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12FDE" w:rsidRDefault="00C00EAF" w:rsidP="00AF7B94">
      <w:pPr>
        <w:pStyle w:val="TdocHeader2"/>
        <w:jc w:val="left"/>
        <w:rPr>
          <w:rFonts w:ascii="Times New Roman" w:hAnsi="Times New Roman"/>
          <w:sz w:val="20"/>
        </w:rPr>
      </w:pPr>
    </w:p>
    <w:p w14:paraId="1F8C3324" w14:textId="77777777" w:rsidR="00C00EAF" w:rsidRPr="00012FDE" w:rsidRDefault="00C00EAF" w:rsidP="00AF7B94">
      <w:pPr>
        <w:pStyle w:val="FootnoteText"/>
        <w:widowControl w:val="0"/>
        <w:jc w:val="left"/>
        <w:rPr>
          <w:rFonts w:ascii="Times New Roman" w:hAnsi="Times New Roman"/>
        </w:rPr>
      </w:pPr>
    </w:p>
    <w:p w14:paraId="60929EF4" w14:textId="0BD84C52" w:rsidR="00C00EAF" w:rsidRPr="00012FDE" w:rsidRDefault="009B5652" w:rsidP="00AF7B94">
      <w:pPr>
        <w:pStyle w:val="TdocHeader2"/>
        <w:jc w:val="left"/>
        <w:rPr>
          <w:rFonts w:ascii="Times New Roman" w:hAnsi="Times New Roman"/>
          <w:sz w:val="20"/>
          <w:lang w:val="en-US"/>
        </w:rPr>
      </w:pPr>
      <w:r w:rsidRPr="00012FDE">
        <w:rPr>
          <w:rFonts w:ascii="Times New Roman" w:hAnsi="Times New Roman"/>
          <w:sz w:val="20"/>
          <w:lang w:val="en-US"/>
        </w:rPr>
        <w:t>Source:</w:t>
      </w:r>
      <w:r w:rsidR="00666408" w:rsidRPr="00012FDE">
        <w:rPr>
          <w:rFonts w:ascii="Times New Roman" w:hAnsi="Times New Roman"/>
          <w:sz w:val="20"/>
          <w:lang w:val="en-US"/>
        </w:rPr>
        <w:tab/>
        <w:t>MCC Support</w:t>
      </w:r>
    </w:p>
    <w:p w14:paraId="73E8DD4A" w14:textId="77777777" w:rsidR="00C00EAF" w:rsidRPr="00012FDE" w:rsidRDefault="00C00EAF" w:rsidP="00AF7B94">
      <w:pPr>
        <w:pStyle w:val="TdocHeader2"/>
        <w:jc w:val="left"/>
        <w:rPr>
          <w:rFonts w:ascii="Times New Roman" w:hAnsi="Times New Roman"/>
          <w:sz w:val="20"/>
          <w:lang w:val="en-US"/>
        </w:rPr>
      </w:pPr>
    </w:p>
    <w:p w14:paraId="477E5A3E" w14:textId="57F3EFD4" w:rsidR="00666408" w:rsidRPr="00012FDE" w:rsidRDefault="00C00EAF" w:rsidP="00AF7B94">
      <w:pPr>
        <w:pStyle w:val="TdocHeader2"/>
        <w:jc w:val="left"/>
        <w:rPr>
          <w:rFonts w:ascii="Times New Roman" w:hAnsi="Times New Roman"/>
          <w:sz w:val="20"/>
          <w:lang w:val="en-US"/>
        </w:rPr>
      </w:pPr>
      <w:r w:rsidRPr="00012FDE">
        <w:rPr>
          <w:rFonts w:ascii="Times New Roman" w:hAnsi="Times New Roman"/>
          <w:sz w:val="20"/>
          <w:lang w:val="en-US"/>
        </w:rPr>
        <w:t>Title:</w:t>
      </w:r>
      <w:bookmarkStart w:id="0" w:name="Title"/>
      <w:bookmarkEnd w:id="0"/>
      <w:r w:rsidR="00666408" w:rsidRPr="00012FDE">
        <w:rPr>
          <w:rFonts w:ascii="Times New Roman" w:hAnsi="Times New Roman"/>
          <w:sz w:val="20"/>
          <w:lang w:val="en-US"/>
        </w:rPr>
        <w:tab/>
      </w:r>
      <w:r w:rsidR="005D2611">
        <w:rPr>
          <w:rFonts w:ascii="Times New Roman" w:hAnsi="Times New Roman"/>
          <w:sz w:val="20"/>
          <w:lang w:val="en-US"/>
        </w:rPr>
        <w:t>Final</w:t>
      </w:r>
      <w:r w:rsidR="00666408" w:rsidRPr="00012FDE">
        <w:rPr>
          <w:rFonts w:ascii="Times New Roman" w:hAnsi="Times New Roman"/>
          <w:sz w:val="20"/>
          <w:lang w:val="en-US"/>
        </w:rPr>
        <w:t xml:space="preserve"> Report of 3GPP TSG RAN WG1 </w:t>
      </w:r>
      <w:r w:rsidR="00203782" w:rsidRPr="00012FDE">
        <w:rPr>
          <w:rFonts w:ascii="Times New Roman" w:hAnsi="Times New Roman"/>
          <w:sz w:val="20"/>
          <w:lang w:val="en-US"/>
        </w:rPr>
        <w:t>#8</w:t>
      </w:r>
      <w:r w:rsidR="00980C75">
        <w:rPr>
          <w:rFonts w:ascii="Times New Roman" w:hAnsi="Times New Roman"/>
          <w:sz w:val="20"/>
          <w:lang w:val="en-US"/>
        </w:rPr>
        <w:t>3</w:t>
      </w:r>
      <w:r w:rsidR="008223DC" w:rsidRPr="00012FDE">
        <w:rPr>
          <w:rFonts w:ascii="Times New Roman" w:hAnsi="Times New Roman"/>
          <w:sz w:val="20"/>
          <w:lang w:val="en-US"/>
        </w:rPr>
        <w:t xml:space="preserve"> </w:t>
      </w:r>
      <w:r w:rsidR="00666408" w:rsidRPr="00012FDE">
        <w:rPr>
          <w:rFonts w:ascii="Times New Roman" w:hAnsi="Times New Roman"/>
          <w:sz w:val="20"/>
          <w:lang w:val="en-US"/>
        </w:rPr>
        <w:t>v</w:t>
      </w:r>
      <w:r w:rsidR="005D2611">
        <w:rPr>
          <w:rFonts w:ascii="Times New Roman" w:hAnsi="Times New Roman"/>
          <w:sz w:val="20"/>
          <w:lang w:val="en-US"/>
        </w:rPr>
        <w:t>1.0.</w:t>
      </w:r>
      <w:r w:rsidR="006A2D24">
        <w:rPr>
          <w:rFonts w:ascii="Times New Roman" w:hAnsi="Times New Roman"/>
          <w:sz w:val="20"/>
          <w:lang w:val="en-US"/>
        </w:rPr>
        <w:t>0</w:t>
      </w:r>
    </w:p>
    <w:p w14:paraId="5558C7D3" w14:textId="4C926D1D" w:rsidR="00C00EAF" w:rsidRPr="00012FDE" w:rsidRDefault="00666408" w:rsidP="00AF7B94">
      <w:pPr>
        <w:pStyle w:val="TdocHeader2"/>
        <w:jc w:val="left"/>
        <w:rPr>
          <w:rFonts w:ascii="Times New Roman" w:hAnsi="Times New Roman"/>
          <w:sz w:val="20"/>
          <w:lang w:val="en-US"/>
        </w:rPr>
      </w:pPr>
      <w:r w:rsidRPr="00012FDE">
        <w:rPr>
          <w:rFonts w:ascii="Times New Roman" w:hAnsi="Times New Roman"/>
          <w:sz w:val="20"/>
          <w:lang w:val="en-US"/>
        </w:rPr>
        <w:tab/>
        <w:t>(</w:t>
      </w:r>
      <w:r w:rsidR="00980C75">
        <w:rPr>
          <w:rFonts w:ascii="Times New Roman" w:hAnsi="Times New Roman"/>
          <w:sz w:val="20"/>
          <w:lang w:val="en-US"/>
        </w:rPr>
        <w:t>Anaheim</w:t>
      </w:r>
      <w:r w:rsidR="008223DC" w:rsidRPr="00012FDE">
        <w:rPr>
          <w:rFonts w:ascii="Times New Roman" w:hAnsi="Times New Roman"/>
          <w:sz w:val="20"/>
          <w:lang w:val="en-US"/>
        </w:rPr>
        <w:t xml:space="preserve">, </w:t>
      </w:r>
      <w:r w:rsidR="00980C75">
        <w:rPr>
          <w:rFonts w:ascii="Times New Roman" w:hAnsi="Times New Roman"/>
          <w:sz w:val="20"/>
          <w:lang w:val="en-US"/>
        </w:rPr>
        <w:t>USA</w:t>
      </w:r>
      <w:r w:rsidR="0052757F" w:rsidRPr="00012FDE">
        <w:rPr>
          <w:rFonts w:ascii="Times New Roman" w:hAnsi="Times New Roman"/>
          <w:sz w:val="20"/>
          <w:lang w:val="en-US"/>
        </w:rPr>
        <w:t xml:space="preserve">, </w:t>
      </w:r>
      <w:r w:rsidR="00980C75">
        <w:rPr>
          <w:rFonts w:ascii="Times New Roman" w:hAnsi="Times New Roman"/>
          <w:sz w:val="20"/>
          <w:lang w:val="en-US"/>
        </w:rPr>
        <w:t>15</w:t>
      </w:r>
      <w:r w:rsidR="00823577" w:rsidRPr="00012FDE">
        <w:rPr>
          <w:rFonts w:ascii="Times New Roman" w:hAnsi="Times New Roman"/>
          <w:sz w:val="20"/>
          <w:vertAlign w:val="superscript"/>
          <w:lang w:val="en-US"/>
        </w:rPr>
        <w:t>th</w:t>
      </w:r>
      <w:r w:rsidR="00823577" w:rsidRPr="00012FDE">
        <w:rPr>
          <w:rFonts w:ascii="Times New Roman" w:hAnsi="Times New Roman"/>
          <w:sz w:val="20"/>
          <w:lang w:val="en-US"/>
        </w:rPr>
        <w:t xml:space="preserve"> – </w:t>
      </w:r>
      <w:r w:rsidR="00980C75">
        <w:rPr>
          <w:rFonts w:ascii="Times New Roman" w:hAnsi="Times New Roman"/>
          <w:sz w:val="20"/>
          <w:lang w:val="en-US"/>
        </w:rPr>
        <w:t>22</w:t>
      </w:r>
      <w:r w:rsidR="00980C75" w:rsidRPr="00980C75">
        <w:rPr>
          <w:rFonts w:ascii="Times New Roman" w:hAnsi="Times New Roman"/>
          <w:sz w:val="20"/>
          <w:vertAlign w:val="superscript"/>
          <w:lang w:val="en-US"/>
        </w:rPr>
        <w:t>nd</w:t>
      </w:r>
      <w:r w:rsidR="00980C75">
        <w:rPr>
          <w:rFonts w:ascii="Times New Roman" w:hAnsi="Times New Roman"/>
          <w:sz w:val="20"/>
          <w:lang w:val="en-US"/>
        </w:rPr>
        <w:t xml:space="preserve"> November</w:t>
      </w:r>
      <w:r w:rsidR="007D0704" w:rsidRPr="00012FDE">
        <w:rPr>
          <w:rFonts w:ascii="Times New Roman" w:hAnsi="Times New Roman"/>
          <w:sz w:val="20"/>
          <w:lang w:val="en-US"/>
        </w:rPr>
        <w:t xml:space="preserve"> 2015</w:t>
      </w:r>
      <w:r w:rsidRPr="00012FDE">
        <w:rPr>
          <w:rFonts w:ascii="Times New Roman" w:hAnsi="Times New Roman"/>
          <w:sz w:val="20"/>
          <w:lang w:val="en-US"/>
        </w:rPr>
        <w:t>)</w:t>
      </w:r>
    </w:p>
    <w:p w14:paraId="49F6D88C" w14:textId="77777777" w:rsidR="00C00EAF" w:rsidRPr="00012FDE" w:rsidRDefault="00C00EAF" w:rsidP="00AF7B94">
      <w:pPr>
        <w:pStyle w:val="TdocHeader2"/>
        <w:jc w:val="left"/>
        <w:rPr>
          <w:rFonts w:ascii="Times New Roman" w:hAnsi="Times New Roman"/>
          <w:sz w:val="20"/>
          <w:lang w:val="en-US"/>
        </w:rPr>
      </w:pPr>
    </w:p>
    <w:p w14:paraId="73344C14" w14:textId="7392D262" w:rsidR="00C00EAF" w:rsidRDefault="00C00EAF" w:rsidP="00AF7B94">
      <w:pPr>
        <w:pStyle w:val="TdocHeader2"/>
        <w:jc w:val="left"/>
        <w:rPr>
          <w:rFonts w:ascii="Times New Roman" w:hAnsi="Times New Roman"/>
          <w:sz w:val="20"/>
          <w:lang w:val="en-US"/>
        </w:rPr>
      </w:pPr>
      <w:r w:rsidRPr="00012FDE">
        <w:rPr>
          <w:rFonts w:ascii="Times New Roman" w:hAnsi="Times New Roman"/>
          <w:sz w:val="20"/>
          <w:lang w:val="en-US"/>
        </w:rPr>
        <w:t>Document for:</w:t>
      </w:r>
      <w:r w:rsidRPr="00012FDE">
        <w:rPr>
          <w:rFonts w:ascii="Times New Roman" w:hAnsi="Times New Roman"/>
          <w:sz w:val="20"/>
          <w:lang w:val="en-US"/>
        </w:rPr>
        <w:tab/>
      </w:r>
      <w:bookmarkStart w:id="1" w:name="DocumentFor"/>
      <w:bookmarkEnd w:id="1"/>
      <w:r w:rsidR="005D2611">
        <w:rPr>
          <w:rFonts w:ascii="Times New Roman" w:hAnsi="Times New Roman"/>
          <w:sz w:val="20"/>
          <w:lang w:val="en-US"/>
        </w:rPr>
        <w:t>Approval</w:t>
      </w:r>
    </w:p>
    <w:p w14:paraId="629DF143" w14:textId="77777777" w:rsidR="005D2611" w:rsidRPr="00012FDE" w:rsidRDefault="005D2611" w:rsidP="00AF7B94">
      <w:pPr>
        <w:pStyle w:val="TdocHeader2"/>
        <w:jc w:val="left"/>
        <w:rPr>
          <w:rFonts w:ascii="Times New Roman" w:hAnsi="Times New Roman"/>
          <w:sz w:val="20"/>
          <w:lang w:val="en-US"/>
        </w:rPr>
      </w:pPr>
    </w:p>
    <w:p w14:paraId="2A768C1D" w14:textId="77777777" w:rsidR="00F35E13" w:rsidRDefault="00F35E13" w:rsidP="00AF7B94">
      <w:pPr>
        <w:pBdr>
          <w:bottom w:val="single" w:sz="12" w:space="1" w:color="auto"/>
        </w:pBdr>
        <w:rPr>
          <w:rFonts w:ascii="Times New Roman" w:hAnsi="Times New Roman"/>
          <w:b/>
          <w:szCs w:val="20"/>
        </w:rPr>
      </w:pPr>
    </w:p>
    <w:p w14:paraId="603D7453" w14:textId="77777777" w:rsidR="005D2611" w:rsidRPr="00012FDE" w:rsidRDefault="005D2611" w:rsidP="00AF7B94">
      <w:pPr>
        <w:pBdr>
          <w:bottom w:val="single" w:sz="12" w:space="1" w:color="auto"/>
        </w:pBdr>
        <w:rPr>
          <w:rFonts w:ascii="Times New Roman" w:hAnsi="Times New Roman"/>
          <w:bCs/>
          <w:szCs w:val="20"/>
        </w:rPr>
      </w:pPr>
    </w:p>
    <w:p w14:paraId="6445C93B" w14:textId="77777777" w:rsidR="00666408" w:rsidRPr="00012FDE" w:rsidRDefault="00666408" w:rsidP="00AF7B94">
      <w:pPr>
        <w:tabs>
          <w:tab w:val="left" w:pos="1985"/>
        </w:tabs>
        <w:ind w:left="357" w:hanging="357"/>
        <w:rPr>
          <w:rFonts w:ascii="Times New Roman" w:hAnsi="Times New Roman"/>
          <w:szCs w:val="20"/>
        </w:rPr>
      </w:pPr>
    </w:p>
    <w:p w14:paraId="6445D4D7" w14:textId="77777777" w:rsidR="00666408" w:rsidRPr="00012FDE" w:rsidRDefault="00C91E0B" w:rsidP="00AF7B94">
      <w:pPr>
        <w:rPr>
          <w:rFonts w:ascii="Times New Roman" w:hAnsi="Times New Roman"/>
          <w:szCs w:val="20"/>
        </w:rPr>
      </w:pPr>
      <w:r w:rsidRPr="00012FDE">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12FDE" w:rsidRDefault="00666408" w:rsidP="00AF7B94">
      <w:pPr>
        <w:rPr>
          <w:rFonts w:ascii="Times New Roman" w:hAnsi="Times New Roman"/>
          <w:szCs w:val="20"/>
        </w:rPr>
      </w:pPr>
    </w:p>
    <w:p w14:paraId="24951B3A" w14:textId="77777777" w:rsidR="00666408" w:rsidRPr="00012FDE" w:rsidRDefault="00666408" w:rsidP="00AF7B94">
      <w:pPr>
        <w:pBdr>
          <w:bottom w:val="single" w:sz="12" w:space="1" w:color="auto"/>
        </w:pBdr>
        <w:rPr>
          <w:rFonts w:ascii="Times New Roman" w:hAnsi="Times New Roman"/>
          <w:b/>
          <w:szCs w:val="20"/>
        </w:rPr>
      </w:pPr>
      <w:r w:rsidRPr="00012FDE">
        <w:rPr>
          <w:rFonts w:ascii="Times New Roman" w:hAnsi="Times New Roman"/>
          <w:b/>
          <w:szCs w:val="20"/>
        </w:rPr>
        <w:br w:type="page"/>
      </w:r>
      <w:r w:rsidRPr="00012FDE">
        <w:rPr>
          <w:rFonts w:ascii="Times New Roman" w:hAnsi="Times New Roman"/>
          <w:b/>
          <w:szCs w:val="20"/>
        </w:rPr>
        <w:lastRenderedPageBreak/>
        <w:t>Table of contents</w:t>
      </w:r>
    </w:p>
    <w:p w14:paraId="07424DB3" w14:textId="77777777" w:rsidR="00666408" w:rsidRPr="00012FDE" w:rsidRDefault="00666408" w:rsidP="00AF7B94">
      <w:pPr>
        <w:rPr>
          <w:rFonts w:ascii="Times New Roman" w:hAnsi="Times New Roman"/>
          <w:szCs w:val="20"/>
        </w:rPr>
      </w:pPr>
    </w:p>
    <w:p w14:paraId="2B915023" w14:textId="77777777" w:rsidR="00717478"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sidRPr="00012FDE">
        <w:rPr>
          <w:rFonts w:ascii="Times New Roman" w:hAnsi="Times New Roman"/>
          <w:szCs w:val="20"/>
        </w:rPr>
        <w:fldChar w:fldCharType="begin"/>
      </w:r>
      <w:r w:rsidRPr="00012FDE">
        <w:rPr>
          <w:rFonts w:ascii="Times New Roman" w:hAnsi="Times New Roman"/>
          <w:szCs w:val="20"/>
        </w:rPr>
        <w:instrText xml:space="preserve"> TOC \o "1-5" \h \z \u </w:instrText>
      </w:r>
      <w:r w:rsidRPr="00012FDE">
        <w:rPr>
          <w:rFonts w:ascii="Times New Roman" w:hAnsi="Times New Roman"/>
          <w:szCs w:val="20"/>
        </w:rPr>
        <w:fldChar w:fldCharType="separate"/>
      </w:r>
      <w:hyperlink w:anchor="_Toc443035757" w:history="1">
        <w:r w:rsidR="00717478" w:rsidRPr="00BA5877">
          <w:rPr>
            <w:rStyle w:val="Hyperlink"/>
            <w:noProof/>
          </w:rPr>
          <w:t>1</w:t>
        </w:r>
        <w:r w:rsidR="00717478">
          <w:rPr>
            <w:rFonts w:asciiTheme="minorHAnsi" w:eastAsiaTheme="minorEastAsia" w:hAnsiTheme="minorHAnsi" w:cstheme="minorBidi"/>
            <w:noProof/>
            <w:sz w:val="22"/>
            <w:szCs w:val="22"/>
            <w:lang w:eastAsia="en-GB"/>
          </w:rPr>
          <w:tab/>
        </w:r>
        <w:r w:rsidR="00717478" w:rsidRPr="00BA5877">
          <w:rPr>
            <w:rStyle w:val="Hyperlink"/>
            <w:noProof/>
          </w:rPr>
          <w:t>Opening of the meeting</w:t>
        </w:r>
        <w:r w:rsidR="00717478">
          <w:rPr>
            <w:noProof/>
            <w:webHidden/>
          </w:rPr>
          <w:tab/>
        </w:r>
        <w:r w:rsidR="00717478">
          <w:rPr>
            <w:noProof/>
            <w:webHidden/>
          </w:rPr>
          <w:fldChar w:fldCharType="begin"/>
        </w:r>
        <w:r w:rsidR="00717478">
          <w:rPr>
            <w:noProof/>
            <w:webHidden/>
          </w:rPr>
          <w:instrText xml:space="preserve"> PAGEREF _Toc443035757 \h </w:instrText>
        </w:r>
        <w:r w:rsidR="00717478">
          <w:rPr>
            <w:noProof/>
            <w:webHidden/>
          </w:rPr>
        </w:r>
        <w:r w:rsidR="00717478">
          <w:rPr>
            <w:noProof/>
            <w:webHidden/>
          </w:rPr>
          <w:fldChar w:fldCharType="separate"/>
        </w:r>
        <w:r w:rsidR="00717478">
          <w:rPr>
            <w:noProof/>
            <w:webHidden/>
          </w:rPr>
          <w:t>6</w:t>
        </w:r>
        <w:r w:rsidR="00717478">
          <w:rPr>
            <w:noProof/>
            <w:webHidden/>
          </w:rPr>
          <w:fldChar w:fldCharType="end"/>
        </w:r>
      </w:hyperlink>
    </w:p>
    <w:p w14:paraId="00BC1407"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58" w:history="1">
        <w:r w:rsidRPr="00BA5877">
          <w:rPr>
            <w:rStyle w:val="Hyperlink"/>
            <w:noProof/>
          </w:rPr>
          <w:t>1.1</w:t>
        </w:r>
        <w:r>
          <w:rPr>
            <w:rFonts w:asciiTheme="minorHAnsi" w:eastAsiaTheme="minorEastAsia" w:hAnsiTheme="minorHAnsi" w:cstheme="minorBidi"/>
            <w:noProof/>
            <w:sz w:val="22"/>
            <w:szCs w:val="22"/>
            <w:lang w:eastAsia="en-GB"/>
          </w:rPr>
          <w:tab/>
        </w:r>
        <w:r w:rsidRPr="00BA5877">
          <w:rPr>
            <w:rStyle w:val="Hyperlink"/>
            <w:noProof/>
          </w:rPr>
          <w:t>Call for IPR</w:t>
        </w:r>
        <w:r>
          <w:rPr>
            <w:noProof/>
            <w:webHidden/>
          </w:rPr>
          <w:tab/>
        </w:r>
        <w:r>
          <w:rPr>
            <w:noProof/>
            <w:webHidden/>
          </w:rPr>
          <w:fldChar w:fldCharType="begin"/>
        </w:r>
        <w:r>
          <w:rPr>
            <w:noProof/>
            <w:webHidden/>
          </w:rPr>
          <w:instrText xml:space="preserve"> PAGEREF _Toc443035758 \h </w:instrText>
        </w:r>
        <w:r>
          <w:rPr>
            <w:noProof/>
            <w:webHidden/>
          </w:rPr>
        </w:r>
        <w:r>
          <w:rPr>
            <w:noProof/>
            <w:webHidden/>
          </w:rPr>
          <w:fldChar w:fldCharType="separate"/>
        </w:r>
        <w:r>
          <w:rPr>
            <w:noProof/>
            <w:webHidden/>
          </w:rPr>
          <w:t>6</w:t>
        </w:r>
        <w:r>
          <w:rPr>
            <w:noProof/>
            <w:webHidden/>
          </w:rPr>
          <w:fldChar w:fldCharType="end"/>
        </w:r>
      </w:hyperlink>
    </w:p>
    <w:p w14:paraId="4A5904B1"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59" w:history="1">
        <w:r w:rsidRPr="00BA5877">
          <w:rPr>
            <w:rStyle w:val="Hyperlink"/>
            <w:noProof/>
          </w:rPr>
          <w:t>1.2</w:t>
        </w:r>
        <w:r>
          <w:rPr>
            <w:rFonts w:asciiTheme="minorHAnsi" w:eastAsiaTheme="minorEastAsia" w:hAnsiTheme="minorHAnsi" w:cstheme="minorBidi"/>
            <w:noProof/>
            <w:sz w:val="22"/>
            <w:szCs w:val="22"/>
            <w:lang w:eastAsia="en-GB"/>
          </w:rPr>
          <w:tab/>
        </w:r>
        <w:r w:rsidRPr="00BA5877">
          <w:rPr>
            <w:rStyle w:val="Hyperlink"/>
            <w:noProof/>
          </w:rPr>
          <w:t>Competition law statement</w:t>
        </w:r>
        <w:r>
          <w:rPr>
            <w:noProof/>
            <w:webHidden/>
          </w:rPr>
          <w:tab/>
        </w:r>
        <w:r>
          <w:rPr>
            <w:noProof/>
            <w:webHidden/>
          </w:rPr>
          <w:fldChar w:fldCharType="begin"/>
        </w:r>
        <w:r>
          <w:rPr>
            <w:noProof/>
            <w:webHidden/>
          </w:rPr>
          <w:instrText xml:space="preserve"> PAGEREF _Toc443035759 \h </w:instrText>
        </w:r>
        <w:r>
          <w:rPr>
            <w:noProof/>
            <w:webHidden/>
          </w:rPr>
        </w:r>
        <w:r>
          <w:rPr>
            <w:noProof/>
            <w:webHidden/>
          </w:rPr>
          <w:fldChar w:fldCharType="separate"/>
        </w:r>
        <w:r>
          <w:rPr>
            <w:noProof/>
            <w:webHidden/>
          </w:rPr>
          <w:t>6</w:t>
        </w:r>
        <w:r>
          <w:rPr>
            <w:noProof/>
            <w:webHidden/>
          </w:rPr>
          <w:fldChar w:fldCharType="end"/>
        </w:r>
      </w:hyperlink>
    </w:p>
    <w:p w14:paraId="5415E453"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60" w:history="1">
        <w:r w:rsidRPr="00BA5877">
          <w:rPr>
            <w:rStyle w:val="Hyperlink"/>
            <w:noProof/>
          </w:rPr>
          <w:t>1.3</w:t>
        </w:r>
        <w:r>
          <w:rPr>
            <w:rFonts w:asciiTheme="minorHAnsi" w:eastAsiaTheme="minorEastAsia" w:hAnsiTheme="minorHAnsi" w:cstheme="minorBidi"/>
            <w:noProof/>
            <w:sz w:val="22"/>
            <w:szCs w:val="22"/>
            <w:lang w:eastAsia="en-GB"/>
          </w:rPr>
          <w:tab/>
        </w:r>
        <w:r w:rsidRPr="00BA5877">
          <w:rPr>
            <w:rStyle w:val="Hyperlink"/>
            <w:noProof/>
          </w:rPr>
          <w:t>Network usage conditions</w:t>
        </w:r>
        <w:r>
          <w:rPr>
            <w:noProof/>
            <w:webHidden/>
          </w:rPr>
          <w:tab/>
        </w:r>
        <w:r>
          <w:rPr>
            <w:noProof/>
            <w:webHidden/>
          </w:rPr>
          <w:fldChar w:fldCharType="begin"/>
        </w:r>
        <w:r>
          <w:rPr>
            <w:noProof/>
            <w:webHidden/>
          </w:rPr>
          <w:instrText xml:space="preserve"> PAGEREF _Toc443035760 \h </w:instrText>
        </w:r>
        <w:r>
          <w:rPr>
            <w:noProof/>
            <w:webHidden/>
          </w:rPr>
        </w:r>
        <w:r>
          <w:rPr>
            <w:noProof/>
            <w:webHidden/>
          </w:rPr>
          <w:fldChar w:fldCharType="separate"/>
        </w:r>
        <w:r>
          <w:rPr>
            <w:noProof/>
            <w:webHidden/>
          </w:rPr>
          <w:t>6</w:t>
        </w:r>
        <w:r>
          <w:rPr>
            <w:noProof/>
            <w:webHidden/>
          </w:rPr>
          <w:fldChar w:fldCharType="end"/>
        </w:r>
      </w:hyperlink>
    </w:p>
    <w:p w14:paraId="66E52A47" w14:textId="77777777" w:rsidR="00717478" w:rsidRDefault="0071747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035761" w:history="1">
        <w:r w:rsidRPr="00BA5877">
          <w:rPr>
            <w:rStyle w:val="Hyperlink"/>
            <w:noProof/>
          </w:rPr>
          <w:t>2</w:t>
        </w:r>
        <w:r>
          <w:rPr>
            <w:rFonts w:asciiTheme="minorHAnsi" w:eastAsiaTheme="minorEastAsia" w:hAnsiTheme="minorHAnsi" w:cstheme="minorBidi"/>
            <w:noProof/>
            <w:sz w:val="22"/>
            <w:szCs w:val="22"/>
            <w:lang w:eastAsia="en-GB"/>
          </w:rPr>
          <w:tab/>
        </w:r>
        <w:r w:rsidRPr="00BA5877">
          <w:rPr>
            <w:rStyle w:val="Hyperlink"/>
            <w:noProof/>
          </w:rPr>
          <w:t>Approval of Agenda</w:t>
        </w:r>
        <w:r>
          <w:rPr>
            <w:noProof/>
            <w:webHidden/>
          </w:rPr>
          <w:tab/>
        </w:r>
        <w:r>
          <w:rPr>
            <w:noProof/>
            <w:webHidden/>
          </w:rPr>
          <w:fldChar w:fldCharType="begin"/>
        </w:r>
        <w:r>
          <w:rPr>
            <w:noProof/>
            <w:webHidden/>
          </w:rPr>
          <w:instrText xml:space="preserve"> PAGEREF _Toc443035761 \h </w:instrText>
        </w:r>
        <w:r>
          <w:rPr>
            <w:noProof/>
            <w:webHidden/>
          </w:rPr>
        </w:r>
        <w:r>
          <w:rPr>
            <w:noProof/>
            <w:webHidden/>
          </w:rPr>
          <w:fldChar w:fldCharType="separate"/>
        </w:r>
        <w:r>
          <w:rPr>
            <w:noProof/>
            <w:webHidden/>
          </w:rPr>
          <w:t>6</w:t>
        </w:r>
        <w:r>
          <w:rPr>
            <w:noProof/>
            <w:webHidden/>
          </w:rPr>
          <w:fldChar w:fldCharType="end"/>
        </w:r>
      </w:hyperlink>
    </w:p>
    <w:p w14:paraId="0093D5BD" w14:textId="77777777" w:rsidR="00717478" w:rsidRDefault="0071747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035762" w:history="1">
        <w:r w:rsidRPr="00BA5877">
          <w:rPr>
            <w:rStyle w:val="Hyperlink"/>
            <w:noProof/>
          </w:rPr>
          <w:t>3</w:t>
        </w:r>
        <w:r>
          <w:rPr>
            <w:rFonts w:asciiTheme="minorHAnsi" w:eastAsiaTheme="minorEastAsia" w:hAnsiTheme="minorHAnsi" w:cstheme="minorBidi"/>
            <w:noProof/>
            <w:sz w:val="22"/>
            <w:szCs w:val="22"/>
            <w:lang w:eastAsia="en-GB"/>
          </w:rPr>
          <w:tab/>
        </w:r>
        <w:r w:rsidRPr="00BA5877">
          <w:rPr>
            <w:rStyle w:val="Hyperlink"/>
            <w:noProof/>
          </w:rPr>
          <w:t>Approval of Minutes from previous meeting</w:t>
        </w:r>
        <w:r>
          <w:rPr>
            <w:noProof/>
            <w:webHidden/>
          </w:rPr>
          <w:tab/>
        </w:r>
        <w:r>
          <w:rPr>
            <w:noProof/>
            <w:webHidden/>
          </w:rPr>
          <w:fldChar w:fldCharType="begin"/>
        </w:r>
        <w:r>
          <w:rPr>
            <w:noProof/>
            <w:webHidden/>
          </w:rPr>
          <w:instrText xml:space="preserve"> PAGEREF _Toc443035762 \h </w:instrText>
        </w:r>
        <w:r>
          <w:rPr>
            <w:noProof/>
            <w:webHidden/>
          </w:rPr>
        </w:r>
        <w:r>
          <w:rPr>
            <w:noProof/>
            <w:webHidden/>
          </w:rPr>
          <w:fldChar w:fldCharType="separate"/>
        </w:r>
        <w:r>
          <w:rPr>
            <w:noProof/>
            <w:webHidden/>
          </w:rPr>
          <w:t>7</w:t>
        </w:r>
        <w:r>
          <w:rPr>
            <w:noProof/>
            <w:webHidden/>
          </w:rPr>
          <w:fldChar w:fldCharType="end"/>
        </w:r>
      </w:hyperlink>
    </w:p>
    <w:p w14:paraId="427B755F" w14:textId="77777777" w:rsidR="00717478" w:rsidRDefault="0071747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035763" w:history="1">
        <w:r w:rsidRPr="00BA5877">
          <w:rPr>
            <w:rStyle w:val="Hyperlink"/>
            <w:noProof/>
          </w:rPr>
          <w:t>4</w:t>
        </w:r>
        <w:r>
          <w:rPr>
            <w:rFonts w:asciiTheme="minorHAnsi" w:eastAsiaTheme="minorEastAsia" w:hAnsiTheme="minorHAnsi" w:cstheme="minorBidi"/>
            <w:noProof/>
            <w:sz w:val="22"/>
            <w:szCs w:val="22"/>
            <w:lang w:eastAsia="en-GB"/>
          </w:rPr>
          <w:tab/>
        </w:r>
        <w:r w:rsidRPr="00BA5877">
          <w:rPr>
            <w:rStyle w:val="Hyperlink"/>
            <w:noProof/>
          </w:rPr>
          <w:t>Incoming Liaison Statements</w:t>
        </w:r>
        <w:r>
          <w:rPr>
            <w:noProof/>
            <w:webHidden/>
          </w:rPr>
          <w:tab/>
        </w:r>
        <w:r>
          <w:rPr>
            <w:noProof/>
            <w:webHidden/>
          </w:rPr>
          <w:fldChar w:fldCharType="begin"/>
        </w:r>
        <w:r>
          <w:rPr>
            <w:noProof/>
            <w:webHidden/>
          </w:rPr>
          <w:instrText xml:space="preserve"> PAGEREF _Toc443035763 \h </w:instrText>
        </w:r>
        <w:r>
          <w:rPr>
            <w:noProof/>
            <w:webHidden/>
          </w:rPr>
        </w:r>
        <w:r>
          <w:rPr>
            <w:noProof/>
            <w:webHidden/>
          </w:rPr>
          <w:fldChar w:fldCharType="separate"/>
        </w:r>
        <w:r>
          <w:rPr>
            <w:noProof/>
            <w:webHidden/>
          </w:rPr>
          <w:t>7</w:t>
        </w:r>
        <w:r>
          <w:rPr>
            <w:noProof/>
            <w:webHidden/>
          </w:rPr>
          <w:fldChar w:fldCharType="end"/>
        </w:r>
      </w:hyperlink>
    </w:p>
    <w:p w14:paraId="1552A2D2" w14:textId="77777777" w:rsidR="00717478" w:rsidRDefault="0071747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035764" w:history="1">
        <w:r w:rsidRPr="00BA5877">
          <w:rPr>
            <w:rStyle w:val="Hyperlink"/>
            <w:noProof/>
          </w:rPr>
          <w:t>5</w:t>
        </w:r>
        <w:r>
          <w:rPr>
            <w:rFonts w:asciiTheme="minorHAnsi" w:eastAsiaTheme="minorEastAsia" w:hAnsiTheme="minorHAnsi" w:cstheme="minorBidi"/>
            <w:noProof/>
            <w:sz w:val="22"/>
            <w:szCs w:val="22"/>
            <w:lang w:eastAsia="en-GB"/>
          </w:rPr>
          <w:tab/>
        </w:r>
        <w:r w:rsidRPr="00BA5877">
          <w:rPr>
            <w:rStyle w:val="Hyperlink"/>
            <w:noProof/>
          </w:rPr>
          <w:t>UTRA</w:t>
        </w:r>
        <w:r>
          <w:rPr>
            <w:noProof/>
            <w:webHidden/>
          </w:rPr>
          <w:tab/>
        </w:r>
        <w:r>
          <w:rPr>
            <w:noProof/>
            <w:webHidden/>
          </w:rPr>
          <w:fldChar w:fldCharType="begin"/>
        </w:r>
        <w:r>
          <w:rPr>
            <w:noProof/>
            <w:webHidden/>
          </w:rPr>
          <w:instrText xml:space="preserve"> PAGEREF _Toc443035764 \h </w:instrText>
        </w:r>
        <w:r>
          <w:rPr>
            <w:noProof/>
            <w:webHidden/>
          </w:rPr>
        </w:r>
        <w:r>
          <w:rPr>
            <w:noProof/>
            <w:webHidden/>
          </w:rPr>
          <w:fldChar w:fldCharType="separate"/>
        </w:r>
        <w:r>
          <w:rPr>
            <w:noProof/>
            <w:webHidden/>
          </w:rPr>
          <w:t>10</w:t>
        </w:r>
        <w:r>
          <w:rPr>
            <w:noProof/>
            <w:webHidden/>
          </w:rPr>
          <w:fldChar w:fldCharType="end"/>
        </w:r>
      </w:hyperlink>
    </w:p>
    <w:p w14:paraId="1E3D010C"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65" w:history="1">
        <w:r w:rsidRPr="00BA5877">
          <w:rPr>
            <w:rStyle w:val="Hyperlink"/>
            <w:noProof/>
          </w:rPr>
          <w:t>5.1</w:t>
        </w:r>
        <w:r>
          <w:rPr>
            <w:rFonts w:asciiTheme="minorHAnsi" w:eastAsiaTheme="minorEastAsia" w:hAnsiTheme="minorHAnsi" w:cstheme="minorBidi"/>
            <w:noProof/>
            <w:sz w:val="22"/>
            <w:szCs w:val="22"/>
            <w:lang w:eastAsia="en-GB"/>
          </w:rPr>
          <w:tab/>
        </w:r>
        <w:r w:rsidRPr="00BA5877">
          <w:rPr>
            <w:rStyle w:val="Hyperlink"/>
            <w:noProof/>
          </w:rPr>
          <w:t>Maintenance of UTRA Releases 4 – 12</w:t>
        </w:r>
        <w:r>
          <w:rPr>
            <w:noProof/>
            <w:webHidden/>
          </w:rPr>
          <w:tab/>
        </w:r>
        <w:r>
          <w:rPr>
            <w:noProof/>
            <w:webHidden/>
          </w:rPr>
          <w:fldChar w:fldCharType="begin"/>
        </w:r>
        <w:r>
          <w:rPr>
            <w:noProof/>
            <w:webHidden/>
          </w:rPr>
          <w:instrText xml:space="preserve"> PAGEREF _Toc443035765 \h </w:instrText>
        </w:r>
        <w:r>
          <w:rPr>
            <w:noProof/>
            <w:webHidden/>
          </w:rPr>
        </w:r>
        <w:r>
          <w:rPr>
            <w:noProof/>
            <w:webHidden/>
          </w:rPr>
          <w:fldChar w:fldCharType="separate"/>
        </w:r>
        <w:r>
          <w:rPr>
            <w:noProof/>
            <w:webHidden/>
          </w:rPr>
          <w:t>10</w:t>
        </w:r>
        <w:r>
          <w:rPr>
            <w:noProof/>
            <w:webHidden/>
          </w:rPr>
          <w:fldChar w:fldCharType="end"/>
        </w:r>
      </w:hyperlink>
    </w:p>
    <w:p w14:paraId="255DEA06"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66" w:history="1">
        <w:r w:rsidRPr="00BA5877">
          <w:rPr>
            <w:rStyle w:val="Hyperlink"/>
            <w:noProof/>
          </w:rPr>
          <w:t>5.1.1</w:t>
        </w:r>
        <w:r>
          <w:rPr>
            <w:rFonts w:asciiTheme="minorHAnsi" w:eastAsiaTheme="minorEastAsia" w:hAnsiTheme="minorHAnsi" w:cstheme="minorBidi"/>
            <w:noProof/>
            <w:sz w:val="22"/>
            <w:szCs w:val="22"/>
            <w:lang w:eastAsia="en-GB"/>
          </w:rPr>
          <w:tab/>
        </w:r>
        <w:r w:rsidRPr="00BA5877">
          <w:rPr>
            <w:rStyle w:val="Hyperlink"/>
            <w:noProof/>
          </w:rPr>
          <w:t>FDD</w:t>
        </w:r>
        <w:r>
          <w:rPr>
            <w:noProof/>
            <w:webHidden/>
          </w:rPr>
          <w:tab/>
        </w:r>
        <w:r>
          <w:rPr>
            <w:noProof/>
            <w:webHidden/>
          </w:rPr>
          <w:fldChar w:fldCharType="begin"/>
        </w:r>
        <w:r>
          <w:rPr>
            <w:noProof/>
            <w:webHidden/>
          </w:rPr>
          <w:instrText xml:space="preserve"> PAGEREF _Toc443035766 \h </w:instrText>
        </w:r>
        <w:r>
          <w:rPr>
            <w:noProof/>
            <w:webHidden/>
          </w:rPr>
        </w:r>
        <w:r>
          <w:rPr>
            <w:noProof/>
            <w:webHidden/>
          </w:rPr>
          <w:fldChar w:fldCharType="separate"/>
        </w:r>
        <w:r>
          <w:rPr>
            <w:noProof/>
            <w:webHidden/>
          </w:rPr>
          <w:t>10</w:t>
        </w:r>
        <w:r>
          <w:rPr>
            <w:noProof/>
            <w:webHidden/>
          </w:rPr>
          <w:fldChar w:fldCharType="end"/>
        </w:r>
      </w:hyperlink>
    </w:p>
    <w:p w14:paraId="1EE7B8A8"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67" w:history="1">
        <w:r w:rsidRPr="00BA5877">
          <w:rPr>
            <w:rStyle w:val="Hyperlink"/>
            <w:noProof/>
          </w:rPr>
          <w:t>5.1.2</w:t>
        </w:r>
        <w:r>
          <w:rPr>
            <w:rFonts w:asciiTheme="minorHAnsi" w:eastAsiaTheme="minorEastAsia" w:hAnsiTheme="minorHAnsi" w:cstheme="minorBidi"/>
            <w:noProof/>
            <w:sz w:val="22"/>
            <w:szCs w:val="22"/>
            <w:lang w:eastAsia="en-GB"/>
          </w:rPr>
          <w:tab/>
        </w:r>
        <w:r w:rsidRPr="00BA5877">
          <w:rPr>
            <w:rStyle w:val="Hyperlink"/>
            <w:noProof/>
          </w:rPr>
          <w:t>TDD</w:t>
        </w:r>
        <w:r>
          <w:rPr>
            <w:noProof/>
            <w:webHidden/>
          </w:rPr>
          <w:tab/>
        </w:r>
        <w:r>
          <w:rPr>
            <w:noProof/>
            <w:webHidden/>
          </w:rPr>
          <w:fldChar w:fldCharType="begin"/>
        </w:r>
        <w:r>
          <w:rPr>
            <w:noProof/>
            <w:webHidden/>
          </w:rPr>
          <w:instrText xml:space="preserve"> PAGEREF _Toc443035767 \h </w:instrText>
        </w:r>
        <w:r>
          <w:rPr>
            <w:noProof/>
            <w:webHidden/>
          </w:rPr>
        </w:r>
        <w:r>
          <w:rPr>
            <w:noProof/>
            <w:webHidden/>
          </w:rPr>
          <w:fldChar w:fldCharType="separate"/>
        </w:r>
        <w:r>
          <w:rPr>
            <w:noProof/>
            <w:webHidden/>
          </w:rPr>
          <w:t>10</w:t>
        </w:r>
        <w:r>
          <w:rPr>
            <w:noProof/>
            <w:webHidden/>
          </w:rPr>
          <w:fldChar w:fldCharType="end"/>
        </w:r>
      </w:hyperlink>
    </w:p>
    <w:p w14:paraId="3AA3BBA8"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68" w:history="1">
        <w:r w:rsidRPr="00BA5877">
          <w:rPr>
            <w:rStyle w:val="Hyperlink"/>
            <w:rFonts w:eastAsia="MS Mincho"/>
            <w:noProof/>
            <w:lang w:eastAsia="ja-JP"/>
          </w:rPr>
          <w:t>5.2</w:t>
        </w:r>
        <w:r>
          <w:rPr>
            <w:rFonts w:asciiTheme="minorHAnsi" w:eastAsiaTheme="minorEastAsia" w:hAnsiTheme="minorHAnsi" w:cstheme="minorBidi"/>
            <w:noProof/>
            <w:sz w:val="22"/>
            <w:szCs w:val="22"/>
            <w:lang w:eastAsia="en-GB"/>
          </w:rPr>
          <w:tab/>
        </w:r>
        <w:r w:rsidRPr="00BA5877">
          <w:rPr>
            <w:rStyle w:val="Hyperlink"/>
            <w:noProof/>
          </w:rPr>
          <w:t xml:space="preserve">Downlink TPC Enhancements for UMTS - </w:t>
        </w:r>
        <w:r w:rsidRPr="00BA5877">
          <w:rPr>
            <w:rStyle w:val="Hyperlink"/>
            <w:rFonts w:eastAsia="MS Mincho"/>
            <w:noProof/>
            <w:lang w:eastAsia="ja-JP"/>
          </w:rPr>
          <w:t>W</w:t>
        </w:r>
        <w:r w:rsidRPr="00BA5877">
          <w:rPr>
            <w:rStyle w:val="Hyperlink"/>
            <w:noProof/>
          </w:rPr>
          <w:t>ID in  RP-151044.</w:t>
        </w:r>
        <w:r>
          <w:rPr>
            <w:noProof/>
            <w:webHidden/>
          </w:rPr>
          <w:tab/>
        </w:r>
        <w:r>
          <w:rPr>
            <w:noProof/>
            <w:webHidden/>
          </w:rPr>
          <w:fldChar w:fldCharType="begin"/>
        </w:r>
        <w:r>
          <w:rPr>
            <w:noProof/>
            <w:webHidden/>
          </w:rPr>
          <w:instrText xml:space="preserve"> PAGEREF _Toc443035768 \h </w:instrText>
        </w:r>
        <w:r>
          <w:rPr>
            <w:noProof/>
            <w:webHidden/>
          </w:rPr>
        </w:r>
        <w:r>
          <w:rPr>
            <w:noProof/>
            <w:webHidden/>
          </w:rPr>
          <w:fldChar w:fldCharType="separate"/>
        </w:r>
        <w:r>
          <w:rPr>
            <w:noProof/>
            <w:webHidden/>
          </w:rPr>
          <w:t>10</w:t>
        </w:r>
        <w:r>
          <w:rPr>
            <w:noProof/>
            <w:webHidden/>
          </w:rPr>
          <w:fldChar w:fldCharType="end"/>
        </w:r>
      </w:hyperlink>
    </w:p>
    <w:p w14:paraId="3662DF78"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69" w:history="1">
        <w:r w:rsidRPr="00BA5877">
          <w:rPr>
            <w:rStyle w:val="Hyperlink"/>
            <w:i/>
            <w:noProof/>
            <w:lang w:val="en-US" w:eastAsia="ja-JP"/>
          </w:rPr>
          <w:t>5.2.1</w:t>
        </w:r>
        <w:r>
          <w:rPr>
            <w:rFonts w:asciiTheme="minorHAnsi" w:eastAsiaTheme="minorEastAsia" w:hAnsiTheme="minorHAnsi" w:cstheme="minorBidi"/>
            <w:noProof/>
            <w:sz w:val="22"/>
            <w:szCs w:val="22"/>
            <w:lang w:eastAsia="en-GB"/>
          </w:rPr>
          <w:tab/>
        </w:r>
        <w:r w:rsidRPr="00BA5877">
          <w:rPr>
            <w:rStyle w:val="Hyperlink"/>
            <w:i/>
            <w:noProof/>
            <w:lang w:val="en-US" w:eastAsia="ja-JP"/>
          </w:rPr>
          <w:t>Remaining details of algorithm 3</w:t>
        </w:r>
        <w:r>
          <w:rPr>
            <w:noProof/>
            <w:webHidden/>
          </w:rPr>
          <w:tab/>
        </w:r>
        <w:r>
          <w:rPr>
            <w:noProof/>
            <w:webHidden/>
          </w:rPr>
          <w:fldChar w:fldCharType="begin"/>
        </w:r>
        <w:r>
          <w:rPr>
            <w:noProof/>
            <w:webHidden/>
          </w:rPr>
          <w:instrText xml:space="preserve"> PAGEREF _Toc443035769 \h </w:instrText>
        </w:r>
        <w:r>
          <w:rPr>
            <w:noProof/>
            <w:webHidden/>
          </w:rPr>
        </w:r>
        <w:r>
          <w:rPr>
            <w:noProof/>
            <w:webHidden/>
          </w:rPr>
          <w:fldChar w:fldCharType="separate"/>
        </w:r>
        <w:r>
          <w:rPr>
            <w:noProof/>
            <w:webHidden/>
          </w:rPr>
          <w:t>10</w:t>
        </w:r>
        <w:r>
          <w:rPr>
            <w:noProof/>
            <w:webHidden/>
          </w:rPr>
          <w:fldChar w:fldCharType="end"/>
        </w:r>
      </w:hyperlink>
    </w:p>
    <w:p w14:paraId="0A23C45B"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70" w:history="1">
        <w:r w:rsidRPr="00BA5877">
          <w:rPr>
            <w:rStyle w:val="Hyperlink"/>
            <w:rFonts w:eastAsia="MS Mincho"/>
            <w:i/>
            <w:iCs/>
            <w:noProof/>
            <w:lang w:eastAsia="ja-JP"/>
          </w:rPr>
          <w:t>5.2.2</w:t>
        </w:r>
        <w:r>
          <w:rPr>
            <w:rFonts w:asciiTheme="minorHAnsi" w:eastAsiaTheme="minorEastAsia" w:hAnsiTheme="minorHAnsi" w:cstheme="minorBidi"/>
            <w:noProof/>
            <w:sz w:val="22"/>
            <w:szCs w:val="22"/>
            <w:lang w:eastAsia="en-GB"/>
          </w:rPr>
          <w:tab/>
        </w:r>
        <w:r w:rsidRPr="00BA5877">
          <w:rPr>
            <w:rStyle w:val="Hyperlink"/>
            <w:i/>
            <w:iCs/>
            <w:noProof/>
          </w:rPr>
          <w:t>CR review</w:t>
        </w:r>
        <w:r>
          <w:rPr>
            <w:noProof/>
            <w:webHidden/>
          </w:rPr>
          <w:tab/>
        </w:r>
        <w:r>
          <w:rPr>
            <w:noProof/>
            <w:webHidden/>
          </w:rPr>
          <w:fldChar w:fldCharType="begin"/>
        </w:r>
        <w:r>
          <w:rPr>
            <w:noProof/>
            <w:webHidden/>
          </w:rPr>
          <w:instrText xml:space="preserve"> PAGEREF _Toc443035770 \h </w:instrText>
        </w:r>
        <w:r>
          <w:rPr>
            <w:noProof/>
            <w:webHidden/>
          </w:rPr>
        </w:r>
        <w:r>
          <w:rPr>
            <w:noProof/>
            <w:webHidden/>
          </w:rPr>
          <w:fldChar w:fldCharType="separate"/>
        </w:r>
        <w:r>
          <w:rPr>
            <w:noProof/>
            <w:webHidden/>
          </w:rPr>
          <w:t>12</w:t>
        </w:r>
        <w:r>
          <w:rPr>
            <w:noProof/>
            <w:webHidden/>
          </w:rPr>
          <w:fldChar w:fldCharType="end"/>
        </w:r>
      </w:hyperlink>
    </w:p>
    <w:p w14:paraId="19308EA8"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71" w:history="1">
        <w:r w:rsidRPr="00BA5877">
          <w:rPr>
            <w:rStyle w:val="Hyperlink"/>
            <w:rFonts w:eastAsia="MS Mincho"/>
            <w:noProof/>
            <w:lang w:eastAsia="ja-JP"/>
          </w:rPr>
          <w:t>5.3</w:t>
        </w:r>
        <w:r>
          <w:rPr>
            <w:rFonts w:asciiTheme="minorHAnsi" w:eastAsiaTheme="minorEastAsia" w:hAnsiTheme="minorHAnsi" w:cstheme="minorBidi"/>
            <w:noProof/>
            <w:sz w:val="22"/>
            <w:szCs w:val="22"/>
            <w:lang w:eastAsia="en-GB"/>
          </w:rPr>
          <w:tab/>
        </w:r>
        <w:r w:rsidRPr="00BA5877">
          <w:rPr>
            <w:rStyle w:val="Hyperlink"/>
            <w:noProof/>
          </w:rPr>
          <w:t xml:space="preserve">Network-Assisted Interference Cancellation and Suppression for UMTS - </w:t>
        </w:r>
        <w:r w:rsidRPr="00BA5877">
          <w:rPr>
            <w:rStyle w:val="Hyperlink"/>
            <w:rFonts w:eastAsia="MS Mincho"/>
            <w:noProof/>
            <w:lang w:eastAsia="ja-JP"/>
          </w:rPr>
          <w:t>WI</w:t>
        </w:r>
        <w:r w:rsidRPr="00BA5877">
          <w:rPr>
            <w:rStyle w:val="Hyperlink"/>
            <w:noProof/>
          </w:rPr>
          <w:t>D in RP-151577.</w:t>
        </w:r>
        <w:r>
          <w:rPr>
            <w:noProof/>
            <w:webHidden/>
          </w:rPr>
          <w:tab/>
        </w:r>
        <w:r>
          <w:rPr>
            <w:noProof/>
            <w:webHidden/>
          </w:rPr>
          <w:fldChar w:fldCharType="begin"/>
        </w:r>
        <w:r>
          <w:rPr>
            <w:noProof/>
            <w:webHidden/>
          </w:rPr>
          <w:instrText xml:space="preserve"> PAGEREF _Toc443035771 \h </w:instrText>
        </w:r>
        <w:r>
          <w:rPr>
            <w:noProof/>
            <w:webHidden/>
          </w:rPr>
        </w:r>
        <w:r>
          <w:rPr>
            <w:noProof/>
            <w:webHidden/>
          </w:rPr>
          <w:fldChar w:fldCharType="separate"/>
        </w:r>
        <w:r>
          <w:rPr>
            <w:noProof/>
            <w:webHidden/>
          </w:rPr>
          <w:t>12</w:t>
        </w:r>
        <w:r>
          <w:rPr>
            <w:noProof/>
            <w:webHidden/>
          </w:rPr>
          <w:fldChar w:fldCharType="end"/>
        </w:r>
      </w:hyperlink>
    </w:p>
    <w:p w14:paraId="76DD9453"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72" w:history="1">
        <w:r w:rsidRPr="00BA5877">
          <w:rPr>
            <w:rStyle w:val="Hyperlink"/>
            <w:rFonts w:eastAsia="MS Mincho"/>
            <w:i/>
            <w:noProof/>
            <w:lang w:eastAsia="ja-JP"/>
          </w:rPr>
          <w:t>5.3.1</w:t>
        </w:r>
        <w:r>
          <w:rPr>
            <w:rFonts w:asciiTheme="minorHAnsi" w:eastAsiaTheme="minorEastAsia" w:hAnsiTheme="minorHAnsi" w:cstheme="minorBidi"/>
            <w:noProof/>
            <w:sz w:val="22"/>
            <w:szCs w:val="22"/>
            <w:lang w:eastAsia="en-GB"/>
          </w:rPr>
          <w:tab/>
        </w:r>
        <w:r w:rsidRPr="00BA5877">
          <w:rPr>
            <w:rStyle w:val="Hyperlink"/>
            <w:i/>
            <w:noProof/>
            <w:lang w:eastAsia="ja-JP"/>
          </w:rPr>
          <w:t>CR review</w:t>
        </w:r>
        <w:r>
          <w:rPr>
            <w:noProof/>
            <w:webHidden/>
          </w:rPr>
          <w:tab/>
        </w:r>
        <w:r>
          <w:rPr>
            <w:noProof/>
            <w:webHidden/>
          </w:rPr>
          <w:fldChar w:fldCharType="begin"/>
        </w:r>
        <w:r>
          <w:rPr>
            <w:noProof/>
            <w:webHidden/>
          </w:rPr>
          <w:instrText xml:space="preserve"> PAGEREF _Toc443035772 \h </w:instrText>
        </w:r>
        <w:r>
          <w:rPr>
            <w:noProof/>
            <w:webHidden/>
          </w:rPr>
        </w:r>
        <w:r>
          <w:rPr>
            <w:noProof/>
            <w:webHidden/>
          </w:rPr>
          <w:fldChar w:fldCharType="separate"/>
        </w:r>
        <w:r>
          <w:rPr>
            <w:noProof/>
            <w:webHidden/>
          </w:rPr>
          <w:t>12</w:t>
        </w:r>
        <w:r>
          <w:rPr>
            <w:noProof/>
            <w:webHidden/>
          </w:rPr>
          <w:fldChar w:fldCharType="end"/>
        </w:r>
      </w:hyperlink>
    </w:p>
    <w:p w14:paraId="2D90376E"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73" w:history="1">
        <w:r w:rsidRPr="00BA5877">
          <w:rPr>
            <w:rStyle w:val="Hyperlink"/>
            <w:i/>
            <w:iCs/>
            <w:noProof/>
          </w:rPr>
          <w:t>5.3.2</w:t>
        </w:r>
        <w:r>
          <w:rPr>
            <w:rFonts w:asciiTheme="minorHAnsi" w:eastAsiaTheme="minorEastAsia" w:hAnsiTheme="minorHAnsi" w:cstheme="minorBidi"/>
            <w:noProof/>
            <w:sz w:val="22"/>
            <w:szCs w:val="22"/>
            <w:lang w:eastAsia="en-GB"/>
          </w:rPr>
          <w:tab/>
        </w:r>
        <w:r w:rsidRPr="00BA5877">
          <w:rPr>
            <w:rStyle w:val="Hyperlink"/>
            <w:i/>
            <w:iCs/>
            <w:noProof/>
          </w:rPr>
          <w:t>Other</w:t>
        </w:r>
        <w:r>
          <w:rPr>
            <w:noProof/>
            <w:webHidden/>
          </w:rPr>
          <w:tab/>
        </w:r>
        <w:r>
          <w:rPr>
            <w:noProof/>
            <w:webHidden/>
          </w:rPr>
          <w:fldChar w:fldCharType="begin"/>
        </w:r>
        <w:r>
          <w:rPr>
            <w:noProof/>
            <w:webHidden/>
          </w:rPr>
          <w:instrText xml:space="preserve"> PAGEREF _Toc443035773 \h </w:instrText>
        </w:r>
        <w:r>
          <w:rPr>
            <w:noProof/>
            <w:webHidden/>
          </w:rPr>
        </w:r>
        <w:r>
          <w:rPr>
            <w:noProof/>
            <w:webHidden/>
          </w:rPr>
          <w:fldChar w:fldCharType="separate"/>
        </w:r>
        <w:r>
          <w:rPr>
            <w:noProof/>
            <w:webHidden/>
          </w:rPr>
          <w:t>12</w:t>
        </w:r>
        <w:r>
          <w:rPr>
            <w:noProof/>
            <w:webHidden/>
          </w:rPr>
          <w:fldChar w:fldCharType="end"/>
        </w:r>
      </w:hyperlink>
    </w:p>
    <w:p w14:paraId="10AB336E"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74" w:history="1">
        <w:r w:rsidRPr="00BA5877">
          <w:rPr>
            <w:rStyle w:val="Hyperlink"/>
            <w:rFonts w:eastAsia="MS Mincho"/>
            <w:noProof/>
            <w:lang w:eastAsia="ja-JP"/>
          </w:rPr>
          <w:t>5.4</w:t>
        </w:r>
        <w:r>
          <w:rPr>
            <w:rFonts w:asciiTheme="minorHAnsi" w:eastAsiaTheme="minorEastAsia" w:hAnsiTheme="minorHAnsi" w:cstheme="minorBidi"/>
            <w:noProof/>
            <w:sz w:val="22"/>
            <w:szCs w:val="22"/>
            <w:lang w:eastAsia="en-GB"/>
          </w:rPr>
          <w:tab/>
        </w:r>
        <w:r w:rsidRPr="00BA5877">
          <w:rPr>
            <w:rStyle w:val="Hyperlink"/>
            <w:noProof/>
          </w:rPr>
          <w:t xml:space="preserve">Support of EVS over UTRAN CS - </w:t>
        </w:r>
        <w:r w:rsidRPr="00BA5877">
          <w:rPr>
            <w:rStyle w:val="Hyperlink"/>
            <w:rFonts w:eastAsia="MS Mincho"/>
            <w:noProof/>
            <w:lang w:eastAsia="ja-JP"/>
          </w:rPr>
          <w:t>W</w:t>
        </w:r>
        <w:r w:rsidRPr="00BA5877">
          <w:rPr>
            <w:rStyle w:val="Hyperlink"/>
            <w:noProof/>
          </w:rPr>
          <w:t>ID in RP-142282.</w:t>
        </w:r>
        <w:r>
          <w:rPr>
            <w:noProof/>
            <w:webHidden/>
          </w:rPr>
          <w:tab/>
        </w:r>
        <w:r>
          <w:rPr>
            <w:noProof/>
            <w:webHidden/>
          </w:rPr>
          <w:fldChar w:fldCharType="begin"/>
        </w:r>
        <w:r>
          <w:rPr>
            <w:noProof/>
            <w:webHidden/>
          </w:rPr>
          <w:instrText xml:space="preserve"> PAGEREF _Toc443035774 \h </w:instrText>
        </w:r>
        <w:r>
          <w:rPr>
            <w:noProof/>
            <w:webHidden/>
          </w:rPr>
        </w:r>
        <w:r>
          <w:rPr>
            <w:noProof/>
            <w:webHidden/>
          </w:rPr>
          <w:fldChar w:fldCharType="separate"/>
        </w:r>
        <w:r>
          <w:rPr>
            <w:noProof/>
            <w:webHidden/>
          </w:rPr>
          <w:t>12</w:t>
        </w:r>
        <w:r>
          <w:rPr>
            <w:noProof/>
            <w:webHidden/>
          </w:rPr>
          <w:fldChar w:fldCharType="end"/>
        </w:r>
      </w:hyperlink>
    </w:p>
    <w:p w14:paraId="12E0CCD8"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75" w:history="1">
        <w:r w:rsidRPr="00BA5877">
          <w:rPr>
            <w:rStyle w:val="Hyperlink"/>
            <w:i/>
            <w:noProof/>
          </w:rPr>
          <w:t>5.4.1</w:t>
        </w:r>
        <w:r>
          <w:rPr>
            <w:rFonts w:asciiTheme="minorHAnsi" w:eastAsiaTheme="minorEastAsia" w:hAnsiTheme="minorHAnsi" w:cstheme="minorBidi"/>
            <w:noProof/>
            <w:sz w:val="22"/>
            <w:szCs w:val="22"/>
            <w:lang w:eastAsia="en-GB"/>
          </w:rPr>
          <w:tab/>
        </w:r>
        <w:r w:rsidRPr="00BA5877">
          <w:rPr>
            <w:rStyle w:val="Hyperlink"/>
            <w:rFonts w:eastAsia="MS Mincho"/>
            <w:i/>
            <w:iCs/>
            <w:noProof/>
            <w:lang w:eastAsia="ja-JP"/>
          </w:rPr>
          <w:t>L1 functionalities to support EVS</w:t>
        </w:r>
        <w:r>
          <w:rPr>
            <w:noProof/>
            <w:webHidden/>
          </w:rPr>
          <w:tab/>
        </w:r>
        <w:r>
          <w:rPr>
            <w:noProof/>
            <w:webHidden/>
          </w:rPr>
          <w:fldChar w:fldCharType="begin"/>
        </w:r>
        <w:r>
          <w:rPr>
            <w:noProof/>
            <w:webHidden/>
          </w:rPr>
          <w:instrText xml:space="preserve"> PAGEREF _Toc443035775 \h </w:instrText>
        </w:r>
        <w:r>
          <w:rPr>
            <w:noProof/>
            <w:webHidden/>
          </w:rPr>
        </w:r>
        <w:r>
          <w:rPr>
            <w:noProof/>
            <w:webHidden/>
          </w:rPr>
          <w:fldChar w:fldCharType="separate"/>
        </w:r>
        <w:r>
          <w:rPr>
            <w:noProof/>
            <w:webHidden/>
          </w:rPr>
          <w:t>13</w:t>
        </w:r>
        <w:r>
          <w:rPr>
            <w:noProof/>
            <w:webHidden/>
          </w:rPr>
          <w:fldChar w:fldCharType="end"/>
        </w:r>
      </w:hyperlink>
    </w:p>
    <w:p w14:paraId="551F31B1"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76" w:history="1">
        <w:r w:rsidRPr="00BA5877">
          <w:rPr>
            <w:rStyle w:val="Hyperlink"/>
            <w:noProof/>
          </w:rPr>
          <w:t>5.5</w:t>
        </w:r>
        <w:r>
          <w:rPr>
            <w:rFonts w:asciiTheme="minorHAnsi" w:eastAsiaTheme="minorEastAsia" w:hAnsiTheme="minorHAnsi" w:cstheme="minorBidi"/>
            <w:noProof/>
            <w:sz w:val="22"/>
            <w:szCs w:val="22"/>
            <w:lang w:eastAsia="en-GB"/>
          </w:rPr>
          <w:tab/>
        </w:r>
        <w:r w:rsidRPr="00BA5877">
          <w:rPr>
            <w:rStyle w:val="Hyperlink"/>
            <w:noProof/>
          </w:rPr>
          <w:t>Dual Carrier HSUPA Enhancements for UTRAN CS</w:t>
        </w:r>
        <w:r>
          <w:rPr>
            <w:noProof/>
            <w:webHidden/>
          </w:rPr>
          <w:tab/>
        </w:r>
        <w:r>
          <w:rPr>
            <w:noProof/>
            <w:webHidden/>
          </w:rPr>
          <w:fldChar w:fldCharType="begin"/>
        </w:r>
        <w:r>
          <w:rPr>
            <w:noProof/>
            <w:webHidden/>
          </w:rPr>
          <w:instrText xml:space="preserve"> PAGEREF _Toc443035776 \h </w:instrText>
        </w:r>
        <w:r>
          <w:rPr>
            <w:noProof/>
            <w:webHidden/>
          </w:rPr>
        </w:r>
        <w:r>
          <w:rPr>
            <w:noProof/>
            <w:webHidden/>
          </w:rPr>
          <w:fldChar w:fldCharType="separate"/>
        </w:r>
        <w:r>
          <w:rPr>
            <w:noProof/>
            <w:webHidden/>
          </w:rPr>
          <w:t>13</w:t>
        </w:r>
        <w:r>
          <w:rPr>
            <w:noProof/>
            <w:webHidden/>
          </w:rPr>
          <w:fldChar w:fldCharType="end"/>
        </w:r>
      </w:hyperlink>
    </w:p>
    <w:p w14:paraId="28C2281F"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77" w:history="1">
        <w:r w:rsidRPr="00BA5877">
          <w:rPr>
            <w:rStyle w:val="Hyperlink"/>
            <w:rFonts w:eastAsia="MS Mincho"/>
            <w:i/>
            <w:iCs/>
            <w:noProof/>
            <w:lang w:eastAsia="ja-JP"/>
          </w:rPr>
          <w:t>5.5.1</w:t>
        </w:r>
        <w:r>
          <w:rPr>
            <w:rFonts w:asciiTheme="minorHAnsi" w:eastAsiaTheme="minorEastAsia" w:hAnsiTheme="minorHAnsi" w:cstheme="minorBidi"/>
            <w:noProof/>
            <w:sz w:val="22"/>
            <w:szCs w:val="22"/>
            <w:lang w:eastAsia="en-GB"/>
          </w:rPr>
          <w:tab/>
        </w:r>
        <w:r w:rsidRPr="00BA5877">
          <w:rPr>
            <w:rStyle w:val="Hyperlink"/>
            <w:rFonts w:eastAsia="MS Mincho"/>
            <w:i/>
            <w:iCs/>
            <w:noProof/>
            <w:lang w:eastAsia="ja-JP"/>
          </w:rPr>
          <w:t>CR review</w:t>
        </w:r>
        <w:r>
          <w:rPr>
            <w:noProof/>
            <w:webHidden/>
          </w:rPr>
          <w:tab/>
        </w:r>
        <w:r>
          <w:rPr>
            <w:noProof/>
            <w:webHidden/>
          </w:rPr>
          <w:fldChar w:fldCharType="begin"/>
        </w:r>
        <w:r>
          <w:rPr>
            <w:noProof/>
            <w:webHidden/>
          </w:rPr>
          <w:instrText xml:space="preserve"> PAGEREF _Toc443035777 \h </w:instrText>
        </w:r>
        <w:r>
          <w:rPr>
            <w:noProof/>
            <w:webHidden/>
          </w:rPr>
        </w:r>
        <w:r>
          <w:rPr>
            <w:noProof/>
            <w:webHidden/>
          </w:rPr>
          <w:fldChar w:fldCharType="separate"/>
        </w:r>
        <w:r>
          <w:rPr>
            <w:noProof/>
            <w:webHidden/>
          </w:rPr>
          <w:t>13</w:t>
        </w:r>
        <w:r>
          <w:rPr>
            <w:noProof/>
            <w:webHidden/>
          </w:rPr>
          <w:fldChar w:fldCharType="end"/>
        </w:r>
      </w:hyperlink>
    </w:p>
    <w:p w14:paraId="3B89F86A"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78" w:history="1">
        <w:r w:rsidRPr="00BA5877">
          <w:rPr>
            <w:rStyle w:val="Hyperlink"/>
            <w:noProof/>
          </w:rPr>
          <w:t>5.6</w:t>
        </w:r>
        <w:r>
          <w:rPr>
            <w:rFonts w:asciiTheme="minorHAnsi" w:eastAsiaTheme="minorEastAsia" w:hAnsiTheme="minorHAnsi" w:cstheme="minorBidi"/>
            <w:noProof/>
            <w:sz w:val="22"/>
            <w:szCs w:val="22"/>
            <w:lang w:eastAsia="en-GB"/>
          </w:rPr>
          <w:tab/>
        </w:r>
        <w:r w:rsidRPr="00BA5877">
          <w:rPr>
            <w:rStyle w:val="Hyperlink"/>
            <w:noProof/>
          </w:rPr>
          <w:t>HSPA Dual-Band Uplink Carrier Aggregation</w:t>
        </w:r>
        <w:r>
          <w:rPr>
            <w:noProof/>
            <w:webHidden/>
          </w:rPr>
          <w:tab/>
        </w:r>
        <w:r>
          <w:rPr>
            <w:noProof/>
            <w:webHidden/>
          </w:rPr>
          <w:fldChar w:fldCharType="begin"/>
        </w:r>
        <w:r>
          <w:rPr>
            <w:noProof/>
            <w:webHidden/>
          </w:rPr>
          <w:instrText xml:space="preserve"> PAGEREF _Toc443035778 \h </w:instrText>
        </w:r>
        <w:r>
          <w:rPr>
            <w:noProof/>
            <w:webHidden/>
          </w:rPr>
        </w:r>
        <w:r>
          <w:rPr>
            <w:noProof/>
            <w:webHidden/>
          </w:rPr>
          <w:fldChar w:fldCharType="separate"/>
        </w:r>
        <w:r>
          <w:rPr>
            <w:noProof/>
            <w:webHidden/>
          </w:rPr>
          <w:t>13</w:t>
        </w:r>
        <w:r>
          <w:rPr>
            <w:noProof/>
            <w:webHidden/>
          </w:rPr>
          <w:fldChar w:fldCharType="end"/>
        </w:r>
      </w:hyperlink>
    </w:p>
    <w:p w14:paraId="370BDB77"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79" w:history="1">
        <w:r w:rsidRPr="00BA5877">
          <w:rPr>
            <w:rStyle w:val="Hyperlink"/>
            <w:noProof/>
          </w:rPr>
          <w:t>5.7</w:t>
        </w:r>
        <w:r>
          <w:rPr>
            <w:rFonts w:asciiTheme="minorHAnsi" w:eastAsiaTheme="minorEastAsia" w:hAnsiTheme="minorHAnsi" w:cstheme="minorBidi"/>
            <w:noProof/>
            <w:sz w:val="22"/>
            <w:szCs w:val="22"/>
            <w:lang w:eastAsia="en-GB"/>
          </w:rPr>
          <w:tab/>
        </w:r>
        <w:r w:rsidRPr="00BA5877">
          <w:rPr>
            <w:rStyle w:val="Hyperlink"/>
            <w:noProof/>
          </w:rPr>
          <w:t>Other</w:t>
        </w:r>
        <w:r>
          <w:rPr>
            <w:noProof/>
            <w:webHidden/>
          </w:rPr>
          <w:tab/>
        </w:r>
        <w:r>
          <w:rPr>
            <w:noProof/>
            <w:webHidden/>
          </w:rPr>
          <w:fldChar w:fldCharType="begin"/>
        </w:r>
        <w:r>
          <w:rPr>
            <w:noProof/>
            <w:webHidden/>
          </w:rPr>
          <w:instrText xml:space="preserve"> PAGEREF _Toc443035779 \h </w:instrText>
        </w:r>
        <w:r>
          <w:rPr>
            <w:noProof/>
            <w:webHidden/>
          </w:rPr>
        </w:r>
        <w:r>
          <w:rPr>
            <w:noProof/>
            <w:webHidden/>
          </w:rPr>
          <w:fldChar w:fldCharType="separate"/>
        </w:r>
        <w:r>
          <w:rPr>
            <w:noProof/>
            <w:webHidden/>
          </w:rPr>
          <w:t>13</w:t>
        </w:r>
        <w:r>
          <w:rPr>
            <w:noProof/>
            <w:webHidden/>
          </w:rPr>
          <w:fldChar w:fldCharType="end"/>
        </w:r>
      </w:hyperlink>
    </w:p>
    <w:p w14:paraId="5CEF3FB7"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80" w:history="1">
        <w:r w:rsidRPr="00BA5877">
          <w:rPr>
            <w:rStyle w:val="Hyperlink"/>
            <w:noProof/>
          </w:rPr>
          <w:t>5.8</w:t>
        </w:r>
        <w:r>
          <w:rPr>
            <w:rFonts w:asciiTheme="minorHAnsi" w:eastAsiaTheme="minorEastAsia" w:hAnsiTheme="minorHAnsi" w:cstheme="minorBidi"/>
            <w:noProof/>
            <w:sz w:val="22"/>
            <w:szCs w:val="22"/>
            <w:lang w:eastAsia="en-GB"/>
          </w:rPr>
          <w:tab/>
        </w:r>
        <w:r w:rsidRPr="00BA5877">
          <w:rPr>
            <w:rStyle w:val="Hyperlink"/>
            <w:noProof/>
          </w:rPr>
          <w:t>Change of TS rapporteurs</w:t>
        </w:r>
        <w:r>
          <w:rPr>
            <w:noProof/>
            <w:webHidden/>
          </w:rPr>
          <w:tab/>
        </w:r>
        <w:r>
          <w:rPr>
            <w:noProof/>
            <w:webHidden/>
          </w:rPr>
          <w:fldChar w:fldCharType="begin"/>
        </w:r>
        <w:r>
          <w:rPr>
            <w:noProof/>
            <w:webHidden/>
          </w:rPr>
          <w:instrText xml:space="preserve"> PAGEREF _Toc443035780 \h </w:instrText>
        </w:r>
        <w:r>
          <w:rPr>
            <w:noProof/>
            <w:webHidden/>
          </w:rPr>
        </w:r>
        <w:r>
          <w:rPr>
            <w:noProof/>
            <w:webHidden/>
          </w:rPr>
          <w:fldChar w:fldCharType="separate"/>
        </w:r>
        <w:r>
          <w:rPr>
            <w:noProof/>
            <w:webHidden/>
          </w:rPr>
          <w:t>13</w:t>
        </w:r>
        <w:r>
          <w:rPr>
            <w:noProof/>
            <w:webHidden/>
          </w:rPr>
          <w:fldChar w:fldCharType="end"/>
        </w:r>
      </w:hyperlink>
    </w:p>
    <w:p w14:paraId="616C475D" w14:textId="77777777" w:rsidR="00717478" w:rsidRDefault="0071747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035781" w:history="1">
        <w:r w:rsidRPr="00BA5877">
          <w:rPr>
            <w:rStyle w:val="Hyperlink"/>
            <w:noProof/>
          </w:rPr>
          <w:t>6</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E-</w:t>
        </w:r>
        <w:r w:rsidRPr="00BA5877">
          <w:rPr>
            <w:rStyle w:val="Hyperlink"/>
            <w:noProof/>
          </w:rPr>
          <w:t>UTRA</w:t>
        </w:r>
        <w:r>
          <w:rPr>
            <w:noProof/>
            <w:webHidden/>
          </w:rPr>
          <w:tab/>
        </w:r>
        <w:r>
          <w:rPr>
            <w:noProof/>
            <w:webHidden/>
          </w:rPr>
          <w:fldChar w:fldCharType="begin"/>
        </w:r>
        <w:r>
          <w:rPr>
            <w:noProof/>
            <w:webHidden/>
          </w:rPr>
          <w:instrText xml:space="preserve"> PAGEREF _Toc443035781 \h </w:instrText>
        </w:r>
        <w:r>
          <w:rPr>
            <w:noProof/>
            <w:webHidden/>
          </w:rPr>
        </w:r>
        <w:r>
          <w:rPr>
            <w:noProof/>
            <w:webHidden/>
          </w:rPr>
          <w:fldChar w:fldCharType="separate"/>
        </w:r>
        <w:r>
          <w:rPr>
            <w:noProof/>
            <w:webHidden/>
          </w:rPr>
          <w:t>14</w:t>
        </w:r>
        <w:r>
          <w:rPr>
            <w:noProof/>
            <w:webHidden/>
          </w:rPr>
          <w:fldChar w:fldCharType="end"/>
        </w:r>
      </w:hyperlink>
    </w:p>
    <w:p w14:paraId="11FAAC9B"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82" w:history="1">
        <w:r w:rsidRPr="00BA5877">
          <w:rPr>
            <w:rStyle w:val="Hyperlink"/>
            <w:rFonts w:eastAsia="MS Mincho"/>
            <w:noProof/>
            <w:lang w:eastAsia="ja-JP"/>
          </w:rPr>
          <w:t>6.1</w:t>
        </w:r>
        <w:r>
          <w:rPr>
            <w:rFonts w:asciiTheme="minorHAnsi" w:eastAsiaTheme="minorEastAsia" w:hAnsiTheme="minorHAnsi" w:cstheme="minorBidi"/>
            <w:noProof/>
            <w:sz w:val="22"/>
            <w:szCs w:val="22"/>
            <w:lang w:eastAsia="en-GB"/>
          </w:rPr>
          <w:tab/>
        </w:r>
        <w:r w:rsidRPr="00BA5877">
          <w:rPr>
            <w:rStyle w:val="Hyperlink"/>
            <w:noProof/>
          </w:rPr>
          <w:t>Maintenance of E-UTRA Releases 8 – 1</w:t>
        </w:r>
        <w:r w:rsidRPr="00BA5877">
          <w:rPr>
            <w:rStyle w:val="Hyperlink"/>
            <w:rFonts w:eastAsia="MS Mincho"/>
            <w:noProof/>
            <w:lang w:eastAsia="ja-JP"/>
          </w:rPr>
          <w:t>2</w:t>
        </w:r>
        <w:r>
          <w:rPr>
            <w:noProof/>
            <w:webHidden/>
          </w:rPr>
          <w:tab/>
        </w:r>
        <w:r>
          <w:rPr>
            <w:noProof/>
            <w:webHidden/>
          </w:rPr>
          <w:fldChar w:fldCharType="begin"/>
        </w:r>
        <w:r>
          <w:rPr>
            <w:noProof/>
            <w:webHidden/>
          </w:rPr>
          <w:instrText xml:space="preserve"> PAGEREF _Toc443035782 \h </w:instrText>
        </w:r>
        <w:r>
          <w:rPr>
            <w:noProof/>
            <w:webHidden/>
          </w:rPr>
        </w:r>
        <w:r>
          <w:rPr>
            <w:noProof/>
            <w:webHidden/>
          </w:rPr>
          <w:fldChar w:fldCharType="separate"/>
        </w:r>
        <w:r>
          <w:rPr>
            <w:noProof/>
            <w:webHidden/>
          </w:rPr>
          <w:t>14</w:t>
        </w:r>
        <w:r>
          <w:rPr>
            <w:noProof/>
            <w:webHidden/>
          </w:rPr>
          <w:fldChar w:fldCharType="end"/>
        </w:r>
      </w:hyperlink>
    </w:p>
    <w:p w14:paraId="58BC6669" w14:textId="77777777" w:rsidR="00717478" w:rsidRDefault="00717478">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43035783" w:history="1">
        <w:r w:rsidRPr="00BA5877">
          <w:rPr>
            <w:rStyle w:val="Hyperlink"/>
            <w:rFonts w:eastAsia="MS Mincho"/>
            <w:noProof/>
            <w:lang w:eastAsia="ja-JP"/>
          </w:rPr>
          <w:t>6.2</w:t>
        </w:r>
        <w:r>
          <w:rPr>
            <w:rFonts w:asciiTheme="minorHAnsi" w:eastAsiaTheme="minorEastAsia" w:hAnsiTheme="minorHAnsi" w:cstheme="minorBidi"/>
            <w:noProof/>
            <w:sz w:val="22"/>
            <w:szCs w:val="22"/>
            <w:lang w:eastAsia="en-GB"/>
          </w:rPr>
          <w:tab/>
        </w:r>
        <w:r w:rsidRPr="00BA5877">
          <w:rPr>
            <w:rStyle w:val="Hyperlink"/>
            <w:noProof/>
          </w:rPr>
          <w:t>LTE Release 1</w:t>
        </w:r>
        <w:r w:rsidRPr="00BA5877">
          <w:rPr>
            <w:rStyle w:val="Hyperlink"/>
            <w:rFonts w:eastAsia="MS Mincho"/>
            <w:noProof/>
            <w:lang w:eastAsia="ja-JP"/>
          </w:rPr>
          <w:t>3</w:t>
        </w:r>
        <w:r>
          <w:rPr>
            <w:noProof/>
            <w:webHidden/>
          </w:rPr>
          <w:tab/>
        </w:r>
        <w:r>
          <w:rPr>
            <w:noProof/>
            <w:webHidden/>
          </w:rPr>
          <w:fldChar w:fldCharType="begin"/>
        </w:r>
        <w:r>
          <w:rPr>
            <w:noProof/>
            <w:webHidden/>
          </w:rPr>
          <w:instrText xml:space="preserve"> PAGEREF _Toc443035783 \h </w:instrText>
        </w:r>
        <w:r>
          <w:rPr>
            <w:noProof/>
            <w:webHidden/>
          </w:rPr>
        </w:r>
        <w:r>
          <w:rPr>
            <w:noProof/>
            <w:webHidden/>
          </w:rPr>
          <w:fldChar w:fldCharType="separate"/>
        </w:r>
        <w:r>
          <w:rPr>
            <w:noProof/>
            <w:webHidden/>
          </w:rPr>
          <w:t>15</w:t>
        </w:r>
        <w:r>
          <w:rPr>
            <w:noProof/>
            <w:webHidden/>
          </w:rPr>
          <w:fldChar w:fldCharType="end"/>
        </w:r>
      </w:hyperlink>
    </w:p>
    <w:p w14:paraId="4EB1BB83"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84" w:history="1">
        <w:r w:rsidRPr="00BA5877">
          <w:rPr>
            <w:rStyle w:val="Hyperlink"/>
            <w:rFonts w:eastAsia="MS Mincho"/>
            <w:i/>
            <w:iCs/>
            <w:noProof/>
            <w:lang w:val="en-US" w:eastAsia="ja-JP"/>
          </w:rPr>
          <w:t>6.2.1</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 xml:space="preserve">Further LTE Physical Layer Enhancements for MTC - </w:t>
        </w:r>
        <w:r w:rsidRPr="00BA5877">
          <w:rPr>
            <w:rStyle w:val="Hyperlink"/>
            <w:rFonts w:eastAsia="MS Mincho"/>
            <w:i/>
            <w:iCs/>
            <w:noProof/>
            <w:lang w:eastAsia="ja-JP"/>
          </w:rPr>
          <w:t>W</w:t>
        </w:r>
        <w:r w:rsidRPr="00BA5877">
          <w:rPr>
            <w:rStyle w:val="Hyperlink"/>
            <w:i/>
            <w:iCs/>
            <w:noProof/>
          </w:rPr>
          <w:t>ID in RP-1</w:t>
        </w:r>
        <w:r w:rsidRPr="00BA5877">
          <w:rPr>
            <w:rStyle w:val="Hyperlink"/>
            <w:rFonts w:eastAsia="MS Mincho"/>
            <w:i/>
            <w:iCs/>
            <w:noProof/>
            <w:lang w:eastAsia="ja-JP"/>
          </w:rPr>
          <w:t>50492</w:t>
        </w:r>
        <w:r w:rsidRPr="00BA5877">
          <w:rPr>
            <w:rStyle w:val="Hyperlink"/>
            <w:i/>
            <w:iCs/>
            <w:noProof/>
          </w:rPr>
          <w:t>.</w:t>
        </w:r>
        <w:r>
          <w:rPr>
            <w:noProof/>
            <w:webHidden/>
          </w:rPr>
          <w:tab/>
        </w:r>
        <w:r>
          <w:rPr>
            <w:noProof/>
            <w:webHidden/>
          </w:rPr>
          <w:fldChar w:fldCharType="begin"/>
        </w:r>
        <w:r>
          <w:rPr>
            <w:noProof/>
            <w:webHidden/>
          </w:rPr>
          <w:instrText xml:space="preserve"> PAGEREF _Toc443035784 \h </w:instrText>
        </w:r>
        <w:r>
          <w:rPr>
            <w:noProof/>
            <w:webHidden/>
          </w:rPr>
        </w:r>
        <w:r>
          <w:rPr>
            <w:noProof/>
            <w:webHidden/>
          </w:rPr>
          <w:fldChar w:fldCharType="separate"/>
        </w:r>
        <w:r>
          <w:rPr>
            <w:noProof/>
            <w:webHidden/>
          </w:rPr>
          <w:t>18</w:t>
        </w:r>
        <w:r>
          <w:rPr>
            <w:noProof/>
            <w:webHidden/>
          </w:rPr>
          <w:fldChar w:fldCharType="end"/>
        </w:r>
      </w:hyperlink>
    </w:p>
    <w:p w14:paraId="1373639D"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85" w:history="1">
        <w:r w:rsidRPr="00BA5877">
          <w:rPr>
            <w:rStyle w:val="Hyperlink"/>
            <w:rFonts w:eastAsia="MS Mincho"/>
            <w:iCs/>
            <w:noProof/>
            <w:lang w:val="en-US" w:eastAsia="ja-JP"/>
          </w:rPr>
          <w:t>6.2.1.1</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UE categories and capabilities</w:t>
        </w:r>
        <w:r>
          <w:rPr>
            <w:noProof/>
            <w:webHidden/>
          </w:rPr>
          <w:tab/>
        </w:r>
        <w:r>
          <w:rPr>
            <w:noProof/>
            <w:webHidden/>
          </w:rPr>
          <w:fldChar w:fldCharType="begin"/>
        </w:r>
        <w:r>
          <w:rPr>
            <w:noProof/>
            <w:webHidden/>
          </w:rPr>
          <w:instrText xml:space="preserve"> PAGEREF _Toc443035785 \h </w:instrText>
        </w:r>
        <w:r>
          <w:rPr>
            <w:noProof/>
            <w:webHidden/>
          </w:rPr>
        </w:r>
        <w:r>
          <w:rPr>
            <w:noProof/>
            <w:webHidden/>
          </w:rPr>
          <w:fldChar w:fldCharType="separate"/>
        </w:r>
        <w:r>
          <w:rPr>
            <w:noProof/>
            <w:webHidden/>
          </w:rPr>
          <w:t>19</w:t>
        </w:r>
        <w:r>
          <w:rPr>
            <w:noProof/>
            <w:webHidden/>
          </w:rPr>
          <w:fldChar w:fldCharType="end"/>
        </w:r>
      </w:hyperlink>
    </w:p>
    <w:p w14:paraId="4CC13B67"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86" w:history="1">
        <w:r w:rsidRPr="00BA5877">
          <w:rPr>
            <w:rStyle w:val="Hyperlink"/>
            <w:rFonts w:eastAsia="MS Mincho"/>
            <w:iCs/>
            <w:noProof/>
            <w:lang w:val="en-US" w:eastAsia="ja-JP"/>
          </w:rPr>
          <w:t>6.2.1.2</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Physical channel time and frequency relationships</w:t>
        </w:r>
        <w:r>
          <w:rPr>
            <w:noProof/>
            <w:webHidden/>
          </w:rPr>
          <w:tab/>
        </w:r>
        <w:r>
          <w:rPr>
            <w:noProof/>
            <w:webHidden/>
          </w:rPr>
          <w:fldChar w:fldCharType="begin"/>
        </w:r>
        <w:r>
          <w:rPr>
            <w:noProof/>
            <w:webHidden/>
          </w:rPr>
          <w:instrText xml:space="preserve"> PAGEREF _Toc443035786 \h </w:instrText>
        </w:r>
        <w:r>
          <w:rPr>
            <w:noProof/>
            <w:webHidden/>
          </w:rPr>
        </w:r>
        <w:r>
          <w:rPr>
            <w:noProof/>
            <w:webHidden/>
          </w:rPr>
          <w:fldChar w:fldCharType="separate"/>
        </w:r>
        <w:r>
          <w:rPr>
            <w:noProof/>
            <w:webHidden/>
          </w:rPr>
          <w:t>19</w:t>
        </w:r>
        <w:r>
          <w:rPr>
            <w:noProof/>
            <w:webHidden/>
          </w:rPr>
          <w:fldChar w:fldCharType="end"/>
        </w:r>
      </w:hyperlink>
    </w:p>
    <w:p w14:paraId="2C10AF31"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87" w:history="1">
        <w:r w:rsidRPr="00BA5877">
          <w:rPr>
            <w:rStyle w:val="Hyperlink"/>
            <w:rFonts w:eastAsia="MS Mincho"/>
            <w:iCs/>
            <w:noProof/>
            <w:lang w:val="en-US" w:eastAsia="ja-JP"/>
          </w:rPr>
          <w:t>6.2.1.3</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M-PDCCH</w:t>
        </w:r>
        <w:r>
          <w:rPr>
            <w:noProof/>
            <w:webHidden/>
          </w:rPr>
          <w:tab/>
        </w:r>
        <w:r>
          <w:rPr>
            <w:noProof/>
            <w:webHidden/>
          </w:rPr>
          <w:fldChar w:fldCharType="begin"/>
        </w:r>
        <w:r>
          <w:rPr>
            <w:noProof/>
            <w:webHidden/>
          </w:rPr>
          <w:instrText xml:space="preserve"> PAGEREF _Toc443035787 \h </w:instrText>
        </w:r>
        <w:r>
          <w:rPr>
            <w:noProof/>
            <w:webHidden/>
          </w:rPr>
        </w:r>
        <w:r>
          <w:rPr>
            <w:noProof/>
            <w:webHidden/>
          </w:rPr>
          <w:fldChar w:fldCharType="separate"/>
        </w:r>
        <w:r>
          <w:rPr>
            <w:noProof/>
            <w:webHidden/>
          </w:rPr>
          <w:t>23</w:t>
        </w:r>
        <w:r>
          <w:rPr>
            <w:noProof/>
            <w:webHidden/>
          </w:rPr>
          <w:fldChar w:fldCharType="end"/>
        </w:r>
      </w:hyperlink>
    </w:p>
    <w:p w14:paraId="171DBD4D"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88" w:history="1">
        <w:r w:rsidRPr="00BA5877">
          <w:rPr>
            <w:rStyle w:val="Hyperlink"/>
            <w:rFonts w:eastAsia="MS Mincho"/>
            <w:iCs/>
            <w:noProof/>
            <w:lang w:val="en-US" w:eastAsia="ja-JP"/>
          </w:rPr>
          <w:t>6.2.1.4</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PDSCH</w:t>
        </w:r>
        <w:r>
          <w:rPr>
            <w:noProof/>
            <w:webHidden/>
          </w:rPr>
          <w:tab/>
        </w:r>
        <w:r>
          <w:rPr>
            <w:noProof/>
            <w:webHidden/>
          </w:rPr>
          <w:fldChar w:fldCharType="begin"/>
        </w:r>
        <w:r>
          <w:rPr>
            <w:noProof/>
            <w:webHidden/>
          </w:rPr>
          <w:instrText xml:space="preserve"> PAGEREF _Toc443035788 \h </w:instrText>
        </w:r>
        <w:r>
          <w:rPr>
            <w:noProof/>
            <w:webHidden/>
          </w:rPr>
        </w:r>
        <w:r>
          <w:rPr>
            <w:noProof/>
            <w:webHidden/>
          </w:rPr>
          <w:fldChar w:fldCharType="separate"/>
        </w:r>
        <w:r>
          <w:rPr>
            <w:noProof/>
            <w:webHidden/>
          </w:rPr>
          <w:t>26</w:t>
        </w:r>
        <w:r>
          <w:rPr>
            <w:noProof/>
            <w:webHidden/>
          </w:rPr>
          <w:fldChar w:fldCharType="end"/>
        </w:r>
      </w:hyperlink>
    </w:p>
    <w:p w14:paraId="6AF3E5EC"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89" w:history="1">
        <w:r w:rsidRPr="00BA5877">
          <w:rPr>
            <w:rStyle w:val="Hyperlink"/>
            <w:rFonts w:eastAsia="MS Mincho"/>
            <w:iCs/>
            <w:noProof/>
            <w:lang w:val="en-US" w:eastAsia="ja-JP"/>
          </w:rPr>
          <w:t>6.2.1.5</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PUSCH</w:t>
        </w:r>
        <w:r>
          <w:rPr>
            <w:noProof/>
            <w:webHidden/>
          </w:rPr>
          <w:tab/>
        </w:r>
        <w:r>
          <w:rPr>
            <w:noProof/>
            <w:webHidden/>
          </w:rPr>
          <w:fldChar w:fldCharType="begin"/>
        </w:r>
        <w:r>
          <w:rPr>
            <w:noProof/>
            <w:webHidden/>
          </w:rPr>
          <w:instrText xml:space="preserve"> PAGEREF _Toc443035789 \h </w:instrText>
        </w:r>
        <w:r>
          <w:rPr>
            <w:noProof/>
            <w:webHidden/>
          </w:rPr>
        </w:r>
        <w:r>
          <w:rPr>
            <w:noProof/>
            <w:webHidden/>
          </w:rPr>
          <w:fldChar w:fldCharType="separate"/>
        </w:r>
        <w:r>
          <w:rPr>
            <w:noProof/>
            <w:webHidden/>
          </w:rPr>
          <w:t>29</w:t>
        </w:r>
        <w:r>
          <w:rPr>
            <w:noProof/>
            <w:webHidden/>
          </w:rPr>
          <w:fldChar w:fldCharType="end"/>
        </w:r>
      </w:hyperlink>
    </w:p>
    <w:p w14:paraId="29C87C5B"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90" w:history="1">
        <w:r w:rsidRPr="00BA5877">
          <w:rPr>
            <w:rStyle w:val="Hyperlink"/>
            <w:rFonts w:eastAsia="MS Mincho"/>
            <w:iCs/>
            <w:noProof/>
            <w:lang w:val="en-US" w:eastAsia="ja-JP"/>
          </w:rPr>
          <w:t>6.2.1.6</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PUCCH</w:t>
        </w:r>
        <w:r>
          <w:rPr>
            <w:noProof/>
            <w:webHidden/>
          </w:rPr>
          <w:tab/>
        </w:r>
        <w:r>
          <w:rPr>
            <w:noProof/>
            <w:webHidden/>
          </w:rPr>
          <w:fldChar w:fldCharType="begin"/>
        </w:r>
        <w:r>
          <w:rPr>
            <w:noProof/>
            <w:webHidden/>
          </w:rPr>
          <w:instrText xml:space="preserve"> PAGEREF _Toc443035790 \h </w:instrText>
        </w:r>
        <w:r>
          <w:rPr>
            <w:noProof/>
            <w:webHidden/>
          </w:rPr>
        </w:r>
        <w:r>
          <w:rPr>
            <w:noProof/>
            <w:webHidden/>
          </w:rPr>
          <w:fldChar w:fldCharType="separate"/>
        </w:r>
        <w:r>
          <w:rPr>
            <w:noProof/>
            <w:webHidden/>
          </w:rPr>
          <w:t>31</w:t>
        </w:r>
        <w:r>
          <w:rPr>
            <w:noProof/>
            <w:webHidden/>
          </w:rPr>
          <w:fldChar w:fldCharType="end"/>
        </w:r>
      </w:hyperlink>
    </w:p>
    <w:p w14:paraId="0B577F03"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91" w:history="1">
        <w:r w:rsidRPr="00BA5877">
          <w:rPr>
            <w:rStyle w:val="Hyperlink"/>
            <w:rFonts w:eastAsia="MS Mincho"/>
            <w:iCs/>
            <w:noProof/>
            <w:lang w:val="en-US" w:eastAsia="ja-JP"/>
          </w:rPr>
          <w:t>6.2.1.7</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DCI</w:t>
        </w:r>
        <w:r>
          <w:rPr>
            <w:noProof/>
            <w:webHidden/>
          </w:rPr>
          <w:tab/>
        </w:r>
        <w:r>
          <w:rPr>
            <w:noProof/>
            <w:webHidden/>
          </w:rPr>
          <w:fldChar w:fldCharType="begin"/>
        </w:r>
        <w:r>
          <w:rPr>
            <w:noProof/>
            <w:webHidden/>
          </w:rPr>
          <w:instrText xml:space="preserve"> PAGEREF _Toc443035791 \h </w:instrText>
        </w:r>
        <w:r>
          <w:rPr>
            <w:noProof/>
            <w:webHidden/>
          </w:rPr>
        </w:r>
        <w:r>
          <w:rPr>
            <w:noProof/>
            <w:webHidden/>
          </w:rPr>
          <w:fldChar w:fldCharType="separate"/>
        </w:r>
        <w:r>
          <w:rPr>
            <w:noProof/>
            <w:webHidden/>
          </w:rPr>
          <w:t>33</w:t>
        </w:r>
        <w:r>
          <w:rPr>
            <w:noProof/>
            <w:webHidden/>
          </w:rPr>
          <w:fldChar w:fldCharType="end"/>
        </w:r>
      </w:hyperlink>
    </w:p>
    <w:p w14:paraId="36B0424C"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92" w:history="1">
        <w:r w:rsidRPr="00BA5877">
          <w:rPr>
            <w:rStyle w:val="Hyperlink"/>
            <w:rFonts w:eastAsia="MS Mincho"/>
            <w:iCs/>
            <w:noProof/>
            <w:lang w:val="en-US" w:eastAsia="ja-JP"/>
          </w:rPr>
          <w:t>6.2.1.8</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UCI</w:t>
        </w:r>
        <w:r>
          <w:rPr>
            <w:noProof/>
            <w:webHidden/>
          </w:rPr>
          <w:tab/>
        </w:r>
        <w:r>
          <w:rPr>
            <w:noProof/>
            <w:webHidden/>
          </w:rPr>
          <w:fldChar w:fldCharType="begin"/>
        </w:r>
        <w:r>
          <w:rPr>
            <w:noProof/>
            <w:webHidden/>
          </w:rPr>
          <w:instrText xml:space="preserve"> PAGEREF _Toc443035792 \h </w:instrText>
        </w:r>
        <w:r>
          <w:rPr>
            <w:noProof/>
            <w:webHidden/>
          </w:rPr>
        </w:r>
        <w:r>
          <w:rPr>
            <w:noProof/>
            <w:webHidden/>
          </w:rPr>
          <w:fldChar w:fldCharType="separate"/>
        </w:r>
        <w:r>
          <w:rPr>
            <w:noProof/>
            <w:webHidden/>
          </w:rPr>
          <w:t>36</w:t>
        </w:r>
        <w:r>
          <w:rPr>
            <w:noProof/>
            <w:webHidden/>
          </w:rPr>
          <w:fldChar w:fldCharType="end"/>
        </w:r>
      </w:hyperlink>
    </w:p>
    <w:p w14:paraId="22EC3DE5"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93" w:history="1">
        <w:r w:rsidRPr="00BA5877">
          <w:rPr>
            <w:rStyle w:val="Hyperlink"/>
            <w:rFonts w:eastAsia="MS Mincho"/>
            <w:iCs/>
            <w:noProof/>
            <w:lang w:val="en-US" w:eastAsia="ja-JP"/>
          </w:rPr>
          <w:t>6.2.1.9</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System information</w:t>
        </w:r>
        <w:r>
          <w:rPr>
            <w:noProof/>
            <w:webHidden/>
          </w:rPr>
          <w:tab/>
        </w:r>
        <w:r>
          <w:rPr>
            <w:noProof/>
            <w:webHidden/>
          </w:rPr>
          <w:fldChar w:fldCharType="begin"/>
        </w:r>
        <w:r>
          <w:rPr>
            <w:noProof/>
            <w:webHidden/>
          </w:rPr>
          <w:instrText xml:space="preserve"> PAGEREF _Toc443035793 \h </w:instrText>
        </w:r>
        <w:r>
          <w:rPr>
            <w:noProof/>
            <w:webHidden/>
          </w:rPr>
        </w:r>
        <w:r>
          <w:rPr>
            <w:noProof/>
            <w:webHidden/>
          </w:rPr>
          <w:fldChar w:fldCharType="separate"/>
        </w:r>
        <w:r>
          <w:rPr>
            <w:noProof/>
            <w:webHidden/>
          </w:rPr>
          <w:t>37</w:t>
        </w:r>
        <w:r>
          <w:rPr>
            <w:noProof/>
            <w:webHidden/>
          </w:rPr>
          <w:fldChar w:fldCharType="end"/>
        </w:r>
      </w:hyperlink>
    </w:p>
    <w:p w14:paraId="5C0F3D53" w14:textId="77777777" w:rsidR="00717478" w:rsidRDefault="00717478">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43035794" w:history="1">
        <w:r w:rsidRPr="00BA5877">
          <w:rPr>
            <w:rStyle w:val="Hyperlink"/>
            <w:rFonts w:eastAsia="MS Mincho"/>
            <w:iCs/>
            <w:noProof/>
            <w:lang w:val="en-US" w:eastAsia="ja-JP"/>
          </w:rPr>
          <w:t>6.2.1.10</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Random access</w:t>
        </w:r>
        <w:r>
          <w:rPr>
            <w:noProof/>
            <w:webHidden/>
          </w:rPr>
          <w:tab/>
        </w:r>
        <w:r>
          <w:rPr>
            <w:noProof/>
            <w:webHidden/>
          </w:rPr>
          <w:fldChar w:fldCharType="begin"/>
        </w:r>
        <w:r>
          <w:rPr>
            <w:noProof/>
            <w:webHidden/>
          </w:rPr>
          <w:instrText xml:space="preserve"> PAGEREF _Toc443035794 \h </w:instrText>
        </w:r>
        <w:r>
          <w:rPr>
            <w:noProof/>
            <w:webHidden/>
          </w:rPr>
        </w:r>
        <w:r>
          <w:rPr>
            <w:noProof/>
            <w:webHidden/>
          </w:rPr>
          <w:fldChar w:fldCharType="separate"/>
        </w:r>
        <w:r>
          <w:rPr>
            <w:noProof/>
            <w:webHidden/>
          </w:rPr>
          <w:t>39</w:t>
        </w:r>
        <w:r>
          <w:rPr>
            <w:noProof/>
            <w:webHidden/>
          </w:rPr>
          <w:fldChar w:fldCharType="end"/>
        </w:r>
      </w:hyperlink>
    </w:p>
    <w:p w14:paraId="4FB08FC3" w14:textId="77777777" w:rsidR="00717478" w:rsidRDefault="00717478">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43035795" w:history="1">
        <w:r w:rsidRPr="00BA5877">
          <w:rPr>
            <w:rStyle w:val="Hyperlink"/>
            <w:rFonts w:eastAsia="MS Mincho"/>
            <w:iCs/>
            <w:noProof/>
            <w:lang w:val="en-US" w:eastAsia="ja-JP"/>
          </w:rPr>
          <w:t>6.2.1.11</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Others</w:t>
        </w:r>
        <w:r>
          <w:rPr>
            <w:noProof/>
            <w:webHidden/>
          </w:rPr>
          <w:tab/>
        </w:r>
        <w:r>
          <w:rPr>
            <w:noProof/>
            <w:webHidden/>
          </w:rPr>
          <w:fldChar w:fldCharType="begin"/>
        </w:r>
        <w:r>
          <w:rPr>
            <w:noProof/>
            <w:webHidden/>
          </w:rPr>
          <w:instrText xml:space="preserve"> PAGEREF _Toc443035795 \h </w:instrText>
        </w:r>
        <w:r>
          <w:rPr>
            <w:noProof/>
            <w:webHidden/>
          </w:rPr>
        </w:r>
        <w:r>
          <w:rPr>
            <w:noProof/>
            <w:webHidden/>
          </w:rPr>
          <w:fldChar w:fldCharType="separate"/>
        </w:r>
        <w:r>
          <w:rPr>
            <w:noProof/>
            <w:webHidden/>
          </w:rPr>
          <w:t>41</w:t>
        </w:r>
        <w:r>
          <w:rPr>
            <w:noProof/>
            <w:webHidden/>
          </w:rPr>
          <w:fldChar w:fldCharType="end"/>
        </w:r>
      </w:hyperlink>
    </w:p>
    <w:p w14:paraId="43881A49"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796" w:history="1">
        <w:r w:rsidRPr="00BA5877">
          <w:rPr>
            <w:rStyle w:val="Hyperlink"/>
            <w:rFonts w:eastAsia="MS Mincho"/>
            <w:i/>
            <w:iCs/>
            <w:noProof/>
            <w:lang w:eastAsia="ja-JP"/>
          </w:rPr>
          <w:t>6.2.2</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 xml:space="preserve">LTE Carrier Aggregation Enhancement Beyond 5 Carriers - </w:t>
        </w:r>
        <w:r w:rsidRPr="00BA5877">
          <w:rPr>
            <w:rStyle w:val="Hyperlink"/>
            <w:rFonts w:eastAsia="MS Mincho"/>
            <w:i/>
            <w:iCs/>
            <w:noProof/>
            <w:lang w:eastAsia="ja-JP"/>
          </w:rPr>
          <w:t>W</w:t>
        </w:r>
        <w:r w:rsidRPr="00BA5877">
          <w:rPr>
            <w:rStyle w:val="Hyperlink"/>
            <w:i/>
            <w:iCs/>
            <w:noProof/>
          </w:rPr>
          <w:t>ID in RP-1</w:t>
        </w:r>
        <w:r w:rsidRPr="00BA5877">
          <w:rPr>
            <w:rStyle w:val="Hyperlink"/>
            <w:rFonts w:eastAsia="MS Mincho"/>
            <w:i/>
            <w:iCs/>
            <w:noProof/>
            <w:lang w:eastAsia="ja-JP"/>
          </w:rPr>
          <w:t>50771</w:t>
        </w:r>
        <w:r w:rsidRPr="00BA5877">
          <w:rPr>
            <w:rStyle w:val="Hyperlink"/>
            <w:i/>
            <w:iCs/>
            <w:noProof/>
          </w:rPr>
          <w:t>.</w:t>
        </w:r>
        <w:r>
          <w:rPr>
            <w:noProof/>
            <w:webHidden/>
          </w:rPr>
          <w:tab/>
        </w:r>
        <w:r>
          <w:rPr>
            <w:noProof/>
            <w:webHidden/>
          </w:rPr>
          <w:fldChar w:fldCharType="begin"/>
        </w:r>
        <w:r>
          <w:rPr>
            <w:noProof/>
            <w:webHidden/>
          </w:rPr>
          <w:instrText xml:space="preserve"> PAGEREF _Toc443035796 \h </w:instrText>
        </w:r>
        <w:r>
          <w:rPr>
            <w:noProof/>
            <w:webHidden/>
          </w:rPr>
        </w:r>
        <w:r>
          <w:rPr>
            <w:noProof/>
            <w:webHidden/>
          </w:rPr>
          <w:fldChar w:fldCharType="separate"/>
        </w:r>
        <w:r>
          <w:rPr>
            <w:noProof/>
            <w:webHidden/>
          </w:rPr>
          <w:t>43</w:t>
        </w:r>
        <w:r>
          <w:rPr>
            <w:noProof/>
            <w:webHidden/>
          </w:rPr>
          <w:fldChar w:fldCharType="end"/>
        </w:r>
      </w:hyperlink>
    </w:p>
    <w:p w14:paraId="57653251"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797" w:history="1">
        <w:r w:rsidRPr="00BA5877">
          <w:rPr>
            <w:rStyle w:val="Hyperlink"/>
            <w:noProof/>
          </w:rPr>
          <w:t>6.2.2.1</w:t>
        </w:r>
        <w:r>
          <w:rPr>
            <w:rFonts w:asciiTheme="minorHAnsi" w:eastAsiaTheme="minorEastAsia" w:hAnsiTheme="minorHAnsi" w:cstheme="minorBidi"/>
            <w:noProof/>
            <w:sz w:val="22"/>
            <w:szCs w:val="22"/>
            <w:lang w:eastAsia="en-GB"/>
          </w:rPr>
          <w:tab/>
        </w:r>
        <w:r w:rsidRPr="00BA5877">
          <w:rPr>
            <w:rStyle w:val="Hyperlink"/>
            <w:rFonts w:eastAsia="MS Mincho"/>
            <w:iCs/>
            <w:noProof/>
            <w:lang w:eastAsia="ja-JP"/>
          </w:rPr>
          <w:t>Potential enhancements to UL control signalling</w:t>
        </w:r>
        <w:r>
          <w:rPr>
            <w:noProof/>
            <w:webHidden/>
          </w:rPr>
          <w:tab/>
        </w:r>
        <w:r>
          <w:rPr>
            <w:noProof/>
            <w:webHidden/>
          </w:rPr>
          <w:fldChar w:fldCharType="begin"/>
        </w:r>
        <w:r>
          <w:rPr>
            <w:noProof/>
            <w:webHidden/>
          </w:rPr>
          <w:instrText xml:space="preserve"> PAGEREF _Toc443035797 \h </w:instrText>
        </w:r>
        <w:r>
          <w:rPr>
            <w:noProof/>
            <w:webHidden/>
          </w:rPr>
        </w:r>
        <w:r>
          <w:rPr>
            <w:noProof/>
            <w:webHidden/>
          </w:rPr>
          <w:fldChar w:fldCharType="separate"/>
        </w:r>
        <w:r>
          <w:rPr>
            <w:noProof/>
            <w:webHidden/>
          </w:rPr>
          <w:t>44</w:t>
        </w:r>
        <w:r>
          <w:rPr>
            <w:noProof/>
            <w:webHidden/>
          </w:rPr>
          <w:fldChar w:fldCharType="end"/>
        </w:r>
      </w:hyperlink>
    </w:p>
    <w:p w14:paraId="6048386C"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798" w:history="1">
        <w:r w:rsidRPr="00BA5877">
          <w:rPr>
            <w:rStyle w:val="Hyperlink"/>
            <w:rFonts w:eastAsia="MS Mincho"/>
            <w:i/>
            <w:noProof/>
            <w:lang w:eastAsia="ja-JP"/>
          </w:rPr>
          <w:t>6.2.2.1.1</w:t>
        </w:r>
        <w:r>
          <w:rPr>
            <w:rFonts w:asciiTheme="minorHAnsi" w:eastAsiaTheme="minorEastAsia" w:hAnsiTheme="minorHAnsi" w:cstheme="minorBidi"/>
            <w:noProof/>
            <w:sz w:val="22"/>
            <w:szCs w:val="22"/>
            <w:lang w:eastAsia="en-GB"/>
          </w:rPr>
          <w:tab/>
        </w:r>
        <w:r w:rsidRPr="00BA5877">
          <w:rPr>
            <w:rStyle w:val="Hyperlink"/>
            <w:rFonts w:eastAsia="MS Mincho"/>
            <w:i/>
            <w:noProof/>
            <w:lang w:eastAsia="ja-JP"/>
          </w:rPr>
          <w:t>PUCCH format(s)</w:t>
        </w:r>
        <w:r>
          <w:rPr>
            <w:noProof/>
            <w:webHidden/>
          </w:rPr>
          <w:tab/>
        </w:r>
        <w:r>
          <w:rPr>
            <w:noProof/>
            <w:webHidden/>
          </w:rPr>
          <w:fldChar w:fldCharType="begin"/>
        </w:r>
        <w:r>
          <w:rPr>
            <w:noProof/>
            <w:webHidden/>
          </w:rPr>
          <w:instrText xml:space="preserve"> PAGEREF _Toc443035798 \h </w:instrText>
        </w:r>
        <w:r>
          <w:rPr>
            <w:noProof/>
            <w:webHidden/>
          </w:rPr>
        </w:r>
        <w:r>
          <w:rPr>
            <w:noProof/>
            <w:webHidden/>
          </w:rPr>
          <w:fldChar w:fldCharType="separate"/>
        </w:r>
        <w:r>
          <w:rPr>
            <w:noProof/>
            <w:webHidden/>
          </w:rPr>
          <w:t>45</w:t>
        </w:r>
        <w:r>
          <w:rPr>
            <w:noProof/>
            <w:webHidden/>
          </w:rPr>
          <w:fldChar w:fldCharType="end"/>
        </w:r>
      </w:hyperlink>
    </w:p>
    <w:p w14:paraId="4DA96FC2"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799" w:history="1">
        <w:r w:rsidRPr="00BA5877">
          <w:rPr>
            <w:rStyle w:val="Hyperlink"/>
            <w:rFonts w:eastAsia="MS Mincho"/>
            <w:i/>
            <w:noProof/>
            <w:lang w:eastAsia="ja-JP"/>
          </w:rPr>
          <w:t>6.2.2.1.2</w:t>
        </w:r>
        <w:r>
          <w:rPr>
            <w:rFonts w:asciiTheme="minorHAnsi" w:eastAsiaTheme="minorEastAsia" w:hAnsiTheme="minorHAnsi" w:cstheme="minorBidi"/>
            <w:noProof/>
            <w:sz w:val="22"/>
            <w:szCs w:val="22"/>
            <w:lang w:eastAsia="en-GB"/>
          </w:rPr>
          <w:tab/>
        </w:r>
        <w:r w:rsidRPr="00BA5877">
          <w:rPr>
            <w:rStyle w:val="Hyperlink"/>
            <w:rFonts w:eastAsia="MS Mincho"/>
            <w:i/>
            <w:noProof/>
            <w:lang w:eastAsia="ja-JP"/>
          </w:rPr>
          <w:t>HARQ-ACK feedback</w:t>
        </w:r>
        <w:r>
          <w:rPr>
            <w:noProof/>
            <w:webHidden/>
          </w:rPr>
          <w:tab/>
        </w:r>
        <w:r>
          <w:rPr>
            <w:noProof/>
            <w:webHidden/>
          </w:rPr>
          <w:fldChar w:fldCharType="begin"/>
        </w:r>
        <w:r>
          <w:rPr>
            <w:noProof/>
            <w:webHidden/>
          </w:rPr>
          <w:instrText xml:space="preserve"> PAGEREF _Toc443035799 \h </w:instrText>
        </w:r>
        <w:r>
          <w:rPr>
            <w:noProof/>
            <w:webHidden/>
          </w:rPr>
        </w:r>
        <w:r>
          <w:rPr>
            <w:noProof/>
            <w:webHidden/>
          </w:rPr>
          <w:fldChar w:fldCharType="separate"/>
        </w:r>
        <w:r>
          <w:rPr>
            <w:noProof/>
            <w:webHidden/>
          </w:rPr>
          <w:t>45</w:t>
        </w:r>
        <w:r>
          <w:rPr>
            <w:noProof/>
            <w:webHidden/>
          </w:rPr>
          <w:fldChar w:fldCharType="end"/>
        </w:r>
      </w:hyperlink>
    </w:p>
    <w:p w14:paraId="78314E39"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00" w:history="1">
        <w:r w:rsidRPr="00BA5877">
          <w:rPr>
            <w:rStyle w:val="Hyperlink"/>
            <w:rFonts w:eastAsia="MS Mincho"/>
            <w:i/>
            <w:noProof/>
            <w:lang w:eastAsia="ja-JP"/>
          </w:rPr>
          <w:t>6.2.2.1.3</w:t>
        </w:r>
        <w:r>
          <w:rPr>
            <w:rFonts w:asciiTheme="minorHAnsi" w:eastAsiaTheme="minorEastAsia" w:hAnsiTheme="minorHAnsi" w:cstheme="minorBidi"/>
            <w:noProof/>
            <w:sz w:val="22"/>
            <w:szCs w:val="22"/>
            <w:lang w:eastAsia="en-GB"/>
          </w:rPr>
          <w:tab/>
        </w:r>
        <w:r w:rsidRPr="00BA5877">
          <w:rPr>
            <w:rStyle w:val="Hyperlink"/>
            <w:rFonts w:eastAsia="MS Mincho"/>
            <w:i/>
            <w:noProof/>
            <w:lang w:eastAsia="ja-JP"/>
          </w:rPr>
          <w:t>CSI feedback</w:t>
        </w:r>
        <w:r>
          <w:rPr>
            <w:noProof/>
            <w:webHidden/>
          </w:rPr>
          <w:tab/>
        </w:r>
        <w:r>
          <w:rPr>
            <w:noProof/>
            <w:webHidden/>
          </w:rPr>
          <w:fldChar w:fldCharType="begin"/>
        </w:r>
        <w:r>
          <w:rPr>
            <w:noProof/>
            <w:webHidden/>
          </w:rPr>
          <w:instrText xml:space="preserve"> PAGEREF _Toc443035800 \h </w:instrText>
        </w:r>
        <w:r>
          <w:rPr>
            <w:noProof/>
            <w:webHidden/>
          </w:rPr>
        </w:r>
        <w:r>
          <w:rPr>
            <w:noProof/>
            <w:webHidden/>
          </w:rPr>
          <w:fldChar w:fldCharType="separate"/>
        </w:r>
        <w:r>
          <w:rPr>
            <w:noProof/>
            <w:webHidden/>
          </w:rPr>
          <w:t>48</w:t>
        </w:r>
        <w:r>
          <w:rPr>
            <w:noProof/>
            <w:webHidden/>
          </w:rPr>
          <w:fldChar w:fldCharType="end"/>
        </w:r>
      </w:hyperlink>
    </w:p>
    <w:p w14:paraId="1692DE5D"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01" w:history="1">
        <w:r w:rsidRPr="00BA5877">
          <w:rPr>
            <w:rStyle w:val="Hyperlink"/>
            <w:rFonts w:eastAsia="MS Mincho"/>
            <w:i/>
            <w:noProof/>
            <w:lang w:eastAsia="ja-JP"/>
          </w:rPr>
          <w:t>6.2.2.1.4</w:t>
        </w:r>
        <w:r>
          <w:rPr>
            <w:rFonts w:asciiTheme="minorHAnsi" w:eastAsiaTheme="minorEastAsia" w:hAnsiTheme="minorHAnsi" w:cstheme="minorBidi"/>
            <w:noProof/>
            <w:sz w:val="22"/>
            <w:szCs w:val="22"/>
            <w:lang w:eastAsia="en-GB"/>
          </w:rPr>
          <w:tab/>
        </w:r>
        <w:r w:rsidRPr="00BA5877">
          <w:rPr>
            <w:rStyle w:val="Hyperlink"/>
            <w:rFonts w:eastAsia="MS Mincho"/>
            <w:i/>
            <w:noProof/>
            <w:lang w:eastAsia="ja-JP"/>
          </w:rPr>
          <w:t>UCI transmission on PUSCH</w:t>
        </w:r>
        <w:r>
          <w:rPr>
            <w:noProof/>
            <w:webHidden/>
          </w:rPr>
          <w:tab/>
        </w:r>
        <w:r>
          <w:rPr>
            <w:noProof/>
            <w:webHidden/>
          </w:rPr>
          <w:fldChar w:fldCharType="begin"/>
        </w:r>
        <w:r>
          <w:rPr>
            <w:noProof/>
            <w:webHidden/>
          </w:rPr>
          <w:instrText xml:space="preserve"> PAGEREF _Toc443035801 \h </w:instrText>
        </w:r>
        <w:r>
          <w:rPr>
            <w:noProof/>
            <w:webHidden/>
          </w:rPr>
        </w:r>
        <w:r>
          <w:rPr>
            <w:noProof/>
            <w:webHidden/>
          </w:rPr>
          <w:fldChar w:fldCharType="separate"/>
        </w:r>
        <w:r>
          <w:rPr>
            <w:noProof/>
            <w:webHidden/>
          </w:rPr>
          <w:t>50</w:t>
        </w:r>
        <w:r>
          <w:rPr>
            <w:noProof/>
            <w:webHidden/>
          </w:rPr>
          <w:fldChar w:fldCharType="end"/>
        </w:r>
      </w:hyperlink>
    </w:p>
    <w:p w14:paraId="1B6960CA"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02" w:history="1">
        <w:r w:rsidRPr="00BA5877">
          <w:rPr>
            <w:rStyle w:val="Hyperlink"/>
            <w:rFonts w:eastAsia="MS Mincho"/>
            <w:i/>
            <w:noProof/>
            <w:lang w:eastAsia="ja-JP"/>
          </w:rPr>
          <w:t>6.2.2.1.5</w:t>
        </w:r>
        <w:r>
          <w:rPr>
            <w:rFonts w:asciiTheme="minorHAnsi" w:eastAsiaTheme="minorEastAsia" w:hAnsiTheme="minorHAnsi" w:cstheme="minorBidi"/>
            <w:noProof/>
            <w:sz w:val="22"/>
            <w:szCs w:val="22"/>
            <w:lang w:eastAsia="en-GB"/>
          </w:rPr>
          <w:tab/>
        </w:r>
        <w:r w:rsidRPr="00BA5877">
          <w:rPr>
            <w:rStyle w:val="Hyperlink"/>
            <w:rFonts w:eastAsia="MS Mincho"/>
            <w:i/>
            <w:noProof/>
            <w:lang w:eastAsia="ja-JP"/>
          </w:rPr>
          <w:t>Other</w:t>
        </w:r>
        <w:r>
          <w:rPr>
            <w:noProof/>
            <w:webHidden/>
          </w:rPr>
          <w:tab/>
        </w:r>
        <w:r>
          <w:rPr>
            <w:noProof/>
            <w:webHidden/>
          </w:rPr>
          <w:fldChar w:fldCharType="begin"/>
        </w:r>
        <w:r>
          <w:rPr>
            <w:noProof/>
            <w:webHidden/>
          </w:rPr>
          <w:instrText xml:space="preserve"> PAGEREF _Toc443035802 \h </w:instrText>
        </w:r>
        <w:r>
          <w:rPr>
            <w:noProof/>
            <w:webHidden/>
          </w:rPr>
        </w:r>
        <w:r>
          <w:rPr>
            <w:noProof/>
            <w:webHidden/>
          </w:rPr>
          <w:fldChar w:fldCharType="separate"/>
        </w:r>
        <w:r>
          <w:rPr>
            <w:noProof/>
            <w:webHidden/>
          </w:rPr>
          <w:t>51</w:t>
        </w:r>
        <w:r>
          <w:rPr>
            <w:noProof/>
            <w:webHidden/>
          </w:rPr>
          <w:fldChar w:fldCharType="end"/>
        </w:r>
      </w:hyperlink>
    </w:p>
    <w:p w14:paraId="34B2F868"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03" w:history="1">
        <w:r w:rsidRPr="00BA5877">
          <w:rPr>
            <w:rStyle w:val="Hyperlink"/>
            <w:rFonts w:eastAsia="MS Mincho"/>
            <w:iCs/>
            <w:noProof/>
            <w:lang w:eastAsia="ja-JP"/>
          </w:rPr>
          <w:t>6.2.2.2</w:t>
        </w:r>
        <w:r>
          <w:rPr>
            <w:rFonts w:asciiTheme="minorHAnsi" w:eastAsiaTheme="minorEastAsia" w:hAnsiTheme="minorHAnsi" w:cstheme="minorBidi"/>
            <w:noProof/>
            <w:sz w:val="22"/>
            <w:szCs w:val="22"/>
            <w:lang w:eastAsia="en-GB"/>
          </w:rPr>
          <w:tab/>
        </w:r>
        <w:r w:rsidRPr="00BA5877">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_Toc443035803 \h </w:instrText>
        </w:r>
        <w:r>
          <w:rPr>
            <w:noProof/>
            <w:webHidden/>
          </w:rPr>
        </w:r>
        <w:r>
          <w:rPr>
            <w:noProof/>
            <w:webHidden/>
          </w:rPr>
          <w:fldChar w:fldCharType="separate"/>
        </w:r>
        <w:r>
          <w:rPr>
            <w:noProof/>
            <w:webHidden/>
          </w:rPr>
          <w:t>51</w:t>
        </w:r>
        <w:r>
          <w:rPr>
            <w:noProof/>
            <w:webHidden/>
          </w:rPr>
          <w:fldChar w:fldCharType="end"/>
        </w:r>
      </w:hyperlink>
    </w:p>
    <w:p w14:paraId="50F06B26"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804" w:history="1">
        <w:r w:rsidRPr="00BA5877">
          <w:rPr>
            <w:rStyle w:val="Hyperlink"/>
            <w:i/>
            <w:iCs/>
            <w:noProof/>
          </w:rPr>
          <w:t>6.2.3</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 xml:space="preserve">Licensed-Assisted Access to Unlicensed Spectrum - </w:t>
        </w:r>
        <w:r w:rsidRPr="00BA5877">
          <w:rPr>
            <w:rStyle w:val="Hyperlink"/>
            <w:i/>
            <w:iCs/>
            <w:noProof/>
          </w:rPr>
          <w:t>WID in RP-151045.</w:t>
        </w:r>
        <w:r>
          <w:rPr>
            <w:noProof/>
            <w:webHidden/>
          </w:rPr>
          <w:tab/>
        </w:r>
        <w:r>
          <w:rPr>
            <w:noProof/>
            <w:webHidden/>
          </w:rPr>
          <w:fldChar w:fldCharType="begin"/>
        </w:r>
        <w:r>
          <w:rPr>
            <w:noProof/>
            <w:webHidden/>
          </w:rPr>
          <w:instrText xml:space="preserve"> PAGEREF _Toc443035804 \h </w:instrText>
        </w:r>
        <w:r>
          <w:rPr>
            <w:noProof/>
            <w:webHidden/>
          </w:rPr>
        </w:r>
        <w:r>
          <w:rPr>
            <w:noProof/>
            <w:webHidden/>
          </w:rPr>
          <w:fldChar w:fldCharType="separate"/>
        </w:r>
        <w:r>
          <w:rPr>
            <w:noProof/>
            <w:webHidden/>
          </w:rPr>
          <w:t>51</w:t>
        </w:r>
        <w:r>
          <w:rPr>
            <w:noProof/>
            <w:webHidden/>
          </w:rPr>
          <w:fldChar w:fldCharType="end"/>
        </w:r>
      </w:hyperlink>
    </w:p>
    <w:p w14:paraId="324B6194"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05" w:history="1">
        <w:r w:rsidRPr="00BA5877">
          <w:rPr>
            <w:rStyle w:val="Hyperlink"/>
            <w:rFonts w:eastAsia="MS Mincho"/>
            <w:iCs/>
            <w:noProof/>
            <w:lang w:val="en-US" w:eastAsia="ja-JP"/>
          </w:rPr>
          <w:t>6.2.3.1</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Channel access framework for LAA</w:t>
        </w:r>
        <w:r>
          <w:rPr>
            <w:noProof/>
            <w:webHidden/>
          </w:rPr>
          <w:tab/>
        </w:r>
        <w:r>
          <w:rPr>
            <w:noProof/>
            <w:webHidden/>
          </w:rPr>
          <w:fldChar w:fldCharType="begin"/>
        </w:r>
        <w:r>
          <w:rPr>
            <w:noProof/>
            <w:webHidden/>
          </w:rPr>
          <w:instrText xml:space="preserve"> PAGEREF _Toc443035805 \h </w:instrText>
        </w:r>
        <w:r>
          <w:rPr>
            <w:noProof/>
            <w:webHidden/>
          </w:rPr>
        </w:r>
        <w:r>
          <w:rPr>
            <w:noProof/>
            <w:webHidden/>
          </w:rPr>
          <w:fldChar w:fldCharType="separate"/>
        </w:r>
        <w:r>
          <w:rPr>
            <w:noProof/>
            <w:webHidden/>
          </w:rPr>
          <w:t>52</w:t>
        </w:r>
        <w:r>
          <w:rPr>
            <w:noProof/>
            <w:webHidden/>
          </w:rPr>
          <w:fldChar w:fldCharType="end"/>
        </w:r>
      </w:hyperlink>
    </w:p>
    <w:p w14:paraId="10EB3D44"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06" w:history="1">
        <w:r w:rsidRPr="00BA5877">
          <w:rPr>
            <w:rStyle w:val="Hyperlink"/>
            <w:rFonts w:eastAsia="MS Mincho"/>
            <w:iCs/>
            <w:noProof/>
            <w:lang w:val="en-US" w:eastAsia="ja-JP"/>
          </w:rPr>
          <w:t>6.2.3.2</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RRM measurements and reporting</w:t>
        </w:r>
        <w:r>
          <w:rPr>
            <w:noProof/>
            <w:webHidden/>
          </w:rPr>
          <w:tab/>
        </w:r>
        <w:r>
          <w:rPr>
            <w:noProof/>
            <w:webHidden/>
          </w:rPr>
          <w:fldChar w:fldCharType="begin"/>
        </w:r>
        <w:r>
          <w:rPr>
            <w:noProof/>
            <w:webHidden/>
          </w:rPr>
          <w:instrText xml:space="preserve"> PAGEREF _Toc443035806 \h </w:instrText>
        </w:r>
        <w:r>
          <w:rPr>
            <w:noProof/>
            <w:webHidden/>
          </w:rPr>
        </w:r>
        <w:r>
          <w:rPr>
            <w:noProof/>
            <w:webHidden/>
          </w:rPr>
          <w:fldChar w:fldCharType="separate"/>
        </w:r>
        <w:r>
          <w:rPr>
            <w:noProof/>
            <w:webHidden/>
          </w:rPr>
          <w:t>57</w:t>
        </w:r>
        <w:r>
          <w:rPr>
            <w:noProof/>
            <w:webHidden/>
          </w:rPr>
          <w:fldChar w:fldCharType="end"/>
        </w:r>
      </w:hyperlink>
    </w:p>
    <w:p w14:paraId="2B9A0CA8"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07" w:history="1">
        <w:r w:rsidRPr="00BA5877">
          <w:rPr>
            <w:rStyle w:val="Hyperlink"/>
            <w:rFonts w:eastAsia="MS Mincho"/>
            <w:iCs/>
            <w:noProof/>
            <w:lang w:eastAsia="ja-JP"/>
          </w:rPr>
          <w:t>6.2.3.3</w:t>
        </w:r>
        <w:r>
          <w:rPr>
            <w:rFonts w:asciiTheme="minorHAnsi" w:eastAsiaTheme="minorEastAsia" w:hAnsiTheme="minorHAnsi" w:cstheme="minorBidi"/>
            <w:noProof/>
            <w:sz w:val="22"/>
            <w:szCs w:val="22"/>
            <w:lang w:eastAsia="en-GB"/>
          </w:rPr>
          <w:tab/>
        </w:r>
        <w:r w:rsidRPr="00BA5877">
          <w:rPr>
            <w:rStyle w:val="Hyperlink"/>
            <w:rFonts w:eastAsia="MS Mincho"/>
            <w:iCs/>
            <w:noProof/>
            <w:lang w:eastAsia="ja-JP"/>
          </w:rPr>
          <w:t>Downlink Transmissions</w:t>
        </w:r>
        <w:r>
          <w:rPr>
            <w:noProof/>
            <w:webHidden/>
          </w:rPr>
          <w:tab/>
        </w:r>
        <w:r>
          <w:rPr>
            <w:noProof/>
            <w:webHidden/>
          </w:rPr>
          <w:fldChar w:fldCharType="begin"/>
        </w:r>
        <w:r>
          <w:rPr>
            <w:noProof/>
            <w:webHidden/>
          </w:rPr>
          <w:instrText xml:space="preserve"> PAGEREF _Toc443035807 \h </w:instrText>
        </w:r>
        <w:r>
          <w:rPr>
            <w:noProof/>
            <w:webHidden/>
          </w:rPr>
        </w:r>
        <w:r>
          <w:rPr>
            <w:noProof/>
            <w:webHidden/>
          </w:rPr>
          <w:fldChar w:fldCharType="separate"/>
        </w:r>
        <w:r>
          <w:rPr>
            <w:noProof/>
            <w:webHidden/>
          </w:rPr>
          <w:t>60</w:t>
        </w:r>
        <w:r>
          <w:rPr>
            <w:noProof/>
            <w:webHidden/>
          </w:rPr>
          <w:fldChar w:fldCharType="end"/>
        </w:r>
      </w:hyperlink>
    </w:p>
    <w:p w14:paraId="4FE4504A"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08" w:history="1">
        <w:r w:rsidRPr="00BA5877">
          <w:rPr>
            <w:rStyle w:val="Hyperlink"/>
            <w:rFonts w:eastAsia="MS Mincho"/>
            <w:iCs/>
            <w:noProof/>
            <w:lang w:eastAsia="ja-JP"/>
          </w:rPr>
          <w:t>6.2.3.4</w:t>
        </w:r>
        <w:r>
          <w:rPr>
            <w:rFonts w:asciiTheme="minorHAnsi" w:eastAsiaTheme="minorEastAsia" w:hAnsiTheme="minorHAnsi" w:cstheme="minorBidi"/>
            <w:noProof/>
            <w:sz w:val="22"/>
            <w:szCs w:val="22"/>
            <w:lang w:eastAsia="en-GB"/>
          </w:rPr>
          <w:tab/>
        </w:r>
        <w:r w:rsidRPr="00BA5877">
          <w:rPr>
            <w:rStyle w:val="Hyperlink"/>
            <w:rFonts w:eastAsia="MS Mincho"/>
            <w:iCs/>
            <w:noProof/>
            <w:lang w:eastAsia="ja-JP"/>
          </w:rPr>
          <w:t>CSI measurements and reporting</w:t>
        </w:r>
        <w:r>
          <w:rPr>
            <w:noProof/>
            <w:webHidden/>
          </w:rPr>
          <w:tab/>
        </w:r>
        <w:r>
          <w:rPr>
            <w:noProof/>
            <w:webHidden/>
          </w:rPr>
          <w:fldChar w:fldCharType="begin"/>
        </w:r>
        <w:r>
          <w:rPr>
            <w:noProof/>
            <w:webHidden/>
          </w:rPr>
          <w:instrText xml:space="preserve"> PAGEREF _Toc443035808 \h </w:instrText>
        </w:r>
        <w:r>
          <w:rPr>
            <w:noProof/>
            <w:webHidden/>
          </w:rPr>
        </w:r>
        <w:r>
          <w:rPr>
            <w:noProof/>
            <w:webHidden/>
          </w:rPr>
          <w:fldChar w:fldCharType="separate"/>
        </w:r>
        <w:r>
          <w:rPr>
            <w:noProof/>
            <w:webHidden/>
          </w:rPr>
          <w:t>69</w:t>
        </w:r>
        <w:r>
          <w:rPr>
            <w:noProof/>
            <w:webHidden/>
          </w:rPr>
          <w:fldChar w:fldCharType="end"/>
        </w:r>
      </w:hyperlink>
    </w:p>
    <w:p w14:paraId="04E8F6C3"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09" w:history="1">
        <w:r w:rsidRPr="00BA5877">
          <w:rPr>
            <w:rStyle w:val="Hyperlink"/>
            <w:rFonts w:eastAsia="MS Mincho"/>
            <w:iCs/>
            <w:noProof/>
            <w:lang w:eastAsia="ja-JP"/>
          </w:rPr>
          <w:t>6.2.3.5</w:t>
        </w:r>
        <w:r>
          <w:rPr>
            <w:rFonts w:asciiTheme="minorHAnsi" w:eastAsiaTheme="minorEastAsia" w:hAnsiTheme="minorHAnsi" w:cstheme="minorBidi"/>
            <w:noProof/>
            <w:sz w:val="22"/>
            <w:szCs w:val="22"/>
            <w:lang w:eastAsia="en-GB"/>
          </w:rPr>
          <w:tab/>
        </w:r>
        <w:r w:rsidRPr="00BA5877">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_Toc443035809 \h </w:instrText>
        </w:r>
        <w:r>
          <w:rPr>
            <w:noProof/>
            <w:webHidden/>
          </w:rPr>
        </w:r>
        <w:r>
          <w:rPr>
            <w:noProof/>
            <w:webHidden/>
          </w:rPr>
          <w:fldChar w:fldCharType="separate"/>
        </w:r>
        <w:r>
          <w:rPr>
            <w:noProof/>
            <w:webHidden/>
          </w:rPr>
          <w:t>70</w:t>
        </w:r>
        <w:r>
          <w:rPr>
            <w:noProof/>
            <w:webHidden/>
          </w:rPr>
          <w:fldChar w:fldCharType="end"/>
        </w:r>
      </w:hyperlink>
    </w:p>
    <w:p w14:paraId="784F3C13"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810" w:history="1">
        <w:r w:rsidRPr="00BA5877">
          <w:rPr>
            <w:rStyle w:val="Hyperlink"/>
            <w:i/>
            <w:iCs/>
            <w:noProof/>
          </w:rPr>
          <w:t>6.2.4</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 xml:space="preserve">Elevation Beamforming/Full-Dimension (FD) MIMO for LTE - </w:t>
        </w:r>
        <w:r w:rsidRPr="00BA5877">
          <w:rPr>
            <w:rStyle w:val="Hyperlink"/>
            <w:i/>
            <w:iCs/>
            <w:noProof/>
          </w:rPr>
          <w:t>WID in RP-15</w:t>
        </w:r>
        <w:r w:rsidRPr="00BA5877">
          <w:rPr>
            <w:rStyle w:val="Hyperlink"/>
            <w:rFonts w:eastAsia="MS Mincho"/>
            <w:i/>
            <w:iCs/>
            <w:noProof/>
            <w:lang w:eastAsia="ja-JP"/>
          </w:rPr>
          <w:t>1085</w:t>
        </w:r>
        <w:r w:rsidRPr="00BA5877">
          <w:rPr>
            <w:rStyle w:val="Hyperlink"/>
            <w:i/>
            <w:iCs/>
            <w:noProof/>
          </w:rPr>
          <w:t>.</w:t>
        </w:r>
        <w:r>
          <w:rPr>
            <w:noProof/>
            <w:webHidden/>
          </w:rPr>
          <w:tab/>
        </w:r>
        <w:r>
          <w:rPr>
            <w:noProof/>
            <w:webHidden/>
          </w:rPr>
          <w:fldChar w:fldCharType="begin"/>
        </w:r>
        <w:r>
          <w:rPr>
            <w:noProof/>
            <w:webHidden/>
          </w:rPr>
          <w:instrText xml:space="preserve"> PAGEREF _Toc443035810 \h </w:instrText>
        </w:r>
        <w:r>
          <w:rPr>
            <w:noProof/>
            <w:webHidden/>
          </w:rPr>
        </w:r>
        <w:r>
          <w:rPr>
            <w:noProof/>
            <w:webHidden/>
          </w:rPr>
          <w:fldChar w:fldCharType="separate"/>
        </w:r>
        <w:r>
          <w:rPr>
            <w:noProof/>
            <w:webHidden/>
          </w:rPr>
          <w:t>70</w:t>
        </w:r>
        <w:r>
          <w:rPr>
            <w:noProof/>
            <w:webHidden/>
          </w:rPr>
          <w:fldChar w:fldCharType="end"/>
        </w:r>
      </w:hyperlink>
    </w:p>
    <w:p w14:paraId="12C0AFAC"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11" w:history="1">
        <w:r w:rsidRPr="00BA5877">
          <w:rPr>
            <w:rStyle w:val="Hyperlink"/>
            <w:rFonts w:eastAsia="MS Mincho"/>
            <w:iCs/>
            <w:noProof/>
            <w:lang w:val="en-US" w:eastAsia="ja-JP"/>
          </w:rPr>
          <w:t>6.2.4.1</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FD-MIMO configuration</w:t>
        </w:r>
        <w:r>
          <w:rPr>
            <w:noProof/>
            <w:webHidden/>
          </w:rPr>
          <w:tab/>
        </w:r>
        <w:r>
          <w:rPr>
            <w:noProof/>
            <w:webHidden/>
          </w:rPr>
          <w:fldChar w:fldCharType="begin"/>
        </w:r>
        <w:r>
          <w:rPr>
            <w:noProof/>
            <w:webHidden/>
          </w:rPr>
          <w:instrText xml:space="preserve"> PAGEREF _Toc443035811 \h </w:instrText>
        </w:r>
        <w:r>
          <w:rPr>
            <w:noProof/>
            <w:webHidden/>
          </w:rPr>
        </w:r>
        <w:r>
          <w:rPr>
            <w:noProof/>
            <w:webHidden/>
          </w:rPr>
          <w:fldChar w:fldCharType="separate"/>
        </w:r>
        <w:r>
          <w:rPr>
            <w:noProof/>
            <w:webHidden/>
          </w:rPr>
          <w:t>71</w:t>
        </w:r>
        <w:r>
          <w:rPr>
            <w:noProof/>
            <w:webHidden/>
          </w:rPr>
          <w:fldChar w:fldCharType="end"/>
        </w:r>
      </w:hyperlink>
    </w:p>
    <w:p w14:paraId="05201C40"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12" w:history="1">
        <w:r w:rsidRPr="00BA5877">
          <w:rPr>
            <w:rStyle w:val="Hyperlink"/>
            <w:rFonts w:eastAsia="MS Mincho"/>
            <w:iCs/>
            <w:noProof/>
            <w:lang w:val="en-US" w:eastAsia="ja-JP"/>
          </w:rPr>
          <w:t>6.2.4.2</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RS enhancements</w:t>
        </w:r>
        <w:r>
          <w:rPr>
            <w:noProof/>
            <w:webHidden/>
          </w:rPr>
          <w:tab/>
        </w:r>
        <w:r>
          <w:rPr>
            <w:noProof/>
            <w:webHidden/>
          </w:rPr>
          <w:fldChar w:fldCharType="begin"/>
        </w:r>
        <w:r>
          <w:rPr>
            <w:noProof/>
            <w:webHidden/>
          </w:rPr>
          <w:instrText xml:space="preserve"> PAGEREF _Toc443035812 \h </w:instrText>
        </w:r>
        <w:r>
          <w:rPr>
            <w:noProof/>
            <w:webHidden/>
          </w:rPr>
        </w:r>
        <w:r>
          <w:rPr>
            <w:noProof/>
            <w:webHidden/>
          </w:rPr>
          <w:fldChar w:fldCharType="separate"/>
        </w:r>
        <w:r>
          <w:rPr>
            <w:noProof/>
            <w:webHidden/>
          </w:rPr>
          <w:t>73</w:t>
        </w:r>
        <w:r>
          <w:rPr>
            <w:noProof/>
            <w:webHidden/>
          </w:rPr>
          <w:fldChar w:fldCharType="end"/>
        </w:r>
      </w:hyperlink>
    </w:p>
    <w:p w14:paraId="3BE870A8"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13" w:history="1">
        <w:r w:rsidRPr="00BA5877">
          <w:rPr>
            <w:rStyle w:val="Hyperlink"/>
            <w:rFonts w:eastAsia="MS Mincho"/>
            <w:bCs/>
            <w:i/>
            <w:noProof/>
            <w:lang w:val="en-US" w:eastAsia="ja-JP"/>
          </w:rPr>
          <w:t>6.2.4.2.1</w:t>
        </w:r>
        <w:r>
          <w:rPr>
            <w:rFonts w:asciiTheme="minorHAnsi" w:eastAsiaTheme="minorEastAsia" w:hAnsiTheme="minorHAnsi" w:cstheme="minorBidi"/>
            <w:noProof/>
            <w:sz w:val="22"/>
            <w:szCs w:val="22"/>
            <w:lang w:eastAsia="en-GB"/>
          </w:rPr>
          <w:tab/>
        </w:r>
        <w:r w:rsidRPr="00BA5877">
          <w:rPr>
            <w:rStyle w:val="Hyperlink"/>
            <w:rFonts w:eastAsia="MS Mincho"/>
            <w:bCs/>
            <w:i/>
            <w:noProof/>
            <w:lang w:val="en-US" w:eastAsia="ja-JP"/>
          </w:rPr>
          <w:t>New CSI-RS design</w:t>
        </w:r>
        <w:r>
          <w:rPr>
            <w:noProof/>
            <w:webHidden/>
          </w:rPr>
          <w:tab/>
        </w:r>
        <w:r>
          <w:rPr>
            <w:noProof/>
            <w:webHidden/>
          </w:rPr>
          <w:fldChar w:fldCharType="begin"/>
        </w:r>
        <w:r>
          <w:rPr>
            <w:noProof/>
            <w:webHidden/>
          </w:rPr>
          <w:instrText xml:space="preserve"> PAGEREF _Toc443035813 \h </w:instrText>
        </w:r>
        <w:r>
          <w:rPr>
            <w:noProof/>
            <w:webHidden/>
          </w:rPr>
        </w:r>
        <w:r>
          <w:rPr>
            <w:noProof/>
            <w:webHidden/>
          </w:rPr>
          <w:fldChar w:fldCharType="separate"/>
        </w:r>
        <w:r>
          <w:rPr>
            <w:noProof/>
            <w:webHidden/>
          </w:rPr>
          <w:t>73</w:t>
        </w:r>
        <w:r>
          <w:rPr>
            <w:noProof/>
            <w:webHidden/>
          </w:rPr>
          <w:fldChar w:fldCharType="end"/>
        </w:r>
      </w:hyperlink>
    </w:p>
    <w:p w14:paraId="5F36B9B7"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14" w:history="1">
        <w:r w:rsidRPr="00BA5877">
          <w:rPr>
            <w:rStyle w:val="Hyperlink"/>
            <w:rFonts w:eastAsia="MS Mincho"/>
            <w:bCs/>
            <w:i/>
            <w:noProof/>
            <w:lang w:val="en-US" w:eastAsia="ja-JP"/>
          </w:rPr>
          <w:t>6.2.4.2.2</w:t>
        </w:r>
        <w:r>
          <w:rPr>
            <w:rFonts w:asciiTheme="minorHAnsi" w:eastAsiaTheme="minorEastAsia" w:hAnsiTheme="minorHAnsi" w:cstheme="minorBidi"/>
            <w:noProof/>
            <w:sz w:val="22"/>
            <w:szCs w:val="22"/>
            <w:lang w:eastAsia="en-GB"/>
          </w:rPr>
          <w:tab/>
        </w:r>
        <w:r w:rsidRPr="00BA5877">
          <w:rPr>
            <w:rStyle w:val="Hyperlink"/>
            <w:rFonts w:eastAsia="MS Mincho"/>
            <w:bCs/>
            <w:i/>
            <w:noProof/>
            <w:lang w:val="en-US" w:eastAsia="ja-JP"/>
          </w:rPr>
          <w:t>SRS capacity improvement</w:t>
        </w:r>
        <w:r>
          <w:rPr>
            <w:noProof/>
            <w:webHidden/>
          </w:rPr>
          <w:tab/>
        </w:r>
        <w:r>
          <w:rPr>
            <w:noProof/>
            <w:webHidden/>
          </w:rPr>
          <w:fldChar w:fldCharType="begin"/>
        </w:r>
        <w:r>
          <w:rPr>
            <w:noProof/>
            <w:webHidden/>
          </w:rPr>
          <w:instrText xml:space="preserve"> PAGEREF _Toc443035814 \h </w:instrText>
        </w:r>
        <w:r>
          <w:rPr>
            <w:noProof/>
            <w:webHidden/>
          </w:rPr>
        </w:r>
        <w:r>
          <w:rPr>
            <w:noProof/>
            <w:webHidden/>
          </w:rPr>
          <w:fldChar w:fldCharType="separate"/>
        </w:r>
        <w:r>
          <w:rPr>
            <w:noProof/>
            <w:webHidden/>
          </w:rPr>
          <w:t>76</w:t>
        </w:r>
        <w:r>
          <w:rPr>
            <w:noProof/>
            <w:webHidden/>
          </w:rPr>
          <w:fldChar w:fldCharType="end"/>
        </w:r>
      </w:hyperlink>
    </w:p>
    <w:p w14:paraId="517F95C5"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15" w:history="1">
        <w:r w:rsidRPr="00BA5877">
          <w:rPr>
            <w:rStyle w:val="Hyperlink"/>
            <w:rFonts w:eastAsia="MS Mincho"/>
            <w:bCs/>
            <w:i/>
            <w:noProof/>
            <w:lang w:val="en-US" w:eastAsia="ja-JP"/>
          </w:rPr>
          <w:t>6.2.4.2.3</w:t>
        </w:r>
        <w:r>
          <w:rPr>
            <w:rFonts w:asciiTheme="minorHAnsi" w:eastAsiaTheme="minorEastAsia" w:hAnsiTheme="minorHAnsi" w:cstheme="minorBidi"/>
            <w:noProof/>
            <w:sz w:val="22"/>
            <w:szCs w:val="22"/>
            <w:lang w:eastAsia="en-GB"/>
          </w:rPr>
          <w:tab/>
        </w:r>
        <w:r w:rsidRPr="00BA5877">
          <w:rPr>
            <w:rStyle w:val="Hyperlink"/>
            <w:rFonts w:eastAsia="MS Mincho"/>
            <w:bCs/>
            <w:i/>
            <w:noProof/>
            <w:lang w:val="en-US" w:eastAsia="ja-JP"/>
          </w:rPr>
          <w:t>Additional DMRS ports</w:t>
        </w:r>
        <w:r>
          <w:rPr>
            <w:noProof/>
            <w:webHidden/>
          </w:rPr>
          <w:tab/>
        </w:r>
        <w:r>
          <w:rPr>
            <w:noProof/>
            <w:webHidden/>
          </w:rPr>
          <w:fldChar w:fldCharType="begin"/>
        </w:r>
        <w:r>
          <w:rPr>
            <w:noProof/>
            <w:webHidden/>
          </w:rPr>
          <w:instrText xml:space="preserve"> PAGEREF _Toc443035815 \h </w:instrText>
        </w:r>
        <w:r>
          <w:rPr>
            <w:noProof/>
            <w:webHidden/>
          </w:rPr>
        </w:r>
        <w:r>
          <w:rPr>
            <w:noProof/>
            <w:webHidden/>
          </w:rPr>
          <w:fldChar w:fldCharType="separate"/>
        </w:r>
        <w:r>
          <w:rPr>
            <w:noProof/>
            <w:webHidden/>
          </w:rPr>
          <w:t>77</w:t>
        </w:r>
        <w:r>
          <w:rPr>
            <w:noProof/>
            <w:webHidden/>
          </w:rPr>
          <w:fldChar w:fldCharType="end"/>
        </w:r>
      </w:hyperlink>
    </w:p>
    <w:p w14:paraId="26A17CD0"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16" w:history="1">
        <w:r w:rsidRPr="00BA5877">
          <w:rPr>
            <w:rStyle w:val="Hyperlink"/>
            <w:rFonts w:eastAsia="MS Mincho"/>
            <w:iCs/>
            <w:noProof/>
            <w:lang w:val="en-US" w:eastAsia="ja-JP"/>
          </w:rPr>
          <w:t>6.2.4.3</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CSI reporting enhancements</w:t>
        </w:r>
        <w:r>
          <w:rPr>
            <w:noProof/>
            <w:webHidden/>
          </w:rPr>
          <w:tab/>
        </w:r>
        <w:r>
          <w:rPr>
            <w:noProof/>
            <w:webHidden/>
          </w:rPr>
          <w:fldChar w:fldCharType="begin"/>
        </w:r>
        <w:r>
          <w:rPr>
            <w:noProof/>
            <w:webHidden/>
          </w:rPr>
          <w:instrText xml:space="preserve"> PAGEREF _Toc443035816 \h </w:instrText>
        </w:r>
        <w:r>
          <w:rPr>
            <w:noProof/>
            <w:webHidden/>
          </w:rPr>
        </w:r>
        <w:r>
          <w:rPr>
            <w:noProof/>
            <w:webHidden/>
          </w:rPr>
          <w:fldChar w:fldCharType="separate"/>
        </w:r>
        <w:r>
          <w:rPr>
            <w:noProof/>
            <w:webHidden/>
          </w:rPr>
          <w:t>79</w:t>
        </w:r>
        <w:r>
          <w:rPr>
            <w:noProof/>
            <w:webHidden/>
          </w:rPr>
          <w:fldChar w:fldCharType="end"/>
        </w:r>
      </w:hyperlink>
    </w:p>
    <w:p w14:paraId="1C3DEDAA"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17" w:history="1">
        <w:r w:rsidRPr="00BA5877">
          <w:rPr>
            <w:rStyle w:val="Hyperlink"/>
            <w:rFonts w:eastAsia="MS Mincho"/>
            <w:bCs/>
            <w:i/>
            <w:noProof/>
            <w:lang w:val="en-US" w:eastAsia="ja-JP"/>
          </w:rPr>
          <w:t>6.2.4.3.1</w:t>
        </w:r>
        <w:r>
          <w:rPr>
            <w:rFonts w:asciiTheme="minorHAnsi" w:eastAsiaTheme="minorEastAsia" w:hAnsiTheme="minorHAnsi" w:cstheme="minorBidi"/>
            <w:noProof/>
            <w:sz w:val="22"/>
            <w:szCs w:val="22"/>
            <w:lang w:eastAsia="en-GB"/>
          </w:rPr>
          <w:tab/>
        </w:r>
        <w:r w:rsidRPr="00BA5877">
          <w:rPr>
            <w:rStyle w:val="Hyperlink"/>
            <w:rFonts w:eastAsia="MS Mincho"/>
            <w:bCs/>
            <w:i/>
            <w:noProof/>
            <w:lang w:val="en-US" w:eastAsia="ja-JP"/>
          </w:rPr>
          <w:t>Codebook design</w:t>
        </w:r>
        <w:r>
          <w:rPr>
            <w:noProof/>
            <w:webHidden/>
          </w:rPr>
          <w:tab/>
        </w:r>
        <w:r>
          <w:rPr>
            <w:noProof/>
            <w:webHidden/>
          </w:rPr>
          <w:fldChar w:fldCharType="begin"/>
        </w:r>
        <w:r>
          <w:rPr>
            <w:noProof/>
            <w:webHidden/>
          </w:rPr>
          <w:instrText xml:space="preserve"> PAGEREF _Toc443035817 \h </w:instrText>
        </w:r>
        <w:r>
          <w:rPr>
            <w:noProof/>
            <w:webHidden/>
          </w:rPr>
        </w:r>
        <w:r>
          <w:rPr>
            <w:noProof/>
            <w:webHidden/>
          </w:rPr>
          <w:fldChar w:fldCharType="separate"/>
        </w:r>
        <w:r>
          <w:rPr>
            <w:noProof/>
            <w:webHidden/>
          </w:rPr>
          <w:t>79</w:t>
        </w:r>
        <w:r>
          <w:rPr>
            <w:noProof/>
            <w:webHidden/>
          </w:rPr>
          <w:fldChar w:fldCharType="end"/>
        </w:r>
      </w:hyperlink>
    </w:p>
    <w:p w14:paraId="0ED34BC8"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18" w:history="1">
        <w:r w:rsidRPr="00BA5877">
          <w:rPr>
            <w:rStyle w:val="Hyperlink"/>
            <w:rFonts w:eastAsia="MS Mincho"/>
            <w:bCs/>
            <w:i/>
            <w:noProof/>
            <w:lang w:val="en-US" w:eastAsia="ja-JP"/>
          </w:rPr>
          <w:t>6.2.4.3.2</w:t>
        </w:r>
        <w:r>
          <w:rPr>
            <w:rFonts w:asciiTheme="minorHAnsi" w:eastAsiaTheme="minorEastAsia" w:hAnsiTheme="minorHAnsi" w:cstheme="minorBidi"/>
            <w:noProof/>
            <w:sz w:val="22"/>
            <w:szCs w:val="22"/>
            <w:lang w:eastAsia="en-GB"/>
          </w:rPr>
          <w:tab/>
        </w:r>
        <w:r w:rsidRPr="00BA5877">
          <w:rPr>
            <w:rStyle w:val="Hyperlink"/>
            <w:rFonts w:eastAsia="MS Mincho"/>
            <w:bCs/>
            <w:i/>
            <w:noProof/>
            <w:lang w:val="en-US" w:eastAsia="ja-JP"/>
          </w:rPr>
          <w:t>CSI types and reporting modes</w:t>
        </w:r>
        <w:r>
          <w:rPr>
            <w:noProof/>
            <w:webHidden/>
          </w:rPr>
          <w:tab/>
        </w:r>
        <w:r>
          <w:rPr>
            <w:noProof/>
            <w:webHidden/>
          </w:rPr>
          <w:fldChar w:fldCharType="begin"/>
        </w:r>
        <w:r>
          <w:rPr>
            <w:noProof/>
            <w:webHidden/>
          </w:rPr>
          <w:instrText xml:space="preserve"> PAGEREF _Toc443035818 \h </w:instrText>
        </w:r>
        <w:r>
          <w:rPr>
            <w:noProof/>
            <w:webHidden/>
          </w:rPr>
        </w:r>
        <w:r>
          <w:rPr>
            <w:noProof/>
            <w:webHidden/>
          </w:rPr>
          <w:fldChar w:fldCharType="separate"/>
        </w:r>
        <w:r>
          <w:rPr>
            <w:noProof/>
            <w:webHidden/>
          </w:rPr>
          <w:t>80</w:t>
        </w:r>
        <w:r>
          <w:rPr>
            <w:noProof/>
            <w:webHidden/>
          </w:rPr>
          <w:fldChar w:fldCharType="end"/>
        </w:r>
      </w:hyperlink>
    </w:p>
    <w:p w14:paraId="5B0EF3E6"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819" w:history="1">
        <w:r w:rsidRPr="00BA5877">
          <w:rPr>
            <w:rStyle w:val="Hyperlink"/>
            <w:i/>
            <w:iCs/>
            <w:noProof/>
          </w:rPr>
          <w:t>6.2.5</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 xml:space="preserve">Indoor Positioning enhancements for UTRA and LTE - </w:t>
        </w:r>
        <w:r w:rsidRPr="00BA5877">
          <w:rPr>
            <w:rStyle w:val="Hyperlink"/>
            <w:rFonts w:eastAsia="MS Mincho"/>
            <w:i/>
            <w:iCs/>
            <w:noProof/>
            <w:lang w:eastAsia="ja-JP"/>
          </w:rPr>
          <w:t>W</w:t>
        </w:r>
        <w:r w:rsidRPr="00BA5877">
          <w:rPr>
            <w:rStyle w:val="Hyperlink"/>
            <w:i/>
            <w:iCs/>
            <w:noProof/>
          </w:rPr>
          <w:t>ID in RP-1</w:t>
        </w:r>
        <w:r w:rsidRPr="00BA5877">
          <w:rPr>
            <w:rStyle w:val="Hyperlink"/>
            <w:rFonts w:eastAsia="MS Mincho"/>
            <w:i/>
            <w:iCs/>
            <w:noProof/>
            <w:lang w:eastAsia="ja-JP"/>
          </w:rPr>
          <w:t>51624</w:t>
        </w:r>
        <w:r w:rsidRPr="00BA5877">
          <w:rPr>
            <w:rStyle w:val="Hyperlink"/>
            <w:i/>
            <w:iCs/>
            <w:noProof/>
          </w:rPr>
          <w:t>.</w:t>
        </w:r>
        <w:r>
          <w:rPr>
            <w:noProof/>
            <w:webHidden/>
          </w:rPr>
          <w:tab/>
        </w:r>
        <w:r>
          <w:rPr>
            <w:noProof/>
            <w:webHidden/>
          </w:rPr>
          <w:fldChar w:fldCharType="begin"/>
        </w:r>
        <w:r>
          <w:rPr>
            <w:noProof/>
            <w:webHidden/>
          </w:rPr>
          <w:instrText xml:space="preserve"> PAGEREF _Toc443035819 \h </w:instrText>
        </w:r>
        <w:r>
          <w:rPr>
            <w:noProof/>
            <w:webHidden/>
          </w:rPr>
        </w:r>
        <w:r>
          <w:rPr>
            <w:noProof/>
            <w:webHidden/>
          </w:rPr>
          <w:fldChar w:fldCharType="separate"/>
        </w:r>
        <w:r>
          <w:rPr>
            <w:noProof/>
            <w:webHidden/>
          </w:rPr>
          <w:t>83</w:t>
        </w:r>
        <w:r>
          <w:rPr>
            <w:noProof/>
            <w:webHidden/>
          </w:rPr>
          <w:fldChar w:fldCharType="end"/>
        </w:r>
      </w:hyperlink>
    </w:p>
    <w:p w14:paraId="67AF99E4"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20" w:history="1">
        <w:r w:rsidRPr="00BA5877">
          <w:rPr>
            <w:rStyle w:val="Hyperlink"/>
            <w:rFonts w:eastAsia="MS Mincho"/>
            <w:iCs/>
            <w:noProof/>
            <w:lang w:val="en-US" w:eastAsia="ja-JP"/>
          </w:rPr>
          <w:t>6.2.5.1</w:t>
        </w:r>
        <w:r>
          <w:rPr>
            <w:rFonts w:asciiTheme="minorHAnsi" w:eastAsiaTheme="minorEastAsia" w:hAnsiTheme="minorHAnsi" w:cstheme="minorBidi"/>
            <w:noProof/>
            <w:sz w:val="22"/>
            <w:szCs w:val="22"/>
            <w:lang w:eastAsia="en-GB"/>
          </w:rPr>
          <w:tab/>
        </w:r>
        <w:r w:rsidRPr="00BA5877">
          <w:rPr>
            <w:rStyle w:val="Hyperlink"/>
            <w:noProof/>
            <w:lang w:eastAsia="zh-CN"/>
          </w:rPr>
          <w:t>RAT-dependent positioning enhancements</w:t>
        </w:r>
        <w:r>
          <w:rPr>
            <w:noProof/>
            <w:webHidden/>
          </w:rPr>
          <w:tab/>
        </w:r>
        <w:r>
          <w:rPr>
            <w:noProof/>
            <w:webHidden/>
          </w:rPr>
          <w:fldChar w:fldCharType="begin"/>
        </w:r>
        <w:r>
          <w:rPr>
            <w:noProof/>
            <w:webHidden/>
          </w:rPr>
          <w:instrText xml:space="preserve"> PAGEREF _Toc443035820 \h </w:instrText>
        </w:r>
        <w:r>
          <w:rPr>
            <w:noProof/>
            <w:webHidden/>
          </w:rPr>
        </w:r>
        <w:r>
          <w:rPr>
            <w:noProof/>
            <w:webHidden/>
          </w:rPr>
          <w:fldChar w:fldCharType="separate"/>
        </w:r>
        <w:r>
          <w:rPr>
            <w:noProof/>
            <w:webHidden/>
          </w:rPr>
          <w:t>83</w:t>
        </w:r>
        <w:r>
          <w:rPr>
            <w:noProof/>
            <w:webHidden/>
          </w:rPr>
          <w:fldChar w:fldCharType="end"/>
        </w:r>
      </w:hyperlink>
    </w:p>
    <w:p w14:paraId="56AFA9C7"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21" w:history="1">
        <w:r w:rsidRPr="00BA5877">
          <w:rPr>
            <w:rStyle w:val="Hyperlink"/>
            <w:rFonts w:eastAsia="MS Mincho"/>
            <w:iCs/>
            <w:noProof/>
            <w:lang w:val="en-US" w:eastAsia="ja-JP"/>
          </w:rPr>
          <w:t>6.2.5.2</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Other</w:t>
        </w:r>
        <w:r>
          <w:rPr>
            <w:noProof/>
            <w:webHidden/>
          </w:rPr>
          <w:tab/>
        </w:r>
        <w:r>
          <w:rPr>
            <w:noProof/>
            <w:webHidden/>
          </w:rPr>
          <w:fldChar w:fldCharType="begin"/>
        </w:r>
        <w:r>
          <w:rPr>
            <w:noProof/>
            <w:webHidden/>
          </w:rPr>
          <w:instrText xml:space="preserve"> PAGEREF _Toc443035821 \h </w:instrText>
        </w:r>
        <w:r>
          <w:rPr>
            <w:noProof/>
            <w:webHidden/>
          </w:rPr>
        </w:r>
        <w:r>
          <w:rPr>
            <w:noProof/>
            <w:webHidden/>
          </w:rPr>
          <w:fldChar w:fldCharType="separate"/>
        </w:r>
        <w:r>
          <w:rPr>
            <w:noProof/>
            <w:webHidden/>
          </w:rPr>
          <w:t>84</w:t>
        </w:r>
        <w:r>
          <w:rPr>
            <w:noProof/>
            <w:webHidden/>
          </w:rPr>
          <w:fldChar w:fldCharType="end"/>
        </w:r>
      </w:hyperlink>
    </w:p>
    <w:p w14:paraId="2C110AFD"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822" w:history="1">
        <w:r w:rsidRPr="00BA5877">
          <w:rPr>
            <w:rStyle w:val="Hyperlink"/>
            <w:i/>
            <w:iCs/>
            <w:noProof/>
          </w:rPr>
          <w:t>6.2.6</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 xml:space="preserve">NB-IoT - </w:t>
        </w:r>
        <w:r w:rsidRPr="00BA5877">
          <w:rPr>
            <w:rStyle w:val="Hyperlink"/>
            <w:i/>
            <w:iCs/>
            <w:noProof/>
          </w:rPr>
          <w:t>WID in RP-15</w:t>
        </w:r>
        <w:r w:rsidRPr="00BA5877">
          <w:rPr>
            <w:rStyle w:val="Hyperlink"/>
            <w:rFonts w:eastAsia="MS Mincho"/>
            <w:i/>
            <w:iCs/>
            <w:noProof/>
            <w:lang w:eastAsia="ja-JP"/>
          </w:rPr>
          <w:t>1621</w:t>
        </w:r>
        <w:r w:rsidRPr="00BA5877">
          <w:rPr>
            <w:rStyle w:val="Hyperlink"/>
            <w:i/>
            <w:iCs/>
            <w:noProof/>
          </w:rPr>
          <w:t>.</w:t>
        </w:r>
        <w:r>
          <w:rPr>
            <w:noProof/>
            <w:webHidden/>
          </w:rPr>
          <w:tab/>
        </w:r>
        <w:r>
          <w:rPr>
            <w:noProof/>
            <w:webHidden/>
          </w:rPr>
          <w:fldChar w:fldCharType="begin"/>
        </w:r>
        <w:r>
          <w:rPr>
            <w:noProof/>
            <w:webHidden/>
          </w:rPr>
          <w:instrText xml:space="preserve"> PAGEREF _Toc443035822 \h </w:instrText>
        </w:r>
        <w:r>
          <w:rPr>
            <w:noProof/>
            <w:webHidden/>
          </w:rPr>
        </w:r>
        <w:r>
          <w:rPr>
            <w:noProof/>
            <w:webHidden/>
          </w:rPr>
          <w:fldChar w:fldCharType="separate"/>
        </w:r>
        <w:r>
          <w:rPr>
            <w:noProof/>
            <w:webHidden/>
          </w:rPr>
          <w:t>84</w:t>
        </w:r>
        <w:r>
          <w:rPr>
            <w:noProof/>
            <w:webHidden/>
          </w:rPr>
          <w:fldChar w:fldCharType="end"/>
        </w:r>
      </w:hyperlink>
    </w:p>
    <w:p w14:paraId="24DF61A1"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23" w:history="1">
        <w:r w:rsidRPr="00BA5877">
          <w:rPr>
            <w:rStyle w:val="Hyperlink"/>
            <w:rFonts w:eastAsia="MS Mincho"/>
            <w:iCs/>
            <w:noProof/>
            <w:lang w:val="en-US" w:eastAsia="ja-JP"/>
          </w:rPr>
          <w:t>6.2.6.1</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Evaluations</w:t>
        </w:r>
        <w:r>
          <w:rPr>
            <w:noProof/>
            <w:webHidden/>
          </w:rPr>
          <w:tab/>
        </w:r>
        <w:r>
          <w:rPr>
            <w:noProof/>
            <w:webHidden/>
          </w:rPr>
          <w:fldChar w:fldCharType="begin"/>
        </w:r>
        <w:r>
          <w:rPr>
            <w:noProof/>
            <w:webHidden/>
          </w:rPr>
          <w:instrText xml:space="preserve"> PAGEREF _Toc443035823 \h </w:instrText>
        </w:r>
        <w:r>
          <w:rPr>
            <w:noProof/>
            <w:webHidden/>
          </w:rPr>
        </w:r>
        <w:r>
          <w:rPr>
            <w:noProof/>
            <w:webHidden/>
          </w:rPr>
          <w:fldChar w:fldCharType="separate"/>
        </w:r>
        <w:r>
          <w:rPr>
            <w:noProof/>
            <w:webHidden/>
          </w:rPr>
          <w:t>84</w:t>
        </w:r>
        <w:r>
          <w:rPr>
            <w:noProof/>
            <w:webHidden/>
          </w:rPr>
          <w:fldChar w:fldCharType="end"/>
        </w:r>
      </w:hyperlink>
    </w:p>
    <w:p w14:paraId="28B12F89"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24" w:history="1">
        <w:r w:rsidRPr="00BA5877">
          <w:rPr>
            <w:rStyle w:val="Hyperlink"/>
            <w:rFonts w:eastAsia="MS Mincho"/>
            <w:bCs/>
            <w:i/>
            <w:noProof/>
            <w:lang w:val="en-US" w:eastAsia="ja-JP"/>
          </w:rPr>
          <w:t>6.2.6.1.1</w:t>
        </w:r>
        <w:r>
          <w:rPr>
            <w:rFonts w:asciiTheme="minorHAnsi" w:eastAsiaTheme="minorEastAsia" w:hAnsiTheme="minorHAnsi" w:cstheme="minorBidi"/>
            <w:noProof/>
            <w:sz w:val="22"/>
            <w:szCs w:val="22"/>
            <w:lang w:eastAsia="en-GB"/>
          </w:rPr>
          <w:tab/>
        </w:r>
        <w:r w:rsidRPr="00BA5877">
          <w:rPr>
            <w:rStyle w:val="Hyperlink"/>
            <w:rFonts w:eastAsia="MS Mincho"/>
            <w:bCs/>
            <w:i/>
            <w:noProof/>
            <w:lang w:val="en-US" w:eastAsia="ja-JP"/>
          </w:rPr>
          <w:t>Stand-alone operation</w:t>
        </w:r>
        <w:r>
          <w:rPr>
            <w:noProof/>
            <w:webHidden/>
          </w:rPr>
          <w:tab/>
        </w:r>
        <w:r>
          <w:rPr>
            <w:noProof/>
            <w:webHidden/>
          </w:rPr>
          <w:fldChar w:fldCharType="begin"/>
        </w:r>
        <w:r>
          <w:rPr>
            <w:noProof/>
            <w:webHidden/>
          </w:rPr>
          <w:instrText xml:space="preserve"> PAGEREF _Toc443035824 \h </w:instrText>
        </w:r>
        <w:r>
          <w:rPr>
            <w:noProof/>
            <w:webHidden/>
          </w:rPr>
        </w:r>
        <w:r>
          <w:rPr>
            <w:noProof/>
            <w:webHidden/>
          </w:rPr>
          <w:fldChar w:fldCharType="separate"/>
        </w:r>
        <w:r>
          <w:rPr>
            <w:noProof/>
            <w:webHidden/>
          </w:rPr>
          <w:t>86</w:t>
        </w:r>
        <w:r>
          <w:rPr>
            <w:noProof/>
            <w:webHidden/>
          </w:rPr>
          <w:fldChar w:fldCharType="end"/>
        </w:r>
      </w:hyperlink>
    </w:p>
    <w:p w14:paraId="307970A3"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25" w:history="1">
        <w:r w:rsidRPr="00BA5877">
          <w:rPr>
            <w:rStyle w:val="Hyperlink"/>
            <w:rFonts w:eastAsia="MS Mincho"/>
            <w:bCs/>
            <w:i/>
            <w:noProof/>
            <w:lang w:val="en-US" w:eastAsia="ja-JP"/>
          </w:rPr>
          <w:t>6.2.6.1.2</w:t>
        </w:r>
        <w:r>
          <w:rPr>
            <w:rFonts w:asciiTheme="minorHAnsi" w:eastAsiaTheme="minorEastAsia" w:hAnsiTheme="minorHAnsi" w:cstheme="minorBidi"/>
            <w:noProof/>
            <w:sz w:val="22"/>
            <w:szCs w:val="22"/>
            <w:lang w:eastAsia="en-GB"/>
          </w:rPr>
          <w:tab/>
        </w:r>
        <w:r w:rsidRPr="00BA5877">
          <w:rPr>
            <w:rStyle w:val="Hyperlink"/>
            <w:rFonts w:eastAsia="MS Mincho"/>
            <w:bCs/>
            <w:i/>
            <w:noProof/>
            <w:lang w:val="en-US" w:eastAsia="ja-JP"/>
          </w:rPr>
          <w:t>Guard-band operation</w:t>
        </w:r>
        <w:r>
          <w:rPr>
            <w:noProof/>
            <w:webHidden/>
          </w:rPr>
          <w:tab/>
        </w:r>
        <w:r>
          <w:rPr>
            <w:noProof/>
            <w:webHidden/>
          </w:rPr>
          <w:fldChar w:fldCharType="begin"/>
        </w:r>
        <w:r>
          <w:rPr>
            <w:noProof/>
            <w:webHidden/>
          </w:rPr>
          <w:instrText xml:space="preserve"> PAGEREF _Toc443035825 \h </w:instrText>
        </w:r>
        <w:r>
          <w:rPr>
            <w:noProof/>
            <w:webHidden/>
          </w:rPr>
        </w:r>
        <w:r>
          <w:rPr>
            <w:noProof/>
            <w:webHidden/>
          </w:rPr>
          <w:fldChar w:fldCharType="separate"/>
        </w:r>
        <w:r>
          <w:rPr>
            <w:noProof/>
            <w:webHidden/>
          </w:rPr>
          <w:t>87</w:t>
        </w:r>
        <w:r>
          <w:rPr>
            <w:noProof/>
            <w:webHidden/>
          </w:rPr>
          <w:fldChar w:fldCharType="end"/>
        </w:r>
      </w:hyperlink>
    </w:p>
    <w:p w14:paraId="3DE2FD33"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26" w:history="1">
        <w:r w:rsidRPr="00BA5877">
          <w:rPr>
            <w:rStyle w:val="Hyperlink"/>
            <w:rFonts w:eastAsia="MS Mincho"/>
            <w:bCs/>
            <w:i/>
            <w:noProof/>
            <w:lang w:val="en-US" w:eastAsia="ja-JP"/>
          </w:rPr>
          <w:t>6.2.6.1.3</w:t>
        </w:r>
        <w:r>
          <w:rPr>
            <w:rFonts w:asciiTheme="minorHAnsi" w:eastAsiaTheme="minorEastAsia" w:hAnsiTheme="minorHAnsi" w:cstheme="minorBidi"/>
            <w:noProof/>
            <w:sz w:val="22"/>
            <w:szCs w:val="22"/>
            <w:lang w:eastAsia="en-GB"/>
          </w:rPr>
          <w:tab/>
        </w:r>
        <w:r w:rsidRPr="00BA5877">
          <w:rPr>
            <w:rStyle w:val="Hyperlink"/>
            <w:rFonts w:eastAsia="MS Mincho"/>
            <w:bCs/>
            <w:i/>
            <w:noProof/>
            <w:lang w:val="en-US" w:eastAsia="ja-JP"/>
          </w:rPr>
          <w:t>In-band operation</w:t>
        </w:r>
        <w:r>
          <w:rPr>
            <w:noProof/>
            <w:webHidden/>
          </w:rPr>
          <w:tab/>
        </w:r>
        <w:r>
          <w:rPr>
            <w:noProof/>
            <w:webHidden/>
          </w:rPr>
          <w:fldChar w:fldCharType="begin"/>
        </w:r>
        <w:r>
          <w:rPr>
            <w:noProof/>
            <w:webHidden/>
          </w:rPr>
          <w:instrText xml:space="preserve"> PAGEREF _Toc443035826 \h </w:instrText>
        </w:r>
        <w:r>
          <w:rPr>
            <w:noProof/>
            <w:webHidden/>
          </w:rPr>
        </w:r>
        <w:r>
          <w:rPr>
            <w:noProof/>
            <w:webHidden/>
          </w:rPr>
          <w:fldChar w:fldCharType="separate"/>
        </w:r>
        <w:r>
          <w:rPr>
            <w:noProof/>
            <w:webHidden/>
          </w:rPr>
          <w:t>88</w:t>
        </w:r>
        <w:r>
          <w:rPr>
            <w:noProof/>
            <w:webHidden/>
          </w:rPr>
          <w:fldChar w:fldCharType="end"/>
        </w:r>
      </w:hyperlink>
    </w:p>
    <w:p w14:paraId="48185B27"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27" w:history="1">
        <w:r w:rsidRPr="00BA5877">
          <w:rPr>
            <w:rStyle w:val="Hyperlink"/>
            <w:rFonts w:eastAsia="MS Mincho"/>
            <w:noProof/>
            <w:lang w:eastAsia="ja-JP"/>
          </w:rPr>
          <w:t>6.2.6.2</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Technical design</w:t>
        </w:r>
        <w:r>
          <w:rPr>
            <w:noProof/>
            <w:webHidden/>
          </w:rPr>
          <w:tab/>
        </w:r>
        <w:r>
          <w:rPr>
            <w:noProof/>
            <w:webHidden/>
          </w:rPr>
          <w:fldChar w:fldCharType="begin"/>
        </w:r>
        <w:r>
          <w:rPr>
            <w:noProof/>
            <w:webHidden/>
          </w:rPr>
          <w:instrText xml:space="preserve"> PAGEREF _Toc443035827 \h </w:instrText>
        </w:r>
        <w:r>
          <w:rPr>
            <w:noProof/>
            <w:webHidden/>
          </w:rPr>
        </w:r>
        <w:r>
          <w:rPr>
            <w:noProof/>
            <w:webHidden/>
          </w:rPr>
          <w:fldChar w:fldCharType="separate"/>
        </w:r>
        <w:r>
          <w:rPr>
            <w:noProof/>
            <w:webHidden/>
          </w:rPr>
          <w:t>91</w:t>
        </w:r>
        <w:r>
          <w:rPr>
            <w:noProof/>
            <w:webHidden/>
          </w:rPr>
          <w:fldChar w:fldCharType="end"/>
        </w:r>
      </w:hyperlink>
    </w:p>
    <w:p w14:paraId="696DC7E6"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28" w:history="1">
        <w:r w:rsidRPr="00BA5877">
          <w:rPr>
            <w:rStyle w:val="Hyperlink"/>
            <w:rFonts w:eastAsia="MS Mincho"/>
            <w:bCs/>
            <w:i/>
            <w:noProof/>
            <w:lang w:val="en-US" w:eastAsia="ja-JP"/>
          </w:rPr>
          <w:t>6.2.6.2.1</w:t>
        </w:r>
        <w:r>
          <w:rPr>
            <w:rFonts w:asciiTheme="minorHAnsi" w:eastAsiaTheme="minorEastAsia" w:hAnsiTheme="minorHAnsi" w:cstheme="minorBidi"/>
            <w:noProof/>
            <w:sz w:val="22"/>
            <w:szCs w:val="22"/>
            <w:lang w:eastAsia="en-GB"/>
          </w:rPr>
          <w:tab/>
        </w:r>
        <w:r w:rsidRPr="00BA5877">
          <w:rPr>
            <w:rStyle w:val="Hyperlink"/>
            <w:rFonts w:eastAsia="MS Mincho"/>
            <w:bCs/>
            <w:i/>
            <w:noProof/>
            <w:lang w:val="en-US" w:eastAsia="ja-JP"/>
          </w:rPr>
          <w:t>Single synchronization signal design</w:t>
        </w:r>
        <w:r>
          <w:rPr>
            <w:noProof/>
            <w:webHidden/>
          </w:rPr>
          <w:tab/>
        </w:r>
        <w:r>
          <w:rPr>
            <w:noProof/>
            <w:webHidden/>
          </w:rPr>
          <w:fldChar w:fldCharType="begin"/>
        </w:r>
        <w:r>
          <w:rPr>
            <w:noProof/>
            <w:webHidden/>
          </w:rPr>
          <w:instrText xml:space="preserve"> PAGEREF _Toc443035828 \h </w:instrText>
        </w:r>
        <w:r>
          <w:rPr>
            <w:noProof/>
            <w:webHidden/>
          </w:rPr>
        </w:r>
        <w:r>
          <w:rPr>
            <w:noProof/>
            <w:webHidden/>
          </w:rPr>
          <w:fldChar w:fldCharType="separate"/>
        </w:r>
        <w:r>
          <w:rPr>
            <w:noProof/>
            <w:webHidden/>
          </w:rPr>
          <w:t>91</w:t>
        </w:r>
        <w:r>
          <w:rPr>
            <w:noProof/>
            <w:webHidden/>
          </w:rPr>
          <w:fldChar w:fldCharType="end"/>
        </w:r>
      </w:hyperlink>
    </w:p>
    <w:p w14:paraId="339AAF80"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29" w:history="1">
        <w:r w:rsidRPr="00BA5877">
          <w:rPr>
            <w:rStyle w:val="Hyperlink"/>
            <w:rFonts w:eastAsia="MS Mincho"/>
            <w:bCs/>
            <w:i/>
            <w:noProof/>
            <w:lang w:val="en-US" w:eastAsia="ja-JP"/>
          </w:rPr>
          <w:t>6.2.6.2.2</w:t>
        </w:r>
        <w:r>
          <w:rPr>
            <w:rFonts w:asciiTheme="minorHAnsi" w:eastAsiaTheme="minorEastAsia" w:hAnsiTheme="minorHAnsi" w:cstheme="minorBidi"/>
            <w:noProof/>
            <w:sz w:val="22"/>
            <w:szCs w:val="22"/>
            <w:lang w:eastAsia="en-GB"/>
          </w:rPr>
          <w:tab/>
        </w:r>
        <w:r w:rsidRPr="00BA5877">
          <w:rPr>
            <w:rStyle w:val="Hyperlink"/>
            <w:rFonts w:eastAsia="SimSun"/>
            <w:bCs/>
            <w:i/>
            <w:noProof/>
            <w:lang w:val="en-US" w:eastAsia="zh-CN"/>
          </w:rPr>
          <w:t>Other downlink design updates</w:t>
        </w:r>
        <w:r>
          <w:rPr>
            <w:noProof/>
            <w:webHidden/>
          </w:rPr>
          <w:tab/>
        </w:r>
        <w:r>
          <w:rPr>
            <w:noProof/>
            <w:webHidden/>
          </w:rPr>
          <w:fldChar w:fldCharType="begin"/>
        </w:r>
        <w:r>
          <w:rPr>
            <w:noProof/>
            <w:webHidden/>
          </w:rPr>
          <w:instrText xml:space="preserve"> PAGEREF _Toc443035829 \h </w:instrText>
        </w:r>
        <w:r>
          <w:rPr>
            <w:noProof/>
            <w:webHidden/>
          </w:rPr>
        </w:r>
        <w:r>
          <w:rPr>
            <w:noProof/>
            <w:webHidden/>
          </w:rPr>
          <w:fldChar w:fldCharType="separate"/>
        </w:r>
        <w:r>
          <w:rPr>
            <w:noProof/>
            <w:webHidden/>
          </w:rPr>
          <w:t>93</w:t>
        </w:r>
        <w:r>
          <w:rPr>
            <w:noProof/>
            <w:webHidden/>
          </w:rPr>
          <w:fldChar w:fldCharType="end"/>
        </w:r>
      </w:hyperlink>
    </w:p>
    <w:p w14:paraId="504B9F62"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30" w:history="1">
        <w:r w:rsidRPr="00BA5877">
          <w:rPr>
            <w:rStyle w:val="Hyperlink"/>
            <w:rFonts w:eastAsia="MS Mincho"/>
            <w:bCs/>
            <w:i/>
            <w:noProof/>
            <w:lang w:val="en-US" w:eastAsia="ja-JP"/>
          </w:rPr>
          <w:t>6.2.6.2.3</w:t>
        </w:r>
        <w:r>
          <w:rPr>
            <w:rFonts w:asciiTheme="minorHAnsi" w:eastAsiaTheme="minorEastAsia" w:hAnsiTheme="minorHAnsi" w:cstheme="minorBidi"/>
            <w:noProof/>
            <w:sz w:val="22"/>
            <w:szCs w:val="22"/>
            <w:lang w:eastAsia="en-GB"/>
          </w:rPr>
          <w:tab/>
        </w:r>
        <w:r w:rsidRPr="00BA5877">
          <w:rPr>
            <w:rStyle w:val="Hyperlink"/>
            <w:rFonts w:eastAsia="SimSun"/>
            <w:bCs/>
            <w:i/>
            <w:noProof/>
            <w:lang w:val="en-US" w:eastAsia="zh-CN"/>
          </w:rPr>
          <w:t>Uplink design updates</w:t>
        </w:r>
        <w:r>
          <w:rPr>
            <w:noProof/>
            <w:webHidden/>
          </w:rPr>
          <w:tab/>
        </w:r>
        <w:r>
          <w:rPr>
            <w:noProof/>
            <w:webHidden/>
          </w:rPr>
          <w:fldChar w:fldCharType="begin"/>
        </w:r>
        <w:r>
          <w:rPr>
            <w:noProof/>
            <w:webHidden/>
          </w:rPr>
          <w:instrText xml:space="preserve"> PAGEREF _Toc443035830 \h </w:instrText>
        </w:r>
        <w:r>
          <w:rPr>
            <w:noProof/>
            <w:webHidden/>
          </w:rPr>
        </w:r>
        <w:r>
          <w:rPr>
            <w:noProof/>
            <w:webHidden/>
          </w:rPr>
          <w:fldChar w:fldCharType="separate"/>
        </w:r>
        <w:r>
          <w:rPr>
            <w:noProof/>
            <w:webHidden/>
          </w:rPr>
          <w:t>95</w:t>
        </w:r>
        <w:r>
          <w:rPr>
            <w:noProof/>
            <w:webHidden/>
          </w:rPr>
          <w:fldChar w:fldCharType="end"/>
        </w:r>
      </w:hyperlink>
    </w:p>
    <w:p w14:paraId="002E634C"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31" w:history="1">
        <w:r w:rsidRPr="00BA5877">
          <w:rPr>
            <w:rStyle w:val="Hyperlink"/>
            <w:rFonts w:eastAsia="SimSun"/>
            <w:bCs/>
            <w:i/>
            <w:noProof/>
            <w:lang w:val="en-US" w:eastAsia="zh-CN"/>
          </w:rPr>
          <w:t>6.2.6.2.4</w:t>
        </w:r>
        <w:r>
          <w:rPr>
            <w:rFonts w:asciiTheme="minorHAnsi" w:eastAsiaTheme="minorEastAsia" w:hAnsiTheme="minorHAnsi" w:cstheme="minorBidi"/>
            <w:noProof/>
            <w:sz w:val="22"/>
            <w:szCs w:val="22"/>
            <w:lang w:eastAsia="en-GB"/>
          </w:rPr>
          <w:tab/>
        </w:r>
        <w:r w:rsidRPr="00BA5877">
          <w:rPr>
            <w:rStyle w:val="Hyperlink"/>
            <w:rFonts w:eastAsia="SimSun"/>
            <w:bCs/>
            <w:i/>
            <w:noProof/>
            <w:lang w:val="en-US" w:eastAsia="zh-CN"/>
          </w:rPr>
          <w:t>Random access design updates</w:t>
        </w:r>
        <w:r>
          <w:rPr>
            <w:noProof/>
            <w:webHidden/>
          </w:rPr>
          <w:tab/>
        </w:r>
        <w:r>
          <w:rPr>
            <w:noProof/>
            <w:webHidden/>
          </w:rPr>
          <w:fldChar w:fldCharType="begin"/>
        </w:r>
        <w:r>
          <w:rPr>
            <w:noProof/>
            <w:webHidden/>
          </w:rPr>
          <w:instrText xml:space="preserve"> PAGEREF _Toc443035831 \h </w:instrText>
        </w:r>
        <w:r>
          <w:rPr>
            <w:noProof/>
            <w:webHidden/>
          </w:rPr>
        </w:r>
        <w:r>
          <w:rPr>
            <w:noProof/>
            <w:webHidden/>
          </w:rPr>
          <w:fldChar w:fldCharType="separate"/>
        </w:r>
        <w:r>
          <w:rPr>
            <w:noProof/>
            <w:webHidden/>
          </w:rPr>
          <w:t>95</w:t>
        </w:r>
        <w:r>
          <w:rPr>
            <w:noProof/>
            <w:webHidden/>
          </w:rPr>
          <w:fldChar w:fldCharType="end"/>
        </w:r>
      </w:hyperlink>
    </w:p>
    <w:p w14:paraId="0EA41548"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32" w:history="1">
        <w:r w:rsidRPr="00BA5877">
          <w:rPr>
            <w:rStyle w:val="Hyperlink"/>
            <w:rFonts w:eastAsia="MS Mincho"/>
            <w:noProof/>
            <w:lang w:eastAsia="ja-JP"/>
          </w:rPr>
          <w:t>6.2.6.3</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_Toc443035832 \h </w:instrText>
        </w:r>
        <w:r>
          <w:rPr>
            <w:noProof/>
            <w:webHidden/>
          </w:rPr>
        </w:r>
        <w:r>
          <w:rPr>
            <w:noProof/>
            <w:webHidden/>
          </w:rPr>
          <w:fldChar w:fldCharType="separate"/>
        </w:r>
        <w:r>
          <w:rPr>
            <w:noProof/>
            <w:webHidden/>
          </w:rPr>
          <w:t>96</w:t>
        </w:r>
        <w:r>
          <w:rPr>
            <w:noProof/>
            <w:webHidden/>
          </w:rPr>
          <w:fldChar w:fldCharType="end"/>
        </w:r>
      </w:hyperlink>
    </w:p>
    <w:p w14:paraId="47D12740"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833" w:history="1">
        <w:r w:rsidRPr="00BA5877">
          <w:rPr>
            <w:rStyle w:val="Hyperlink"/>
            <w:i/>
            <w:iCs/>
            <w:noProof/>
          </w:rPr>
          <w:t>6.2.7</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 xml:space="preserve">Study on Downlink Multiuser Superposition Transmission for LTE - </w:t>
        </w:r>
        <w:r w:rsidRPr="00BA5877">
          <w:rPr>
            <w:rStyle w:val="Hyperlink"/>
            <w:i/>
            <w:iCs/>
            <w:noProof/>
          </w:rPr>
          <w:t>SID in RP-151100</w:t>
        </w:r>
        <w:r>
          <w:rPr>
            <w:noProof/>
            <w:webHidden/>
          </w:rPr>
          <w:tab/>
        </w:r>
        <w:r>
          <w:rPr>
            <w:noProof/>
            <w:webHidden/>
          </w:rPr>
          <w:fldChar w:fldCharType="begin"/>
        </w:r>
        <w:r>
          <w:rPr>
            <w:noProof/>
            <w:webHidden/>
          </w:rPr>
          <w:instrText xml:space="preserve"> PAGEREF _Toc443035833 \h </w:instrText>
        </w:r>
        <w:r>
          <w:rPr>
            <w:noProof/>
            <w:webHidden/>
          </w:rPr>
        </w:r>
        <w:r>
          <w:rPr>
            <w:noProof/>
            <w:webHidden/>
          </w:rPr>
          <w:fldChar w:fldCharType="separate"/>
        </w:r>
        <w:r>
          <w:rPr>
            <w:noProof/>
            <w:webHidden/>
          </w:rPr>
          <w:t>96</w:t>
        </w:r>
        <w:r>
          <w:rPr>
            <w:noProof/>
            <w:webHidden/>
          </w:rPr>
          <w:fldChar w:fldCharType="end"/>
        </w:r>
      </w:hyperlink>
    </w:p>
    <w:p w14:paraId="3DDB9E05"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34" w:history="1">
        <w:r w:rsidRPr="00BA5877">
          <w:rPr>
            <w:rStyle w:val="Hyperlink"/>
            <w:rFonts w:eastAsia="MS Mincho"/>
            <w:iCs/>
            <w:noProof/>
            <w:lang w:val="en-US" w:eastAsia="ja-JP"/>
          </w:rPr>
          <w:t>6.2.7.1</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System-level evaluation</w:t>
        </w:r>
        <w:r>
          <w:rPr>
            <w:noProof/>
            <w:webHidden/>
          </w:rPr>
          <w:tab/>
        </w:r>
        <w:r>
          <w:rPr>
            <w:noProof/>
            <w:webHidden/>
          </w:rPr>
          <w:fldChar w:fldCharType="begin"/>
        </w:r>
        <w:r>
          <w:rPr>
            <w:noProof/>
            <w:webHidden/>
          </w:rPr>
          <w:instrText xml:space="preserve"> PAGEREF _Toc443035834 \h </w:instrText>
        </w:r>
        <w:r>
          <w:rPr>
            <w:noProof/>
            <w:webHidden/>
          </w:rPr>
        </w:r>
        <w:r>
          <w:rPr>
            <w:noProof/>
            <w:webHidden/>
          </w:rPr>
          <w:fldChar w:fldCharType="separate"/>
        </w:r>
        <w:r>
          <w:rPr>
            <w:noProof/>
            <w:webHidden/>
          </w:rPr>
          <w:t>96</w:t>
        </w:r>
        <w:r>
          <w:rPr>
            <w:noProof/>
            <w:webHidden/>
          </w:rPr>
          <w:fldChar w:fldCharType="end"/>
        </w:r>
      </w:hyperlink>
    </w:p>
    <w:p w14:paraId="2D49F4B8"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35" w:history="1">
        <w:r w:rsidRPr="00BA5877">
          <w:rPr>
            <w:rStyle w:val="Hyperlink"/>
            <w:rFonts w:eastAsia="MS Mincho"/>
            <w:iCs/>
            <w:noProof/>
            <w:lang w:val="en-US" w:eastAsia="ja-JP"/>
          </w:rPr>
          <w:t>6.2.7.2</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Link-level evaluation</w:t>
        </w:r>
        <w:r>
          <w:rPr>
            <w:noProof/>
            <w:webHidden/>
          </w:rPr>
          <w:tab/>
        </w:r>
        <w:r>
          <w:rPr>
            <w:noProof/>
            <w:webHidden/>
          </w:rPr>
          <w:fldChar w:fldCharType="begin"/>
        </w:r>
        <w:r>
          <w:rPr>
            <w:noProof/>
            <w:webHidden/>
          </w:rPr>
          <w:instrText xml:space="preserve"> PAGEREF _Toc443035835 \h </w:instrText>
        </w:r>
        <w:r>
          <w:rPr>
            <w:noProof/>
            <w:webHidden/>
          </w:rPr>
        </w:r>
        <w:r>
          <w:rPr>
            <w:noProof/>
            <w:webHidden/>
          </w:rPr>
          <w:fldChar w:fldCharType="separate"/>
        </w:r>
        <w:r>
          <w:rPr>
            <w:noProof/>
            <w:webHidden/>
          </w:rPr>
          <w:t>98</w:t>
        </w:r>
        <w:r>
          <w:rPr>
            <w:noProof/>
            <w:webHidden/>
          </w:rPr>
          <w:fldChar w:fldCharType="end"/>
        </w:r>
      </w:hyperlink>
    </w:p>
    <w:p w14:paraId="093DF497"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36" w:history="1">
        <w:r w:rsidRPr="00BA5877">
          <w:rPr>
            <w:rStyle w:val="Hyperlink"/>
            <w:rFonts w:eastAsia="MS Mincho"/>
            <w:iCs/>
            <w:noProof/>
            <w:lang w:val="en-US" w:eastAsia="ja-JP"/>
          </w:rPr>
          <w:t>6.2.7.3</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Potential enhancements for multiuser superposition transmission</w:t>
        </w:r>
        <w:r>
          <w:rPr>
            <w:noProof/>
            <w:webHidden/>
          </w:rPr>
          <w:tab/>
        </w:r>
        <w:r>
          <w:rPr>
            <w:noProof/>
            <w:webHidden/>
          </w:rPr>
          <w:fldChar w:fldCharType="begin"/>
        </w:r>
        <w:r>
          <w:rPr>
            <w:noProof/>
            <w:webHidden/>
          </w:rPr>
          <w:instrText xml:space="preserve"> PAGEREF _Toc443035836 \h </w:instrText>
        </w:r>
        <w:r>
          <w:rPr>
            <w:noProof/>
            <w:webHidden/>
          </w:rPr>
        </w:r>
        <w:r>
          <w:rPr>
            <w:noProof/>
            <w:webHidden/>
          </w:rPr>
          <w:fldChar w:fldCharType="separate"/>
        </w:r>
        <w:r>
          <w:rPr>
            <w:noProof/>
            <w:webHidden/>
          </w:rPr>
          <w:t>99</w:t>
        </w:r>
        <w:r>
          <w:rPr>
            <w:noProof/>
            <w:webHidden/>
          </w:rPr>
          <w:fldChar w:fldCharType="end"/>
        </w:r>
      </w:hyperlink>
    </w:p>
    <w:p w14:paraId="28DCEBBF"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37" w:history="1">
        <w:r w:rsidRPr="00BA5877">
          <w:rPr>
            <w:rStyle w:val="Hyperlink"/>
            <w:rFonts w:eastAsia="MS Mincho"/>
            <w:iCs/>
            <w:noProof/>
            <w:lang w:val="en-US" w:eastAsia="ja-JP"/>
          </w:rPr>
          <w:t>6.2.7.4</w:t>
        </w:r>
        <w:r>
          <w:rPr>
            <w:rFonts w:asciiTheme="minorHAnsi" w:eastAsiaTheme="minorEastAsia" w:hAnsiTheme="minorHAnsi" w:cstheme="minorBidi"/>
            <w:noProof/>
            <w:sz w:val="22"/>
            <w:szCs w:val="22"/>
            <w:lang w:eastAsia="en-GB"/>
          </w:rPr>
          <w:tab/>
        </w:r>
        <w:r w:rsidRPr="00BA5877">
          <w:rPr>
            <w:rStyle w:val="Hyperlink"/>
            <w:rFonts w:eastAsia="MS Mincho"/>
            <w:iCs/>
            <w:noProof/>
            <w:lang w:val="en-US" w:eastAsia="ja-JP"/>
          </w:rPr>
          <w:t>Other</w:t>
        </w:r>
        <w:r>
          <w:rPr>
            <w:noProof/>
            <w:webHidden/>
          </w:rPr>
          <w:tab/>
        </w:r>
        <w:r>
          <w:rPr>
            <w:noProof/>
            <w:webHidden/>
          </w:rPr>
          <w:fldChar w:fldCharType="begin"/>
        </w:r>
        <w:r>
          <w:rPr>
            <w:noProof/>
            <w:webHidden/>
          </w:rPr>
          <w:instrText xml:space="preserve"> PAGEREF _Toc443035837 \h </w:instrText>
        </w:r>
        <w:r>
          <w:rPr>
            <w:noProof/>
            <w:webHidden/>
          </w:rPr>
        </w:r>
        <w:r>
          <w:rPr>
            <w:noProof/>
            <w:webHidden/>
          </w:rPr>
          <w:fldChar w:fldCharType="separate"/>
        </w:r>
        <w:r>
          <w:rPr>
            <w:noProof/>
            <w:webHidden/>
          </w:rPr>
          <w:t>100</w:t>
        </w:r>
        <w:r>
          <w:rPr>
            <w:noProof/>
            <w:webHidden/>
          </w:rPr>
          <w:fldChar w:fldCharType="end"/>
        </w:r>
      </w:hyperlink>
    </w:p>
    <w:p w14:paraId="3E4CBC47"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838" w:history="1">
        <w:r w:rsidRPr="00BA5877">
          <w:rPr>
            <w:rStyle w:val="Hyperlink"/>
            <w:i/>
            <w:iCs/>
            <w:noProof/>
          </w:rPr>
          <w:t>6.2.8</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 xml:space="preserve">Study on LTE-based V2X Services - </w:t>
        </w:r>
        <w:r w:rsidRPr="00BA5877">
          <w:rPr>
            <w:rStyle w:val="Hyperlink"/>
            <w:i/>
            <w:iCs/>
            <w:noProof/>
          </w:rPr>
          <w:t>SID in RP-15110</w:t>
        </w:r>
        <w:r w:rsidRPr="00BA5877">
          <w:rPr>
            <w:rStyle w:val="Hyperlink"/>
            <w:rFonts w:eastAsia="MS Mincho"/>
            <w:i/>
            <w:iCs/>
            <w:noProof/>
            <w:lang w:eastAsia="ja-JP"/>
          </w:rPr>
          <w:t>9</w:t>
        </w:r>
        <w:r>
          <w:rPr>
            <w:noProof/>
            <w:webHidden/>
          </w:rPr>
          <w:tab/>
        </w:r>
        <w:r>
          <w:rPr>
            <w:noProof/>
            <w:webHidden/>
          </w:rPr>
          <w:fldChar w:fldCharType="begin"/>
        </w:r>
        <w:r>
          <w:rPr>
            <w:noProof/>
            <w:webHidden/>
          </w:rPr>
          <w:instrText xml:space="preserve"> PAGEREF _Toc443035838 \h </w:instrText>
        </w:r>
        <w:r>
          <w:rPr>
            <w:noProof/>
            <w:webHidden/>
          </w:rPr>
        </w:r>
        <w:r>
          <w:rPr>
            <w:noProof/>
            <w:webHidden/>
          </w:rPr>
          <w:fldChar w:fldCharType="separate"/>
        </w:r>
        <w:r>
          <w:rPr>
            <w:noProof/>
            <w:webHidden/>
          </w:rPr>
          <w:t>101</w:t>
        </w:r>
        <w:r>
          <w:rPr>
            <w:noProof/>
            <w:webHidden/>
          </w:rPr>
          <w:fldChar w:fldCharType="end"/>
        </w:r>
      </w:hyperlink>
    </w:p>
    <w:p w14:paraId="20DFCAFC"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39" w:history="1">
        <w:r w:rsidRPr="00BA5877">
          <w:rPr>
            <w:rStyle w:val="Hyperlink"/>
            <w:noProof/>
          </w:rPr>
          <w:t>6.2.8.1</w:t>
        </w:r>
        <w:r>
          <w:rPr>
            <w:rFonts w:asciiTheme="minorHAnsi" w:eastAsiaTheme="minorEastAsia" w:hAnsiTheme="minorHAnsi" w:cstheme="minorBidi"/>
            <w:noProof/>
            <w:sz w:val="22"/>
            <w:szCs w:val="22"/>
            <w:lang w:eastAsia="en-GB"/>
          </w:rPr>
          <w:tab/>
        </w:r>
        <w:r w:rsidRPr="00BA5877">
          <w:rPr>
            <w:rStyle w:val="Hyperlink"/>
            <w:noProof/>
            <w:lang w:eastAsia="ko-KR"/>
          </w:rPr>
          <w:t>Identification of necessary PC5 enhancements for V2V</w:t>
        </w:r>
        <w:r>
          <w:rPr>
            <w:noProof/>
            <w:webHidden/>
          </w:rPr>
          <w:tab/>
        </w:r>
        <w:r>
          <w:rPr>
            <w:noProof/>
            <w:webHidden/>
          </w:rPr>
          <w:fldChar w:fldCharType="begin"/>
        </w:r>
        <w:r>
          <w:rPr>
            <w:noProof/>
            <w:webHidden/>
          </w:rPr>
          <w:instrText xml:space="preserve"> PAGEREF _Toc443035839 \h </w:instrText>
        </w:r>
        <w:r>
          <w:rPr>
            <w:noProof/>
            <w:webHidden/>
          </w:rPr>
        </w:r>
        <w:r>
          <w:rPr>
            <w:noProof/>
            <w:webHidden/>
          </w:rPr>
          <w:fldChar w:fldCharType="separate"/>
        </w:r>
        <w:r>
          <w:rPr>
            <w:noProof/>
            <w:webHidden/>
          </w:rPr>
          <w:t>101</w:t>
        </w:r>
        <w:r>
          <w:rPr>
            <w:noProof/>
            <w:webHidden/>
          </w:rPr>
          <w:fldChar w:fldCharType="end"/>
        </w:r>
      </w:hyperlink>
    </w:p>
    <w:p w14:paraId="447ADB32"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40" w:history="1">
        <w:r w:rsidRPr="00BA5877">
          <w:rPr>
            <w:rStyle w:val="Hyperlink"/>
            <w:rFonts w:eastAsia="MS Mincho"/>
            <w:i/>
            <w:noProof/>
            <w:lang w:eastAsia="ja-JP"/>
          </w:rPr>
          <w:t>6.2.8.1.1</w:t>
        </w:r>
        <w:r>
          <w:rPr>
            <w:rFonts w:asciiTheme="minorHAnsi" w:eastAsiaTheme="minorEastAsia" w:hAnsiTheme="minorHAnsi" w:cstheme="minorBidi"/>
            <w:noProof/>
            <w:sz w:val="22"/>
            <w:szCs w:val="22"/>
            <w:lang w:eastAsia="en-GB"/>
          </w:rPr>
          <w:tab/>
        </w:r>
        <w:r w:rsidRPr="00BA5877">
          <w:rPr>
            <w:rStyle w:val="Hyperlink"/>
            <w:i/>
            <w:noProof/>
          </w:rPr>
          <w:t>Resource allocation</w:t>
        </w:r>
        <w:r>
          <w:rPr>
            <w:noProof/>
            <w:webHidden/>
          </w:rPr>
          <w:tab/>
        </w:r>
        <w:r>
          <w:rPr>
            <w:noProof/>
            <w:webHidden/>
          </w:rPr>
          <w:fldChar w:fldCharType="begin"/>
        </w:r>
        <w:r>
          <w:rPr>
            <w:noProof/>
            <w:webHidden/>
          </w:rPr>
          <w:instrText xml:space="preserve"> PAGEREF _Toc443035840 \h </w:instrText>
        </w:r>
        <w:r>
          <w:rPr>
            <w:noProof/>
            <w:webHidden/>
          </w:rPr>
        </w:r>
        <w:r>
          <w:rPr>
            <w:noProof/>
            <w:webHidden/>
          </w:rPr>
          <w:fldChar w:fldCharType="separate"/>
        </w:r>
        <w:r>
          <w:rPr>
            <w:noProof/>
            <w:webHidden/>
          </w:rPr>
          <w:t>101</w:t>
        </w:r>
        <w:r>
          <w:rPr>
            <w:noProof/>
            <w:webHidden/>
          </w:rPr>
          <w:fldChar w:fldCharType="end"/>
        </w:r>
      </w:hyperlink>
    </w:p>
    <w:p w14:paraId="3837E91A"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41" w:history="1">
        <w:r w:rsidRPr="00BA5877">
          <w:rPr>
            <w:rStyle w:val="Hyperlink"/>
            <w:rFonts w:eastAsia="MS Mincho"/>
            <w:i/>
            <w:noProof/>
            <w:lang w:eastAsia="ja-JP"/>
          </w:rPr>
          <w:t>6.2.8.1.2</w:t>
        </w:r>
        <w:r>
          <w:rPr>
            <w:rFonts w:asciiTheme="minorHAnsi" w:eastAsiaTheme="minorEastAsia" w:hAnsiTheme="minorHAnsi" w:cstheme="minorBidi"/>
            <w:noProof/>
            <w:sz w:val="22"/>
            <w:szCs w:val="22"/>
            <w:lang w:eastAsia="en-GB"/>
          </w:rPr>
          <w:tab/>
        </w:r>
        <w:r w:rsidRPr="00BA5877">
          <w:rPr>
            <w:rStyle w:val="Hyperlink"/>
            <w:rFonts w:eastAsia="MS Mincho"/>
            <w:i/>
            <w:noProof/>
            <w:lang w:eastAsia="ja-JP"/>
          </w:rPr>
          <w:t>Handling high Doppler case</w:t>
        </w:r>
        <w:r>
          <w:rPr>
            <w:noProof/>
            <w:webHidden/>
          </w:rPr>
          <w:tab/>
        </w:r>
        <w:r>
          <w:rPr>
            <w:noProof/>
            <w:webHidden/>
          </w:rPr>
          <w:fldChar w:fldCharType="begin"/>
        </w:r>
        <w:r>
          <w:rPr>
            <w:noProof/>
            <w:webHidden/>
          </w:rPr>
          <w:instrText xml:space="preserve"> PAGEREF _Toc443035841 \h </w:instrText>
        </w:r>
        <w:r>
          <w:rPr>
            <w:noProof/>
            <w:webHidden/>
          </w:rPr>
        </w:r>
        <w:r>
          <w:rPr>
            <w:noProof/>
            <w:webHidden/>
          </w:rPr>
          <w:fldChar w:fldCharType="separate"/>
        </w:r>
        <w:r>
          <w:rPr>
            <w:noProof/>
            <w:webHidden/>
          </w:rPr>
          <w:t>103</w:t>
        </w:r>
        <w:r>
          <w:rPr>
            <w:noProof/>
            <w:webHidden/>
          </w:rPr>
          <w:fldChar w:fldCharType="end"/>
        </w:r>
      </w:hyperlink>
    </w:p>
    <w:p w14:paraId="53F65F6A"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42" w:history="1">
        <w:r w:rsidRPr="00BA5877">
          <w:rPr>
            <w:rStyle w:val="Hyperlink"/>
            <w:rFonts w:eastAsia="MS Mincho"/>
            <w:i/>
            <w:noProof/>
            <w:lang w:eastAsia="ja-JP"/>
          </w:rPr>
          <w:t>6.2.8.1.3</w:t>
        </w:r>
        <w:r>
          <w:rPr>
            <w:rFonts w:asciiTheme="minorHAnsi" w:eastAsiaTheme="minorEastAsia" w:hAnsiTheme="minorHAnsi" w:cstheme="minorBidi"/>
            <w:noProof/>
            <w:sz w:val="22"/>
            <w:szCs w:val="22"/>
            <w:lang w:eastAsia="en-GB"/>
          </w:rPr>
          <w:tab/>
        </w:r>
        <w:r w:rsidRPr="00BA5877">
          <w:rPr>
            <w:rStyle w:val="Hyperlink"/>
            <w:i/>
            <w:noProof/>
          </w:rPr>
          <w:t>Synchronization</w:t>
        </w:r>
        <w:r>
          <w:rPr>
            <w:noProof/>
            <w:webHidden/>
          </w:rPr>
          <w:tab/>
        </w:r>
        <w:r>
          <w:rPr>
            <w:noProof/>
            <w:webHidden/>
          </w:rPr>
          <w:fldChar w:fldCharType="begin"/>
        </w:r>
        <w:r>
          <w:rPr>
            <w:noProof/>
            <w:webHidden/>
          </w:rPr>
          <w:instrText xml:space="preserve"> PAGEREF _Toc443035842 \h </w:instrText>
        </w:r>
        <w:r>
          <w:rPr>
            <w:noProof/>
            <w:webHidden/>
          </w:rPr>
        </w:r>
        <w:r>
          <w:rPr>
            <w:noProof/>
            <w:webHidden/>
          </w:rPr>
          <w:fldChar w:fldCharType="separate"/>
        </w:r>
        <w:r>
          <w:rPr>
            <w:noProof/>
            <w:webHidden/>
          </w:rPr>
          <w:t>105</w:t>
        </w:r>
        <w:r>
          <w:rPr>
            <w:noProof/>
            <w:webHidden/>
          </w:rPr>
          <w:fldChar w:fldCharType="end"/>
        </w:r>
      </w:hyperlink>
    </w:p>
    <w:p w14:paraId="2DB73E99" w14:textId="77777777" w:rsidR="00717478" w:rsidRDefault="00717478">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43035843" w:history="1">
        <w:r w:rsidRPr="00BA5877">
          <w:rPr>
            <w:rStyle w:val="Hyperlink"/>
            <w:rFonts w:eastAsia="MS Mincho"/>
            <w:noProof/>
            <w:lang w:val="en-US" w:eastAsia="ja-JP"/>
          </w:rPr>
          <w:t>6.2.8.1.4</w:t>
        </w:r>
        <w:r>
          <w:rPr>
            <w:rFonts w:asciiTheme="minorHAnsi" w:eastAsiaTheme="minorEastAsia" w:hAnsiTheme="minorHAnsi" w:cstheme="minorBidi"/>
            <w:noProof/>
            <w:sz w:val="22"/>
            <w:szCs w:val="22"/>
            <w:lang w:eastAsia="en-GB"/>
          </w:rPr>
          <w:tab/>
        </w:r>
        <w:r w:rsidRPr="00BA5877">
          <w:rPr>
            <w:rStyle w:val="Hyperlink"/>
            <w:noProof/>
          </w:rPr>
          <w:t>Others</w:t>
        </w:r>
        <w:r>
          <w:rPr>
            <w:noProof/>
            <w:webHidden/>
          </w:rPr>
          <w:tab/>
        </w:r>
        <w:r>
          <w:rPr>
            <w:noProof/>
            <w:webHidden/>
          </w:rPr>
          <w:fldChar w:fldCharType="begin"/>
        </w:r>
        <w:r>
          <w:rPr>
            <w:noProof/>
            <w:webHidden/>
          </w:rPr>
          <w:instrText xml:space="preserve"> PAGEREF _Toc443035843 \h </w:instrText>
        </w:r>
        <w:r>
          <w:rPr>
            <w:noProof/>
            <w:webHidden/>
          </w:rPr>
        </w:r>
        <w:r>
          <w:rPr>
            <w:noProof/>
            <w:webHidden/>
          </w:rPr>
          <w:fldChar w:fldCharType="separate"/>
        </w:r>
        <w:r>
          <w:rPr>
            <w:noProof/>
            <w:webHidden/>
          </w:rPr>
          <w:t>106</w:t>
        </w:r>
        <w:r>
          <w:rPr>
            <w:noProof/>
            <w:webHidden/>
          </w:rPr>
          <w:fldChar w:fldCharType="end"/>
        </w:r>
      </w:hyperlink>
    </w:p>
    <w:p w14:paraId="69E94C4B"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44" w:history="1">
        <w:r w:rsidRPr="00BA5877">
          <w:rPr>
            <w:rStyle w:val="Hyperlink"/>
            <w:rFonts w:eastAsia="MS Mincho"/>
            <w:iCs/>
            <w:noProof/>
            <w:lang w:val="en-US" w:eastAsia="ja-JP"/>
          </w:rPr>
          <w:t>6.2.8.2</w:t>
        </w:r>
        <w:r>
          <w:rPr>
            <w:rFonts w:asciiTheme="minorHAnsi" w:eastAsiaTheme="minorEastAsia" w:hAnsiTheme="minorHAnsi" w:cstheme="minorBidi"/>
            <w:noProof/>
            <w:sz w:val="22"/>
            <w:szCs w:val="22"/>
            <w:lang w:eastAsia="en-GB"/>
          </w:rPr>
          <w:tab/>
        </w:r>
        <w:r w:rsidRPr="00BA5877">
          <w:rPr>
            <w:rStyle w:val="Hyperlink"/>
            <w:noProof/>
            <w:lang w:eastAsia="ko-KR"/>
          </w:rPr>
          <w:t>Remaining issues in e</w:t>
        </w:r>
        <w:r w:rsidRPr="00BA5877">
          <w:rPr>
            <w:rStyle w:val="Hyperlink"/>
            <w:noProof/>
          </w:rPr>
          <w:t>valuation methodology</w:t>
        </w:r>
        <w:r w:rsidRPr="00BA5877">
          <w:rPr>
            <w:rStyle w:val="Hyperlink"/>
            <w:noProof/>
            <w:lang w:eastAsia="ko-KR"/>
          </w:rPr>
          <w:t xml:space="preserve"> for </w:t>
        </w:r>
        <w:r w:rsidRPr="00BA5877">
          <w:rPr>
            <w:rStyle w:val="Hyperlink"/>
            <w:rFonts w:eastAsia="Malgun Gothic"/>
            <w:iCs/>
            <w:noProof/>
            <w:lang w:val="en-US" w:eastAsia="ko-KR"/>
          </w:rPr>
          <w:t>Uu transport for V2V and PC5/Uu transport for V2I/N and V2P services</w:t>
        </w:r>
        <w:r>
          <w:rPr>
            <w:noProof/>
            <w:webHidden/>
          </w:rPr>
          <w:tab/>
        </w:r>
        <w:r>
          <w:rPr>
            <w:noProof/>
            <w:webHidden/>
          </w:rPr>
          <w:fldChar w:fldCharType="begin"/>
        </w:r>
        <w:r>
          <w:rPr>
            <w:noProof/>
            <w:webHidden/>
          </w:rPr>
          <w:instrText xml:space="preserve"> PAGEREF _Toc443035844 \h </w:instrText>
        </w:r>
        <w:r>
          <w:rPr>
            <w:noProof/>
            <w:webHidden/>
          </w:rPr>
        </w:r>
        <w:r>
          <w:rPr>
            <w:noProof/>
            <w:webHidden/>
          </w:rPr>
          <w:fldChar w:fldCharType="separate"/>
        </w:r>
        <w:r>
          <w:rPr>
            <w:noProof/>
            <w:webHidden/>
          </w:rPr>
          <w:t>106</w:t>
        </w:r>
        <w:r>
          <w:rPr>
            <w:noProof/>
            <w:webHidden/>
          </w:rPr>
          <w:fldChar w:fldCharType="end"/>
        </w:r>
      </w:hyperlink>
    </w:p>
    <w:p w14:paraId="3620DBD9"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45" w:history="1">
        <w:r w:rsidRPr="00BA5877">
          <w:rPr>
            <w:rStyle w:val="Hyperlink"/>
            <w:noProof/>
          </w:rPr>
          <w:t>6.2.8.3</w:t>
        </w:r>
        <w:r>
          <w:rPr>
            <w:rFonts w:asciiTheme="minorHAnsi" w:eastAsiaTheme="minorEastAsia" w:hAnsiTheme="minorHAnsi" w:cstheme="minorBidi"/>
            <w:noProof/>
            <w:sz w:val="22"/>
            <w:szCs w:val="22"/>
            <w:lang w:eastAsia="en-GB"/>
          </w:rPr>
          <w:tab/>
        </w:r>
        <w:r w:rsidRPr="00BA5877">
          <w:rPr>
            <w:rStyle w:val="Hyperlink"/>
            <w:noProof/>
          </w:rPr>
          <w:t>Others</w:t>
        </w:r>
        <w:r>
          <w:rPr>
            <w:noProof/>
            <w:webHidden/>
          </w:rPr>
          <w:tab/>
        </w:r>
        <w:r>
          <w:rPr>
            <w:noProof/>
            <w:webHidden/>
          </w:rPr>
          <w:fldChar w:fldCharType="begin"/>
        </w:r>
        <w:r>
          <w:rPr>
            <w:noProof/>
            <w:webHidden/>
          </w:rPr>
          <w:instrText xml:space="preserve"> PAGEREF _Toc443035845 \h </w:instrText>
        </w:r>
        <w:r>
          <w:rPr>
            <w:noProof/>
            <w:webHidden/>
          </w:rPr>
        </w:r>
        <w:r>
          <w:rPr>
            <w:noProof/>
            <w:webHidden/>
          </w:rPr>
          <w:fldChar w:fldCharType="separate"/>
        </w:r>
        <w:r>
          <w:rPr>
            <w:noProof/>
            <w:webHidden/>
          </w:rPr>
          <w:t>107</w:t>
        </w:r>
        <w:r>
          <w:rPr>
            <w:noProof/>
            <w:webHidden/>
          </w:rPr>
          <w:fldChar w:fldCharType="end"/>
        </w:r>
      </w:hyperlink>
    </w:p>
    <w:p w14:paraId="259EDE50" w14:textId="77777777" w:rsidR="00717478" w:rsidRDefault="00717478">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43035846" w:history="1">
        <w:r w:rsidRPr="00BA5877">
          <w:rPr>
            <w:rStyle w:val="Hyperlink"/>
            <w:i/>
            <w:iCs/>
            <w:noProof/>
          </w:rPr>
          <w:t>6.2.9</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 xml:space="preserve">Study on Latency reduction techniques - </w:t>
        </w:r>
        <w:r w:rsidRPr="00BA5877">
          <w:rPr>
            <w:rStyle w:val="Hyperlink"/>
            <w:i/>
            <w:iCs/>
            <w:noProof/>
          </w:rPr>
          <w:t>SID in RP-15</w:t>
        </w:r>
        <w:r w:rsidRPr="00BA5877">
          <w:rPr>
            <w:rStyle w:val="Hyperlink"/>
            <w:rFonts w:eastAsia="MS Mincho"/>
            <w:i/>
            <w:iCs/>
            <w:noProof/>
            <w:lang w:eastAsia="ja-JP"/>
          </w:rPr>
          <w:t>0465</w:t>
        </w:r>
        <w:r>
          <w:rPr>
            <w:noProof/>
            <w:webHidden/>
          </w:rPr>
          <w:tab/>
        </w:r>
        <w:r>
          <w:rPr>
            <w:noProof/>
            <w:webHidden/>
          </w:rPr>
          <w:fldChar w:fldCharType="begin"/>
        </w:r>
        <w:r>
          <w:rPr>
            <w:noProof/>
            <w:webHidden/>
          </w:rPr>
          <w:instrText xml:space="preserve"> PAGEREF _Toc443035846 \h </w:instrText>
        </w:r>
        <w:r>
          <w:rPr>
            <w:noProof/>
            <w:webHidden/>
          </w:rPr>
        </w:r>
        <w:r>
          <w:rPr>
            <w:noProof/>
            <w:webHidden/>
          </w:rPr>
          <w:fldChar w:fldCharType="separate"/>
        </w:r>
        <w:r>
          <w:rPr>
            <w:noProof/>
            <w:webHidden/>
          </w:rPr>
          <w:t>108</w:t>
        </w:r>
        <w:r>
          <w:rPr>
            <w:noProof/>
            <w:webHidden/>
          </w:rPr>
          <w:fldChar w:fldCharType="end"/>
        </w:r>
      </w:hyperlink>
    </w:p>
    <w:p w14:paraId="5AC36BAB"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47" w:history="1">
        <w:r w:rsidRPr="00BA5877">
          <w:rPr>
            <w:rStyle w:val="Hyperlink"/>
            <w:rFonts w:eastAsia="MS Mincho"/>
            <w:noProof/>
            <w:lang w:eastAsia="ja-JP"/>
          </w:rPr>
          <w:t>6.2.9.1</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Evaluation methodology</w:t>
        </w:r>
        <w:r>
          <w:rPr>
            <w:noProof/>
            <w:webHidden/>
          </w:rPr>
          <w:tab/>
        </w:r>
        <w:r>
          <w:rPr>
            <w:noProof/>
            <w:webHidden/>
          </w:rPr>
          <w:fldChar w:fldCharType="begin"/>
        </w:r>
        <w:r>
          <w:rPr>
            <w:noProof/>
            <w:webHidden/>
          </w:rPr>
          <w:instrText xml:space="preserve"> PAGEREF _Toc443035847 \h </w:instrText>
        </w:r>
        <w:r>
          <w:rPr>
            <w:noProof/>
            <w:webHidden/>
          </w:rPr>
        </w:r>
        <w:r>
          <w:rPr>
            <w:noProof/>
            <w:webHidden/>
          </w:rPr>
          <w:fldChar w:fldCharType="separate"/>
        </w:r>
        <w:r>
          <w:rPr>
            <w:noProof/>
            <w:webHidden/>
          </w:rPr>
          <w:t>108</w:t>
        </w:r>
        <w:r>
          <w:rPr>
            <w:noProof/>
            <w:webHidden/>
          </w:rPr>
          <w:fldChar w:fldCharType="end"/>
        </w:r>
      </w:hyperlink>
    </w:p>
    <w:p w14:paraId="16065956"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48" w:history="1">
        <w:r w:rsidRPr="00BA5877">
          <w:rPr>
            <w:rStyle w:val="Hyperlink"/>
            <w:noProof/>
          </w:rPr>
          <w:t>6.2.9.2</w:t>
        </w:r>
        <w:r>
          <w:rPr>
            <w:rFonts w:asciiTheme="minorHAnsi" w:eastAsiaTheme="minorEastAsia" w:hAnsiTheme="minorHAnsi" w:cstheme="minorBidi"/>
            <w:noProof/>
            <w:sz w:val="22"/>
            <w:szCs w:val="22"/>
            <w:lang w:eastAsia="en-GB"/>
          </w:rPr>
          <w:tab/>
        </w:r>
        <w:r w:rsidRPr="00BA5877">
          <w:rPr>
            <w:rStyle w:val="Hyperlink"/>
            <w:noProof/>
            <w:lang w:eastAsia="ko-KR"/>
          </w:rPr>
          <w:t>TTI shortening and reduced processing times</w:t>
        </w:r>
        <w:r>
          <w:rPr>
            <w:noProof/>
            <w:webHidden/>
          </w:rPr>
          <w:tab/>
        </w:r>
        <w:r>
          <w:rPr>
            <w:noProof/>
            <w:webHidden/>
          </w:rPr>
          <w:fldChar w:fldCharType="begin"/>
        </w:r>
        <w:r>
          <w:rPr>
            <w:noProof/>
            <w:webHidden/>
          </w:rPr>
          <w:instrText xml:space="preserve"> PAGEREF _Toc443035848 \h </w:instrText>
        </w:r>
        <w:r>
          <w:rPr>
            <w:noProof/>
            <w:webHidden/>
          </w:rPr>
        </w:r>
        <w:r>
          <w:rPr>
            <w:noProof/>
            <w:webHidden/>
          </w:rPr>
          <w:fldChar w:fldCharType="separate"/>
        </w:r>
        <w:r>
          <w:rPr>
            <w:noProof/>
            <w:webHidden/>
          </w:rPr>
          <w:t>109</w:t>
        </w:r>
        <w:r>
          <w:rPr>
            <w:noProof/>
            <w:webHidden/>
          </w:rPr>
          <w:fldChar w:fldCharType="end"/>
        </w:r>
      </w:hyperlink>
    </w:p>
    <w:p w14:paraId="0C9E0665" w14:textId="77777777" w:rsidR="00717478" w:rsidRDefault="00717478">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43035849" w:history="1">
        <w:r w:rsidRPr="00BA5877">
          <w:rPr>
            <w:rStyle w:val="Hyperlink"/>
            <w:noProof/>
          </w:rPr>
          <w:t>6.2.9.3</w:t>
        </w:r>
        <w:r>
          <w:rPr>
            <w:rFonts w:asciiTheme="minorHAnsi" w:eastAsiaTheme="minorEastAsia" w:hAnsiTheme="minorHAnsi" w:cstheme="minorBidi"/>
            <w:noProof/>
            <w:sz w:val="22"/>
            <w:szCs w:val="22"/>
            <w:lang w:eastAsia="en-GB"/>
          </w:rPr>
          <w:tab/>
        </w:r>
        <w:r w:rsidRPr="00BA5877">
          <w:rPr>
            <w:rStyle w:val="Hyperlink"/>
            <w:rFonts w:eastAsia="MS Mincho"/>
            <w:noProof/>
            <w:lang w:eastAsia="ja-JP"/>
          </w:rPr>
          <w:t>Others</w:t>
        </w:r>
        <w:r>
          <w:rPr>
            <w:noProof/>
            <w:webHidden/>
          </w:rPr>
          <w:tab/>
        </w:r>
        <w:r>
          <w:rPr>
            <w:noProof/>
            <w:webHidden/>
          </w:rPr>
          <w:fldChar w:fldCharType="begin"/>
        </w:r>
        <w:r>
          <w:rPr>
            <w:noProof/>
            <w:webHidden/>
          </w:rPr>
          <w:instrText xml:space="preserve"> PAGEREF _Toc443035849 \h </w:instrText>
        </w:r>
        <w:r>
          <w:rPr>
            <w:noProof/>
            <w:webHidden/>
          </w:rPr>
        </w:r>
        <w:r>
          <w:rPr>
            <w:noProof/>
            <w:webHidden/>
          </w:rPr>
          <w:fldChar w:fldCharType="separate"/>
        </w:r>
        <w:r>
          <w:rPr>
            <w:noProof/>
            <w:webHidden/>
          </w:rPr>
          <w:t>110</w:t>
        </w:r>
        <w:r>
          <w:rPr>
            <w:noProof/>
            <w:webHidden/>
          </w:rPr>
          <w:fldChar w:fldCharType="end"/>
        </w:r>
      </w:hyperlink>
    </w:p>
    <w:p w14:paraId="2568157A" w14:textId="77777777" w:rsidR="00717478" w:rsidRDefault="00717478">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43035850" w:history="1">
        <w:r w:rsidRPr="00BA5877">
          <w:rPr>
            <w:rStyle w:val="Hyperlink"/>
            <w:noProof/>
          </w:rPr>
          <w:t>7</w:t>
        </w:r>
        <w:r>
          <w:rPr>
            <w:rFonts w:asciiTheme="minorHAnsi" w:eastAsiaTheme="minorEastAsia" w:hAnsiTheme="minorHAnsi" w:cstheme="minorBidi"/>
            <w:noProof/>
            <w:sz w:val="22"/>
            <w:szCs w:val="22"/>
            <w:lang w:eastAsia="en-GB"/>
          </w:rPr>
          <w:tab/>
        </w:r>
        <w:r w:rsidRPr="00BA5877">
          <w:rPr>
            <w:rStyle w:val="Hyperlink"/>
            <w:noProof/>
          </w:rPr>
          <w:t>Closing of the meeting</w:t>
        </w:r>
        <w:r>
          <w:rPr>
            <w:noProof/>
            <w:webHidden/>
          </w:rPr>
          <w:tab/>
        </w:r>
        <w:r>
          <w:rPr>
            <w:noProof/>
            <w:webHidden/>
          </w:rPr>
          <w:fldChar w:fldCharType="begin"/>
        </w:r>
        <w:r>
          <w:rPr>
            <w:noProof/>
            <w:webHidden/>
          </w:rPr>
          <w:instrText xml:space="preserve"> PAGEREF _Toc443035850 \h </w:instrText>
        </w:r>
        <w:r>
          <w:rPr>
            <w:noProof/>
            <w:webHidden/>
          </w:rPr>
        </w:r>
        <w:r>
          <w:rPr>
            <w:noProof/>
            <w:webHidden/>
          </w:rPr>
          <w:fldChar w:fldCharType="separate"/>
        </w:r>
        <w:r>
          <w:rPr>
            <w:noProof/>
            <w:webHidden/>
          </w:rPr>
          <w:t>110</w:t>
        </w:r>
        <w:r>
          <w:rPr>
            <w:noProof/>
            <w:webHidden/>
          </w:rPr>
          <w:fldChar w:fldCharType="end"/>
        </w:r>
      </w:hyperlink>
    </w:p>
    <w:p w14:paraId="250CB96C" w14:textId="77777777" w:rsidR="00717478" w:rsidRDefault="0071747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035851" w:history="1">
        <w:r w:rsidRPr="00BA5877">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BA5877">
          <w:rPr>
            <w:rStyle w:val="Hyperlink"/>
            <w:rFonts w:ascii="Times New Roman" w:hAnsi="Times New Roman"/>
            <w:noProof/>
          </w:rPr>
          <w:t>List of Tdocs at RAN1 #83</w:t>
        </w:r>
        <w:r>
          <w:rPr>
            <w:noProof/>
            <w:webHidden/>
          </w:rPr>
          <w:tab/>
        </w:r>
        <w:r>
          <w:rPr>
            <w:noProof/>
            <w:webHidden/>
          </w:rPr>
          <w:fldChar w:fldCharType="begin"/>
        </w:r>
        <w:r>
          <w:rPr>
            <w:noProof/>
            <w:webHidden/>
          </w:rPr>
          <w:instrText xml:space="preserve"> PAGEREF _Toc443035851 \h </w:instrText>
        </w:r>
        <w:r>
          <w:rPr>
            <w:noProof/>
            <w:webHidden/>
          </w:rPr>
        </w:r>
        <w:r>
          <w:rPr>
            <w:noProof/>
            <w:webHidden/>
          </w:rPr>
          <w:fldChar w:fldCharType="separate"/>
        </w:r>
        <w:r>
          <w:rPr>
            <w:noProof/>
            <w:webHidden/>
          </w:rPr>
          <w:t>112</w:t>
        </w:r>
        <w:r>
          <w:rPr>
            <w:noProof/>
            <w:webHidden/>
          </w:rPr>
          <w:fldChar w:fldCharType="end"/>
        </w:r>
      </w:hyperlink>
    </w:p>
    <w:p w14:paraId="74321E60" w14:textId="77777777" w:rsidR="00717478" w:rsidRDefault="0071747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035852" w:history="1">
        <w:r w:rsidRPr="00BA5877">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BA5877">
          <w:rPr>
            <w:rStyle w:val="Hyperlink"/>
            <w:rFonts w:ascii="Times New Roman" w:hAnsi="Times New Roman"/>
            <w:noProof/>
          </w:rPr>
          <w:t>List of CRs agreed at RAN1 #83</w:t>
        </w:r>
        <w:r>
          <w:rPr>
            <w:noProof/>
            <w:webHidden/>
          </w:rPr>
          <w:tab/>
        </w:r>
        <w:r>
          <w:rPr>
            <w:noProof/>
            <w:webHidden/>
          </w:rPr>
          <w:fldChar w:fldCharType="begin"/>
        </w:r>
        <w:r>
          <w:rPr>
            <w:noProof/>
            <w:webHidden/>
          </w:rPr>
          <w:instrText xml:space="preserve"> PAGEREF _Toc443035852 \h </w:instrText>
        </w:r>
        <w:r>
          <w:rPr>
            <w:noProof/>
            <w:webHidden/>
          </w:rPr>
        </w:r>
        <w:r>
          <w:rPr>
            <w:noProof/>
            <w:webHidden/>
          </w:rPr>
          <w:fldChar w:fldCharType="separate"/>
        </w:r>
        <w:r>
          <w:rPr>
            <w:noProof/>
            <w:webHidden/>
          </w:rPr>
          <w:t>113</w:t>
        </w:r>
        <w:r>
          <w:rPr>
            <w:noProof/>
            <w:webHidden/>
          </w:rPr>
          <w:fldChar w:fldCharType="end"/>
        </w:r>
      </w:hyperlink>
    </w:p>
    <w:p w14:paraId="41C44747" w14:textId="77777777" w:rsidR="00717478" w:rsidRDefault="0071747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035853" w:history="1">
        <w:r w:rsidRPr="00BA5877">
          <w:rPr>
            <w:rStyle w:val="Hyperlink"/>
            <w:rFonts w:ascii="Times New Roman" w:hAnsi="Times New Roman"/>
            <w:noProof/>
          </w:rPr>
          <w:t>Annex C</w:t>
        </w:r>
        <w:r w:rsidRPr="00BA5877">
          <w:rPr>
            <w:rStyle w:val="Hyperlink"/>
            <w:rFonts w:ascii="Times New Roman" w:eastAsia="MS Mincho" w:hAnsi="Times New Roman"/>
            <w:noProof/>
            <w:lang w:eastAsia="ja-JP"/>
          </w:rPr>
          <w:t>-1</w:t>
        </w:r>
        <w:r w:rsidRPr="00BA5877">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BA5877">
          <w:rPr>
            <w:rStyle w:val="Hyperlink"/>
            <w:rFonts w:ascii="Times New Roman" w:hAnsi="Times New Roman"/>
            <w:noProof/>
          </w:rPr>
          <w:t>List of Outgoing LSs</w:t>
        </w:r>
        <w:r w:rsidRPr="00BA5877">
          <w:rPr>
            <w:rStyle w:val="Hyperlink"/>
            <w:rFonts w:ascii="Times New Roman" w:eastAsia="MS Mincho" w:hAnsi="Times New Roman"/>
            <w:noProof/>
            <w:lang w:eastAsia="ja-JP"/>
          </w:rPr>
          <w:t xml:space="preserve"> from </w:t>
        </w:r>
        <w:r w:rsidRPr="00BA5877">
          <w:rPr>
            <w:rStyle w:val="Hyperlink"/>
            <w:rFonts w:ascii="Times New Roman" w:hAnsi="Times New Roman"/>
            <w:noProof/>
          </w:rPr>
          <w:t>RAN1 #83</w:t>
        </w:r>
        <w:r>
          <w:rPr>
            <w:noProof/>
            <w:webHidden/>
          </w:rPr>
          <w:tab/>
        </w:r>
        <w:r>
          <w:rPr>
            <w:noProof/>
            <w:webHidden/>
          </w:rPr>
          <w:fldChar w:fldCharType="begin"/>
        </w:r>
        <w:r>
          <w:rPr>
            <w:noProof/>
            <w:webHidden/>
          </w:rPr>
          <w:instrText xml:space="preserve"> PAGEREF _Toc443035853 \h </w:instrText>
        </w:r>
        <w:r>
          <w:rPr>
            <w:noProof/>
            <w:webHidden/>
          </w:rPr>
        </w:r>
        <w:r>
          <w:rPr>
            <w:noProof/>
            <w:webHidden/>
          </w:rPr>
          <w:fldChar w:fldCharType="separate"/>
        </w:r>
        <w:r>
          <w:rPr>
            <w:noProof/>
            <w:webHidden/>
          </w:rPr>
          <w:t>115</w:t>
        </w:r>
        <w:r>
          <w:rPr>
            <w:noProof/>
            <w:webHidden/>
          </w:rPr>
          <w:fldChar w:fldCharType="end"/>
        </w:r>
      </w:hyperlink>
    </w:p>
    <w:p w14:paraId="21EF591E" w14:textId="77777777" w:rsidR="00717478" w:rsidRDefault="0071747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035854" w:history="1">
        <w:r w:rsidRPr="00BA5877">
          <w:rPr>
            <w:rStyle w:val="Hyperlink"/>
            <w:rFonts w:ascii="Times New Roman" w:hAnsi="Times New Roman"/>
            <w:noProof/>
          </w:rPr>
          <w:t xml:space="preserve">Annex </w:t>
        </w:r>
        <w:r w:rsidRPr="00BA5877">
          <w:rPr>
            <w:rStyle w:val="Hyperlink"/>
            <w:rFonts w:ascii="Times New Roman" w:eastAsia="MS Mincho" w:hAnsi="Times New Roman"/>
            <w:noProof/>
            <w:lang w:eastAsia="ja-JP"/>
          </w:rPr>
          <w:t>C-2</w:t>
        </w:r>
        <w:r w:rsidRPr="00BA5877">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BA5877">
          <w:rPr>
            <w:rStyle w:val="Hyperlink"/>
            <w:rFonts w:ascii="Times New Roman" w:hAnsi="Times New Roman"/>
            <w:noProof/>
          </w:rPr>
          <w:t>List of Incoming LSs</w:t>
        </w:r>
        <w:r w:rsidRPr="00BA5877">
          <w:rPr>
            <w:rStyle w:val="Hyperlink"/>
            <w:rFonts w:ascii="Times New Roman" w:eastAsia="MS Mincho" w:hAnsi="Times New Roman"/>
            <w:noProof/>
            <w:lang w:eastAsia="ja-JP"/>
          </w:rPr>
          <w:t xml:space="preserve"> from </w:t>
        </w:r>
        <w:r w:rsidRPr="00BA5877">
          <w:rPr>
            <w:rStyle w:val="Hyperlink"/>
            <w:rFonts w:ascii="Times New Roman" w:hAnsi="Times New Roman"/>
            <w:noProof/>
          </w:rPr>
          <w:t>RAN1 #83</w:t>
        </w:r>
        <w:r>
          <w:rPr>
            <w:noProof/>
            <w:webHidden/>
          </w:rPr>
          <w:tab/>
        </w:r>
        <w:r>
          <w:rPr>
            <w:noProof/>
            <w:webHidden/>
          </w:rPr>
          <w:fldChar w:fldCharType="begin"/>
        </w:r>
        <w:r>
          <w:rPr>
            <w:noProof/>
            <w:webHidden/>
          </w:rPr>
          <w:instrText xml:space="preserve"> PAGEREF _Toc443035854 \h </w:instrText>
        </w:r>
        <w:r>
          <w:rPr>
            <w:noProof/>
            <w:webHidden/>
          </w:rPr>
        </w:r>
        <w:r>
          <w:rPr>
            <w:noProof/>
            <w:webHidden/>
          </w:rPr>
          <w:fldChar w:fldCharType="separate"/>
        </w:r>
        <w:r>
          <w:rPr>
            <w:noProof/>
            <w:webHidden/>
          </w:rPr>
          <w:t>116</w:t>
        </w:r>
        <w:r>
          <w:rPr>
            <w:noProof/>
            <w:webHidden/>
          </w:rPr>
          <w:fldChar w:fldCharType="end"/>
        </w:r>
      </w:hyperlink>
    </w:p>
    <w:p w14:paraId="763AA412" w14:textId="77777777" w:rsidR="00717478" w:rsidRDefault="0071747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035855" w:history="1">
        <w:r w:rsidRPr="00BA5877">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BA5877">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_Toc443035855 \h </w:instrText>
        </w:r>
        <w:r>
          <w:rPr>
            <w:noProof/>
            <w:webHidden/>
          </w:rPr>
        </w:r>
        <w:r>
          <w:rPr>
            <w:noProof/>
            <w:webHidden/>
          </w:rPr>
          <w:fldChar w:fldCharType="separate"/>
        </w:r>
        <w:r>
          <w:rPr>
            <w:noProof/>
            <w:webHidden/>
          </w:rPr>
          <w:t>118</w:t>
        </w:r>
        <w:r>
          <w:rPr>
            <w:noProof/>
            <w:webHidden/>
          </w:rPr>
          <w:fldChar w:fldCharType="end"/>
        </w:r>
      </w:hyperlink>
    </w:p>
    <w:p w14:paraId="42B52E04" w14:textId="77777777" w:rsidR="00717478" w:rsidRDefault="0071747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035856" w:history="1">
        <w:r w:rsidRPr="00BA5877">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BA5877">
          <w:rPr>
            <w:rStyle w:val="Hyperlink"/>
            <w:rFonts w:ascii="Times New Roman" w:hAnsi="Times New Roman"/>
            <w:noProof/>
          </w:rPr>
          <w:t>List of draft TSs/TRs agreed at RAN1 #83</w:t>
        </w:r>
        <w:r>
          <w:rPr>
            <w:noProof/>
            <w:webHidden/>
          </w:rPr>
          <w:tab/>
        </w:r>
        <w:r>
          <w:rPr>
            <w:noProof/>
            <w:webHidden/>
          </w:rPr>
          <w:fldChar w:fldCharType="begin"/>
        </w:r>
        <w:r>
          <w:rPr>
            <w:noProof/>
            <w:webHidden/>
          </w:rPr>
          <w:instrText xml:space="preserve"> PAGEREF _Toc443035856 \h </w:instrText>
        </w:r>
        <w:r>
          <w:rPr>
            <w:noProof/>
            <w:webHidden/>
          </w:rPr>
        </w:r>
        <w:r>
          <w:rPr>
            <w:noProof/>
            <w:webHidden/>
          </w:rPr>
          <w:fldChar w:fldCharType="separate"/>
        </w:r>
        <w:r>
          <w:rPr>
            <w:noProof/>
            <w:webHidden/>
          </w:rPr>
          <w:t>119</w:t>
        </w:r>
        <w:r>
          <w:rPr>
            <w:noProof/>
            <w:webHidden/>
          </w:rPr>
          <w:fldChar w:fldCharType="end"/>
        </w:r>
      </w:hyperlink>
    </w:p>
    <w:p w14:paraId="3BB32373" w14:textId="77777777" w:rsidR="00717478" w:rsidRDefault="0071747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035857" w:history="1">
        <w:r w:rsidRPr="00BA5877">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BA5877">
          <w:rPr>
            <w:rStyle w:val="Hyperlink"/>
            <w:rFonts w:ascii="Times New Roman" w:hAnsi="Times New Roman"/>
            <w:noProof/>
          </w:rPr>
          <w:t>List of actions post RAN1 #83</w:t>
        </w:r>
        <w:r>
          <w:rPr>
            <w:noProof/>
            <w:webHidden/>
          </w:rPr>
          <w:tab/>
        </w:r>
        <w:r>
          <w:rPr>
            <w:noProof/>
            <w:webHidden/>
          </w:rPr>
          <w:fldChar w:fldCharType="begin"/>
        </w:r>
        <w:r>
          <w:rPr>
            <w:noProof/>
            <w:webHidden/>
          </w:rPr>
          <w:instrText xml:space="preserve"> PAGEREF _Toc443035857 \h </w:instrText>
        </w:r>
        <w:r>
          <w:rPr>
            <w:noProof/>
            <w:webHidden/>
          </w:rPr>
        </w:r>
        <w:r>
          <w:rPr>
            <w:noProof/>
            <w:webHidden/>
          </w:rPr>
          <w:fldChar w:fldCharType="separate"/>
        </w:r>
        <w:r>
          <w:rPr>
            <w:noProof/>
            <w:webHidden/>
          </w:rPr>
          <w:t>120</w:t>
        </w:r>
        <w:r>
          <w:rPr>
            <w:noProof/>
            <w:webHidden/>
          </w:rPr>
          <w:fldChar w:fldCharType="end"/>
        </w:r>
      </w:hyperlink>
    </w:p>
    <w:p w14:paraId="6263BE01" w14:textId="77777777" w:rsidR="00717478" w:rsidRDefault="0071747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035858" w:history="1">
        <w:r w:rsidRPr="00BA5877">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BA5877">
          <w:rPr>
            <w:rStyle w:val="Hyperlink"/>
            <w:rFonts w:ascii="Times New Roman" w:hAnsi="Times New Roman"/>
            <w:noProof/>
          </w:rPr>
          <w:t>List of participants at RAN1 #83</w:t>
        </w:r>
        <w:r>
          <w:rPr>
            <w:noProof/>
            <w:webHidden/>
          </w:rPr>
          <w:tab/>
        </w:r>
        <w:r>
          <w:rPr>
            <w:noProof/>
            <w:webHidden/>
          </w:rPr>
          <w:fldChar w:fldCharType="begin"/>
        </w:r>
        <w:r>
          <w:rPr>
            <w:noProof/>
            <w:webHidden/>
          </w:rPr>
          <w:instrText xml:space="preserve"> PAGEREF _Toc443035858 \h </w:instrText>
        </w:r>
        <w:r>
          <w:rPr>
            <w:noProof/>
            <w:webHidden/>
          </w:rPr>
        </w:r>
        <w:r>
          <w:rPr>
            <w:noProof/>
            <w:webHidden/>
          </w:rPr>
          <w:fldChar w:fldCharType="separate"/>
        </w:r>
        <w:r>
          <w:rPr>
            <w:noProof/>
            <w:webHidden/>
          </w:rPr>
          <w:t>125</w:t>
        </w:r>
        <w:r>
          <w:rPr>
            <w:noProof/>
            <w:webHidden/>
          </w:rPr>
          <w:fldChar w:fldCharType="end"/>
        </w:r>
      </w:hyperlink>
    </w:p>
    <w:p w14:paraId="277D144A" w14:textId="77777777" w:rsidR="00717478" w:rsidRDefault="00717478">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43035859" w:history="1">
        <w:r w:rsidRPr="00BA5877">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BA5877">
          <w:rPr>
            <w:rStyle w:val="Hyperlink"/>
            <w:rFonts w:ascii="Times New Roman" w:hAnsi="Times New Roman"/>
            <w:noProof/>
          </w:rPr>
          <w:t xml:space="preserve">TSG RAN WG1 meetings in </w:t>
        </w:r>
        <w:r w:rsidRPr="00BA5877">
          <w:rPr>
            <w:rStyle w:val="Hyperlink"/>
            <w:rFonts w:ascii="Times New Roman" w:eastAsia="MS Mincho" w:hAnsi="Times New Roman"/>
            <w:noProof/>
            <w:lang w:eastAsia="ja-JP"/>
          </w:rPr>
          <w:t>2016 – 2017</w:t>
        </w:r>
        <w:r>
          <w:rPr>
            <w:noProof/>
            <w:webHidden/>
          </w:rPr>
          <w:tab/>
        </w:r>
        <w:r>
          <w:rPr>
            <w:noProof/>
            <w:webHidden/>
          </w:rPr>
          <w:fldChar w:fldCharType="begin"/>
        </w:r>
        <w:r>
          <w:rPr>
            <w:noProof/>
            <w:webHidden/>
          </w:rPr>
          <w:instrText xml:space="preserve"> PAGEREF _Toc443035859 \h </w:instrText>
        </w:r>
        <w:r>
          <w:rPr>
            <w:noProof/>
            <w:webHidden/>
          </w:rPr>
        </w:r>
        <w:r>
          <w:rPr>
            <w:noProof/>
            <w:webHidden/>
          </w:rPr>
          <w:fldChar w:fldCharType="separate"/>
        </w:r>
        <w:r>
          <w:rPr>
            <w:noProof/>
            <w:webHidden/>
          </w:rPr>
          <w:t>126</w:t>
        </w:r>
        <w:r>
          <w:rPr>
            <w:noProof/>
            <w:webHidden/>
          </w:rPr>
          <w:fldChar w:fldCharType="end"/>
        </w:r>
      </w:hyperlink>
    </w:p>
    <w:p w14:paraId="51C5874D" w14:textId="1A5C137F" w:rsidR="00666408" w:rsidRPr="00012FDE" w:rsidRDefault="00604597" w:rsidP="00AF7B94">
      <w:pPr>
        <w:rPr>
          <w:rFonts w:ascii="Times New Roman" w:hAnsi="Times New Roman"/>
          <w:szCs w:val="20"/>
        </w:rPr>
      </w:pPr>
      <w:r w:rsidRPr="00012FDE">
        <w:rPr>
          <w:rFonts w:ascii="Times New Roman" w:hAnsi="Times New Roman"/>
          <w:szCs w:val="20"/>
        </w:rPr>
        <w:fldChar w:fldCharType="end"/>
      </w:r>
    </w:p>
    <w:p w14:paraId="21E4648C" w14:textId="77777777" w:rsidR="005F6CF6" w:rsidRPr="00012FDE" w:rsidRDefault="005F6CF6" w:rsidP="00AF7B94">
      <w:pPr>
        <w:pBdr>
          <w:bottom w:val="single" w:sz="12" w:space="1" w:color="auto"/>
        </w:pBdr>
        <w:rPr>
          <w:rFonts w:ascii="Times New Roman" w:hAnsi="Times New Roman"/>
          <w:b/>
          <w:szCs w:val="20"/>
        </w:rPr>
      </w:pPr>
      <w:r w:rsidRPr="00012FDE">
        <w:rPr>
          <w:rFonts w:ascii="Times New Roman" w:hAnsi="Times New Roman"/>
          <w:b/>
          <w:szCs w:val="20"/>
        </w:rPr>
        <w:br w:type="page"/>
      </w:r>
      <w:r w:rsidRPr="00012FDE">
        <w:rPr>
          <w:rFonts w:ascii="Times New Roman" w:hAnsi="Times New Roman"/>
          <w:b/>
          <w:szCs w:val="20"/>
        </w:rPr>
        <w:lastRenderedPageBreak/>
        <w:t>Main facts summary</w:t>
      </w:r>
    </w:p>
    <w:p w14:paraId="51F224F4" w14:textId="77777777" w:rsidR="005F6CF6" w:rsidRPr="00012FDE" w:rsidRDefault="005F6CF6" w:rsidP="00AF7B94">
      <w:pPr>
        <w:rPr>
          <w:rFonts w:ascii="Times New Roman" w:eastAsia="SimSun" w:hAnsi="Times New Roman"/>
          <w:kern w:val="2"/>
          <w:szCs w:val="20"/>
        </w:rPr>
      </w:pPr>
    </w:p>
    <w:p w14:paraId="2CD118E7" w14:textId="77777777" w:rsidR="00980C75" w:rsidRDefault="007A5AC0" w:rsidP="00AF7B94">
      <w:pPr>
        <w:rPr>
          <w:rFonts w:ascii="Times New Roman" w:eastAsia="SimSun" w:hAnsi="Times New Roman"/>
          <w:kern w:val="2"/>
          <w:szCs w:val="20"/>
        </w:rPr>
      </w:pPr>
      <w:r w:rsidRPr="00012FDE">
        <w:rPr>
          <w:rFonts w:ascii="Times New Roman" w:eastAsia="SimSun" w:hAnsi="Times New Roman"/>
          <w:kern w:val="2"/>
          <w:szCs w:val="20"/>
        </w:rPr>
        <w:t>3GPP TSG WG RAN1 #</w:t>
      </w:r>
      <w:r w:rsidR="003141FC" w:rsidRPr="00012FDE">
        <w:rPr>
          <w:rFonts w:ascii="Times New Roman" w:eastAsia="SimSun" w:hAnsi="Times New Roman"/>
          <w:kern w:val="2"/>
          <w:szCs w:val="20"/>
        </w:rPr>
        <w:t>8</w:t>
      </w:r>
      <w:r w:rsidR="00980C75">
        <w:rPr>
          <w:rFonts w:ascii="Times New Roman" w:eastAsia="SimSun" w:hAnsi="Times New Roman"/>
          <w:kern w:val="2"/>
          <w:szCs w:val="20"/>
        </w:rPr>
        <w:t>3</w:t>
      </w:r>
      <w:r w:rsidR="00007722" w:rsidRPr="00012FDE">
        <w:rPr>
          <w:rFonts w:ascii="Times New Roman" w:eastAsia="SimSun" w:hAnsi="Times New Roman"/>
          <w:kern w:val="2"/>
          <w:szCs w:val="20"/>
        </w:rPr>
        <w:t xml:space="preserve"> </w:t>
      </w:r>
      <w:r w:rsidRPr="00012FDE">
        <w:rPr>
          <w:rFonts w:ascii="Times New Roman" w:eastAsia="SimSun" w:hAnsi="Times New Roman"/>
          <w:kern w:val="2"/>
          <w:szCs w:val="20"/>
        </w:rPr>
        <w:t xml:space="preserve">meeting, hosted by </w:t>
      </w:r>
      <w:r w:rsidR="007C0081" w:rsidRPr="00012FDE">
        <w:rPr>
          <w:rFonts w:ascii="Times New Roman" w:eastAsia="SimSun" w:hAnsi="Times New Roman"/>
          <w:kern w:val="2"/>
          <w:szCs w:val="20"/>
        </w:rPr>
        <w:t xml:space="preserve">the </w:t>
      </w:r>
      <w:r w:rsidR="00980C75">
        <w:rPr>
          <w:rFonts w:ascii="Times New Roman" w:eastAsia="SimSun" w:hAnsi="Times New Roman"/>
          <w:kern w:val="2"/>
          <w:szCs w:val="20"/>
        </w:rPr>
        <w:t xml:space="preserve">North American </w:t>
      </w:r>
      <w:r w:rsidR="007C0081" w:rsidRPr="00012FDE">
        <w:rPr>
          <w:rFonts w:ascii="Times New Roman" w:eastAsia="SimSun" w:hAnsi="Times New Roman"/>
          <w:kern w:val="2"/>
          <w:szCs w:val="20"/>
        </w:rPr>
        <w:t>Friends of 3GPP</w:t>
      </w:r>
      <w:r w:rsidR="008455DC" w:rsidRPr="00012FDE">
        <w:rPr>
          <w:rFonts w:ascii="Times New Roman" w:eastAsia="SimSun" w:hAnsi="Times New Roman"/>
          <w:kern w:val="2"/>
          <w:szCs w:val="20"/>
        </w:rPr>
        <w:t xml:space="preserve"> was h</w:t>
      </w:r>
      <w:r w:rsidR="009B5652" w:rsidRPr="00012FDE">
        <w:rPr>
          <w:rFonts w:ascii="Times New Roman" w:eastAsia="SimSun" w:hAnsi="Times New Roman"/>
          <w:kern w:val="2"/>
          <w:szCs w:val="20"/>
        </w:rPr>
        <w:t>e</w:t>
      </w:r>
      <w:r w:rsidR="008455DC" w:rsidRPr="00012FDE">
        <w:rPr>
          <w:rFonts w:ascii="Times New Roman" w:eastAsia="SimSun" w:hAnsi="Times New Roman"/>
          <w:kern w:val="2"/>
          <w:szCs w:val="20"/>
        </w:rPr>
        <w:t xml:space="preserve">ld at </w:t>
      </w:r>
      <w:r w:rsidR="00980C75">
        <w:rPr>
          <w:rFonts w:ascii="Times New Roman" w:eastAsia="SimSun" w:hAnsi="Times New Roman"/>
          <w:kern w:val="2"/>
          <w:szCs w:val="20"/>
        </w:rPr>
        <w:t>the Hilton Anaheim, California, USA.</w:t>
      </w:r>
    </w:p>
    <w:p w14:paraId="47CEF9E2" w14:textId="62733023"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The meeting started at 9:</w:t>
      </w:r>
      <w:r w:rsidR="00992101">
        <w:rPr>
          <w:rFonts w:ascii="Times New Roman" w:eastAsia="SimSun" w:hAnsi="Times New Roman"/>
          <w:kern w:val="2"/>
          <w:szCs w:val="20"/>
        </w:rPr>
        <w:t>1</w:t>
      </w:r>
      <w:r w:rsidR="009B5652" w:rsidRPr="00012FDE">
        <w:rPr>
          <w:rFonts w:ascii="Times New Roman" w:eastAsia="SimSun" w:hAnsi="Times New Roman"/>
          <w:kern w:val="2"/>
          <w:szCs w:val="20"/>
        </w:rPr>
        <w:t>0</w:t>
      </w:r>
      <w:r w:rsidR="00007722" w:rsidRPr="00012FDE">
        <w:rPr>
          <w:rFonts w:ascii="Times New Roman" w:eastAsia="SimSun" w:hAnsi="Times New Roman"/>
          <w:kern w:val="2"/>
          <w:szCs w:val="20"/>
        </w:rPr>
        <w:t xml:space="preserve"> </w:t>
      </w:r>
      <w:r w:rsidRPr="00012FDE">
        <w:rPr>
          <w:rFonts w:ascii="Times New Roman" w:eastAsia="SimSun" w:hAnsi="Times New Roman"/>
          <w:kern w:val="2"/>
          <w:szCs w:val="20"/>
        </w:rPr>
        <w:t xml:space="preserve">on </w:t>
      </w:r>
      <w:r w:rsidR="00980C75">
        <w:rPr>
          <w:rFonts w:ascii="Times New Roman" w:eastAsia="SimSun" w:hAnsi="Times New Roman"/>
          <w:kern w:val="2"/>
          <w:szCs w:val="20"/>
        </w:rPr>
        <w:t>Sunday</w:t>
      </w:r>
      <w:r w:rsidRPr="00012FDE">
        <w:rPr>
          <w:rFonts w:ascii="Times New Roman" w:eastAsia="SimSun" w:hAnsi="Times New Roman"/>
          <w:kern w:val="2"/>
          <w:szCs w:val="20"/>
        </w:rPr>
        <w:t xml:space="preserve"> </w:t>
      </w:r>
      <w:r w:rsidR="00980C75">
        <w:rPr>
          <w:rFonts w:ascii="Times New Roman" w:eastAsia="SimSun" w:hAnsi="Times New Roman"/>
          <w:kern w:val="2"/>
          <w:szCs w:val="20"/>
        </w:rPr>
        <w:t>1</w:t>
      </w:r>
      <w:r w:rsidR="007C0081" w:rsidRPr="00012FDE">
        <w:rPr>
          <w:rFonts w:ascii="Times New Roman" w:eastAsia="SimSun" w:hAnsi="Times New Roman"/>
          <w:kern w:val="2"/>
          <w:szCs w:val="20"/>
        </w:rPr>
        <w:t>5</w:t>
      </w:r>
      <w:r w:rsidR="008455DC" w:rsidRPr="00012FDE">
        <w:rPr>
          <w:rFonts w:ascii="Times New Roman" w:eastAsia="SimSun" w:hAnsi="Times New Roman"/>
          <w:kern w:val="2"/>
          <w:szCs w:val="20"/>
          <w:vertAlign w:val="superscript"/>
        </w:rPr>
        <w:t>th</w:t>
      </w:r>
      <w:r w:rsidR="008455DC" w:rsidRPr="00012FDE">
        <w:rPr>
          <w:rFonts w:ascii="Times New Roman" w:eastAsia="SimSun" w:hAnsi="Times New Roman"/>
          <w:kern w:val="2"/>
          <w:szCs w:val="20"/>
        </w:rPr>
        <w:t xml:space="preserve"> </w:t>
      </w:r>
      <w:r w:rsidR="00980C75">
        <w:rPr>
          <w:rFonts w:ascii="Times New Roman" w:eastAsia="SimSun" w:hAnsi="Times New Roman"/>
          <w:kern w:val="2"/>
          <w:szCs w:val="20"/>
        </w:rPr>
        <w:t>November</w:t>
      </w:r>
      <w:r w:rsidR="003141FC" w:rsidRPr="00012FDE">
        <w:rPr>
          <w:rFonts w:ascii="Times New Roman" w:eastAsia="SimSun" w:hAnsi="Times New Roman"/>
          <w:kern w:val="2"/>
          <w:szCs w:val="20"/>
        </w:rPr>
        <w:t xml:space="preserve"> </w:t>
      </w:r>
      <w:r w:rsidRPr="00012FDE">
        <w:rPr>
          <w:rFonts w:ascii="Times New Roman" w:eastAsia="SimSun" w:hAnsi="Times New Roman"/>
          <w:kern w:val="2"/>
          <w:szCs w:val="20"/>
        </w:rPr>
        <w:t>and finished at 1</w:t>
      </w:r>
      <w:r w:rsidR="00980C75">
        <w:rPr>
          <w:rFonts w:ascii="Times New Roman" w:eastAsia="SimSun" w:hAnsi="Times New Roman"/>
          <w:kern w:val="2"/>
          <w:szCs w:val="20"/>
        </w:rPr>
        <w:t>2</w:t>
      </w:r>
      <w:r w:rsidR="004F2734" w:rsidRPr="00012FDE">
        <w:rPr>
          <w:rFonts w:ascii="Times New Roman" w:eastAsia="SimSun" w:hAnsi="Times New Roman"/>
          <w:kern w:val="2"/>
          <w:szCs w:val="20"/>
        </w:rPr>
        <w:t>:</w:t>
      </w:r>
      <w:r w:rsidR="00980C75">
        <w:rPr>
          <w:rFonts w:ascii="Times New Roman" w:eastAsia="SimSun" w:hAnsi="Times New Roman"/>
          <w:kern w:val="2"/>
          <w:szCs w:val="20"/>
        </w:rPr>
        <w:t>00</w:t>
      </w:r>
      <w:r w:rsidR="00A200C1" w:rsidRPr="00012FDE">
        <w:rPr>
          <w:rFonts w:ascii="Times New Roman" w:eastAsia="SimSun" w:hAnsi="Times New Roman"/>
          <w:kern w:val="2"/>
          <w:szCs w:val="20"/>
        </w:rPr>
        <w:t xml:space="preserve"> </w:t>
      </w:r>
      <w:r w:rsidRPr="00012FDE">
        <w:rPr>
          <w:rFonts w:ascii="Times New Roman" w:eastAsia="SimSun" w:hAnsi="Times New Roman"/>
          <w:kern w:val="2"/>
          <w:szCs w:val="20"/>
        </w:rPr>
        <w:t xml:space="preserve">on </w:t>
      </w:r>
      <w:r w:rsidR="00980C75">
        <w:rPr>
          <w:rFonts w:ascii="Times New Roman" w:eastAsia="SimSun" w:hAnsi="Times New Roman"/>
          <w:kern w:val="2"/>
          <w:szCs w:val="20"/>
        </w:rPr>
        <w:t>Sun</w:t>
      </w:r>
      <w:r w:rsidRPr="00012FDE">
        <w:rPr>
          <w:rFonts w:ascii="Times New Roman" w:eastAsia="SimSun" w:hAnsi="Times New Roman"/>
          <w:kern w:val="2"/>
          <w:szCs w:val="20"/>
        </w:rPr>
        <w:t>day</w:t>
      </w:r>
      <w:r w:rsidR="00980C75">
        <w:rPr>
          <w:rFonts w:ascii="Times New Roman" w:eastAsia="SimSun" w:hAnsi="Times New Roman"/>
          <w:kern w:val="2"/>
          <w:szCs w:val="20"/>
        </w:rPr>
        <w:t xml:space="preserve"> 22</w:t>
      </w:r>
      <w:r w:rsidR="00980C75" w:rsidRPr="00980C75">
        <w:rPr>
          <w:rFonts w:ascii="Times New Roman" w:eastAsia="SimSun" w:hAnsi="Times New Roman"/>
          <w:kern w:val="2"/>
          <w:szCs w:val="20"/>
          <w:vertAlign w:val="superscript"/>
        </w:rPr>
        <w:t>nd</w:t>
      </w:r>
      <w:r w:rsidR="00980C75">
        <w:rPr>
          <w:rFonts w:ascii="Times New Roman" w:eastAsia="SimSun" w:hAnsi="Times New Roman"/>
          <w:kern w:val="2"/>
          <w:szCs w:val="20"/>
        </w:rPr>
        <w:t xml:space="preserve"> November</w:t>
      </w:r>
      <w:r w:rsidR="003141FC" w:rsidRPr="00012FDE">
        <w:rPr>
          <w:rFonts w:ascii="Times New Roman" w:eastAsia="SimSun" w:hAnsi="Times New Roman"/>
          <w:kern w:val="2"/>
          <w:szCs w:val="20"/>
        </w:rPr>
        <w:t xml:space="preserve"> 2015</w:t>
      </w:r>
      <w:r w:rsidRPr="00012FDE">
        <w:rPr>
          <w:rFonts w:ascii="Times New Roman" w:eastAsia="SimSun" w:hAnsi="Times New Roman"/>
          <w:kern w:val="2"/>
          <w:szCs w:val="20"/>
        </w:rPr>
        <w:t>.</w:t>
      </w:r>
    </w:p>
    <w:p w14:paraId="6A5534F5" w14:textId="190ABBB7" w:rsidR="007A5AC0" w:rsidRPr="00012FDE" w:rsidRDefault="007A5AC0" w:rsidP="00AF7B94">
      <w:pPr>
        <w:tabs>
          <w:tab w:val="left" w:pos="7390"/>
        </w:tabs>
        <w:rPr>
          <w:rFonts w:ascii="Times New Roman" w:eastAsia="MS Mincho" w:hAnsi="Times New Roman"/>
          <w:szCs w:val="20"/>
          <w:lang w:eastAsia="ja-JP"/>
        </w:rPr>
      </w:pPr>
      <w:r w:rsidRPr="006379EF">
        <w:rPr>
          <w:rFonts w:ascii="Times New Roman" w:eastAsia="MS Mincho" w:hAnsi="Times New Roman"/>
          <w:szCs w:val="20"/>
          <w:lang w:eastAsia="ja-JP"/>
        </w:rPr>
        <w:t xml:space="preserve">The number of attending delegates, having signed the </w:t>
      </w:r>
      <w:r w:rsidR="00DB3F8A" w:rsidRPr="006379EF">
        <w:rPr>
          <w:rFonts w:ascii="Times New Roman" w:eastAsia="MS Mincho" w:hAnsi="Times New Roman"/>
          <w:szCs w:val="20"/>
          <w:lang w:eastAsia="ja-JP"/>
        </w:rPr>
        <w:t>participants’</w:t>
      </w:r>
      <w:r w:rsidR="003332B5" w:rsidRPr="006379EF">
        <w:rPr>
          <w:rFonts w:ascii="Times New Roman" w:eastAsia="MS Mincho" w:hAnsi="Times New Roman"/>
          <w:szCs w:val="20"/>
          <w:lang w:eastAsia="ja-JP"/>
        </w:rPr>
        <w:t xml:space="preserve"> </w:t>
      </w:r>
      <w:r w:rsidRPr="006379EF">
        <w:rPr>
          <w:rFonts w:ascii="Times New Roman" w:eastAsia="MS Mincho" w:hAnsi="Times New Roman"/>
          <w:szCs w:val="20"/>
          <w:lang w:eastAsia="ja-JP"/>
        </w:rPr>
        <w:t xml:space="preserve">paper list, was </w:t>
      </w:r>
      <w:r w:rsidR="006379EF" w:rsidRPr="006379EF">
        <w:rPr>
          <w:rFonts w:ascii="Times New Roman" w:eastAsia="MS Mincho" w:hAnsi="Times New Roman"/>
          <w:b/>
          <w:szCs w:val="20"/>
          <w:lang w:eastAsia="ja-JP"/>
        </w:rPr>
        <w:t>305</w:t>
      </w:r>
      <w:r w:rsidR="00137B0E" w:rsidRPr="006379EF">
        <w:rPr>
          <w:rFonts w:ascii="Times New Roman" w:eastAsia="MS Mincho" w:hAnsi="Times New Roman"/>
          <w:b/>
          <w:szCs w:val="20"/>
          <w:lang w:eastAsia="ja-JP"/>
        </w:rPr>
        <w:t>.</w:t>
      </w:r>
    </w:p>
    <w:p w14:paraId="3155EA45" w14:textId="77777777" w:rsidR="00980C75" w:rsidRDefault="00980C75" w:rsidP="00AF7B94">
      <w:pPr>
        <w:rPr>
          <w:rFonts w:ascii="Times New Roman" w:eastAsia="MS Mincho" w:hAnsi="Times New Roman"/>
          <w:szCs w:val="20"/>
          <w:lang w:eastAsia="ja-JP"/>
        </w:rPr>
      </w:pPr>
    </w:p>
    <w:p w14:paraId="26DE1BCC" w14:textId="4357F4C1" w:rsidR="00AC002F" w:rsidRDefault="00AC002F" w:rsidP="00983CD6">
      <w:pPr>
        <w:rPr>
          <w:rFonts w:ascii="Times New Roman" w:hAnsi="Times New Roman"/>
          <w:szCs w:val="20"/>
        </w:rPr>
      </w:pPr>
      <w:r>
        <w:rPr>
          <w:rFonts w:ascii="Times New Roman" w:hAnsi="Times New Roman"/>
          <w:szCs w:val="20"/>
        </w:rPr>
        <w:t xml:space="preserve">Due to time constraints in the work completion of Release 13, RAN1#83 meeting </w:t>
      </w:r>
      <w:r w:rsidR="00980C75">
        <w:rPr>
          <w:rFonts w:ascii="Times New Roman" w:hAnsi="Times New Roman"/>
          <w:szCs w:val="20"/>
        </w:rPr>
        <w:t>schedule was extended by 2,5 days, namely:</w:t>
      </w:r>
    </w:p>
    <w:p w14:paraId="709D8374" w14:textId="20556A7B" w:rsidR="00AC002F" w:rsidRDefault="00980C75" w:rsidP="00B052B7">
      <w:pPr>
        <w:pStyle w:val="ListParagraph"/>
        <w:numPr>
          <w:ilvl w:val="0"/>
          <w:numId w:val="20"/>
        </w:numPr>
        <w:overflowPunct/>
        <w:autoSpaceDE/>
        <w:autoSpaceDN/>
        <w:adjustRightInd/>
        <w:spacing w:after="0"/>
        <w:contextualSpacing w:val="0"/>
        <w:jc w:val="both"/>
        <w:textAlignment w:val="auto"/>
        <w:rPr>
          <w:rFonts w:ascii="Arial" w:hAnsi="Arial"/>
          <w:szCs w:val="21"/>
          <w:lang w:val="en-US"/>
        </w:rPr>
      </w:pPr>
      <w:r>
        <w:rPr>
          <w:lang w:val="en-US"/>
        </w:rPr>
        <w:t xml:space="preserve">Sunday </w:t>
      </w:r>
      <w:r w:rsidR="00AC002F">
        <w:rPr>
          <w:lang w:val="en-US"/>
        </w:rPr>
        <w:t>15</w:t>
      </w:r>
      <w:r w:rsidR="00AC002F" w:rsidRPr="00980C75">
        <w:rPr>
          <w:vertAlign w:val="superscript"/>
          <w:lang w:val="en-US"/>
        </w:rPr>
        <w:t>th</w:t>
      </w:r>
      <w:r>
        <w:rPr>
          <w:lang w:val="en-US"/>
        </w:rPr>
        <w:t xml:space="preserve"> </w:t>
      </w:r>
      <w:r w:rsidR="00AC002F">
        <w:rPr>
          <w:lang w:val="en-US"/>
        </w:rPr>
        <w:t xml:space="preserve">Nov. full day online discussion for LAA and eMTC </w:t>
      </w:r>
      <w:r>
        <w:rPr>
          <w:lang w:val="en-US"/>
        </w:rPr>
        <w:t xml:space="preserve">in </w:t>
      </w:r>
      <w:r w:rsidR="00AC002F">
        <w:rPr>
          <w:lang w:val="en-US"/>
        </w:rPr>
        <w:t>par</w:t>
      </w:r>
      <w:r>
        <w:rPr>
          <w:lang w:val="en-US"/>
        </w:rPr>
        <w:t>allel sessions</w:t>
      </w:r>
    </w:p>
    <w:p w14:paraId="65C8E137" w14:textId="07E2A669" w:rsidR="00AC002F" w:rsidRDefault="00980C75" w:rsidP="00B052B7">
      <w:pPr>
        <w:pStyle w:val="ListParagraph"/>
        <w:numPr>
          <w:ilvl w:val="0"/>
          <w:numId w:val="20"/>
        </w:numPr>
        <w:overflowPunct/>
        <w:autoSpaceDE/>
        <w:autoSpaceDN/>
        <w:adjustRightInd/>
        <w:spacing w:after="0"/>
        <w:contextualSpacing w:val="0"/>
        <w:jc w:val="both"/>
        <w:textAlignment w:val="auto"/>
        <w:rPr>
          <w:lang w:val="en-US"/>
        </w:rPr>
      </w:pPr>
      <w:r>
        <w:rPr>
          <w:lang w:val="en-US"/>
        </w:rPr>
        <w:t xml:space="preserve">Saturday </w:t>
      </w:r>
      <w:r w:rsidR="00AC002F">
        <w:rPr>
          <w:lang w:val="en-US"/>
        </w:rPr>
        <w:t>21</w:t>
      </w:r>
      <w:r w:rsidR="00AC002F" w:rsidRPr="00980C75">
        <w:rPr>
          <w:vertAlign w:val="superscript"/>
          <w:lang w:val="en-US"/>
        </w:rPr>
        <w:t>st</w:t>
      </w:r>
      <w:r>
        <w:rPr>
          <w:lang w:val="en-US"/>
        </w:rPr>
        <w:t xml:space="preserve"> </w:t>
      </w:r>
      <w:r w:rsidR="00AC002F">
        <w:rPr>
          <w:lang w:val="en-US"/>
        </w:rPr>
        <w:t>Nov. full day online discussion for LAA and eMTC</w:t>
      </w:r>
      <w:r>
        <w:rPr>
          <w:lang w:val="en-US"/>
        </w:rPr>
        <w:t xml:space="preserve"> in parallel sessions</w:t>
      </w:r>
    </w:p>
    <w:p w14:paraId="2CCFFA0C" w14:textId="7811E4E1" w:rsidR="00AC002F" w:rsidRPr="00980C75" w:rsidRDefault="00980C75" w:rsidP="00B052B7">
      <w:pPr>
        <w:pStyle w:val="ListParagraph"/>
        <w:numPr>
          <w:ilvl w:val="0"/>
          <w:numId w:val="20"/>
        </w:numPr>
        <w:overflowPunct/>
        <w:autoSpaceDE/>
        <w:autoSpaceDN/>
        <w:adjustRightInd/>
        <w:spacing w:after="0"/>
        <w:contextualSpacing w:val="0"/>
        <w:jc w:val="both"/>
        <w:textAlignment w:val="auto"/>
        <w:rPr>
          <w:lang w:val="en-US"/>
        </w:rPr>
      </w:pPr>
      <w:r>
        <w:rPr>
          <w:lang w:val="en-US"/>
        </w:rPr>
        <w:t xml:space="preserve">Sunday </w:t>
      </w:r>
      <w:r w:rsidR="00AC002F" w:rsidRPr="00980C75">
        <w:rPr>
          <w:lang w:val="en-US"/>
        </w:rPr>
        <w:t>22</w:t>
      </w:r>
      <w:r w:rsidR="00AC002F" w:rsidRPr="00980C75">
        <w:rPr>
          <w:vertAlign w:val="superscript"/>
          <w:lang w:val="en-US"/>
        </w:rPr>
        <w:t>nd</w:t>
      </w:r>
      <w:r>
        <w:rPr>
          <w:lang w:val="en-US"/>
        </w:rPr>
        <w:t xml:space="preserve"> </w:t>
      </w:r>
      <w:r w:rsidR="00AC002F" w:rsidRPr="00980C75">
        <w:rPr>
          <w:lang w:val="en-US"/>
        </w:rPr>
        <w:t xml:space="preserve">Nov. morning </w:t>
      </w:r>
      <w:r>
        <w:rPr>
          <w:lang w:val="en-US"/>
        </w:rPr>
        <w:t>online discussion only for LAA</w:t>
      </w:r>
    </w:p>
    <w:p w14:paraId="41B862EB" w14:textId="77777777" w:rsidR="00AC002F" w:rsidRPr="00012FDE" w:rsidRDefault="00AC002F">
      <w:pPr>
        <w:rPr>
          <w:rFonts w:ascii="Times New Roman" w:eastAsia="SimSun" w:hAnsi="Times New Roman"/>
          <w:kern w:val="2"/>
          <w:szCs w:val="20"/>
        </w:rPr>
      </w:pPr>
    </w:p>
    <w:p w14:paraId="09200567" w14:textId="21BE2853" w:rsidR="007A5AC0" w:rsidRDefault="007A5AC0" w:rsidP="00AF7B94">
      <w:pPr>
        <w:rPr>
          <w:rFonts w:ascii="Times New Roman" w:eastAsia="SimSun" w:hAnsi="Times New Roman"/>
          <w:kern w:val="2"/>
          <w:szCs w:val="20"/>
        </w:rPr>
      </w:pPr>
      <w:r w:rsidRPr="00012FDE">
        <w:rPr>
          <w:rFonts w:ascii="Times New Roman" w:eastAsia="SimSun" w:hAnsi="Times New Roman"/>
          <w:kern w:val="2"/>
          <w:szCs w:val="20"/>
        </w:rPr>
        <w:t xml:space="preserve">The </w:t>
      </w:r>
      <w:r w:rsidR="004F4D8D" w:rsidRPr="00012FDE">
        <w:rPr>
          <w:rFonts w:ascii="Times New Roman" w:eastAsia="SimSun" w:hAnsi="Times New Roman"/>
          <w:kern w:val="2"/>
          <w:szCs w:val="20"/>
        </w:rPr>
        <w:t xml:space="preserve">schedule of the </w:t>
      </w:r>
      <w:r w:rsidRPr="00012FDE">
        <w:rPr>
          <w:rFonts w:ascii="Times New Roman" w:eastAsia="SimSun" w:hAnsi="Times New Roman"/>
          <w:kern w:val="2"/>
          <w:szCs w:val="20"/>
        </w:rPr>
        <w:t>week was as follows:</w:t>
      </w:r>
    </w:p>
    <w:p w14:paraId="12D62334" w14:textId="6BE54DC9" w:rsidR="00992101" w:rsidRPr="0054199D" w:rsidRDefault="00992101" w:rsidP="00992101">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Sun</w:t>
      </w:r>
      <w:r w:rsidRPr="0054199D">
        <w:rPr>
          <w:rFonts w:ascii="Times New Roman" w:eastAsia="SimSun" w:hAnsi="Times New Roman"/>
          <w:kern w:val="2"/>
          <w:szCs w:val="20"/>
        </w:rPr>
        <w:t>day (LTE):</w:t>
      </w:r>
    </w:p>
    <w:p w14:paraId="3C1138BD" w14:textId="1D8CDB9D" w:rsidR="00992101" w:rsidRPr="0054199D" w:rsidRDefault="00992101" w:rsidP="00992101">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 xml:space="preserve">Licensed-Assisted Access Using LTE (AI </w:t>
      </w:r>
      <w:r>
        <w:rPr>
          <w:kern w:val="2"/>
        </w:rPr>
        <w:t>6</w:t>
      </w:r>
      <w:r w:rsidRPr="0054199D">
        <w:rPr>
          <w:kern w:val="2"/>
        </w:rPr>
        <w:t>.2.3)</w:t>
      </w:r>
      <w:r w:rsidRPr="0054199D">
        <w:rPr>
          <w:rFonts w:ascii="Times New Roman" w:eastAsia="SimSun" w:hAnsi="Times New Roman"/>
          <w:kern w:val="2"/>
          <w:szCs w:val="20"/>
        </w:rPr>
        <w:t xml:space="preserve"> chaired by Satoshi Nagata on one hand.</w:t>
      </w:r>
    </w:p>
    <w:p w14:paraId="7BBA82FF" w14:textId="0EC30387" w:rsidR="00992101" w:rsidRPr="0054199D" w:rsidRDefault="00992101" w:rsidP="00992101">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F</w:t>
      </w:r>
      <w:r w:rsidRPr="0054199D">
        <w:rPr>
          <w:kern w:val="2"/>
        </w:rPr>
        <w:t xml:space="preserve">urther LTE Physical Layer Enhancements for MTC (AI </w:t>
      </w:r>
      <w:r>
        <w:rPr>
          <w:kern w:val="2"/>
        </w:rPr>
        <w:t>6</w:t>
      </w:r>
      <w:r w:rsidRPr="0054199D">
        <w:rPr>
          <w:kern w:val="2"/>
        </w:rPr>
        <w:t>.2.1) chaired by Wanshi Chen</w:t>
      </w:r>
      <w:r>
        <w:rPr>
          <w:kern w:val="2"/>
        </w:rPr>
        <w:t xml:space="preserve"> on the other</w:t>
      </w:r>
      <w:r w:rsidRPr="0054199D">
        <w:rPr>
          <w:kern w:val="2"/>
        </w:rPr>
        <w:t xml:space="preserve"> hand.</w:t>
      </w:r>
    </w:p>
    <w:p w14:paraId="5D0E90CE" w14:textId="77777777" w:rsidR="00992101" w:rsidRPr="00012FDE" w:rsidRDefault="00992101" w:rsidP="00AF7B94">
      <w:pPr>
        <w:rPr>
          <w:rFonts w:ascii="Times New Roman" w:eastAsia="SimSun" w:hAnsi="Times New Roman"/>
          <w:kern w:val="2"/>
          <w:szCs w:val="20"/>
        </w:rPr>
      </w:pPr>
    </w:p>
    <w:p w14:paraId="2C7BEA01" w14:textId="7D21CC82" w:rsidR="007A5AC0" w:rsidRPr="00C5462D" w:rsidRDefault="007A5AC0"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 xml:space="preserve">Monday: Common session on Agenda items 1, 2, 3, 4, </w:t>
      </w:r>
      <w:r w:rsidR="00C5462D" w:rsidRPr="00C5462D">
        <w:rPr>
          <w:rFonts w:ascii="Times New Roman" w:eastAsia="SimSun" w:hAnsi="Times New Roman"/>
          <w:kern w:val="2"/>
          <w:szCs w:val="20"/>
        </w:rPr>
        <w:t>6.</w:t>
      </w:r>
      <w:r w:rsidRPr="00C5462D">
        <w:rPr>
          <w:rFonts w:ascii="Times New Roman" w:eastAsia="SimSun" w:hAnsi="Times New Roman"/>
          <w:kern w:val="2"/>
          <w:szCs w:val="20"/>
        </w:rPr>
        <w:t>1</w:t>
      </w:r>
      <w:r w:rsidR="009A27D9" w:rsidRPr="00C5462D">
        <w:rPr>
          <w:rFonts w:ascii="Times New Roman" w:eastAsia="SimSun" w:hAnsi="Times New Roman"/>
          <w:kern w:val="2"/>
          <w:szCs w:val="20"/>
        </w:rPr>
        <w:t xml:space="preserve"> </w:t>
      </w:r>
      <w:r w:rsidRPr="00C5462D">
        <w:rPr>
          <w:rFonts w:ascii="Times New Roman" w:eastAsia="SimSun" w:hAnsi="Times New Roman"/>
          <w:kern w:val="2"/>
          <w:szCs w:val="20"/>
        </w:rPr>
        <w:t>(E-UTRA maintenance Rel</w:t>
      </w:r>
      <w:r w:rsidR="00C06C40" w:rsidRPr="00C5462D">
        <w:rPr>
          <w:rFonts w:ascii="Times New Roman" w:eastAsia="SimSun" w:hAnsi="Times New Roman"/>
          <w:kern w:val="2"/>
          <w:szCs w:val="20"/>
        </w:rPr>
        <w:t>eases</w:t>
      </w:r>
      <w:r w:rsidRPr="00C5462D">
        <w:rPr>
          <w:rFonts w:ascii="Times New Roman" w:eastAsia="SimSun" w:hAnsi="Times New Roman"/>
          <w:kern w:val="2"/>
          <w:szCs w:val="20"/>
        </w:rPr>
        <w:t xml:space="preserve"> up to 1</w:t>
      </w:r>
      <w:r w:rsidR="008F3384" w:rsidRPr="00C5462D">
        <w:rPr>
          <w:rFonts w:ascii="Times New Roman" w:eastAsia="SimSun" w:hAnsi="Times New Roman"/>
          <w:kern w:val="2"/>
          <w:szCs w:val="20"/>
        </w:rPr>
        <w:t>2</w:t>
      </w:r>
      <w:r w:rsidRPr="00C5462D">
        <w:rPr>
          <w:rFonts w:ascii="Times New Roman" w:eastAsia="SimSun" w:hAnsi="Times New Roman"/>
          <w:kern w:val="2"/>
          <w:szCs w:val="20"/>
        </w:rPr>
        <w:t>)</w:t>
      </w:r>
      <w:r w:rsidR="008A27A5" w:rsidRPr="00C5462D">
        <w:rPr>
          <w:rFonts w:ascii="Times New Roman" w:eastAsia="SimSun" w:hAnsi="Times New Roman"/>
          <w:kern w:val="2"/>
          <w:szCs w:val="20"/>
        </w:rPr>
        <w:t xml:space="preserve">, </w:t>
      </w:r>
      <w:r w:rsidR="00A23226" w:rsidRPr="00C5462D">
        <w:rPr>
          <w:rFonts w:ascii="Times New Roman" w:eastAsia="SimSun" w:hAnsi="Times New Roman"/>
          <w:kern w:val="2"/>
          <w:szCs w:val="20"/>
        </w:rPr>
        <w:t xml:space="preserve">followed by </w:t>
      </w:r>
      <w:r w:rsidR="0045308E" w:rsidRPr="00C5462D">
        <w:rPr>
          <w:rFonts w:ascii="Times New Roman" w:eastAsia="SimSun" w:hAnsi="Times New Roman"/>
          <w:kern w:val="2"/>
          <w:szCs w:val="20"/>
        </w:rPr>
        <w:t xml:space="preserve">Licensed-Assisted Access Using LTE (AI </w:t>
      </w:r>
      <w:r w:rsidR="00C5462D" w:rsidRPr="00C5462D">
        <w:rPr>
          <w:rFonts w:ascii="Times New Roman" w:eastAsia="SimSun" w:hAnsi="Times New Roman"/>
          <w:kern w:val="2"/>
          <w:szCs w:val="20"/>
        </w:rPr>
        <w:t>6.</w:t>
      </w:r>
      <w:r w:rsidR="0045308E" w:rsidRPr="00C5462D">
        <w:rPr>
          <w:rFonts w:ascii="Times New Roman" w:eastAsia="SimSun" w:hAnsi="Times New Roman"/>
          <w:kern w:val="2"/>
          <w:szCs w:val="20"/>
        </w:rPr>
        <w:t>2.</w:t>
      </w:r>
      <w:r w:rsidR="0054199D" w:rsidRPr="00C5462D">
        <w:rPr>
          <w:rFonts w:ascii="Times New Roman" w:eastAsia="SimSun" w:hAnsi="Times New Roman"/>
          <w:kern w:val="2"/>
          <w:szCs w:val="20"/>
        </w:rPr>
        <w:t>3</w:t>
      </w:r>
      <w:r w:rsidR="0045308E" w:rsidRPr="00C5462D">
        <w:rPr>
          <w:rFonts w:ascii="Times New Roman" w:eastAsia="SimSun" w:hAnsi="Times New Roman"/>
          <w:kern w:val="2"/>
          <w:szCs w:val="20"/>
        </w:rPr>
        <w:t>)</w:t>
      </w:r>
      <w:r w:rsidR="0054199D" w:rsidRPr="00C5462D">
        <w:rPr>
          <w:rFonts w:ascii="Times New Roman" w:eastAsia="SimSun" w:hAnsi="Times New Roman"/>
          <w:kern w:val="2"/>
          <w:szCs w:val="20"/>
        </w:rPr>
        <w:t xml:space="preserve">, LTE Carrier Aggregation Enhancement Beyond 5 Carriers (AI </w:t>
      </w:r>
      <w:r w:rsidR="00C5462D" w:rsidRPr="00C5462D">
        <w:rPr>
          <w:rFonts w:ascii="Times New Roman" w:eastAsia="SimSun" w:hAnsi="Times New Roman"/>
          <w:kern w:val="2"/>
          <w:szCs w:val="20"/>
        </w:rPr>
        <w:t>6.</w:t>
      </w:r>
      <w:r w:rsidR="0054199D" w:rsidRPr="00C5462D">
        <w:rPr>
          <w:rFonts w:ascii="Times New Roman" w:eastAsia="SimSun" w:hAnsi="Times New Roman"/>
          <w:kern w:val="2"/>
          <w:szCs w:val="20"/>
        </w:rPr>
        <w:t xml:space="preserve">2.2) and </w:t>
      </w:r>
      <w:r w:rsidR="0054199D" w:rsidRPr="00C5462D">
        <w:rPr>
          <w:kern w:val="2"/>
        </w:rPr>
        <w:t xml:space="preserve">Elevation Beamforming/Full-Dimension (FD) MIMO for LTE (AI </w:t>
      </w:r>
      <w:r w:rsidR="00C5462D" w:rsidRPr="00C5462D">
        <w:rPr>
          <w:kern w:val="2"/>
        </w:rPr>
        <w:t>6.</w:t>
      </w:r>
      <w:r w:rsidR="0054199D" w:rsidRPr="00C5462D">
        <w:rPr>
          <w:kern w:val="2"/>
        </w:rPr>
        <w:t>2.4)</w:t>
      </w:r>
      <w:r w:rsidR="00AD56F1" w:rsidRPr="00C5462D">
        <w:rPr>
          <w:rFonts w:ascii="Times New Roman" w:eastAsia="SimSun" w:hAnsi="Times New Roman"/>
          <w:kern w:val="2"/>
          <w:szCs w:val="20"/>
        </w:rPr>
        <w:t>.</w:t>
      </w:r>
    </w:p>
    <w:p w14:paraId="6E0CAD6C" w14:textId="263C5E5B" w:rsidR="0054199D" w:rsidRPr="00C5462D"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C5462D">
        <w:rPr>
          <w:kern w:val="2"/>
        </w:rPr>
        <w:t>Monday</w:t>
      </w:r>
      <w:r w:rsidR="00C5462D" w:rsidRPr="00C5462D">
        <w:rPr>
          <w:kern w:val="2"/>
        </w:rPr>
        <w:t xml:space="preserve"> afternoon</w:t>
      </w:r>
      <w:r w:rsidRPr="00C5462D">
        <w:rPr>
          <w:kern w:val="2"/>
        </w:rPr>
        <w:t xml:space="preserve"> (LTE)</w:t>
      </w:r>
    </w:p>
    <w:p w14:paraId="646767F9" w14:textId="2425A14D" w:rsidR="0054199D" w:rsidRPr="00C5462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 xml:space="preserve">Session on NB-IoT (AI </w:t>
      </w:r>
      <w:r w:rsidR="00C5462D" w:rsidRPr="00C5462D">
        <w:rPr>
          <w:rFonts w:ascii="Times New Roman" w:eastAsia="SimSun" w:hAnsi="Times New Roman"/>
          <w:kern w:val="2"/>
          <w:szCs w:val="20"/>
        </w:rPr>
        <w:t>6.</w:t>
      </w:r>
      <w:r w:rsidRPr="00C5462D">
        <w:rPr>
          <w:rFonts w:ascii="Times New Roman" w:eastAsia="SimSun" w:hAnsi="Times New Roman"/>
          <w:kern w:val="2"/>
          <w:szCs w:val="20"/>
        </w:rPr>
        <w:t>2.6) chaired by Wanshi Chen.</w:t>
      </w:r>
    </w:p>
    <w:p w14:paraId="04F6641F" w14:textId="77777777" w:rsidR="001445A6" w:rsidRPr="00C5462D" w:rsidRDefault="001445A6" w:rsidP="00AF7B94">
      <w:pPr>
        <w:rPr>
          <w:szCs w:val="20"/>
        </w:rPr>
      </w:pPr>
    </w:p>
    <w:p w14:paraId="7CC50CFB" w14:textId="1CE4847B" w:rsidR="0045308E" w:rsidRPr="00C5462D"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Tuesday (LT</w:t>
      </w:r>
      <w:r w:rsidR="0054199D" w:rsidRPr="00C5462D">
        <w:rPr>
          <w:rFonts w:ascii="Times New Roman" w:eastAsia="SimSun" w:hAnsi="Times New Roman"/>
          <w:kern w:val="2"/>
          <w:szCs w:val="20"/>
        </w:rPr>
        <w:t>E):</w:t>
      </w:r>
    </w:p>
    <w:p w14:paraId="2E90005B" w14:textId="06EC6B06" w:rsidR="0045308E" w:rsidRPr="00C5462D"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kern w:val="2"/>
        </w:rPr>
        <w:t>Study on LTE-based V2X Services (</w:t>
      </w:r>
      <w:r w:rsidR="00C5462D" w:rsidRPr="00C5462D">
        <w:rPr>
          <w:kern w:val="2"/>
        </w:rPr>
        <w:t>6.</w:t>
      </w:r>
      <w:r w:rsidRPr="00C5462D">
        <w:rPr>
          <w:kern w:val="2"/>
        </w:rPr>
        <w:t xml:space="preserve">2.8), </w:t>
      </w:r>
      <w:r w:rsidR="001F7ED9" w:rsidRPr="00C5462D">
        <w:rPr>
          <w:kern w:val="2"/>
        </w:rPr>
        <w:t xml:space="preserve">Licensed-Assisted Access Using LTE (AI </w:t>
      </w:r>
      <w:r w:rsidR="00C5462D" w:rsidRPr="00C5462D">
        <w:rPr>
          <w:kern w:val="2"/>
        </w:rPr>
        <w:t>6.</w:t>
      </w:r>
      <w:r w:rsidR="001F7ED9" w:rsidRPr="00C5462D">
        <w:rPr>
          <w:kern w:val="2"/>
        </w:rPr>
        <w:t>2.</w:t>
      </w:r>
      <w:r w:rsidRPr="00C5462D">
        <w:rPr>
          <w:kern w:val="2"/>
        </w:rPr>
        <w:t>3</w:t>
      </w:r>
      <w:r w:rsidR="001F7ED9" w:rsidRPr="00C5462D">
        <w:rPr>
          <w:kern w:val="2"/>
        </w:rPr>
        <w:t>)</w:t>
      </w:r>
      <w:r w:rsidR="0045308E" w:rsidRPr="00C5462D">
        <w:rPr>
          <w:rFonts w:ascii="Times New Roman" w:eastAsia="SimSun" w:hAnsi="Times New Roman"/>
          <w:kern w:val="2"/>
          <w:szCs w:val="20"/>
        </w:rPr>
        <w:t xml:space="preserve"> </w:t>
      </w:r>
      <w:r w:rsidR="001F7ED9" w:rsidRPr="00C5462D">
        <w:rPr>
          <w:rFonts w:ascii="Times New Roman" w:eastAsia="SimSun" w:hAnsi="Times New Roman"/>
          <w:kern w:val="2"/>
          <w:szCs w:val="20"/>
        </w:rPr>
        <w:t xml:space="preserve">and </w:t>
      </w:r>
      <w:r w:rsidR="0045308E" w:rsidRPr="00C5462D">
        <w:rPr>
          <w:kern w:val="2"/>
        </w:rPr>
        <w:t xml:space="preserve">Elevation Beamforming/Full-Dimension (FD) MIMO for LTE (AI </w:t>
      </w:r>
      <w:r w:rsidR="00C5462D" w:rsidRPr="00C5462D">
        <w:rPr>
          <w:kern w:val="2"/>
        </w:rPr>
        <w:t>6.</w:t>
      </w:r>
      <w:r w:rsidR="0045308E" w:rsidRPr="00C5462D">
        <w:rPr>
          <w:kern w:val="2"/>
        </w:rPr>
        <w:t>2.</w:t>
      </w:r>
      <w:r w:rsidRPr="00C5462D">
        <w:rPr>
          <w:kern w:val="2"/>
        </w:rPr>
        <w:t>4</w:t>
      </w:r>
      <w:r w:rsidR="0045308E" w:rsidRPr="00C5462D">
        <w:rPr>
          <w:kern w:val="2"/>
        </w:rPr>
        <w:t xml:space="preserve">) </w:t>
      </w:r>
      <w:r w:rsidR="0045308E" w:rsidRPr="00C5462D">
        <w:rPr>
          <w:rFonts w:ascii="Times New Roman" w:eastAsia="SimSun" w:hAnsi="Times New Roman"/>
          <w:kern w:val="2"/>
          <w:szCs w:val="20"/>
        </w:rPr>
        <w:t>chaired by Satoshi Nagata on one hand.</w:t>
      </w:r>
    </w:p>
    <w:p w14:paraId="656A709B" w14:textId="2B4D7402" w:rsidR="0045308E" w:rsidRPr="00C5462D" w:rsidRDefault="00C5462D" w:rsidP="0081579B">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F</w:t>
      </w:r>
      <w:r w:rsidRPr="00C5462D">
        <w:rPr>
          <w:kern w:val="2"/>
        </w:rPr>
        <w:t>urther LTE Physical Layer Enhancements for MTC (AI 6.2.1)</w:t>
      </w:r>
      <w:r w:rsidRPr="00C5462D">
        <w:rPr>
          <w:kern w:val="2"/>
        </w:rPr>
        <w:t xml:space="preserve">, </w:t>
      </w:r>
      <w:r w:rsidR="009F2B17" w:rsidRPr="00C5462D">
        <w:rPr>
          <w:kern w:val="2"/>
        </w:rPr>
        <w:t xml:space="preserve">Study on Indoor Positioning Enhancements for UTRA and LTE (AI </w:t>
      </w:r>
      <w:r w:rsidRPr="00C5462D">
        <w:rPr>
          <w:kern w:val="2"/>
        </w:rPr>
        <w:t>6.</w:t>
      </w:r>
      <w:r w:rsidR="009F2B17" w:rsidRPr="00C5462D">
        <w:rPr>
          <w:kern w:val="2"/>
        </w:rPr>
        <w:t>2.</w:t>
      </w:r>
      <w:r w:rsidR="0054199D" w:rsidRPr="00C5462D">
        <w:rPr>
          <w:kern w:val="2"/>
        </w:rPr>
        <w:t>5</w:t>
      </w:r>
      <w:r w:rsidR="009F2B17" w:rsidRPr="00C5462D">
        <w:rPr>
          <w:kern w:val="2"/>
        </w:rPr>
        <w:t>)</w:t>
      </w:r>
      <w:r w:rsidRPr="00C5462D">
        <w:rPr>
          <w:kern w:val="2"/>
        </w:rPr>
        <w:t xml:space="preserve">, </w:t>
      </w:r>
      <w:r w:rsidRPr="00C5462D">
        <w:rPr>
          <w:kern w:val="2"/>
        </w:rPr>
        <w:t>Study on Downlink Multiuser Superposition Transmission for LTE (AI 6.2.7) and</w:t>
      </w:r>
      <w:r w:rsidR="0045308E" w:rsidRPr="00C5462D">
        <w:rPr>
          <w:kern w:val="2"/>
        </w:rPr>
        <w:t xml:space="preserve"> </w:t>
      </w:r>
      <w:r w:rsidRPr="00C5462D">
        <w:rPr>
          <w:rFonts w:ascii="Times New Roman" w:eastAsia="SimSun" w:hAnsi="Times New Roman"/>
          <w:kern w:val="2"/>
          <w:szCs w:val="20"/>
        </w:rPr>
        <w:t>NB-IoT (AI 6.2.6)</w:t>
      </w:r>
      <w:r w:rsidRPr="00C5462D">
        <w:rPr>
          <w:rFonts w:ascii="Times New Roman" w:eastAsia="SimSun" w:hAnsi="Times New Roman"/>
          <w:kern w:val="2"/>
          <w:szCs w:val="20"/>
        </w:rPr>
        <w:t xml:space="preserve"> </w:t>
      </w:r>
      <w:r w:rsidR="0045308E" w:rsidRPr="00C5462D">
        <w:rPr>
          <w:kern w:val="2"/>
        </w:rPr>
        <w:t>chaired by Wanshi Chen</w:t>
      </w:r>
      <w:r w:rsidRPr="00C5462D">
        <w:rPr>
          <w:kern w:val="2"/>
        </w:rPr>
        <w:t xml:space="preserve">, </w:t>
      </w:r>
      <w:r w:rsidR="0045308E" w:rsidRPr="00C5462D">
        <w:rPr>
          <w:kern w:val="2"/>
        </w:rPr>
        <w:t xml:space="preserve"> on the other hand.</w:t>
      </w:r>
    </w:p>
    <w:p w14:paraId="182D76C6" w14:textId="0F0C3537" w:rsidR="0054199D" w:rsidRPr="00C5462D" w:rsidRDefault="00C5462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 xml:space="preserve">MIMO offline sessions </w:t>
      </w:r>
      <w:r w:rsidR="0054199D" w:rsidRPr="00C5462D">
        <w:rPr>
          <w:rFonts w:ascii="Times New Roman" w:eastAsia="SimSun" w:hAnsi="Times New Roman"/>
          <w:kern w:val="2"/>
          <w:szCs w:val="20"/>
        </w:rPr>
        <w:t xml:space="preserve">(AI </w:t>
      </w:r>
      <w:r w:rsidRPr="00C5462D">
        <w:rPr>
          <w:rFonts w:ascii="Times New Roman" w:eastAsia="SimSun" w:hAnsi="Times New Roman"/>
          <w:kern w:val="2"/>
          <w:szCs w:val="20"/>
        </w:rPr>
        <w:t>6.</w:t>
      </w:r>
      <w:r w:rsidR="0054199D" w:rsidRPr="00C5462D">
        <w:rPr>
          <w:rFonts w:ascii="Times New Roman" w:eastAsia="SimSun" w:hAnsi="Times New Roman"/>
          <w:kern w:val="2"/>
          <w:szCs w:val="20"/>
        </w:rPr>
        <w:t>2.</w:t>
      </w:r>
      <w:r w:rsidRPr="00C5462D">
        <w:rPr>
          <w:rFonts w:ascii="Times New Roman" w:eastAsia="SimSun" w:hAnsi="Times New Roman"/>
          <w:kern w:val="2"/>
          <w:szCs w:val="20"/>
        </w:rPr>
        <w:t>4</w:t>
      </w:r>
      <w:r w:rsidR="0054199D" w:rsidRPr="00C5462D">
        <w:rPr>
          <w:rFonts w:ascii="Times New Roman" w:eastAsia="SimSun" w:hAnsi="Times New Roman"/>
          <w:kern w:val="2"/>
          <w:szCs w:val="20"/>
        </w:rPr>
        <w:t xml:space="preserve">) chaired by </w:t>
      </w:r>
      <w:r w:rsidRPr="00C5462D">
        <w:rPr>
          <w:rFonts w:ascii="Times New Roman" w:eastAsia="SimSun" w:hAnsi="Times New Roman"/>
          <w:kern w:val="2"/>
          <w:szCs w:val="20"/>
        </w:rPr>
        <w:t>Eko</w:t>
      </w:r>
      <w:r>
        <w:rPr>
          <w:rFonts w:ascii="Times New Roman" w:eastAsia="SimSun" w:hAnsi="Times New Roman"/>
          <w:kern w:val="2"/>
          <w:szCs w:val="20"/>
        </w:rPr>
        <w:t xml:space="preserve"> </w:t>
      </w:r>
      <w:r w:rsidRPr="005F6459">
        <w:t>Onggosanusi</w:t>
      </w:r>
      <w:r w:rsidRPr="00C5462D">
        <w:rPr>
          <w:rFonts w:ascii="Times New Roman" w:eastAsia="SimSun" w:hAnsi="Times New Roman"/>
          <w:kern w:val="2"/>
          <w:szCs w:val="20"/>
        </w:rPr>
        <w:t xml:space="preserve"> from Samsung.</w:t>
      </w:r>
    </w:p>
    <w:p w14:paraId="28FE6C1A" w14:textId="7DB343AD" w:rsidR="0045308E" w:rsidRPr="00C5462D" w:rsidRDefault="00C5462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LAA offline sessions (</w:t>
      </w:r>
      <w:r w:rsidR="0054199D" w:rsidRPr="00C5462D">
        <w:rPr>
          <w:kern w:val="2"/>
        </w:rPr>
        <w:t xml:space="preserve">AI </w:t>
      </w:r>
      <w:r w:rsidRPr="00C5462D">
        <w:rPr>
          <w:kern w:val="2"/>
        </w:rPr>
        <w:t>6.</w:t>
      </w:r>
      <w:r w:rsidR="0054199D" w:rsidRPr="00C5462D">
        <w:rPr>
          <w:kern w:val="2"/>
        </w:rPr>
        <w:t>2.</w:t>
      </w:r>
      <w:r w:rsidRPr="00C5462D">
        <w:rPr>
          <w:kern w:val="2"/>
        </w:rPr>
        <w:t>3</w:t>
      </w:r>
      <w:r w:rsidR="0054199D" w:rsidRPr="00C5462D">
        <w:rPr>
          <w:kern w:val="2"/>
        </w:rPr>
        <w:t xml:space="preserve">) chaired by </w:t>
      </w:r>
      <w:r w:rsidRPr="00C5462D">
        <w:rPr>
          <w:kern w:val="2"/>
        </w:rPr>
        <w:t>Havish Koorapaty from Ericsson</w:t>
      </w:r>
      <w:r w:rsidR="0054199D" w:rsidRPr="00C5462D">
        <w:rPr>
          <w:kern w:val="2"/>
        </w:rPr>
        <w:t>.</w:t>
      </w:r>
    </w:p>
    <w:p w14:paraId="7A9FE559" w14:textId="4F392DBE" w:rsidR="0054199D" w:rsidRPr="00C5462D" w:rsidRDefault="0045308E" w:rsidP="00C23CE0">
      <w:pPr>
        <w:numPr>
          <w:ilvl w:val="0"/>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 xml:space="preserve">Tuesday (HSPA): </w:t>
      </w:r>
      <w:r w:rsidR="0054199D" w:rsidRPr="00C5462D">
        <w:rPr>
          <w:rFonts w:ascii="Times New Roman" w:eastAsia="SimSun" w:hAnsi="Times New Roman"/>
          <w:kern w:val="2"/>
          <w:szCs w:val="20"/>
        </w:rPr>
        <w:t xml:space="preserve">Downlink TPC Enhancements for UMTS (AI </w:t>
      </w:r>
      <w:r w:rsidR="00C5462D" w:rsidRPr="00C5462D">
        <w:rPr>
          <w:rFonts w:ascii="Times New Roman" w:eastAsia="SimSun" w:hAnsi="Times New Roman"/>
          <w:kern w:val="2"/>
          <w:szCs w:val="20"/>
        </w:rPr>
        <w:t>5</w:t>
      </w:r>
      <w:r w:rsidR="0054199D" w:rsidRPr="00C5462D">
        <w:rPr>
          <w:rFonts w:ascii="Times New Roman" w:eastAsia="SimSun" w:hAnsi="Times New Roman"/>
          <w:kern w:val="2"/>
          <w:szCs w:val="20"/>
        </w:rPr>
        <w:t xml:space="preserve">.2) chaired </w:t>
      </w:r>
      <w:r w:rsidR="00C5462D" w:rsidRPr="00C5462D">
        <w:rPr>
          <w:rFonts w:ascii="Times New Roman" w:eastAsia="SimSun" w:hAnsi="Times New Roman"/>
          <w:kern w:val="2"/>
          <w:szCs w:val="20"/>
        </w:rPr>
        <w:t xml:space="preserve">by Carmela Cozzo from Huawei, followed by </w:t>
      </w:r>
      <w:r w:rsidR="00C5462D" w:rsidRPr="00C5462D">
        <w:rPr>
          <w:rFonts w:ascii="Times New Roman" w:eastAsia="SimSun" w:hAnsi="Times New Roman"/>
          <w:kern w:val="2"/>
          <w:szCs w:val="20"/>
        </w:rPr>
        <w:t xml:space="preserve">Network-Assisted Interference Cancellation and Suppression for UMTS (AI </w:t>
      </w:r>
      <w:r w:rsidR="00C5462D" w:rsidRPr="00C5462D">
        <w:rPr>
          <w:rFonts w:ascii="Times New Roman" w:eastAsia="SimSun" w:hAnsi="Times New Roman"/>
          <w:kern w:val="2"/>
          <w:szCs w:val="20"/>
        </w:rPr>
        <w:t>5</w:t>
      </w:r>
      <w:r w:rsidR="00C5462D" w:rsidRPr="00C5462D">
        <w:rPr>
          <w:rFonts w:ascii="Times New Roman" w:eastAsia="SimSun" w:hAnsi="Times New Roman"/>
          <w:kern w:val="2"/>
          <w:szCs w:val="20"/>
        </w:rPr>
        <w:t>.3) chaired by Gerardo Agni Medina Acosta from Ericsson</w:t>
      </w:r>
      <w:r w:rsidR="00C5462D">
        <w:rPr>
          <w:rFonts w:ascii="Times New Roman" w:eastAsia="SimSun" w:hAnsi="Times New Roman"/>
          <w:kern w:val="2"/>
          <w:szCs w:val="20"/>
        </w:rPr>
        <w:t>.</w:t>
      </w:r>
    </w:p>
    <w:p w14:paraId="46F9029B" w14:textId="77777777" w:rsidR="00C23CE0" w:rsidRPr="00C5462D" w:rsidRDefault="00C23CE0" w:rsidP="00AF7B94">
      <w:pPr>
        <w:rPr>
          <w:szCs w:val="20"/>
        </w:rPr>
      </w:pPr>
    </w:p>
    <w:p w14:paraId="7F0398B6" w14:textId="5969E172" w:rsidR="00273C56" w:rsidRPr="00C5462D" w:rsidRDefault="0054199D" w:rsidP="00AF7B94">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C5462D">
        <w:rPr>
          <w:rFonts w:ascii="Times New Roman" w:eastAsia="SimSun" w:hAnsi="Times New Roman"/>
          <w:kern w:val="2"/>
          <w:szCs w:val="20"/>
        </w:rPr>
        <w:t>Wednesday (LTE)</w:t>
      </w:r>
    </w:p>
    <w:p w14:paraId="69226B48" w14:textId="59BFABF3" w:rsidR="005F7A39" w:rsidRPr="00C5462D" w:rsidRDefault="00BB72F3" w:rsidP="002C37BF">
      <w:pPr>
        <w:pStyle w:val="ListParagraph"/>
        <w:numPr>
          <w:ilvl w:val="1"/>
          <w:numId w:val="5"/>
        </w:numPr>
        <w:spacing w:after="0"/>
        <w:rPr>
          <w:kern w:val="2"/>
        </w:rPr>
      </w:pPr>
      <w:r w:rsidRPr="00C5462D">
        <w:rPr>
          <w:kern w:val="2"/>
        </w:rPr>
        <w:t xml:space="preserve">Licensed-Assisted Access Using LTE (AI </w:t>
      </w:r>
      <w:r w:rsidR="00C5462D" w:rsidRPr="00C5462D">
        <w:rPr>
          <w:kern w:val="2"/>
        </w:rPr>
        <w:t>6.</w:t>
      </w:r>
      <w:r w:rsidRPr="00C5462D">
        <w:rPr>
          <w:kern w:val="2"/>
        </w:rPr>
        <w:t>2.</w:t>
      </w:r>
      <w:r w:rsidR="00C5462D" w:rsidRPr="00C5462D">
        <w:rPr>
          <w:kern w:val="2"/>
        </w:rPr>
        <w:t>3</w:t>
      </w:r>
      <w:r w:rsidRPr="00C5462D">
        <w:rPr>
          <w:kern w:val="2"/>
        </w:rPr>
        <w:t>)</w:t>
      </w:r>
      <w:r w:rsidR="00C5462D" w:rsidRPr="00C5462D">
        <w:rPr>
          <w:kern w:val="2"/>
        </w:rPr>
        <w:t xml:space="preserve">, </w:t>
      </w:r>
      <w:r w:rsidR="00C5462D" w:rsidRPr="00C5462D">
        <w:rPr>
          <w:kern w:val="2"/>
          <w:lang w:eastAsia="en-US"/>
        </w:rPr>
        <w:t xml:space="preserve">Study on Downlink Multiuser Superposition Transmission for LTE (AI 6.2.7), </w:t>
      </w:r>
      <w:r w:rsidR="00C5462D" w:rsidRPr="00C5462D">
        <w:rPr>
          <w:kern w:val="2"/>
          <w:lang w:eastAsia="en-US"/>
        </w:rPr>
        <w:t xml:space="preserve">Study on Latency reduction techniques (AI 6.2.9) </w:t>
      </w:r>
      <w:r w:rsidR="0054199D" w:rsidRPr="00C5462D">
        <w:rPr>
          <w:kern w:val="2"/>
        </w:rPr>
        <w:t xml:space="preserve"> and</w:t>
      </w:r>
      <w:r w:rsidRPr="00C5462D">
        <w:rPr>
          <w:kern w:val="2"/>
        </w:rPr>
        <w:t xml:space="preserve"> LTE Carrier Aggregation Enhancement Beyond 5 Carriers (AI </w:t>
      </w:r>
      <w:r w:rsidR="00C5462D" w:rsidRPr="00C5462D">
        <w:rPr>
          <w:kern w:val="2"/>
        </w:rPr>
        <w:t>6.</w:t>
      </w:r>
      <w:r w:rsidRPr="00C5462D">
        <w:rPr>
          <w:kern w:val="2"/>
        </w:rPr>
        <w:t>2.2)</w:t>
      </w:r>
      <w:r w:rsidR="002C37BF" w:rsidRPr="00C5462D">
        <w:rPr>
          <w:kern w:val="2"/>
        </w:rPr>
        <w:t xml:space="preserve"> </w:t>
      </w:r>
      <w:r w:rsidR="005F7A39" w:rsidRPr="00C5462D">
        <w:rPr>
          <w:kern w:val="2"/>
        </w:rPr>
        <w:t>chaired by Satoshi Nagata on one hand.</w:t>
      </w:r>
    </w:p>
    <w:p w14:paraId="321FAC08" w14:textId="5789CF69" w:rsidR="009763EE" w:rsidRPr="00C5462D" w:rsidRDefault="00C5462D" w:rsidP="00BD5DF0">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kern w:val="2"/>
        </w:rPr>
        <w:t>Elevation Beamforming/Full-Dimension (FD) MIMO for LTE (AI 6.2.4)</w:t>
      </w:r>
      <w:r w:rsidRPr="00C5462D">
        <w:rPr>
          <w:kern w:val="2"/>
        </w:rPr>
        <w:t xml:space="preserve"> and </w:t>
      </w:r>
      <w:r w:rsidRPr="00C5462D">
        <w:rPr>
          <w:rFonts w:ascii="Times New Roman" w:eastAsia="SimSun" w:hAnsi="Times New Roman"/>
          <w:kern w:val="2"/>
          <w:szCs w:val="20"/>
        </w:rPr>
        <w:t>NB-IoT (AI 6.2.6) chaired by</w:t>
      </w:r>
      <w:r w:rsidRPr="00C5462D">
        <w:rPr>
          <w:rFonts w:ascii="Times New Roman" w:eastAsia="SimSun" w:hAnsi="Times New Roman"/>
          <w:kern w:val="2"/>
          <w:szCs w:val="20"/>
        </w:rPr>
        <w:t xml:space="preserve"> </w:t>
      </w:r>
      <w:r w:rsidRPr="00C5462D">
        <w:rPr>
          <w:rFonts w:ascii="Times New Roman" w:eastAsia="SimSun" w:hAnsi="Times New Roman"/>
          <w:kern w:val="2"/>
          <w:szCs w:val="20"/>
        </w:rPr>
        <w:t>Matthew Baker</w:t>
      </w:r>
      <w:r w:rsidRPr="00C5462D">
        <w:rPr>
          <w:rFonts w:ascii="Times New Roman" w:eastAsia="SimSun" w:hAnsi="Times New Roman"/>
          <w:kern w:val="2"/>
          <w:szCs w:val="20"/>
        </w:rPr>
        <w:t xml:space="preserve">, </w:t>
      </w:r>
      <w:r w:rsidRPr="00C5462D">
        <w:rPr>
          <w:rFonts w:ascii="Times New Roman" w:eastAsia="SimSun" w:hAnsi="Times New Roman"/>
          <w:kern w:val="2"/>
          <w:szCs w:val="20"/>
        </w:rPr>
        <w:t>F</w:t>
      </w:r>
      <w:r w:rsidRPr="00C5462D">
        <w:rPr>
          <w:kern w:val="2"/>
        </w:rPr>
        <w:t>urther LTE Physical Layer Enhancements for MTC (AI 6.2.1)</w:t>
      </w:r>
      <w:r w:rsidRPr="00C5462D">
        <w:rPr>
          <w:kern w:val="2"/>
        </w:rPr>
        <w:t xml:space="preserve"> and </w:t>
      </w:r>
      <w:r w:rsidR="0054199D" w:rsidRPr="00C5462D">
        <w:rPr>
          <w:kern w:val="2"/>
        </w:rPr>
        <w:t xml:space="preserve">LTE Carrier Aggregation Enhancement Beyond 5 Carriers (AI </w:t>
      </w:r>
      <w:r w:rsidRPr="00C5462D">
        <w:rPr>
          <w:kern w:val="2"/>
        </w:rPr>
        <w:t>6.</w:t>
      </w:r>
      <w:r w:rsidR="0054199D" w:rsidRPr="00C5462D">
        <w:rPr>
          <w:kern w:val="2"/>
        </w:rPr>
        <w:t xml:space="preserve">2.2) </w:t>
      </w:r>
      <w:r w:rsidR="00B10A14" w:rsidRPr="00C5462D">
        <w:rPr>
          <w:rFonts w:ascii="Times New Roman" w:eastAsia="SimSun" w:hAnsi="Times New Roman"/>
          <w:kern w:val="2"/>
          <w:szCs w:val="20"/>
        </w:rPr>
        <w:t xml:space="preserve">chaired by </w:t>
      </w:r>
      <w:r w:rsidRPr="00C5462D">
        <w:rPr>
          <w:kern w:val="2"/>
        </w:rPr>
        <w:t>Wanshi Chen</w:t>
      </w:r>
      <w:r w:rsidR="00B10A14" w:rsidRPr="00C5462D">
        <w:rPr>
          <w:rFonts w:ascii="Times New Roman" w:eastAsia="SimSun" w:hAnsi="Times New Roman"/>
          <w:kern w:val="2"/>
          <w:szCs w:val="20"/>
        </w:rPr>
        <w:t xml:space="preserve"> </w:t>
      </w:r>
      <w:r w:rsidR="00C2268B" w:rsidRPr="00C5462D">
        <w:rPr>
          <w:kern w:val="2"/>
        </w:rPr>
        <w:t>on the other hand.</w:t>
      </w:r>
    </w:p>
    <w:p w14:paraId="6D035E64" w14:textId="77777777" w:rsidR="00C5462D" w:rsidRPr="00C5462D" w:rsidRDefault="00C5462D" w:rsidP="00C5462D">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LAA offline sessions (</w:t>
      </w:r>
      <w:r w:rsidRPr="00C5462D">
        <w:rPr>
          <w:kern w:val="2"/>
        </w:rPr>
        <w:t>AI 6.2.3) chaired by Havish Koorapaty from Ericsson.</w:t>
      </w:r>
    </w:p>
    <w:p w14:paraId="172F0F4E" w14:textId="5F9CBFB8" w:rsidR="0054199D" w:rsidRPr="00C5462D" w:rsidRDefault="006D4B81"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 xml:space="preserve">Wednesday (HSPA): </w:t>
      </w:r>
      <w:r w:rsidR="00C5462D" w:rsidRPr="00C5462D">
        <w:rPr>
          <w:rFonts w:ascii="Times New Roman" w:eastAsia="SimSun" w:hAnsi="Times New Roman"/>
          <w:kern w:val="2"/>
          <w:szCs w:val="20"/>
        </w:rPr>
        <w:t>Support of EVS over UTRAN CS (AI 5.4) chaired</w:t>
      </w:r>
      <w:r w:rsidR="0054199D" w:rsidRPr="00C5462D">
        <w:rPr>
          <w:rFonts w:ascii="Times New Roman" w:eastAsia="SimSun" w:hAnsi="Times New Roman"/>
          <w:kern w:val="2"/>
          <w:szCs w:val="20"/>
        </w:rPr>
        <w:t xml:space="preserve"> by Gerardo A</w:t>
      </w:r>
      <w:r w:rsidR="00C5462D" w:rsidRPr="00C5462D">
        <w:rPr>
          <w:rFonts w:ascii="Times New Roman" w:eastAsia="SimSun" w:hAnsi="Times New Roman"/>
          <w:kern w:val="2"/>
          <w:szCs w:val="20"/>
        </w:rPr>
        <w:t xml:space="preserve">gni Medina Acosta from Ericsson, then Dual Carrier HSUPA Enhancements for UTRAN CS (AI 5.5) and HSPA Dual-Band Uplink Carrier Aggregation (AI 5.6) chaired by </w:t>
      </w:r>
      <w:r w:rsidR="00C5462D" w:rsidRPr="00C5462D">
        <w:rPr>
          <w:rFonts w:ascii="Times New Roman" w:eastAsia="SimSun" w:hAnsi="Times New Roman"/>
          <w:kern w:val="2"/>
          <w:szCs w:val="20"/>
        </w:rPr>
        <w:t>Carmela Cozzo from Huawei</w:t>
      </w:r>
      <w:r w:rsidR="00C5462D" w:rsidRPr="00C5462D">
        <w:rPr>
          <w:rFonts w:ascii="Times New Roman" w:eastAsia="SimSun" w:hAnsi="Times New Roman"/>
          <w:kern w:val="2"/>
          <w:szCs w:val="20"/>
        </w:rPr>
        <w:t>.</w:t>
      </w:r>
    </w:p>
    <w:p w14:paraId="161BFDF9" w14:textId="77777777" w:rsidR="00C23CE0" w:rsidRPr="00992101" w:rsidRDefault="00C23CE0" w:rsidP="00AF7B94">
      <w:pPr>
        <w:rPr>
          <w:szCs w:val="20"/>
          <w:highlight w:val="yellow"/>
        </w:rPr>
      </w:pPr>
    </w:p>
    <w:p w14:paraId="659C1EEC" w14:textId="77777777" w:rsidR="0054199D" w:rsidRPr="00C5462D" w:rsidRDefault="00C2268B" w:rsidP="00B10A14">
      <w:pPr>
        <w:numPr>
          <w:ilvl w:val="0"/>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 xml:space="preserve">Thursday (LTE): </w:t>
      </w:r>
    </w:p>
    <w:p w14:paraId="0FAFC065" w14:textId="1D78FAEA" w:rsidR="0054199D" w:rsidRPr="00C5462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kern w:val="2"/>
        </w:rPr>
        <w:t>Study on LTE-based V2X Services (</w:t>
      </w:r>
      <w:r w:rsidR="00C5462D" w:rsidRPr="00C5462D">
        <w:rPr>
          <w:kern w:val="2"/>
        </w:rPr>
        <w:t>6.</w:t>
      </w:r>
      <w:r w:rsidRPr="00C5462D">
        <w:rPr>
          <w:kern w:val="2"/>
        </w:rPr>
        <w:t xml:space="preserve">2.8), </w:t>
      </w:r>
      <w:r w:rsidRPr="00C5462D">
        <w:rPr>
          <w:rFonts w:ascii="Times New Roman" w:eastAsia="SimSun" w:hAnsi="Times New Roman"/>
          <w:kern w:val="2"/>
          <w:szCs w:val="20"/>
        </w:rPr>
        <w:t xml:space="preserve">LTE Carrier Aggregation Enhancement Beyond 5 Carriers (AI </w:t>
      </w:r>
      <w:r w:rsidR="00C5462D" w:rsidRPr="00C5462D">
        <w:rPr>
          <w:rFonts w:ascii="Times New Roman" w:eastAsia="SimSun" w:hAnsi="Times New Roman"/>
          <w:kern w:val="2"/>
          <w:szCs w:val="20"/>
        </w:rPr>
        <w:t>6.</w:t>
      </w:r>
      <w:r w:rsidRPr="00C5462D">
        <w:rPr>
          <w:rFonts w:ascii="Times New Roman" w:eastAsia="SimSun" w:hAnsi="Times New Roman"/>
          <w:kern w:val="2"/>
          <w:szCs w:val="20"/>
        </w:rPr>
        <w:t>2.2),</w:t>
      </w:r>
      <w:r w:rsidRPr="00C5462D">
        <w:rPr>
          <w:kern w:val="2"/>
        </w:rPr>
        <w:t xml:space="preserve"> Elevation Beamforming/Full-Dimension (FD) MIMO for LTE (AI </w:t>
      </w:r>
      <w:r w:rsidR="00C5462D" w:rsidRPr="00C5462D">
        <w:rPr>
          <w:kern w:val="2"/>
        </w:rPr>
        <w:t>6.</w:t>
      </w:r>
      <w:r w:rsidRPr="00C5462D">
        <w:rPr>
          <w:kern w:val="2"/>
        </w:rPr>
        <w:t xml:space="preserve">2.4) and Licensed-Assisted Access Using LTE (AI </w:t>
      </w:r>
      <w:r w:rsidR="00C5462D" w:rsidRPr="00C5462D">
        <w:rPr>
          <w:kern w:val="2"/>
        </w:rPr>
        <w:t>6.</w:t>
      </w:r>
      <w:r w:rsidRPr="00C5462D">
        <w:rPr>
          <w:kern w:val="2"/>
        </w:rPr>
        <w:t>2.3)</w:t>
      </w:r>
      <w:r w:rsidRPr="00C5462D">
        <w:rPr>
          <w:rFonts w:ascii="Times New Roman" w:eastAsia="SimSun" w:hAnsi="Times New Roman"/>
          <w:kern w:val="2"/>
          <w:szCs w:val="20"/>
        </w:rPr>
        <w:t xml:space="preserve"> chaired by Satoshi Nagata on one hand.</w:t>
      </w:r>
    </w:p>
    <w:p w14:paraId="0F545F3C" w14:textId="0D84117C" w:rsidR="0054199D" w:rsidRPr="00C5462D" w:rsidRDefault="00B10A14" w:rsidP="004361FD">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kern w:val="2"/>
        </w:rPr>
        <w:t xml:space="preserve">Elevation Beamforming/Full-Dimension (FD) MIMO for LTE (AI </w:t>
      </w:r>
      <w:r w:rsidR="00C5462D" w:rsidRPr="00C5462D">
        <w:rPr>
          <w:kern w:val="2"/>
        </w:rPr>
        <w:t>6.</w:t>
      </w:r>
      <w:r w:rsidRPr="00C5462D">
        <w:rPr>
          <w:kern w:val="2"/>
        </w:rPr>
        <w:t>2.</w:t>
      </w:r>
      <w:r w:rsidR="0054199D" w:rsidRPr="00C5462D">
        <w:rPr>
          <w:kern w:val="2"/>
        </w:rPr>
        <w:t>4</w:t>
      </w:r>
      <w:r w:rsidRPr="00C5462D">
        <w:rPr>
          <w:kern w:val="2"/>
        </w:rPr>
        <w:t xml:space="preserve">) </w:t>
      </w:r>
      <w:r w:rsidR="00C5462D" w:rsidRPr="00C5462D">
        <w:rPr>
          <w:kern w:val="2"/>
        </w:rPr>
        <w:t xml:space="preserve">and </w:t>
      </w:r>
      <w:r w:rsidR="00C5462D" w:rsidRPr="00C5462D">
        <w:rPr>
          <w:rFonts w:ascii="Times New Roman" w:eastAsia="SimSun" w:hAnsi="Times New Roman"/>
          <w:kern w:val="2"/>
          <w:szCs w:val="20"/>
        </w:rPr>
        <w:t>NB-IoT (AI 6.2.6) chaired by Matthew Baker</w:t>
      </w:r>
      <w:r w:rsidR="00C5462D" w:rsidRPr="00C5462D">
        <w:rPr>
          <w:kern w:val="2"/>
        </w:rPr>
        <w:t xml:space="preserve">, </w:t>
      </w:r>
      <w:r w:rsidR="0054199D" w:rsidRPr="00C5462D">
        <w:rPr>
          <w:rFonts w:ascii="Times New Roman" w:eastAsia="SimSun" w:hAnsi="Times New Roman"/>
          <w:kern w:val="2"/>
          <w:szCs w:val="20"/>
        </w:rPr>
        <w:t>F</w:t>
      </w:r>
      <w:r w:rsidR="0054199D" w:rsidRPr="00C5462D">
        <w:rPr>
          <w:kern w:val="2"/>
        </w:rPr>
        <w:t xml:space="preserve">urther LTE Physical Layer Enhancements for MTC (AI </w:t>
      </w:r>
      <w:r w:rsidR="00C5462D" w:rsidRPr="00C5462D">
        <w:rPr>
          <w:kern w:val="2"/>
        </w:rPr>
        <w:t>6.</w:t>
      </w:r>
      <w:r w:rsidR="0054199D" w:rsidRPr="00C5462D">
        <w:rPr>
          <w:kern w:val="2"/>
        </w:rPr>
        <w:t>2.1) chaired by Wanshi Chen</w:t>
      </w:r>
      <w:r w:rsidR="00C5462D" w:rsidRPr="00C5462D">
        <w:rPr>
          <w:kern w:val="2"/>
        </w:rPr>
        <w:t xml:space="preserve"> on the other hand.</w:t>
      </w:r>
    </w:p>
    <w:p w14:paraId="0E3E77BC" w14:textId="1E9F7FA4" w:rsidR="00C5462D" w:rsidRPr="00C5462D" w:rsidRDefault="00C5462D" w:rsidP="004361FD">
      <w:pPr>
        <w:numPr>
          <w:ilvl w:val="1"/>
          <w:numId w:val="5"/>
        </w:numPr>
        <w:overflowPunct w:val="0"/>
        <w:autoSpaceDE w:val="0"/>
        <w:autoSpaceDN w:val="0"/>
        <w:adjustRightInd w:val="0"/>
        <w:textAlignment w:val="baseline"/>
        <w:rPr>
          <w:rFonts w:ascii="Times New Roman" w:eastAsia="SimSun" w:hAnsi="Times New Roman"/>
          <w:kern w:val="2"/>
          <w:szCs w:val="20"/>
        </w:rPr>
      </w:pPr>
      <w:r w:rsidRPr="00C5462D">
        <w:rPr>
          <w:kern w:val="2"/>
        </w:rPr>
        <w:t>Several offline sessions.</w:t>
      </w:r>
    </w:p>
    <w:p w14:paraId="6EDB3106" w14:textId="4E5E13B9" w:rsidR="0054199D" w:rsidRPr="00C5462D" w:rsidRDefault="006D4B81" w:rsidP="00187F45">
      <w:pPr>
        <w:numPr>
          <w:ilvl w:val="0"/>
          <w:numId w:val="5"/>
        </w:numPr>
        <w:overflowPunct w:val="0"/>
        <w:autoSpaceDE w:val="0"/>
        <w:autoSpaceDN w:val="0"/>
        <w:adjustRightInd w:val="0"/>
        <w:textAlignment w:val="baseline"/>
        <w:rPr>
          <w:rFonts w:ascii="Times New Roman" w:eastAsia="SimSun" w:hAnsi="Times New Roman"/>
          <w:kern w:val="2"/>
          <w:szCs w:val="20"/>
        </w:rPr>
      </w:pPr>
      <w:r w:rsidRPr="00C5462D">
        <w:rPr>
          <w:rFonts w:ascii="Times New Roman" w:eastAsia="SimSun" w:hAnsi="Times New Roman"/>
          <w:kern w:val="2"/>
          <w:szCs w:val="20"/>
        </w:rPr>
        <w:t xml:space="preserve">Thursday (HSPA): </w:t>
      </w:r>
      <w:r w:rsidR="0054199D" w:rsidRPr="00C5462D">
        <w:rPr>
          <w:szCs w:val="20"/>
        </w:rPr>
        <w:t xml:space="preserve">Maintenance and revisions </w:t>
      </w:r>
      <w:r w:rsidR="0054199D" w:rsidRPr="00C5462D">
        <w:rPr>
          <w:rFonts w:ascii="Times New Roman" w:eastAsia="SimSun" w:hAnsi="Times New Roman"/>
          <w:kern w:val="2"/>
          <w:szCs w:val="20"/>
        </w:rPr>
        <w:t>chaired by Carmela Cozzo from Huawei.</w:t>
      </w:r>
    </w:p>
    <w:p w14:paraId="65B5F4BC" w14:textId="77777777" w:rsidR="007A5AC0" w:rsidRPr="00012FDE" w:rsidRDefault="007A5AC0" w:rsidP="00AF7B94">
      <w:pPr>
        <w:rPr>
          <w:rFonts w:ascii="Times New Roman" w:eastAsia="SimSun" w:hAnsi="Times New Roman"/>
          <w:kern w:val="2"/>
          <w:szCs w:val="20"/>
        </w:rPr>
      </w:pPr>
    </w:p>
    <w:p w14:paraId="7B3F67D3" w14:textId="33B8FB18" w:rsidR="00684BF4" w:rsidRPr="00012FDE" w:rsidRDefault="0054199D" w:rsidP="00AF7B94">
      <w:pPr>
        <w:numPr>
          <w:ilvl w:val="0"/>
          <w:numId w:val="5"/>
        </w:numPr>
        <w:overflowPunct w:val="0"/>
        <w:autoSpaceDE w:val="0"/>
        <w:autoSpaceDN w:val="0"/>
        <w:adjustRightInd w:val="0"/>
        <w:textAlignment w:val="baseline"/>
        <w:rPr>
          <w:rFonts w:ascii="Times New Roman" w:eastAsia="SimSun" w:hAnsi="Times New Roman"/>
          <w:kern w:val="2"/>
        </w:rPr>
      </w:pPr>
      <w:r>
        <w:rPr>
          <w:rFonts w:ascii="Times New Roman" w:eastAsia="SimSun" w:hAnsi="Times New Roman"/>
          <w:kern w:val="2"/>
        </w:rPr>
        <w:t>Friday</w:t>
      </w:r>
      <w:r w:rsidR="00684BF4" w:rsidRPr="00012FDE">
        <w:rPr>
          <w:rFonts w:ascii="Times New Roman" w:eastAsia="SimSun" w:hAnsi="Times New Roman"/>
          <w:kern w:val="2"/>
        </w:rPr>
        <w:t>: Revisions</w:t>
      </w:r>
      <w:r w:rsidR="00C5462D">
        <w:rPr>
          <w:rFonts w:ascii="Times New Roman" w:eastAsia="SimSun" w:hAnsi="Times New Roman"/>
          <w:kern w:val="2"/>
        </w:rPr>
        <w:t xml:space="preserve"> and </w:t>
      </w:r>
      <w:r w:rsidR="00C5462D" w:rsidRPr="0054199D">
        <w:rPr>
          <w:rFonts w:ascii="Times New Roman" w:eastAsia="SimSun" w:hAnsi="Times New Roman"/>
          <w:kern w:val="2"/>
          <w:szCs w:val="20"/>
        </w:rPr>
        <w:t>F</w:t>
      </w:r>
      <w:r w:rsidR="00C5462D" w:rsidRPr="0054199D">
        <w:rPr>
          <w:kern w:val="2"/>
        </w:rPr>
        <w:t xml:space="preserve">urther LTE Physical Layer Enhancements for MTC (AI </w:t>
      </w:r>
      <w:r w:rsidR="00C5462D">
        <w:rPr>
          <w:kern w:val="2"/>
        </w:rPr>
        <w:t>6</w:t>
      </w:r>
      <w:r w:rsidR="00C5462D" w:rsidRPr="0054199D">
        <w:rPr>
          <w:kern w:val="2"/>
        </w:rPr>
        <w:t>.2.1) chaired by Wanshi Chen</w:t>
      </w:r>
      <w:r w:rsidR="00C5462D">
        <w:rPr>
          <w:kern w:val="2"/>
        </w:rPr>
        <w:t xml:space="preserve"> (morning only).</w:t>
      </w:r>
    </w:p>
    <w:p w14:paraId="4A7F1385" w14:textId="77777777" w:rsidR="00684BF4" w:rsidRDefault="00684BF4" w:rsidP="00AF7B94">
      <w:pPr>
        <w:rPr>
          <w:rFonts w:ascii="Times New Roman" w:eastAsia="SimSun" w:hAnsi="Times New Roman"/>
          <w:kern w:val="2"/>
        </w:rPr>
      </w:pPr>
    </w:p>
    <w:p w14:paraId="628341FB" w14:textId="5FF95FBC" w:rsidR="00C5462D" w:rsidRPr="0054199D" w:rsidRDefault="00C5462D" w:rsidP="00C5462D">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S</w:t>
      </w:r>
      <w:r>
        <w:rPr>
          <w:rFonts w:ascii="Times New Roman" w:eastAsia="SimSun" w:hAnsi="Times New Roman"/>
          <w:kern w:val="2"/>
          <w:szCs w:val="20"/>
        </w:rPr>
        <w:t>aturd</w:t>
      </w:r>
      <w:r w:rsidRPr="0054199D">
        <w:rPr>
          <w:rFonts w:ascii="Times New Roman" w:eastAsia="SimSun" w:hAnsi="Times New Roman"/>
          <w:kern w:val="2"/>
          <w:szCs w:val="20"/>
        </w:rPr>
        <w:t>ay (LTE):</w:t>
      </w:r>
    </w:p>
    <w:p w14:paraId="608719B7" w14:textId="77777777" w:rsidR="00C5462D" w:rsidRPr="0054199D" w:rsidRDefault="00C5462D" w:rsidP="00C5462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 xml:space="preserve">Licensed-Assisted Access Using LTE (AI </w:t>
      </w:r>
      <w:r>
        <w:rPr>
          <w:kern w:val="2"/>
        </w:rPr>
        <w:t>6</w:t>
      </w:r>
      <w:r w:rsidRPr="0054199D">
        <w:rPr>
          <w:kern w:val="2"/>
        </w:rPr>
        <w:t>.2.3)</w:t>
      </w:r>
      <w:r w:rsidRPr="0054199D">
        <w:rPr>
          <w:rFonts w:ascii="Times New Roman" w:eastAsia="SimSun" w:hAnsi="Times New Roman"/>
          <w:kern w:val="2"/>
          <w:szCs w:val="20"/>
        </w:rPr>
        <w:t xml:space="preserve"> chaired by Satoshi Nagata on one hand.</w:t>
      </w:r>
    </w:p>
    <w:p w14:paraId="39F27206" w14:textId="77777777" w:rsidR="00C5462D" w:rsidRPr="0054199D" w:rsidRDefault="00C5462D" w:rsidP="00C5462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lastRenderedPageBreak/>
        <w:t>F</w:t>
      </w:r>
      <w:r w:rsidRPr="0054199D">
        <w:rPr>
          <w:kern w:val="2"/>
        </w:rPr>
        <w:t xml:space="preserve">urther LTE Physical Layer Enhancements for MTC (AI </w:t>
      </w:r>
      <w:r>
        <w:rPr>
          <w:kern w:val="2"/>
        </w:rPr>
        <w:t>6</w:t>
      </w:r>
      <w:r w:rsidRPr="0054199D">
        <w:rPr>
          <w:kern w:val="2"/>
        </w:rPr>
        <w:t>.2.1) chaired by Wanshi Chen</w:t>
      </w:r>
      <w:r>
        <w:rPr>
          <w:kern w:val="2"/>
        </w:rPr>
        <w:t xml:space="preserve"> on the other</w:t>
      </w:r>
      <w:r w:rsidRPr="0054199D">
        <w:rPr>
          <w:kern w:val="2"/>
        </w:rPr>
        <w:t xml:space="preserve"> hand.</w:t>
      </w:r>
    </w:p>
    <w:p w14:paraId="7CDA9FC3" w14:textId="77777777" w:rsidR="00C5462D" w:rsidRDefault="00C5462D" w:rsidP="00C5462D"/>
    <w:p w14:paraId="040F1F22" w14:textId="6A2FEE54" w:rsidR="00C5462D" w:rsidRPr="0054199D" w:rsidRDefault="00C5462D" w:rsidP="00C5462D">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Sun</w:t>
      </w:r>
      <w:r w:rsidRPr="0054199D">
        <w:rPr>
          <w:rFonts w:ascii="Times New Roman" w:eastAsia="SimSun" w:hAnsi="Times New Roman"/>
          <w:kern w:val="2"/>
          <w:szCs w:val="20"/>
        </w:rPr>
        <w:t xml:space="preserve">day </w:t>
      </w:r>
      <w:r>
        <w:rPr>
          <w:rFonts w:ascii="Times New Roman" w:eastAsia="SimSun" w:hAnsi="Times New Roman"/>
          <w:kern w:val="2"/>
          <w:szCs w:val="20"/>
        </w:rPr>
        <w:t xml:space="preserve">morning </w:t>
      </w:r>
      <w:r w:rsidRPr="0054199D">
        <w:rPr>
          <w:rFonts w:ascii="Times New Roman" w:eastAsia="SimSun" w:hAnsi="Times New Roman"/>
          <w:kern w:val="2"/>
          <w:szCs w:val="20"/>
        </w:rPr>
        <w:t>(LTE):</w:t>
      </w:r>
    </w:p>
    <w:p w14:paraId="532A01A4" w14:textId="4BD6FB56" w:rsidR="00C5462D" w:rsidRPr="0054199D" w:rsidRDefault="00C5462D" w:rsidP="00C5462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 xml:space="preserve">Licensed-Assisted Access Using LTE (AI </w:t>
      </w:r>
      <w:r>
        <w:rPr>
          <w:kern w:val="2"/>
        </w:rPr>
        <w:t>6</w:t>
      </w:r>
      <w:r w:rsidRPr="0054199D">
        <w:rPr>
          <w:kern w:val="2"/>
        </w:rPr>
        <w:t>.2.3)</w:t>
      </w:r>
      <w:r w:rsidRPr="0054199D">
        <w:rPr>
          <w:rFonts w:ascii="Times New Roman" w:eastAsia="SimSun" w:hAnsi="Times New Roman"/>
          <w:kern w:val="2"/>
          <w:szCs w:val="20"/>
        </w:rPr>
        <w:t xml:space="preserve"> chaired by Satoshi Nagata on one hand.</w:t>
      </w:r>
      <w:r>
        <w:rPr>
          <w:rFonts w:ascii="Times New Roman" w:eastAsia="SimSun" w:hAnsi="Times New Roman"/>
          <w:kern w:val="2"/>
          <w:szCs w:val="20"/>
        </w:rPr>
        <w:t xml:space="preserve"> Mainly revisions and review of CRs</w:t>
      </w:r>
    </w:p>
    <w:p w14:paraId="556DF8E4" w14:textId="77777777" w:rsidR="00C5462D" w:rsidRDefault="00C5462D" w:rsidP="00AF7B94">
      <w:pPr>
        <w:rPr>
          <w:rFonts w:ascii="Times New Roman" w:eastAsia="SimSun" w:hAnsi="Times New Roman"/>
          <w:kern w:val="2"/>
        </w:rPr>
      </w:pPr>
    </w:p>
    <w:p w14:paraId="107ACE1B" w14:textId="77777777" w:rsidR="007A5AC0" w:rsidRPr="00012FDE" w:rsidRDefault="007A5AC0" w:rsidP="00AF7B94">
      <w:pPr>
        <w:rPr>
          <w:rFonts w:ascii="Times New Roman" w:hAnsi="Times New Roman"/>
          <w:b/>
          <w:szCs w:val="20"/>
        </w:rPr>
      </w:pPr>
      <w:bookmarkStart w:id="2" w:name="_GoBack"/>
      <w:bookmarkEnd w:id="2"/>
      <w:r w:rsidRPr="00012FDE">
        <w:rPr>
          <w:rFonts w:ascii="Times New Roman" w:hAnsi="Times New Roman"/>
          <w:b/>
          <w:szCs w:val="20"/>
        </w:rPr>
        <w:t>The list of action points that required RAN1 close follow-up is listed in Annex F (end of document).</w:t>
      </w:r>
    </w:p>
    <w:p w14:paraId="5241944F" w14:textId="77777777" w:rsidR="007A5AC0" w:rsidRPr="00012FDE" w:rsidRDefault="007A5AC0" w:rsidP="00AF7B94">
      <w:pPr>
        <w:rPr>
          <w:rFonts w:ascii="Times New Roman" w:eastAsia="SimSun" w:hAnsi="Times New Roman"/>
          <w:kern w:val="2"/>
          <w:szCs w:val="20"/>
        </w:rPr>
      </w:pPr>
    </w:p>
    <w:p w14:paraId="38E384E0" w14:textId="412D3921"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 xml:space="preserve">The number of contribution documents for this meeting was </w:t>
      </w:r>
      <w:r w:rsidR="00C5462D">
        <w:rPr>
          <w:rFonts w:ascii="Times New Roman" w:eastAsia="SimSun" w:hAnsi="Times New Roman"/>
          <w:kern w:val="2"/>
          <w:szCs w:val="20"/>
        </w:rPr>
        <w:t>1476</w:t>
      </w:r>
      <w:r w:rsidRPr="00012FDE">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12FDE" w:rsidRPr="00012FDE" w14:paraId="786AEA2E" w14:textId="77777777">
        <w:trPr>
          <w:tblHeader/>
          <w:jc w:val="center"/>
        </w:trPr>
        <w:tc>
          <w:tcPr>
            <w:tcW w:w="4846" w:type="dxa"/>
            <w:shd w:val="clear" w:color="auto" w:fill="C0C0C0"/>
            <w:noWrap/>
            <w:vAlign w:val="center"/>
          </w:tcPr>
          <w:p w14:paraId="0B6D479D" w14:textId="77777777" w:rsidR="007A5AC0" w:rsidRPr="00012FDE" w:rsidRDefault="007A5AC0" w:rsidP="00AF7B94">
            <w:pPr>
              <w:rPr>
                <w:rFonts w:ascii="Times New Roman" w:eastAsia="Arial Unicode MS" w:hAnsi="Times New Roman"/>
                <w:b/>
                <w:szCs w:val="20"/>
              </w:rPr>
            </w:pPr>
            <w:r w:rsidRPr="00012FDE">
              <w:rPr>
                <w:rFonts w:ascii="Times New Roman" w:hAnsi="Times New Roman"/>
                <w:b/>
                <w:szCs w:val="20"/>
              </w:rPr>
              <w:t>Agenda Item</w:t>
            </w:r>
          </w:p>
        </w:tc>
        <w:tc>
          <w:tcPr>
            <w:tcW w:w="1417" w:type="dxa"/>
            <w:shd w:val="clear" w:color="auto" w:fill="C0C0C0"/>
            <w:noWrap/>
            <w:vAlign w:val="bottom"/>
          </w:tcPr>
          <w:p w14:paraId="7A611B63" w14:textId="77777777" w:rsidR="007A5AC0" w:rsidRPr="00012FDE" w:rsidRDefault="007A5AC0" w:rsidP="00AF7B94">
            <w:pPr>
              <w:rPr>
                <w:rFonts w:ascii="Times New Roman" w:hAnsi="Times New Roman"/>
                <w:b/>
                <w:szCs w:val="20"/>
              </w:rPr>
            </w:pPr>
            <w:r w:rsidRPr="00012FDE">
              <w:rPr>
                <w:rFonts w:ascii="Times New Roman" w:hAnsi="Times New Roman"/>
                <w:b/>
                <w:szCs w:val="20"/>
              </w:rPr>
              <w:t>Input</w:t>
            </w:r>
          </w:p>
          <w:p w14:paraId="7A649E7F" w14:textId="77777777" w:rsidR="007A5AC0" w:rsidRPr="00012FDE" w:rsidRDefault="007A5AC0" w:rsidP="00AF7B94">
            <w:pPr>
              <w:rPr>
                <w:rFonts w:ascii="Times New Roman" w:eastAsia="Arial Unicode MS" w:hAnsi="Times New Roman"/>
                <w:b/>
                <w:szCs w:val="20"/>
              </w:rPr>
            </w:pPr>
            <w:r w:rsidRPr="00012FDE">
              <w:rPr>
                <w:rFonts w:ascii="Times New Roman" w:hAnsi="Times New Roman"/>
                <w:b/>
                <w:szCs w:val="20"/>
              </w:rPr>
              <w:t>Document</w:t>
            </w:r>
          </w:p>
        </w:tc>
        <w:tc>
          <w:tcPr>
            <w:tcW w:w="1386" w:type="dxa"/>
            <w:shd w:val="clear" w:color="auto" w:fill="C0C0C0"/>
            <w:noWrap/>
            <w:vAlign w:val="bottom"/>
          </w:tcPr>
          <w:p w14:paraId="01215FF5" w14:textId="77777777" w:rsidR="007A5AC0" w:rsidRPr="00012FDE" w:rsidRDefault="007A5AC0" w:rsidP="00AF7B94">
            <w:pPr>
              <w:rPr>
                <w:rFonts w:ascii="Times New Roman" w:eastAsia="Arial Unicode MS" w:hAnsi="Times New Roman"/>
                <w:b/>
                <w:szCs w:val="20"/>
              </w:rPr>
            </w:pPr>
            <w:r w:rsidRPr="00012FDE">
              <w:rPr>
                <w:rFonts w:ascii="Times New Roman" w:hAnsi="Times New Roman"/>
                <w:b/>
                <w:szCs w:val="20"/>
              </w:rPr>
              <w:t>Discussed Document</w:t>
            </w:r>
          </w:p>
        </w:tc>
      </w:tr>
      <w:tr w:rsidR="007A5AC0" w:rsidRPr="00012FDE" w14:paraId="1CC35C32" w14:textId="77777777">
        <w:trPr>
          <w:jc w:val="center"/>
        </w:trPr>
        <w:tc>
          <w:tcPr>
            <w:tcW w:w="4846" w:type="dxa"/>
            <w:shd w:val="clear" w:color="auto" w:fill="auto"/>
            <w:noWrap/>
          </w:tcPr>
          <w:p w14:paraId="38A6DF0C" w14:textId="15A11874" w:rsidR="007A5AC0" w:rsidRPr="00012FDE" w:rsidRDefault="00F35E13" w:rsidP="00077671">
            <w:pPr>
              <w:rPr>
                <w:rFonts w:ascii="Times New Roman" w:hAnsi="Times New Roman"/>
                <w:szCs w:val="20"/>
              </w:rPr>
            </w:pPr>
            <w:r w:rsidRPr="00012FDE">
              <w:rPr>
                <w:rFonts w:ascii="Times New Roman" w:hAnsi="Times New Roman"/>
                <w:szCs w:val="20"/>
              </w:rPr>
              <w:t xml:space="preserve">From AI 2 to AI </w:t>
            </w:r>
            <w:r w:rsidR="00980C75">
              <w:rPr>
                <w:rFonts w:ascii="Times New Roman" w:hAnsi="Times New Roman"/>
                <w:szCs w:val="20"/>
              </w:rPr>
              <w:t>6.2.</w:t>
            </w:r>
            <w:r w:rsidR="00077671">
              <w:rPr>
                <w:rFonts w:ascii="Times New Roman" w:hAnsi="Times New Roman"/>
                <w:szCs w:val="20"/>
              </w:rPr>
              <w:t>9</w:t>
            </w:r>
          </w:p>
        </w:tc>
        <w:tc>
          <w:tcPr>
            <w:tcW w:w="1417" w:type="dxa"/>
            <w:noWrap/>
            <w:vAlign w:val="center"/>
          </w:tcPr>
          <w:p w14:paraId="74C7A9CC" w14:textId="37AAE892" w:rsidR="007A5AC0" w:rsidRPr="00012FDE" w:rsidRDefault="00077671" w:rsidP="004F4D8D">
            <w:pPr>
              <w:rPr>
                <w:rFonts w:ascii="Times New Roman" w:hAnsi="Times New Roman"/>
                <w:szCs w:val="20"/>
              </w:rPr>
            </w:pPr>
            <w:r>
              <w:rPr>
                <w:rFonts w:ascii="Times New Roman" w:hAnsi="Times New Roman"/>
                <w:szCs w:val="20"/>
              </w:rPr>
              <w:t>1476</w:t>
            </w:r>
          </w:p>
        </w:tc>
        <w:tc>
          <w:tcPr>
            <w:tcW w:w="1386" w:type="dxa"/>
            <w:noWrap/>
            <w:vAlign w:val="center"/>
          </w:tcPr>
          <w:p w14:paraId="2AC9DA2B" w14:textId="3EF0D1BC" w:rsidR="007A5AC0" w:rsidRPr="00012FDE" w:rsidRDefault="00077671" w:rsidP="004F4D8D">
            <w:pPr>
              <w:rPr>
                <w:rFonts w:ascii="Times New Roman" w:hAnsi="Times New Roman"/>
                <w:szCs w:val="20"/>
              </w:rPr>
            </w:pPr>
            <w:r>
              <w:rPr>
                <w:rFonts w:ascii="Times New Roman" w:hAnsi="Times New Roman"/>
                <w:szCs w:val="20"/>
              </w:rPr>
              <w:t>610</w:t>
            </w:r>
          </w:p>
        </w:tc>
      </w:tr>
    </w:tbl>
    <w:p w14:paraId="0DB4A2F7" w14:textId="77777777" w:rsidR="007A5AC0" w:rsidRPr="00012FDE" w:rsidRDefault="007A5AC0" w:rsidP="00AF7B94">
      <w:pPr>
        <w:rPr>
          <w:rFonts w:ascii="Times New Roman" w:hAnsi="Times New Roman"/>
          <w:szCs w:val="20"/>
          <w:highlight w:val="yellow"/>
        </w:rPr>
      </w:pPr>
    </w:p>
    <w:p w14:paraId="57E9C4E0" w14:textId="3A012FFD" w:rsidR="00D016B6" w:rsidRPr="00012FDE" w:rsidRDefault="007A5AC0" w:rsidP="00AF7B94">
      <w:pPr>
        <w:rPr>
          <w:rFonts w:ascii="Times New Roman" w:hAnsi="Times New Roman"/>
          <w:szCs w:val="20"/>
          <w:highlight w:val="yellow"/>
        </w:rPr>
      </w:pPr>
      <w:r w:rsidRPr="00012FDE">
        <w:rPr>
          <w:rFonts w:ascii="Times New Roman" w:hAnsi="Times New Roman"/>
          <w:szCs w:val="20"/>
          <w:highlight w:val="yellow"/>
        </w:rPr>
        <w:t>Note: The amount of documents includes those discussed during the email discussion session post meeting.</w:t>
      </w:r>
    </w:p>
    <w:p w14:paraId="3E32AE33" w14:textId="77777777" w:rsidR="007122C4" w:rsidRPr="00012FDE" w:rsidRDefault="007A5AC0" w:rsidP="00AF7B94">
      <w:pPr>
        <w:pStyle w:val="Heading1"/>
      </w:pPr>
      <w:r w:rsidRPr="00012FDE">
        <w:br w:type="page"/>
      </w:r>
      <w:bookmarkStart w:id="3" w:name="_Toc443035757"/>
      <w:r w:rsidR="007122C4" w:rsidRPr="00012FDE">
        <w:lastRenderedPageBreak/>
        <w:t>Opening of the meeting</w:t>
      </w:r>
      <w:bookmarkEnd w:id="3"/>
    </w:p>
    <w:p w14:paraId="3951B8CA" w14:textId="0CDEBE0B" w:rsidR="00666408" w:rsidRPr="00012FDE" w:rsidRDefault="00AC1C87" w:rsidP="00AF7B94">
      <w:pPr>
        <w:rPr>
          <w:rFonts w:ascii="Times New Roman" w:eastAsia="SimSun" w:hAnsi="Times New Roman"/>
          <w:kern w:val="2"/>
          <w:szCs w:val="20"/>
        </w:rPr>
      </w:pPr>
      <w:r w:rsidRPr="00012FDE">
        <w:rPr>
          <w:rFonts w:ascii="Times New Roman" w:eastAsia="SimSun" w:hAnsi="Times New Roman"/>
          <w:kern w:val="2"/>
          <w:szCs w:val="20"/>
        </w:rPr>
        <w:t>Mr</w:t>
      </w:r>
      <w:r w:rsidR="00666408" w:rsidRPr="00012FDE">
        <w:rPr>
          <w:rFonts w:ascii="Times New Roman" w:eastAsia="SimSun" w:hAnsi="Times New Roman"/>
          <w:kern w:val="2"/>
          <w:szCs w:val="20"/>
        </w:rPr>
        <w:t xml:space="preserve"> </w:t>
      </w:r>
      <w:r w:rsidR="000A46BE" w:rsidRPr="00012FDE">
        <w:rPr>
          <w:rFonts w:ascii="Times New Roman" w:eastAsia="SimSun" w:hAnsi="Times New Roman"/>
          <w:kern w:val="2"/>
          <w:szCs w:val="20"/>
        </w:rPr>
        <w:t>Satoshi Nagata</w:t>
      </w:r>
      <w:r w:rsidR="00666408" w:rsidRPr="00012FDE">
        <w:rPr>
          <w:rFonts w:ascii="Times New Roman" w:eastAsia="SimSun" w:hAnsi="Times New Roman"/>
          <w:kern w:val="2"/>
          <w:szCs w:val="20"/>
        </w:rPr>
        <w:t xml:space="preserve"> (RAN1 Chairman) welcomed the participants of the RAN WG1 </w:t>
      </w:r>
      <w:r w:rsidR="003F3EF2" w:rsidRPr="00012FDE">
        <w:rPr>
          <w:rFonts w:ascii="Times New Roman" w:eastAsia="SimSun" w:hAnsi="Times New Roman"/>
          <w:kern w:val="2"/>
          <w:szCs w:val="20"/>
        </w:rPr>
        <w:t>8</w:t>
      </w:r>
      <w:r w:rsidR="00980C75">
        <w:rPr>
          <w:rFonts w:ascii="Times New Roman" w:eastAsia="SimSun" w:hAnsi="Times New Roman"/>
          <w:kern w:val="2"/>
          <w:szCs w:val="20"/>
        </w:rPr>
        <w:t>3</w:t>
      </w:r>
      <w:r w:rsidR="00AA3E88" w:rsidRPr="00012FDE">
        <w:rPr>
          <w:rFonts w:ascii="Times New Roman" w:eastAsia="SimSun" w:hAnsi="Times New Roman"/>
          <w:kern w:val="2"/>
          <w:szCs w:val="20"/>
        </w:rPr>
        <w:t xml:space="preserve"> </w:t>
      </w:r>
      <w:r w:rsidR="00666408" w:rsidRPr="00012FDE">
        <w:rPr>
          <w:rFonts w:ascii="Times New Roman" w:eastAsia="SimSun" w:hAnsi="Times New Roman"/>
          <w:kern w:val="2"/>
          <w:szCs w:val="20"/>
        </w:rPr>
        <w:t>meeting and opened the meeting at 09:</w:t>
      </w:r>
      <w:r w:rsidR="000A46BE" w:rsidRPr="00012FDE">
        <w:rPr>
          <w:rFonts w:ascii="Times New Roman" w:eastAsia="SimSun" w:hAnsi="Times New Roman"/>
          <w:kern w:val="2"/>
          <w:szCs w:val="20"/>
        </w:rPr>
        <w:t>0</w:t>
      </w:r>
      <w:r w:rsidR="0035387F" w:rsidRPr="00012FDE">
        <w:rPr>
          <w:rFonts w:ascii="Times New Roman" w:eastAsia="SimSun" w:hAnsi="Times New Roman"/>
          <w:kern w:val="2"/>
          <w:szCs w:val="20"/>
        </w:rPr>
        <w:t>0</w:t>
      </w:r>
      <w:r w:rsidR="00666408" w:rsidRPr="00012FDE">
        <w:rPr>
          <w:rFonts w:ascii="Times New Roman" w:eastAsia="SimSun" w:hAnsi="Times New Roman"/>
          <w:kern w:val="2"/>
          <w:szCs w:val="20"/>
        </w:rPr>
        <w:t>.</w:t>
      </w:r>
    </w:p>
    <w:p w14:paraId="47CF5F7D" w14:textId="01B27117" w:rsidR="00515DEF" w:rsidRPr="00012FDE" w:rsidRDefault="0035387F" w:rsidP="00AF7B94">
      <w:pPr>
        <w:rPr>
          <w:rFonts w:ascii="Times New Roman" w:eastAsia="SimSun" w:hAnsi="Times New Roman"/>
          <w:kern w:val="2"/>
          <w:szCs w:val="20"/>
        </w:rPr>
      </w:pPr>
      <w:r w:rsidRPr="00012FDE">
        <w:rPr>
          <w:rFonts w:ascii="Times New Roman" w:eastAsia="SimSun" w:hAnsi="Times New Roman"/>
          <w:kern w:val="2"/>
          <w:szCs w:val="20"/>
        </w:rPr>
        <w:t xml:space="preserve">Mr </w:t>
      </w:r>
      <w:r w:rsidR="00102E97">
        <w:rPr>
          <w:rFonts w:ascii="Times New Roman" w:eastAsia="SimSun" w:hAnsi="Times New Roman"/>
          <w:kern w:val="2"/>
          <w:szCs w:val="20"/>
        </w:rPr>
        <w:t>Sharat Chander</w:t>
      </w:r>
      <w:r w:rsidR="00AA3E88" w:rsidRPr="00012FDE">
        <w:rPr>
          <w:rFonts w:ascii="Times New Roman" w:eastAsia="SimSun" w:hAnsi="Times New Roman"/>
          <w:kern w:val="2"/>
          <w:szCs w:val="20"/>
        </w:rPr>
        <w:t xml:space="preserve"> from </w:t>
      </w:r>
      <w:r w:rsidR="00102E97">
        <w:rPr>
          <w:rFonts w:ascii="Times New Roman" w:eastAsia="SimSun" w:hAnsi="Times New Roman"/>
          <w:kern w:val="2"/>
          <w:szCs w:val="20"/>
        </w:rPr>
        <w:t>AT&amp;T</w:t>
      </w:r>
      <w:r w:rsidR="00547CAF" w:rsidRPr="00012FDE">
        <w:rPr>
          <w:rFonts w:ascii="Times New Roman" w:eastAsia="SimSun" w:hAnsi="Times New Roman"/>
          <w:kern w:val="2"/>
          <w:szCs w:val="20"/>
        </w:rPr>
        <w:t xml:space="preserve"> </w:t>
      </w:r>
      <w:r w:rsidR="00666408" w:rsidRPr="00012FDE">
        <w:rPr>
          <w:rFonts w:ascii="Times New Roman" w:eastAsia="SimSun" w:hAnsi="Times New Roman"/>
          <w:kern w:val="2"/>
          <w:szCs w:val="20"/>
        </w:rPr>
        <w:t xml:space="preserve">welcomed the delegates on behalf of </w:t>
      </w:r>
      <w:r w:rsidR="00AA3E88" w:rsidRPr="00012FDE">
        <w:rPr>
          <w:rFonts w:ascii="Times New Roman" w:eastAsia="SimSun" w:hAnsi="Times New Roman"/>
          <w:kern w:val="2"/>
          <w:szCs w:val="20"/>
        </w:rPr>
        <w:t xml:space="preserve">the </w:t>
      </w:r>
      <w:r w:rsidR="00980C75">
        <w:rPr>
          <w:rFonts w:ascii="Times New Roman" w:eastAsia="SimSun" w:hAnsi="Times New Roman"/>
          <w:kern w:val="2"/>
          <w:szCs w:val="20"/>
        </w:rPr>
        <w:t xml:space="preserve">North American </w:t>
      </w:r>
      <w:r w:rsidR="00AA3E88" w:rsidRPr="00012FDE">
        <w:rPr>
          <w:rFonts w:ascii="Times New Roman" w:eastAsia="SimSun" w:hAnsi="Times New Roman"/>
          <w:kern w:val="2"/>
          <w:szCs w:val="20"/>
        </w:rPr>
        <w:t>Friend</w:t>
      </w:r>
      <w:r w:rsidR="00AE671A" w:rsidRPr="00012FDE">
        <w:rPr>
          <w:rFonts w:ascii="Times New Roman" w:eastAsia="SimSun" w:hAnsi="Times New Roman"/>
          <w:kern w:val="2"/>
          <w:szCs w:val="20"/>
        </w:rPr>
        <w:t xml:space="preserve">s </w:t>
      </w:r>
      <w:r w:rsidR="00AA3E88" w:rsidRPr="00012FDE">
        <w:rPr>
          <w:rFonts w:ascii="Times New Roman" w:eastAsia="SimSun" w:hAnsi="Times New Roman"/>
          <w:kern w:val="2"/>
          <w:szCs w:val="20"/>
        </w:rPr>
        <w:t xml:space="preserve">of 3GPP, </w:t>
      </w:r>
      <w:r w:rsidR="00980C75" w:rsidRPr="00980C75">
        <w:rPr>
          <w:rFonts w:ascii="Times New Roman" w:eastAsia="SimSun" w:hAnsi="Times New Roman"/>
          <w:kern w:val="2"/>
          <w:szCs w:val="20"/>
        </w:rPr>
        <w:t xml:space="preserve">Alcatel Lucent, AT&amp;T, BlackBerry, Cisco, Ericsson, Intel, InterDigital Communications, NextNav, QUALCOMM, Sprint, T-Mobile USA, TruePosition and Verizon Wireless </w:t>
      </w:r>
      <w:r w:rsidR="00547CAF" w:rsidRPr="00012FDE">
        <w:rPr>
          <w:rFonts w:ascii="Times New Roman" w:eastAsia="SimSun" w:hAnsi="Times New Roman"/>
          <w:kern w:val="2"/>
          <w:szCs w:val="20"/>
        </w:rPr>
        <w:t>and detailed the domestic arrangements for the full week.</w:t>
      </w:r>
    </w:p>
    <w:p w14:paraId="449523FB" w14:textId="77777777" w:rsidR="001C6BD8" w:rsidRPr="00012FDE" w:rsidRDefault="001C6BD8" w:rsidP="00AF7B94">
      <w:pPr>
        <w:pStyle w:val="Heading2"/>
      </w:pPr>
      <w:bookmarkStart w:id="4" w:name="_Toc443035758"/>
      <w:r w:rsidRPr="00012FDE">
        <w:t>Call for IPR</w:t>
      </w:r>
      <w:bookmarkEnd w:id="4"/>
    </w:p>
    <w:p w14:paraId="289239A3" w14:textId="77777777" w:rsidR="001C6BD8" w:rsidRPr="00012FDE" w:rsidRDefault="001C6BD8" w:rsidP="00AF7B94">
      <w:pPr>
        <w:rPr>
          <w:rFonts w:ascii="Times New Roman" w:hAnsi="Times New Roman"/>
          <w:i/>
          <w:szCs w:val="20"/>
        </w:rPr>
      </w:pPr>
      <w:r w:rsidRPr="00012FDE">
        <w:rPr>
          <w:rFonts w:ascii="Times New Roman" w:hAnsi="Times New Roman"/>
          <w:i/>
          <w:szCs w:val="20"/>
        </w:rPr>
        <w:t xml:space="preserve">The attention of the members of this Technical Specification Group was drawn to the fact </w:t>
      </w:r>
      <w:r w:rsidRPr="00012FDE">
        <w:rPr>
          <w:rFonts w:ascii="Times New Roman" w:hAnsi="Times New Roman"/>
          <w:b/>
          <w:bCs/>
          <w:i/>
          <w:szCs w:val="20"/>
        </w:rPr>
        <w:t>that 3GPP Individual Members have the obligation</w:t>
      </w:r>
      <w:r w:rsidRPr="00012FDE">
        <w:rPr>
          <w:rFonts w:ascii="Times New Roman" w:hAnsi="Times New Roman"/>
          <w:i/>
          <w:szCs w:val="20"/>
        </w:rPr>
        <w:t xml:space="preserve"> under the IPR Policies of their respective Organizational Partners to</w:t>
      </w:r>
      <w:r w:rsidRPr="00012FDE">
        <w:rPr>
          <w:rFonts w:ascii="Times New Roman" w:hAnsi="Times New Roman"/>
          <w:b/>
          <w:bCs/>
          <w:i/>
          <w:szCs w:val="20"/>
        </w:rPr>
        <w:t xml:space="preserve"> inform their respective</w:t>
      </w:r>
      <w:r w:rsidRPr="00012FDE">
        <w:rPr>
          <w:rFonts w:ascii="Times New Roman" w:hAnsi="Times New Roman"/>
          <w:i/>
          <w:szCs w:val="20"/>
        </w:rPr>
        <w:t xml:space="preserve"> Organizational Partners </w:t>
      </w:r>
      <w:r w:rsidRPr="00012FDE">
        <w:rPr>
          <w:rFonts w:ascii="Times New Roman" w:hAnsi="Times New Roman"/>
          <w:b/>
          <w:bCs/>
          <w:i/>
          <w:szCs w:val="20"/>
        </w:rPr>
        <w:t>of Essential IPRs they become aware of</w:t>
      </w:r>
      <w:r w:rsidRPr="00012FDE">
        <w:rPr>
          <w:rFonts w:ascii="Times New Roman" w:hAnsi="Times New Roman"/>
          <w:i/>
          <w:szCs w:val="20"/>
        </w:rPr>
        <w:t xml:space="preserve">. </w:t>
      </w:r>
    </w:p>
    <w:p w14:paraId="0CB9F9CF" w14:textId="77777777" w:rsidR="001C6BD8" w:rsidRPr="00012FDE" w:rsidRDefault="001C6BD8" w:rsidP="00AF7B94">
      <w:pPr>
        <w:rPr>
          <w:rFonts w:ascii="Times New Roman" w:hAnsi="Times New Roman"/>
          <w:i/>
          <w:szCs w:val="20"/>
        </w:rPr>
      </w:pPr>
      <w:r w:rsidRPr="00012FDE">
        <w:rPr>
          <w:rFonts w:ascii="Times New Roman" w:hAnsi="Times New Roman"/>
          <w:i/>
          <w:szCs w:val="20"/>
        </w:rPr>
        <w:t>The members take note that they are hereby invited:</w:t>
      </w:r>
    </w:p>
    <w:p w14:paraId="55B13AA3" w14:textId="77777777" w:rsidR="001C6BD8" w:rsidRPr="00012FDE" w:rsidRDefault="001C6BD8" w:rsidP="00AF7B94">
      <w:pPr>
        <w:rPr>
          <w:rFonts w:ascii="Times New Roman" w:hAnsi="Times New Roman"/>
          <w:i/>
          <w:szCs w:val="20"/>
        </w:rPr>
      </w:pPr>
    </w:p>
    <w:p w14:paraId="0B236126" w14:textId="77777777" w:rsidR="001C6BD8" w:rsidRPr="00012FDE" w:rsidRDefault="001C6BD8" w:rsidP="00AF7B94">
      <w:pPr>
        <w:pStyle w:val="B1"/>
        <w:rPr>
          <w:rFonts w:ascii="Times New Roman" w:hAnsi="Times New Roman"/>
          <w:i/>
        </w:rPr>
      </w:pPr>
      <w:r w:rsidRPr="00012FDE">
        <w:rPr>
          <w:rFonts w:ascii="Times New Roman" w:hAnsi="Times New Roman"/>
          <w:i/>
        </w:rPr>
        <w:t>-</w:t>
      </w:r>
      <w:r w:rsidRPr="00012FDE">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012FDE" w:rsidRDefault="001C6BD8" w:rsidP="00AF7B94">
      <w:pPr>
        <w:pStyle w:val="B1"/>
        <w:rPr>
          <w:rFonts w:ascii="Times New Roman" w:hAnsi="Times New Roman"/>
          <w:i/>
          <w:kern w:val="2"/>
        </w:rPr>
      </w:pPr>
      <w:r w:rsidRPr="00012FDE">
        <w:rPr>
          <w:rFonts w:ascii="Times New Roman" w:hAnsi="Times New Roman"/>
          <w:i/>
        </w:rPr>
        <w:t>-</w:t>
      </w:r>
      <w:r w:rsidRPr="00012FDE">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12FDE">
          <w:rPr>
            <w:rStyle w:val="Hyperlink"/>
            <w:rFonts w:ascii="Times New Roman" w:hAnsi="Times New Roman"/>
            <w:i/>
            <w:color w:val="auto"/>
          </w:rPr>
          <w:t>http://webapp.etsi.org/Ipr/</w:t>
        </w:r>
      </w:hyperlink>
      <w:r w:rsidRPr="00012FDE">
        <w:rPr>
          <w:rFonts w:ascii="Times New Roman" w:hAnsi="Times New Roman"/>
          <w:i/>
        </w:rPr>
        <w:t>).</w:t>
      </w:r>
    </w:p>
    <w:p w14:paraId="6A7B7B0E" w14:textId="77777777" w:rsidR="001C6BD8" w:rsidRPr="00012FDE" w:rsidRDefault="001C6BD8" w:rsidP="00AF7B94">
      <w:pPr>
        <w:pStyle w:val="Heading2"/>
      </w:pPr>
      <w:bookmarkStart w:id="5" w:name="_Toc443035759"/>
      <w:r w:rsidRPr="00012FDE">
        <w:t>Competition law statement</w:t>
      </w:r>
      <w:bookmarkEnd w:id="5"/>
    </w:p>
    <w:p w14:paraId="1E2CBEC6" w14:textId="72E5D0A6" w:rsidR="001C6BD8" w:rsidRPr="00012FDE" w:rsidRDefault="001C6BD8" w:rsidP="00AF7B94">
      <w:pPr>
        <w:spacing w:line="270" w:lineRule="atLeast"/>
        <w:rPr>
          <w:rFonts w:ascii="Times New Roman" w:eastAsia="Times New Roman" w:hAnsi="Times New Roman"/>
          <w:i/>
          <w:kern w:val="2"/>
          <w:szCs w:val="20"/>
          <w:lang w:eastAsia="en-GB"/>
        </w:rPr>
      </w:pPr>
      <w:r w:rsidRPr="00012FDE">
        <w:rPr>
          <w:rFonts w:ascii="Times New Roman" w:eastAsia="MS Mincho" w:hAnsi="Times New Roman"/>
          <w:i/>
          <w:kern w:val="2"/>
          <w:szCs w:val="20"/>
        </w:rPr>
        <w:t>The Chairman also drew</w:t>
      </w:r>
      <w:r w:rsidRPr="00012FDE">
        <w:rPr>
          <w:rFonts w:ascii="Times New Roman" w:eastAsia="Times New Roman" w:hAnsi="Times New Roman"/>
          <w:i/>
          <w:kern w:val="2"/>
          <w:szCs w:val="20"/>
          <w:lang w:eastAsia="en-GB"/>
        </w:rPr>
        <w:t xml:space="preserve"> Member</w:t>
      </w:r>
      <w:r w:rsidR="00326C04" w:rsidRPr="00012FDE">
        <w:rPr>
          <w:rFonts w:ascii="Times New Roman" w:eastAsia="Times New Roman" w:hAnsi="Times New Roman"/>
          <w:i/>
          <w:kern w:val="2"/>
          <w:szCs w:val="20"/>
          <w:lang w:eastAsia="en-GB"/>
        </w:rPr>
        <w:t>s’</w:t>
      </w:r>
      <w:r w:rsidRPr="00012FDE">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012FDE" w:rsidRDefault="001C6BD8" w:rsidP="00AF7B94">
      <w:pPr>
        <w:spacing w:line="270" w:lineRule="atLeast"/>
        <w:rPr>
          <w:rFonts w:ascii="Times New Roman" w:eastAsia="Times New Roman" w:hAnsi="Times New Roman"/>
          <w:i/>
          <w:kern w:val="2"/>
          <w:szCs w:val="20"/>
          <w:lang w:eastAsia="en-GB"/>
        </w:rPr>
      </w:pPr>
      <w:r w:rsidRPr="00012FDE">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012FDE" w:rsidRDefault="001C6BD8" w:rsidP="00AF7B94">
      <w:pPr>
        <w:spacing w:line="270" w:lineRule="atLeast"/>
        <w:rPr>
          <w:rFonts w:ascii="Times New Roman" w:eastAsia="Times New Roman" w:hAnsi="Times New Roman"/>
          <w:i/>
          <w:kern w:val="2"/>
          <w:szCs w:val="20"/>
          <w:lang w:eastAsia="en-GB"/>
        </w:rPr>
      </w:pPr>
      <w:r w:rsidRPr="00012FDE">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012FDE" w:rsidRDefault="001C6BD8" w:rsidP="00AF7B94">
      <w:pPr>
        <w:pStyle w:val="Heading2"/>
      </w:pPr>
      <w:bookmarkStart w:id="6" w:name="_Toc443035760"/>
      <w:r w:rsidRPr="00012FDE">
        <w:t>Network usage conditions</w:t>
      </w:r>
      <w:bookmarkEnd w:id="6"/>
    </w:p>
    <w:p w14:paraId="1BEEC141" w14:textId="77777777" w:rsidR="001C6BD8" w:rsidRPr="00012FDE" w:rsidRDefault="001C6BD8" w:rsidP="00AF7B94">
      <w:pPr>
        <w:rPr>
          <w:rFonts w:ascii="Times New Roman" w:eastAsia="SimSun" w:hAnsi="Times New Roman"/>
          <w:i/>
          <w:szCs w:val="20"/>
          <w:lang w:val="en-US"/>
        </w:rPr>
      </w:pPr>
      <w:r w:rsidRPr="00012FDE">
        <w:rPr>
          <w:rFonts w:ascii="Times New Roman" w:eastAsia="SimSun" w:hAnsi="Times New Roman"/>
          <w:i/>
          <w:szCs w:val="20"/>
          <w:lang w:val="en-US"/>
        </w:rPr>
        <w:t>The PCG has laid down the following network usage conditions:</w:t>
      </w:r>
    </w:p>
    <w:p w14:paraId="31788865" w14:textId="77777777" w:rsidR="001C6BD8" w:rsidRPr="00012FDE" w:rsidRDefault="001C6BD8" w:rsidP="00AF7B94">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012FDE" w:rsidRPr="00012FDE" w14:paraId="7FA80D84" w14:textId="77777777" w:rsidTr="001C6BD8">
        <w:tc>
          <w:tcPr>
            <w:tcW w:w="9922" w:type="dxa"/>
            <w:shd w:val="clear" w:color="auto" w:fill="auto"/>
          </w:tcPr>
          <w:p w14:paraId="781563DA"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12FDE">
              <w:rPr>
                <w:rFonts w:ascii="Times New Roman" w:hAnsi="Times New Roman"/>
                <w:szCs w:val="20"/>
              </w:rPr>
              <w:t>.</w:t>
            </w:r>
          </w:p>
          <w:p w14:paraId="67A4A83D" w14:textId="77777777" w:rsidR="001C6BD8" w:rsidRPr="00012FDE" w:rsidRDefault="001C6BD8" w:rsidP="00AF7B94">
            <w:pPr>
              <w:widowControl w:val="0"/>
              <w:ind w:left="34"/>
              <w:rPr>
                <w:rFonts w:ascii="Times New Roman" w:hAnsi="Times New Roman"/>
                <w:szCs w:val="20"/>
              </w:rPr>
            </w:pPr>
          </w:p>
          <w:p w14:paraId="32D72AB7"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b/>
                <w:szCs w:val="20"/>
              </w:rPr>
              <w:t xml:space="preserve">Users shall not engage in non-work related activities that consume excessive bandwidth </w:t>
            </w:r>
            <w:r w:rsidRPr="00012FDE">
              <w:rPr>
                <w:rFonts w:ascii="Times New Roman" w:hAnsi="Times New Roman"/>
                <w:szCs w:val="20"/>
              </w:rPr>
              <w:t>or cause significant degradation of the performance of the network.</w:t>
            </w:r>
          </w:p>
          <w:p w14:paraId="038E804E"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szCs w:val="20"/>
              </w:rPr>
              <w:t xml:space="preserve">Since the </w:t>
            </w:r>
            <w:r w:rsidRPr="00012FDE">
              <w:rPr>
                <w:rFonts w:ascii="Times New Roman" w:hAnsi="Times New Roman"/>
                <w:b/>
                <w:szCs w:val="20"/>
              </w:rPr>
              <w:t>network is a shared resource</w:t>
            </w:r>
            <w:r w:rsidRPr="00012FDE">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012FDE" w:rsidRDefault="001C6BD8" w:rsidP="00AF7B94">
            <w:pPr>
              <w:widowControl w:val="0"/>
              <w:ind w:left="34"/>
              <w:rPr>
                <w:rFonts w:ascii="Times New Roman" w:hAnsi="Times New Roman"/>
                <w:szCs w:val="20"/>
              </w:rPr>
            </w:pPr>
          </w:p>
          <w:p w14:paraId="1321DCF5"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1. DON’T place your WiFi device in ad-hoc mode </w:t>
            </w:r>
          </w:p>
          <w:p w14:paraId="15266F82"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2. DON’T set up a personal hotspot in the meeting room </w:t>
            </w:r>
          </w:p>
          <w:p w14:paraId="7E909328"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3. DO try 802.11a if your WiFi device supports it </w:t>
            </w:r>
          </w:p>
          <w:p w14:paraId="0B6A69EF"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4. DON’T manually allocate an IP address </w:t>
            </w:r>
          </w:p>
          <w:p w14:paraId="0C6EA7CE"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5. DON’T be a bandwidth hog by streaming video, playing online games, or downloading huge files </w:t>
            </w:r>
          </w:p>
          <w:p w14:paraId="0C28433C"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b/>
                <w:szCs w:val="20"/>
              </w:rPr>
              <w:t>6. DON’T use packet probing software which clogs the local network (e.g., packet sniffers or port scanners)</w:t>
            </w:r>
          </w:p>
        </w:tc>
      </w:tr>
    </w:tbl>
    <w:p w14:paraId="733D8074" w14:textId="77777777" w:rsidR="00201C25" w:rsidRDefault="00201C25" w:rsidP="00201C25">
      <w:pPr>
        <w:pStyle w:val="Heading1"/>
      </w:pPr>
      <w:bookmarkStart w:id="7" w:name="_Toc443035761"/>
      <w:r w:rsidRPr="0089225B">
        <w:t>Approval of Agenda</w:t>
      </w:r>
      <w:bookmarkEnd w:id="7"/>
    </w:p>
    <w:p w14:paraId="66E58424" w14:textId="141D9771" w:rsidR="00132D96" w:rsidRPr="00CC7AD9" w:rsidRDefault="00717478" w:rsidP="00132D96">
      <w:pPr>
        <w:rPr>
          <w:b/>
        </w:rPr>
      </w:pPr>
      <w:hyperlink r:id="rId10" w:history="1">
        <w:r>
          <w:rPr>
            <w:rStyle w:val="Hyperlink"/>
            <w:b/>
          </w:rPr>
          <w:t>R1-157462</w:t>
        </w:r>
      </w:hyperlink>
      <w:r w:rsidR="00132D96" w:rsidRPr="00CC7AD9">
        <w:rPr>
          <w:b/>
        </w:rPr>
        <w:tab/>
        <w:t>Draft Agenda of RAN1#83 meeting</w:t>
      </w:r>
      <w:r w:rsidR="00132D96" w:rsidRPr="00CC7AD9">
        <w:rPr>
          <w:b/>
        </w:rPr>
        <w:tab/>
        <w:t>RAN1 Chair</w:t>
      </w:r>
      <w:r w:rsidR="00D676AB" w:rsidRPr="00CC7AD9">
        <w:rPr>
          <w:b/>
        </w:rPr>
        <w:tab/>
        <w:t>(</w:t>
      </w:r>
      <w:hyperlink r:id="rId11" w:history="1">
        <w:r>
          <w:rPr>
            <w:rStyle w:val="Hyperlink"/>
            <w:b/>
          </w:rPr>
          <w:t>R1-156400</w:t>
        </w:r>
      </w:hyperlink>
      <w:r w:rsidR="00D676AB" w:rsidRPr="00CC7AD9">
        <w:rPr>
          <w:rStyle w:val="Hyperlink"/>
          <w:b/>
        </w:rPr>
        <w:t>)</w:t>
      </w:r>
    </w:p>
    <w:p w14:paraId="57024DDB" w14:textId="77777777" w:rsidR="00201C25" w:rsidRPr="00012FDE" w:rsidRDefault="00201C25" w:rsidP="00201C25">
      <w:pPr>
        <w:rPr>
          <w:szCs w:val="20"/>
        </w:rPr>
      </w:pPr>
      <w:r w:rsidRPr="00012FDE">
        <w:rPr>
          <w:szCs w:val="20"/>
          <w:lang w:eastAsia="ja-JP"/>
        </w:rPr>
        <w:t xml:space="preserve">Satoshi Nagata </w:t>
      </w:r>
      <w:r w:rsidRPr="00012FDE">
        <w:rPr>
          <w:szCs w:val="20"/>
        </w:rPr>
        <w:t>(Chairman) proposed the agenda for the meeting, as well the schedule of the week.</w:t>
      </w:r>
    </w:p>
    <w:p w14:paraId="0E71A620" w14:textId="20CECA65" w:rsidR="00201C25" w:rsidRDefault="00201C25" w:rsidP="00201C25">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F63897">
        <w:rPr>
          <w:rFonts w:ascii="Times New Roman" w:hAnsi="Times New Roman"/>
          <w:szCs w:val="20"/>
        </w:rPr>
        <w:t>eMTC rapporteur (Ericsson) asked whether any slot for additional offline could be made available</w:t>
      </w:r>
      <w:r w:rsidR="00DA0A25">
        <w:rPr>
          <w:rFonts w:ascii="Times New Roman" w:hAnsi="Times New Roman"/>
          <w:szCs w:val="20"/>
        </w:rPr>
        <w:t xml:space="preserve">, </w:t>
      </w:r>
      <w:r w:rsidR="00F63897">
        <w:rPr>
          <w:rFonts w:ascii="Times New Roman" w:hAnsi="Times New Roman"/>
          <w:szCs w:val="20"/>
        </w:rPr>
        <w:t>lot of progress still need to be achieved</w:t>
      </w:r>
      <w:r w:rsidRPr="00012FDE">
        <w:rPr>
          <w:rFonts w:ascii="Times New Roman" w:hAnsi="Times New Roman"/>
          <w:szCs w:val="20"/>
        </w:rPr>
        <w:t>.</w:t>
      </w:r>
    </w:p>
    <w:p w14:paraId="28F8CACA" w14:textId="3FC5F14D" w:rsidR="00F63897" w:rsidRDefault="00F63897" w:rsidP="00201C25">
      <w:pPr>
        <w:rPr>
          <w:rFonts w:ascii="Times New Roman" w:hAnsi="Times New Roman"/>
          <w:szCs w:val="20"/>
        </w:rPr>
      </w:pPr>
      <w:r>
        <w:rPr>
          <w:rFonts w:ascii="Times New Roman" w:hAnsi="Times New Roman"/>
          <w:szCs w:val="20"/>
        </w:rPr>
        <w:t>Sharp</w:t>
      </w:r>
      <w:r w:rsidR="00DA0A25">
        <w:rPr>
          <w:rFonts w:ascii="Times New Roman" w:hAnsi="Times New Roman"/>
          <w:szCs w:val="20"/>
        </w:rPr>
        <w:t xml:space="preserve">: concern with V2X in // with IndPos on Tuesday morning </w:t>
      </w:r>
      <w:r w:rsidR="00DA0A25" w:rsidRPr="00DA0A25">
        <w:rPr>
          <w:rFonts w:ascii="Times New Roman" w:hAnsi="Times New Roman"/>
          <w:szCs w:val="20"/>
        </w:rPr>
        <w:sym w:font="Wingdings" w:char="F0E0"/>
      </w:r>
      <w:r w:rsidR="00DA0A25">
        <w:rPr>
          <w:rFonts w:ascii="Times New Roman" w:hAnsi="Times New Roman"/>
          <w:szCs w:val="20"/>
        </w:rPr>
        <w:t xml:space="preserve"> Mr Chair: overlap should be short</w:t>
      </w:r>
    </w:p>
    <w:p w14:paraId="6C0399B5" w14:textId="612CAEF6" w:rsidR="00F63897" w:rsidRDefault="00F63897" w:rsidP="00201C25">
      <w:pPr>
        <w:rPr>
          <w:rFonts w:ascii="Times New Roman" w:hAnsi="Times New Roman"/>
          <w:szCs w:val="20"/>
        </w:rPr>
      </w:pPr>
      <w:r>
        <w:rPr>
          <w:rFonts w:ascii="Times New Roman" w:hAnsi="Times New Roman"/>
          <w:szCs w:val="20"/>
        </w:rPr>
        <w:t>Rel-13 CRs shedule was also presented in order to stick to the next plenary submission deadline.</w:t>
      </w:r>
    </w:p>
    <w:p w14:paraId="0A40F71A" w14:textId="2027F19C" w:rsidR="00F63897" w:rsidRDefault="00DA0A25" w:rsidP="00201C25">
      <w:pPr>
        <w:rPr>
          <w:rFonts w:ascii="Times New Roman" w:hAnsi="Times New Roman"/>
          <w:szCs w:val="20"/>
        </w:rPr>
      </w:pPr>
      <w:r>
        <w:rPr>
          <w:rFonts w:ascii="Times New Roman" w:hAnsi="Times New Roman"/>
          <w:szCs w:val="20"/>
        </w:rPr>
        <w:t xml:space="preserve">MCC: recalled the annex F3 of the 3GPP procedure for </w:t>
      </w:r>
      <w:r w:rsidRPr="00DA0A25">
        <w:rPr>
          <w:rFonts w:ascii="Times New Roman" w:hAnsi="Times New Roman"/>
          <w:szCs w:val="20"/>
        </w:rPr>
        <w:t>“Ad hoc” meetings</w:t>
      </w:r>
      <w:r>
        <w:rPr>
          <w:rFonts w:ascii="Times New Roman" w:hAnsi="Times New Roman"/>
          <w:szCs w:val="20"/>
        </w:rPr>
        <w:t xml:space="preserve"> (with reference to NB-IoT January’s meeting)</w:t>
      </w:r>
      <w:r w:rsidRPr="00DA0A25">
        <w:rPr>
          <w:rFonts w:ascii="Times New Roman" w:hAnsi="Times New Roman"/>
          <w:szCs w:val="20"/>
        </w:rPr>
        <w:t xml:space="preserve">, and </w:t>
      </w:r>
      <w:r>
        <w:rPr>
          <w:rFonts w:ascii="Times New Roman" w:hAnsi="Times New Roman"/>
          <w:szCs w:val="20"/>
        </w:rPr>
        <w:t>that</w:t>
      </w:r>
      <w:r w:rsidRPr="00DA0A25">
        <w:rPr>
          <w:rFonts w:ascii="Times New Roman" w:hAnsi="Times New Roman"/>
          <w:szCs w:val="20"/>
        </w:rPr>
        <w:t xml:space="preserve"> RAN1 should clearly define the mandate of </w:t>
      </w:r>
      <w:r>
        <w:rPr>
          <w:rFonts w:ascii="Times New Roman" w:hAnsi="Times New Roman"/>
          <w:szCs w:val="20"/>
        </w:rPr>
        <w:t>this ad-hoc.</w:t>
      </w:r>
    </w:p>
    <w:p w14:paraId="0B9C23AF" w14:textId="5F3F16FD" w:rsidR="00DA0A25" w:rsidRDefault="00DA0A25" w:rsidP="00201C25">
      <w:pPr>
        <w:rPr>
          <w:rFonts w:ascii="Times New Roman" w:hAnsi="Times New Roman"/>
          <w:szCs w:val="20"/>
        </w:rPr>
      </w:pPr>
      <w:r>
        <w:rPr>
          <w:rFonts w:ascii="Times New Roman" w:hAnsi="Times New Roman"/>
          <w:szCs w:val="20"/>
        </w:rPr>
        <w:lastRenderedPageBreak/>
        <w:t>Fujitsu: When this decision shall be discussed/taken?</w:t>
      </w:r>
    </w:p>
    <w:p w14:paraId="56698C2A" w14:textId="2A33043F" w:rsidR="00DA0A25" w:rsidRDefault="00DA0A25" w:rsidP="00201C25">
      <w:pPr>
        <w:rPr>
          <w:rFonts w:ascii="Times New Roman" w:hAnsi="Times New Roman"/>
          <w:szCs w:val="20"/>
        </w:rPr>
      </w:pPr>
      <w:r>
        <w:rPr>
          <w:rFonts w:ascii="Times New Roman" w:hAnsi="Times New Roman"/>
          <w:szCs w:val="20"/>
        </w:rPr>
        <w:t>ALU: Why not provide full power to the NB-IoT ad-hoc right now?</w:t>
      </w:r>
    </w:p>
    <w:p w14:paraId="3FEC171A" w14:textId="1D6A5BC1" w:rsidR="00DA0A25" w:rsidRDefault="00DA0A25" w:rsidP="00201C25">
      <w:pPr>
        <w:rPr>
          <w:rFonts w:ascii="Times New Roman" w:hAnsi="Times New Roman"/>
          <w:szCs w:val="20"/>
        </w:rPr>
      </w:pPr>
      <w:r>
        <w:rPr>
          <w:rFonts w:ascii="Times New Roman" w:hAnsi="Times New Roman"/>
          <w:szCs w:val="20"/>
        </w:rPr>
        <w:t>Qualcomm: Are other topics than NB-IoT be put to the ad-hoc meeting agenda?</w:t>
      </w:r>
    </w:p>
    <w:p w14:paraId="6A0E4634" w14:textId="6367738C" w:rsidR="00DA0A25" w:rsidRDefault="00DA0A25" w:rsidP="00201C25">
      <w:pPr>
        <w:rPr>
          <w:rFonts w:ascii="Times New Roman" w:hAnsi="Times New Roman"/>
          <w:szCs w:val="20"/>
        </w:rPr>
      </w:pPr>
      <w:r>
        <w:rPr>
          <w:rFonts w:ascii="Times New Roman" w:hAnsi="Times New Roman"/>
          <w:szCs w:val="20"/>
        </w:rPr>
        <w:t>Panasonic: fear that eMTC might also come to the agenda</w:t>
      </w:r>
    </w:p>
    <w:p w14:paraId="0D7883DD" w14:textId="37586D65" w:rsidR="00DA0A25" w:rsidRPr="00012FDE" w:rsidRDefault="00DA0A25" w:rsidP="00201C25">
      <w:pPr>
        <w:rPr>
          <w:rFonts w:ascii="Times New Roman" w:hAnsi="Times New Roman"/>
          <w:szCs w:val="20"/>
        </w:rPr>
      </w:pPr>
      <w:r>
        <w:rPr>
          <w:rFonts w:ascii="Times New Roman" w:hAnsi="Times New Roman"/>
          <w:szCs w:val="20"/>
        </w:rPr>
        <w:t>Mr Chair: Let’s wait till Friday and see the eMTC progress – other topics shall anyway be decided after plenary’s decisions</w:t>
      </w:r>
    </w:p>
    <w:p w14:paraId="683DF6D8" w14:textId="144EC119" w:rsidR="00201C25" w:rsidRPr="00DA0A25" w:rsidRDefault="00201C25" w:rsidP="00201C25">
      <w:pPr>
        <w:rPr>
          <w:szCs w:val="20"/>
        </w:rPr>
      </w:pPr>
      <w:r w:rsidRPr="00012FDE">
        <w:rPr>
          <w:b/>
          <w:szCs w:val="20"/>
        </w:rPr>
        <w:t xml:space="preserve">Decision: </w:t>
      </w:r>
      <w:r w:rsidRPr="00012FDE">
        <w:rPr>
          <w:szCs w:val="20"/>
        </w:rPr>
        <w:t>The agenda is approved.</w:t>
      </w:r>
    </w:p>
    <w:p w14:paraId="1975DF20" w14:textId="77777777" w:rsidR="00201C25" w:rsidRDefault="00201C25" w:rsidP="00201C25">
      <w:pPr>
        <w:pStyle w:val="Heading1"/>
        <w:keepNext w:val="0"/>
        <w:widowControl w:val="0"/>
      </w:pPr>
      <w:bookmarkStart w:id="8" w:name="_Toc443035762"/>
      <w:r w:rsidRPr="0089225B">
        <w:t>Approval of Minutes from previous meeting</w:t>
      </w:r>
      <w:bookmarkEnd w:id="8"/>
    </w:p>
    <w:p w14:paraId="630880DD" w14:textId="2FC6E8D1" w:rsidR="00132D96" w:rsidRPr="00CC7AD9" w:rsidRDefault="00717478" w:rsidP="00132D96">
      <w:pPr>
        <w:rPr>
          <w:b/>
        </w:rPr>
      </w:pPr>
      <w:hyperlink r:id="rId12" w:history="1">
        <w:r>
          <w:rPr>
            <w:rStyle w:val="Hyperlink"/>
            <w:b/>
          </w:rPr>
          <w:t>R1-156401</w:t>
        </w:r>
      </w:hyperlink>
      <w:r w:rsidR="00132D96" w:rsidRPr="00CC7AD9">
        <w:rPr>
          <w:b/>
        </w:rPr>
        <w:tab/>
        <w:t>Final Report of RAN1#82bis meeting</w:t>
      </w:r>
      <w:r w:rsidR="00132D96" w:rsidRPr="00CC7AD9">
        <w:rPr>
          <w:b/>
        </w:rPr>
        <w:tab/>
        <w:t>ETSI</w:t>
      </w:r>
    </w:p>
    <w:p w14:paraId="765D46CD" w14:textId="3B524FFB" w:rsidR="00201C25" w:rsidRPr="00012FDE" w:rsidRDefault="00201C25" w:rsidP="00201C25">
      <w:pPr>
        <w:rPr>
          <w:rFonts w:ascii="Times New Roman" w:hAnsi="Times New Roman"/>
          <w:szCs w:val="20"/>
        </w:rPr>
      </w:pPr>
      <w:r w:rsidRPr="00012FDE">
        <w:rPr>
          <w:rFonts w:ascii="Times New Roman" w:eastAsia="SimSun" w:hAnsi="Times New Roman"/>
          <w:kern w:val="2"/>
          <w:szCs w:val="20"/>
        </w:rPr>
        <w:t>The document was presented by Patrick Mérias (</w:t>
      </w:r>
      <w:r w:rsidRPr="00012FDE">
        <w:rPr>
          <w:rFonts w:ascii="Times New Roman" w:hAnsi="Times New Roman"/>
          <w:szCs w:val="20"/>
        </w:rPr>
        <w:t>ETSI Mobile Competence Center</w:t>
      </w:r>
      <w:r w:rsidRPr="00012FDE">
        <w:rPr>
          <w:rFonts w:ascii="Times New Roman" w:eastAsia="SimSun" w:hAnsi="Times New Roman"/>
          <w:kern w:val="2"/>
          <w:szCs w:val="20"/>
        </w:rPr>
        <w:t xml:space="preserve">) and </w:t>
      </w:r>
      <w:r w:rsidRPr="00012FDE">
        <w:rPr>
          <w:rFonts w:ascii="Times New Roman" w:hAnsi="Times New Roman"/>
          <w:szCs w:val="20"/>
        </w:rPr>
        <w:t xml:space="preserve">provides the outcomes of last meeting in </w:t>
      </w:r>
      <w:r w:rsidR="00BF553D">
        <w:rPr>
          <w:rFonts w:ascii="Times New Roman" w:hAnsi="Times New Roman"/>
          <w:szCs w:val="20"/>
        </w:rPr>
        <w:t>Malmo</w:t>
      </w:r>
      <w:r w:rsidRPr="00012FDE">
        <w:rPr>
          <w:rFonts w:ascii="Times New Roman" w:hAnsi="Times New Roman"/>
          <w:szCs w:val="20"/>
        </w:rPr>
        <w:t>.</w:t>
      </w:r>
    </w:p>
    <w:p w14:paraId="73721284" w14:textId="35F87C1C" w:rsidR="00201C25" w:rsidRDefault="00201C25" w:rsidP="00201C25">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BF553D">
        <w:rPr>
          <w:rFonts w:ascii="Times New Roman" w:hAnsi="Times New Roman"/>
          <w:szCs w:val="20"/>
        </w:rPr>
        <w:t>MCC</w:t>
      </w:r>
      <w:r w:rsidR="00BF553D" w:rsidRPr="00BF553D">
        <w:rPr>
          <w:rFonts w:ascii="Times New Roman" w:hAnsi="Times New Roman"/>
          <w:szCs w:val="20"/>
        </w:rPr>
        <w:sym w:font="Wingdings" w:char="F0E0"/>
      </w:r>
      <w:r w:rsidR="00BF553D">
        <w:rPr>
          <w:rFonts w:ascii="Times New Roman" w:hAnsi="Times New Roman"/>
          <w:szCs w:val="20"/>
        </w:rPr>
        <w:t xml:space="preserve"> the late WA made over the week-end (before RAN1#83) on Slot assignment for TPC transmission has not been captured into the minutes.</w:t>
      </w:r>
    </w:p>
    <w:p w14:paraId="12ED5592" w14:textId="4738F133" w:rsidR="00BF553D" w:rsidRPr="00012FDE" w:rsidRDefault="00BF553D" w:rsidP="00201C25">
      <w:pPr>
        <w:rPr>
          <w:rFonts w:ascii="Times New Roman" w:hAnsi="Times New Roman"/>
          <w:szCs w:val="20"/>
        </w:rPr>
      </w:pPr>
      <w:r>
        <w:rPr>
          <w:rFonts w:ascii="Times New Roman" w:hAnsi="Times New Roman"/>
          <w:szCs w:val="20"/>
        </w:rPr>
        <w:t xml:space="preserve">Mr Chair </w:t>
      </w:r>
      <w:r w:rsidRPr="00BF553D">
        <w:rPr>
          <w:rFonts w:ascii="Times New Roman" w:hAnsi="Times New Roman"/>
          <w:szCs w:val="20"/>
        </w:rPr>
        <w:sym w:font="Wingdings" w:char="F0E0"/>
      </w:r>
      <w:r>
        <w:rPr>
          <w:rFonts w:ascii="Times New Roman" w:hAnsi="Times New Roman"/>
          <w:szCs w:val="20"/>
        </w:rPr>
        <w:t xml:space="preserve"> no need to update RAN1#82bis report, WA will be re-addressed in the HSPA session and properly captured in this report.</w:t>
      </w:r>
    </w:p>
    <w:p w14:paraId="73DE4AD6" w14:textId="6E8A0512" w:rsidR="00201C25" w:rsidRPr="00BF553D" w:rsidRDefault="00201C25" w:rsidP="00201C2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approved.</w:t>
      </w:r>
    </w:p>
    <w:p w14:paraId="59FD8133" w14:textId="77777777" w:rsidR="00201C25" w:rsidRDefault="00201C25" w:rsidP="00201C25">
      <w:pPr>
        <w:pStyle w:val="Heading1"/>
        <w:keepNext w:val="0"/>
        <w:widowControl w:val="0"/>
      </w:pPr>
      <w:bookmarkStart w:id="9" w:name="_Toc443035763"/>
      <w:r w:rsidRPr="0089225B">
        <w:t>Incoming Liaison Statements</w:t>
      </w:r>
      <w:bookmarkEnd w:id="9"/>
    </w:p>
    <w:p w14:paraId="6DCA386F" w14:textId="77777777" w:rsidR="00F63897" w:rsidRPr="00132D96" w:rsidRDefault="00F63897" w:rsidP="00F63897">
      <w:pPr>
        <w:rPr>
          <w:u w:val="single"/>
        </w:rPr>
      </w:pPr>
      <w:r w:rsidRPr="00132D96">
        <w:rPr>
          <w:u w:val="single"/>
        </w:rPr>
        <w:t>eMTC related</w:t>
      </w:r>
    </w:p>
    <w:p w14:paraId="01E3FDE7" w14:textId="77777777" w:rsidR="00F63897" w:rsidRDefault="00F63897" w:rsidP="00F63897"/>
    <w:p w14:paraId="229038E6" w14:textId="6CD59ABC" w:rsidR="00F63897" w:rsidRPr="007F3E44" w:rsidRDefault="00717478" w:rsidP="00F63897">
      <w:pPr>
        <w:rPr>
          <w:b/>
        </w:rPr>
      </w:pPr>
      <w:hyperlink r:id="rId13" w:history="1">
        <w:r>
          <w:rPr>
            <w:rStyle w:val="Hyperlink"/>
            <w:b/>
          </w:rPr>
          <w:t>R1-156492</w:t>
        </w:r>
      </w:hyperlink>
      <w:r w:rsidR="00F63897" w:rsidRPr="007F3E44">
        <w:rPr>
          <w:b/>
        </w:rPr>
        <w:tab/>
        <w:t>LS on system information broadcast, random access, and mobility support for Rel</w:t>
      </w:r>
      <w:r w:rsidR="00F63897" w:rsidRPr="007F3E44">
        <w:rPr>
          <w:b/>
        </w:rPr>
        <w:noBreakHyphen/>
        <w:t>13 LC/CE UEs</w:t>
      </w:r>
      <w:r w:rsidR="00F63897" w:rsidRPr="007F3E44">
        <w:rPr>
          <w:b/>
        </w:rPr>
        <w:tab/>
        <w:t>RAN2, Ericsson</w:t>
      </w:r>
    </w:p>
    <w:p w14:paraId="11E388F5" w14:textId="36697088" w:rsidR="00F63897" w:rsidRDefault="00F63897" w:rsidP="00F63897">
      <w:pPr>
        <w:rPr>
          <w:rFonts w:ascii="Times New Roman" w:hAnsi="Times New Roman"/>
          <w:lang w:val="en-US" w:eastAsia="en-GB"/>
        </w:rPr>
      </w:pPr>
      <w:r w:rsidRPr="00012FDE">
        <w:t xml:space="preserve">The document was presented by </w:t>
      </w:r>
      <w:r>
        <w:t>Johan Bergman</w:t>
      </w:r>
      <w:r w:rsidRPr="00012FDE">
        <w:t xml:space="preserve"> from </w:t>
      </w:r>
      <w:r>
        <w:t>Ericsson</w:t>
      </w:r>
      <w:r w:rsidRPr="00012FDE">
        <w:t xml:space="preserve"> and</w:t>
      </w:r>
      <w:r>
        <w:rPr>
          <w:lang w:val="en-US"/>
        </w:rPr>
        <w:t xml:space="preserve"> lists RAN2 agreements w.r.t </w:t>
      </w:r>
      <w:r w:rsidRPr="00A80039">
        <w:rPr>
          <w:lang w:val="en-US"/>
        </w:rPr>
        <w:t>the system information broadcast, random access, and mobility support concepts for Rel-13 low complexity and coverage enhanced Ues</w:t>
      </w:r>
      <w:r>
        <w:rPr>
          <w:lang w:val="en-US"/>
        </w:rPr>
        <w:t xml:space="preserve">. It is also noted that </w:t>
      </w:r>
      <w:r w:rsidRPr="00A80039">
        <w:rPr>
          <w:lang w:val="en-US"/>
        </w:rPr>
        <w:t>the endorsed running stage-2 CR, where some of these agreements are captured, can be found in R2-154900.</w:t>
      </w:r>
    </w:p>
    <w:p w14:paraId="6109C85D" w14:textId="060EEE2C" w:rsidR="00F63897" w:rsidRPr="00C7225C" w:rsidRDefault="00F63897" w:rsidP="00F63897">
      <w:r w:rsidRPr="00424770">
        <w:rPr>
          <w:b/>
        </w:rPr>
        <w:t>Discussion:</w:t>
      </w:r>
      <w:r>
        <w:t xml:space="preserve"> No action to RAN1</w:t>
      </w:r>
      <w:r w:rsidRPr="00C7225C">
        <w:t>.</w:t>
      </w:r>
    </w:p>
    <w:p w14:paraId="4F587BD0"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092C736" w14:textId="77777777" w:rsidR="00F63897" w:rsidRDefault="00F63897" w:rsidP="00F63897"/>
    <w:p w14:paraId="69F124A0" w14:textId="66A1E30F" w:rsidR="00F63897" w:rsidRPr="007F3E44" w:rsidRDefault="00717478" w:rsidP="00F63897">
      <w:pPr>
        <w:rPr>
          <w:b/>
        </w:rPr>
      </w:pPr>
      <w:hyperlink r:id="rId14" w:history="1">
        <w:r>
          <w:rPr>
            <w:rStyle w:val="Hyperlink"/>
            <w:b/>
          </w:rPr>
          <w:t>R1-156553</w:t>
        </w:r>
      </w:hyperlink>
      <w:r w:rsidR="00F63897" w:rsidRPr="007F3E44">
        <w:rPr>
          <w:b/>
        </w:rPr>
        <w:tab/>
        <w:t>LS on measurement gap based intra-frequency cell detection for narrow band operation of LC UE</w:t>
      </w:r>
      <w:r w:rsidR="00F63897" w:rsidRPr="007F3E44">
        <w:rPr>
          <w:b/>
        </w:rPr>
        <w:tab/>
        <w:t>RAN4, Nokia Networks</w:t>
      </w:r>
    </w:p>
    <w:p w14:paraId="63170F4D" w14:textId="60135E19" w:rsidR="00F63897" w:rsidRDefault="00F63897" w:rsidP="00F63897">
      <w:pPr>
        <w:rPr>
          <w:rFonts w:ascii="Times New Roman" w:hAnsi="Times New Roman"/>
          <w:lang w:val="en-US" w:eastAsia="en-GB"/>
        </w:rPr>
      </w:pPr>
      <w:r w:rsidRPr="00012FDE">
        <w:t xml:space="preserve">The document was presented by </w:t>
      </w:r>
      <w:r>
        <w:t>Rapeepat</w:t>
      </w:r>
      <w:r w:rsidR="005F6459" w:rsidRPr="005F6459">
        <w:t xml:space="preserve"> Ratasuk</w:t>
      </w:r>
      <w:r w:rsidRPr="00012FDE">
        <w:t xml:space="preserve"> from </w:t>
      </w:r>
      <w:r>
        <w:t>Nokia Networks</w:t>
      </w:r>
      <w:r w:rsidRPr="00012FDE">
        <w:t xml:space="preserve"> and</w:t>
      </w:r>
      <w:r>
        <w:rPr>
          <w:lang w:val="en-US"/>
        </w:rPr>
        <w:t xml:space="preserve"> </w:t>
      </w:r>
      <w:r w:rsidRPr="00A80039">
        <w:rPr>
          <w:lang w:val="en-US"/>
        </w:rPr>
        <w:t>asks RAN1 to evaluate the impacts of using current gap pattern for intra-frequency cell identification and/or measurements, and to confirm if using the current gap pattern is feasible for both normal and enhanced coverage.</w:t>
      </w:r>
    </w:p>
    <w:p w14:paraId="16C23169"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2EE35E1" w14:textId="77777777" w:rsidR="00F63897" w:rsidRDefault="00F63897" w:rsidP="00201C25"/>
    <w:p w14:paraId="7795BD12" w14:textId="38A70357" w:rsidR="00F63897" w:rsidRPr="00F63897" w:rsidRDefault="00F63897" w:rsidP="00201C25">
      <w:pPr>
        <w:rPr>
          <w:u w:val="single"/>
        </w:rPr>
      </w:pPr>
      <w:r w:rsidRPr="00F63897">
        <w:rPr>
          <w:u w:val="single"/>
        </w:rPr>
        <w:t>NB-IOT related</w:t>
      </w:r>
    </w:p>
    <w:p w14:paraId="733AFA73" w14:textId="77777777" w:rsidR="00F63897" w:rsidRDefault="00F63897" w:rsidP="00201C25"/>
    <w:p w14:paraId="14C76FB8" w14:textId="7C5DBAD0" w:rsidR="00F63897" w:rsidRPr="007F3E44" w:rsidRDefault="00717478" w:rsidP="00F63897">
      <w:pPr>
        <w:rPr>
          <w:b/>
        </w:rPr>
      </w:pPr>
      <w:hyperlink r:id="rId15" w:history="1">
        <w:r>
          <w:rPr>
            <w:rStyle w:val="Hyperlink"/>
            <w:b/>
          </w:rPr>
          <w:t>R1-156556</w:t>
        </w:r>
      </w:hyperlink>
      <w:r w:rsidR="00F63897" w:rsidRPr="007F3E44">
        <w:rPr>
          <w:b/>
        </w:rPr>
        <w:tab/>
        <w:t>LS on Agreements on CIoT architecture for NB-IOT</w:t>
      </w:r>
      <w:r w:rsidR="00F63897" w:rsidRPr="007F3E44">
        <w:rPr>
          <w:b/>
        </w:rPr>
        <w:tab/>
        <w:t>SA2, Intel</w:t>
      </w:r>
    </w:p>
    <w:p w14:paraId="4215A9CE" w14:textId="4B07E20A" w:rsidR="00F63897" w:rsidRDefault="00F63897" w:rsidP="00F63897">
      <w:pPr>
        <w:rPr>
          <w:rFonts w:ascii="Times New Roman" w:hAnsi="Times New Roman"/>
          <w:lang w:val="en-US" w:eastAsia="en-GB"/>
        </w:rPr>
      </w:pPr>
      <w:r w:rsidRPr="00012FDE">
        <w:t xml:space="preserve">The document was presented by </w:t>
      </w:r>
      <w:r w:rsidR="005F6459">
        <w:t xml:space="preserve">Debdeep </w:t>
      </w:r>
      <w:r w:rsidR="005F6459" w:rsidRPr="005F6459">
        <w:t>Chatterjee</w:t>
      </w:r>
      <w:r w:rsidRPr="00012FDE">
        <w:t xml:space="preserve"> from </w:t>
      </w:r>
      <w:r>
        <w:t>Intel</w:t>
      </w:r>
      <w:r w:rsidRPr="00012FDE">
        <w:t xml:space="preserve"> and</w:t>
      </w:r>
      <w:r>
        <w:rPr>
          <w:lang w:val="en-US"/>
        </w:rPr>
        <w:t xml:space="preserve"> shows SA2’s </w:t>
      </w:r>
      <w:r w:rsidRPr="005D167F">
        <w:rPr>
          <w:lang w:val="en-US"/>
        </w:rPr>
        <w:t xml:space="preserve">agreements on CIoT architecture for NB-IOT in </w:t>
      </w:r>
      <w:r>
        <w:rPr>
          <w:lang w:val="en-US"/>
        </w:rPr>
        <w:t xml:space="preserve">the attached </w:t>
      </w:r>
      <w:r w:rsidRPr="005D167F">
        <w:rPr>
          <w:lang w:val="en-US"/>
        </w:rPr>
        <w:t>S2-153636.</w:t>
      </w:r>
      <w:r>
        <w:rPr>
          <w:lang w:val="en-US"/>
        </w:rPr>
        <w:t xml:space="preserve"> </w:t>
      </w:r>
      <w:r w:rsidRPr="005D167F">
        <w:rPr>
          <w:lang w:val="en-US"/>
        </w:rPr>
        <w:t>SA2 has agreed, for normative work, to progress Solution 2 from TR 23.720 v1.1.0 as a mandatory feature for the UE and the Network and Solution 18 as an optional feature.</w:t>
      </w:r>
    </w:p>
    <w:p w14:paraId="6DAC7833"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1F0C362" w14:textId="77777777" w:rsidR="00F63897" w:rsidRPr="00012FDE" w:rsidRDefault="00F63897"/>
    <w:p w14:paraId="27909D56" w14:textId="77777777" w:rsidR="00F63897" w:rsidRPr="00012FDE" w:rsidRDefault="00F63897" w:rsidP="007F3E44">
      <w:pPr>
        <w:pBdr>
          <w:top w:val="single" w:sz="4" w:space="1" w:color="auto"/>
        </w:pBdr>
      </w:pPr>
    </w:p>
    <w:p w14:paraId="4E40F361" w14:textId="24EE4353" w:rsidR="00F63897" w:rsidRPr="007F3E44" w:rsidRDefault="00717478" w:rsidP="00F63897">
      <w:pPr>
        <w:rPr>
          <w:b/>
        </w:rPr>
      </w:pPr>
      <w:hyperlink r:id="rId16" w:history="1">
        <w:r>
          <w:rPr>
            <w:rStyle w:val="Hyperlink"/>
            <w:b/>
          </w:rPr>
          <w:t>R1-156554</w:t>
        </w:r>
      </w:hyperlink>
      <w:r w:rsidR="00F63897" w:rsidRPr="007F3E44">
        <w:rPr>
          <w:b/>
        </w:rPr>
        <w:tab/>
        <w:t>LS OUT to RAN1 on Proposal to change max TA for dual connectivity</w:t>
      </w:r>
      <w:r w:rsidR="00F63897" w:rsidRPr="007F3E44">
        <w:rPr>
          <w:b/>
        </w:rPr>
        <w:tab/>
        <w:t>RAN4, Ericsson, Qualcomm</w:t>
      </w:r>
    </w:p>
    <w:p w14:paraId="4AD5B564" w14:textId="7F8E29BF" w:rsidR="00F63897" w:rsidRDefault="00F63897" w:rsidP="00F63897">
      <w:pPr>
        <w:rPr>
          <w:rFonts w:ascii="Times New Roman" w:hAnsi="Times New Roman"/>
          <w:lang w:val="en-US" w:eastAsia="en-GB"/>
        </w:rPr>
      </w:pPr>
      <w:r w:rsidRPr="00012FDE">
        <w:t xml:space="preserve">The document was presented by </w:t>
      </w:r>
      <w:r>
        <w:t>Yufei</w:t>
      </w:r>
      <w:r w:rsidR="005F6459" w:rsidRPr="005F6459">
        <w:t xml:space="preserve"> Blankenship</w:t>
      </w:r>
      <w:r w:rsidRPr="00012FDE">
        <w:t xml:space="preserve"> from </w:t>
      </w:r>
      <w:r w:rsidR="00435E04">
        <w:t>Ericsson</w:t>
      </w:r>
      <w:r w:rsidRPr="00012FDE">
        <w:t xml:space="preserve"> and</w:t>
      </w:r>
      <w:r>
        <w:rPr>
          <w:lang w:val="en-US"/>
        </w:rPr>
        <w:t xml:space="preserve"> </w:t>
      </w:r>
      <w:r w:rsidRPr="005D167F">
        <w:rPr>
          <w:lang w:val="en-US"/>
        </w:rPr>
        <w:t>asks RAN1 to consider whether the changed maximum TA value would affect RAN1’s specifications.</w:t>
      </w:r>
    </w:p>
    <w:p w14:paraId="039C8796" w14:textId="3C040081" w:rsidR="00F63897" w:rsidRPr="00C7225C" w:rsidRDefault="00F63897" w:rsidP="00F63897">
      <w:r w:rsidRPr="00424770">
        <w:rPr>
          <w:b/>
        </w:rPr>
        <w:t>Discussion:</w:t>
      </w:r>
      <w:r w:rsidRPr="00C7225C">
        <w:t xml:space="preserve"> </w:t>
      </w:r>
      <w:r>
        <w:t xml:space="preserve">Two </w:t>
      </w:r>
      <w:r w:rsidR="007F3E44">
        <w:t>CRs (</w:t>
      </w:r>
      <w:hyperlink r:id="rId17" w:history="1">
        <w:r w:rsidR="00717478">
          <w:rPr>
            <w:rStyle w:val="Hyperlink"/>
          </w:rPr>
          <w:t>R1-156414</w:t>
        </w:r>
      </w:hyperlink>
      <w:r w:rsidR="007F3E44">
        <w:t>/</w:t>
      </w:r>
      <w:hyperlink r:id="rId18" w:history="1">
        <w:r w:rsidR="00717478">
          <w:rPr>
            <w:rStyle w:val="Hyperlink"/>
          </w:rPr>
          <w:t>R1-156416</w:t>
        </w:r>
      </w:hyperlink>
      <w:r w:rsidR="007F3E44">
        <w:t>) are available for review under AI 6.1</w:t>
      </w:r>
      <w:r w:rsidRPr="00C7225C">
        <w:t>.</w:t>
      </w:r>
    </w:p>
    <w:p w14:paraId="270A3932"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7B1F47" w14:textId="77777777" w:rsidR="00F63897" w:rsidRPr="00012FDE" w:rsidRDefault="00F63897"/>
    <w:p w14:paraId="342F090E" w14:textId="77777777" w:rsidR="00F63897" w:rsidRPr="00012FDE" w:rsidRDefault="00F63897" w:rsidP="007F3E44">
      <w:pPr>
        <w:pBdr>
          <w:top w:val="single" w:sz="4" w:space="1" w:color="auto"/>
        </w:pBdr>
      </w:pPr>
    </w:p>
    <w:p w14:paraId="584483F6" w14:textId="7F9BD8B8" w:rsidR="00132D96" w:rsidRPr="00132D96" w:rsidRDefault="00132D96" w:rsidP="00201C25">
      <w:pPr>
        <w:rPr>
          <w:u w:val="single"/>
        </w:rPr>
      </w:pPr>
      <w:r w:rsidRPr="00132D96">
        <w:rPr>
          <w:u w:val="single"/>
        </w:rPr>
        <w:t>ProxSe related</w:t>
      </w:r>
    </w:p>
    <w:p w14:paraId="18D61444" w14:textId="77777777" w:rsidR="00132D96" w:rsidRDefault="00132D96" w:rsidP="00201C25"/>
    <w:p w14:paraId="0F48B8E9" w14:textId="65C13C08" w:rsidR="008533A4" w:rsidRPr="00F63897" w:rsidRDefault="00717478" w:rsidP="008533A4">
      <w:pPr>
        <w:rPr>
          <w:b/>
        </w:rPr>
      </w:pPr>
      <w:hyperlink r:id="rId19" w:history="1">
        <w:r>
          <w:rPr>
            <w:rStyle w:val="Hyperlink"/>
            <w:b/>
          </w:rPr>
          <w:t>R1-156403</w:t>
        </w:r>
      </w:hyperlink>
      <w:r w:rsidR="008533A4" w:rsidRPr="00F63897">
        <w:rPr>
          <w:b/>
        </w:rPr>
        <w:tab/>
        <w:t>LS on Inter-frequency and Inter-PLMN Discovery</w:t>
      </w:r>
      <w:r w:rsidR="008533A4" w:rsidRPr="00F63897">
        <w:rPr>
          <w:b/>
        </w:rPr>
        <w:tab/>
        <w:t>RAN2, Qualcomm</w:t>
      </w:r>
    </w:p>
    <w:p w14:paraId="70D904D4" w14:textId="2C932622" w:rsidR="00D676AB" w:rsidRPr="00D676AB" w:rsidRDefault="00D676AB" w:rsidP="00D676AB">
      <w:pPr>
        <w:rPr>
          <w:lang w:val="en-US"/>
        </w:rPr>
      </w:pPr>
      <w:r w:rsidRPr="00012FDE">
        <w:t xml:space="preserve">The document was presented by </w:t>
      </w:r>
      <w:r w:rsidR="00F63897" w:rsidRPr="00F63897">
        <w:t xml:space="preserve">Shailesh </w:t>
      </w:r>
      <w:r w:rsidR="00F63897">
        <w:t>Patil</w:t>
      </w:r>
      <w:r w:rsidRPr="00012FDE">
        <w:t xml:space="preserve"> from </w:t>
      </w:r>
      <w:r>
        <w:t>Qualcomm</w:t>
      </w:r>
      <w:r w:rsidRPr="00012FDE">
        <w:t xml:space="preserve"> and</w:t>
      </w:r>
      <w:r>
        <w:rPr>
          <w:lang w:val="en-US"/>
        </w:rPr>
        <w:t xml:space="preserve"> provides RAN2 agreements regarding </w:t>
      </w:r>
      <w:r w:rsidRPr="00D676AB">
        <w:rPr>
          <w:lang w:val="en-US"/>
        </w:rPr>
        <w:t>sidelink discovery transmission and reception in inter-frequen</w:t>
      </w:r>
      <w:r>
        <w:rPr>
          <w:lang w:val="en-US"/>
        </w:rPr>
        <w:t xml:space="preserve">cy and inter-PLMN carrier case, as well as agreements </w:t>
      </w:r>
      <w:r w:rsidRPr="00D676AB">
        <w:rPr>
          <w:lang w:val="en-US"/>
        </w:rPr>
        <w:t xml:space="preserve">to enhance performance of sidelink discovery operation </w:t>
      </w:r>
      <w:r>
        <w:rPr>
          <w:lang w:val="en-US"/>
        </w:rPr>
        <w:t xml:space="preserve">by </w:t>
      </w:r>
      <w:r w:rsidRPr="00D676AB">
        <w:rPr>
          <w:lang w:val="en-US"/>
        </w:rPr>
        <w:t>introduc</w:t>
      </w:r>
      <w:r>
        <w:rPr>
          <w:lang w:val="en-US"/>
        </w:rPr>
        <w:t>ing</w:t>
      </w:r>
      <w:r w:rsidRPr="00D676AB">
        <w:rPr>
          <w:lang w:val="en-US"/>
        </w:rPr>
        <w:t xml:space="preserve"> gaps in Uu.</w:t>
      </w:r>
    </w:p>
    <w:p w14:paraId="155BBCBB" w14:textId="77777777" w:rsidR="00D676AB" w:rsidRDefault="00D676AB" w:rsidP="00D676A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B6401BC" w14:textId="77777777" w:rsidR="00D676AB" w:rsidRDefault="00D676AB"/>
    <w:p w14:paraId="61CA1326" w14:textId="3AD04A72" w:rsidR="00F63897" w:rsidRPr="00F63897" w:rsidRDefault="00717478" w:rsidP="00F63897">
      <w:pPr>
        <w:rPr>
          <w:b/>
        </w:rPr>
      </w:pPr>
      <w:hyperlink r:id="rId20" w:history="1">
        <w:r>
          <w:rPr>
            <w:rStyle w:val="Hyperlink"/>
            <w:b/>
          </w:rPr>
          <w:t>R1-156555</w:t>
        </w:r>
      </w:hyperlink>
      <w:r w:rsidR="00F63897" w:rsidRPr="00F63897">
        <w:rPr>
          <w:b/>
        </w:rPr>
        <w:tab/>
        <w:t>Reply LS on usage of ProSe Per-Packet Priority in ProSe UE-Network Relay</w:t>
      </w:r>
      <w:r w:rsidR="00F63897" w:rsidRPr="00F63897">
        <w:rPr>
          <w:b/>
        </w:rPr>
        <w:tab/>
        <w:t>SA2, Qualcomm</w:t>
      </w:r>
    </w:p>
    <w:p w14:paraId="204D95B6" w14:textId="5ED39FF4" w:rsidR="00F63897" w:rsidRDefault="00F63897" w:rsidP="00F63897">
      <w:r w:rsidRPr="00012FDE">
        <w:lastRenderedPageBreak/>
        <w:t xml:space="preserve">The document was presented by </w:t>
      </w:r>
      <w:r w:rsidRPr="00F63897">
        <w:t xml:space="preserve">Shailesh </w:t>
      </w:r>
      <w:r>
        <w:t>Patil</w:t>
      </w:r>
      <w:r w:rsidRPr="00012FDE">
        <w:t xml:space="preserve"> from </w:t>
      </w:r>
      <w:r>
        <w:t>Qualcomm</w:t>
      </w:r>
      <w:r w:rsidRPr="00012FDE">
        <w:t xml:space="preserve"> and</w:t>
      </w:r>
      <w:r>
        <w:rPr>
          <w:lang w:val="en-US"/>
        </w:rPr>
        <w:t xml:space="preserve"> is a reply to RAN2 </w:t>
      </w:r>
      <w:r>
        <w:t xml:space="preserve">that the use of ProSe Per-Packet Priority (PPPP) in UE-to-Network Relay has been captured in clause 5.4.6.2 of TS 23.303, covering both unicast traffic and eMBMS traffic handling. Therefore the AS layer is not required to provide PPPP information of a received packet to the Relay. </w:t>
      </w:r>
    </w:p>
    <w:p w14:paraId="5B753916" w14:textId="77777777" w:rsidR="00F63897" w:rsidRPr="00C7225C" w:rsidRDefault="00F63897" w:rsidP="00F63897">
      <w:r w:rsidRPr="00424770">
        <w:rPr>
          <w:b/>
        </w:rPr>
        <w:t>Discussion:</w:t>
      </w:r>
      <w:r w:rsidRPr="00C7225C">
        <w:t xml:space="preserve"> No action to RAN1.</w:t>
      </w:r>
    </w:p>
    <w:p w14:paraId="3B1BF641"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D90318" w14:textId="77777777" w:rsidR="00F63897" w:rsidRDefault="00F63897"/>
    <w:p w14:paraId="51D9B596" w14:textId="4BB3B8F1" w:rsidR="00132D96" w:rsidRPr="00F63897" w:rsidRDefault="00717478" w:rsidP="00132D96">
      <w:pPr>
        <w:rPr>
          <w:b/>
        </w:rPr>
      </w:pPr>
      <w:hyperlink r:id="rId21" w:history="1">
        <w:r>
          <w:rPr>
            <w:rStyle w:val="Hyperlink"/>
            <w:b/>
          </w:rPr>
          <w:t>R1-156406</w:t>
        </w:r>
      </w:hyperlink>
      <w:r w:rsidR="00132D96" w:rsidRPr="00F63897">
        <w:rPr>
          <w:b/>
        </w:rPr>
        <w:tab/>
        <w:t>LS on ProSe UE Relaying Support</w:t>
      </w:r>
      <w:r w:rsidR="00132D96" w:rsidRPr="00F63897">
        <w:rPr>
          <w:b/>
        </w:rPr>
        <w:tab/>
        <w:t>RAN3, Ericsson</w:t>
      </w:r>
    </w:p>
    <w:p w14:paraId="46A38527" w14:textId="23AA15BD" w:rsidR="00D676AB" w:rsidRPr="00A454D7" w:rsidRDefault="00D676AB" w:rsidP="00D676AB">
      <w:pPr>
        <w:rPr>
          <w:lang w:eastAsia="en-GB"/>
        </w:rPr>
      </w:pPr>
      <w:r w:rsidRPr="00012FDE">
        <w:t xml:space="preserve">The document was presented by </w:t>
      </w:r>
      <w:r w:rsidR="00F63897">
        <w:t>Stefano Sorrentino</w:t>
      </w:r>
      <w:r w:rsidRPr="00012FDE">
        <w:t xml:space="preserve"> from </w:t>
      </w:r>
      <w:r w:rsidR="00A454D7">
        <w:t>Ericsson</w:t>
      </w:r>
      <w:r w:rsidRPr="00012FDE">
        <w:t xml:space="preserve"> and</w:t>
      </w:r>
      <w:r>
        <w:rPr>
          <w:lang w:val="en-US"/>
        </w:rPr>
        <w:t>.</w:t>
      </w:r>
      <w:r w:rsidR="00A454D7">
        <w:rPr>
          <w:lang w:val="en-US"/>
        </w:rPr>
        <w:t xml:space="preserve">states that </w:t>
      </w:r>
      <w:r w:rsidR="00A454D7" w:rsidRPr="00A454D7">
        <w:t xml:space="preserve">RAN3 believes that the ProSe UE-to-network relaying authorization information needs to be provided to the eNB from a trusted node (i.e. the MME or another eNB), and therefore has technically endorsed the attached CRs which extend the current </w:t>
      </w:r>
      <w:r w:rsidR="00A454D7" w:rsidRPr="00A454D7">
        <w:rPr>
          <w:i/>
        </w:rPr>
        <w:t>ProSe Authorized</w:t>
      </w:r>
      <w:r w:rsidR="00A454D7" w:rsidRPr="00A454D7">
        <w:t xml:space="preserve"> IE accordingly.</w:t>
      </w:r>
    </w:p>
    <w:p w14:paraId="0A380CC0" w14:textId="77777777" w:rsidR="00D676AB" w:rsidRPr="00C7225C" w:rsidRDefault="00D676AB" w:rsidP="00D676AB">
      <w:r w:rsidRPr="00424770">
        <w:rPr>
          <w:b/>
        </w:rPr>
        <w:t>Discussion:</w:t>
      </w:r>
      <w:r w:rsidRPr="00C7225C">
        <w:t xml:space="preserve"> No action to RAN1.</w:t>
      </w:r>
    </w:p>
    <w:p w14:paraId="234DE497" w14:textId="77777777" w:rsidR="00D676AB" w:rsidRDefault="00D676AB" w:rsidP="00D676A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E47293A" w14:textId="77777777" w:rsidR="00D676AB" w:rsidRDefault="00D676AB"/>
    <w:p w14:paraId="02B4B53C" w14:textId="56A46804" w:rsidR="00132D96" w:rsidRPr="00F63897" w:rsidRDefault="00717478" w:rsidP="00132D96">
      <w:pPr>
        <w:rPr>
          <w:b/>
        </w:rPr>
      </w:pPr>
      <w:hyperlink r:id="rId22" w:history="1">
        <w:r>
          <w:rPr>
            <w:rStyle w:val="Hyperlink"/>
            <w:b/>
          </w:rPr>
          <w:t>R1-156494</w:t>
        </w:r>
      </w:hyperlink>
      <w:r w:rsidR="00132D96" w:rsidRPr="00F63897">
        <w:rPr>
          <w:b/>
        </w:rPr>
        <w:tab/>
        <w:t>Reply LS on gap handling for sidelink discovery</w:t>
      </w:r>
      <w:r w:rsidR="00132D96" w:rsidRPr="00F63897">
        <w:rPr>
          <w:b/>
        </w:rPr>
        <w:tab/>
        <w:t>RAN4, Qualcomm, Ericsson</w:t>
      </w:r>
    </w:p>
    <w:p w14:paraId="0B059501" w14:textId="041C4D29" w:rsidR="00D676AB" w:rsidRDefault="00D676AB" w:rsidP="00D676AB">
      <w:pPr>
        <w:rPr>
          <w:rFonts w:ascii="Times New Roman" w:hAnsi="Times New Roman"/>
          <w:lang w:val="en-US" w:eastAsia="en-GB"/>
        </w:rPr>
      </w:pPr>
      <w:r w:rsidRPr="00012FDE">
        <w:t xml:space="preserve">The document was presented by </w:t>
      </w:r>
      <w:r w:rsidR="00F63897" w:rsidRPr="00F63897">
        <w:t xml:space="preserve">Shailesh </w:t>
      </w:r>
      <w:r w:rsidR="00F63897">
        <w:t>Patil</w:t>
      </w:r>
      <w:r w:rsidRPr="00012FDE">
        <w:t xml:space="preserve"> from </w:t>
      </w:r>
      <w:r w:rsidR="00F63897">
        <w:t>Qualcomm</w:t>
      </w:r>
      <w:r w:rsidRPr="00012FDE">
        <w:t xml:space="preserve"> and</w:t>
      </w:r>
      <w:r w:rsidR="00A454D7">
        <w:rPr>
          <w:lang w:val="en-US"/>
        </w:rPr>
        <w:t xml:space="preserve"> is a reply to RAN2 with </w:t>
      </w:r>
      <w:r w:rsidR="00A454D7" w:rsidRPr="00A454D7">
        <w:rPr>
          <w:lang w:val="en-US"/>
        </w:rPr>
        <w:t xml:space="preserve">RAN4 working assumptions </w:t>
      </w:r>
      <w:r w:rsidR="00A454D7">
        <w:rPr>
          <w:lang w:val="en-US"/>
        </w:rPr>
        <w:t xml:space="preserve">regarding the </w:t>
      </w:r>
      <w:r w:rsidR="00A454D7" w:rsidRPr="00A454D7">
        <w:rPr>
          <w:lang w:val="en-US"/>
        </w:rPr>
        <w:t xml:space="preserve">overheads </w:t>
      </w:r>
      <w:r w:rsidR="00A454D7">
        <w:rPr>
          <w:lang w:val="en-US"/>
        </w:rPr>
        <w:t xml:space="preserve">to </w:t>
      </w:r>
      <w:r w:rsidR="00A454D7" w:rsidRPr="00A454D7">
        <w:rPr>
          <w:lang w:val="en-US"/>
        </w:rPr>
        <w:t>be included in sidelink gaps.</w:t>
      </w:r>
    </w:p>
    <w:p w14:paraId="7031EF73" w14:textId="77777777" w:rsidR="00D676AB" w:rsidRPr="00C7225C" w:rsidRDefault="00D676AB" w:rsidP="00D676AB">
      <w:r w:rsidRPr="00424770">
        <w:rPr>
          <w:b/>
        </w:rPr>
        <w:t>Discussion:</w:t>
      </w:r>
      <w:r w:rsidRPr="00C7225C">
        <w:t xml:space="preserve"> No action to RAN1.</w:t>
      </w:r>
    </w:p>
    <w:p w14:paraId="46BBEF6F" w14:textId="77777777" w:rsidR="00D676AB" w:rsidRDefault="00D676AB" w:rsidP="00D676A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2DD5B74" w14:textId="77777777" w:rsidR="00D676AB" w:rsidRDefault="00D676AB"/>
    <w:p w14:paraId="4771BF4B" w14:textId="587791EF" w:rsidR="00132D96" w:rsidRPr="00132D96" w:rsidRDefault="00132D96">
      <w:pPr>
        <w:rPr>
          <w:u w:val="single"/>
        </w:rPr>
      </w:pPr>
      <w:r w:rsidRPr="00132D96">
        <w:rPr>
          <w:u w:val="single"/>
        </w:rPr>
        <w:t>CA enh related</w:t>
      </w:r>
    </w:p>
    <w:p w14:paraId="44D5C872" w14:textId="77777777" w:rsidR="00132D96" w:rsidRDefault="00132D96"/>
    <w:p w14:paraId="7E265377" w14:textId="1DE81856" w:rsidR="00132D96" w:rsidRPr="00F63897" w:rsidRDefault="00717478" w:rsidP="00132D96">
      <w:pPr>
        <w:rPr>
          <w:b/>
        </w:rPr>
      </w:pPr>
      <w:hyperlink r:id="rId23" w:history="1">
        <w:r>
          <w:rPr>
            <w:rStyle w:val="Hyperlink"/>
            <w:b/>
          </w:rPr>
          <w:t>R1-156552</w:t>
        </w:r>
      </w:hyperlink>
      <w:r w:rsidR="00132D96" w:rsidRPr="00F63897">
        <w:rPr>
          <w:b/>
        </w:rPr>
        <w:tab/>
        <w:t>LS on PUCCH SCell activation delay requirements</w:t>
      </w:r>
      <w:r w:rsidR="00132D96" w:rsidRPr="00F63897">
        <w:rPr>
          <w:b/>
        </w:rPr>
        <w:tab/>
        <w:t>RAN4, Huawei</w:t>
      </w:r>
    </w:p>
    <w:p w14:paraId="7142A674" w14:textId="1AFA6093" w:rsidR="00F63897" w:rsidRDefault="00D676AB" w:rsidP="00F63897">
      <w:pPr>
        <w:rPr>
          <w:rFonts w:eastAsia="SimSun"/>
          <w:lang w:eastAsia="zh-CN"/>
        </w:rPr>
      </w:pPr>
      <w:r w:rsidRPr="00012FDE">
        <w:t xml:space="preserve">The document was presented by </w:t>
      </w:r>
      <w:r w:rsidR="00F63897">
        <w:t>Ms Elean Fan</w:t>
      </w:r>
      <w:r w:rsidRPr="00012FDE">
        <w:t xml:space="preserve"> from </w:t>
      </w:r>
      <w:r w:rsidR="00F63897">
        <w:t>Huawei</w:t>
      </w:r>
      <w:r w:rsidRPr="00012FDE">
        <w:t xml:space="preserve"> and</w:t>
      </w:r>
      <w:r w:rsidR="00F63897">
        <w:rPr>
          <w:lang w:val="en-US"/>
        </w:rPr>
        <w:t xml:space="preserve"> provides RAN4 decisions on </w:t>
      </w:r>
      <w:r w:rsidR="00F63897">
        <w:rPr>
          <w:rFonts w:eastAsia="SimSun" w:hint="eastAsia"/>
          <w:lang w:eastAsia="zh-CN"/>
        </w:rPr>
        <w:t>the PUCCH SCell activation delay for up to 3 S</w:t>
      </w:r>
      <w:r w:rsidR="00F63897">
        <w:rPr>
          <w:rFonts w:eastAsia="SimSun"/>
          <w:lang w:eastAsia="zh-CN"/>
        </w:rPr>
        <w:t>c</w:t>
      </w:r>
      <w:r w:rsidR="00F63897">
        <w:rPr>
          <w:rFonts w:eastAsia="SimSun" w:hint="eastAsia"/>
          <w:lang w:eastAsia="zh-CN"/>
        </w:rPr>
        <w:t>ells.</w:t>
      </w:r>
    </w:p>
    <w:p w14:paraId="692B4CE1" w14:textId="77777777" w:rsidR="00D676AB" w:rsidRPr="00C7225C" w:rsidRDefault="00D676AB" w:rsidP="00D676AB">
      <w:r w:rsidRPr="00424770">
        <w:rPr>
          <w:b/>
        </w:rPr>
        <w:t>Discussion:</w:t>
      </w:r>
      <w:r w:rsidRPr="00C7225C">
        <w:t xml:space="preserve"> No action to RAN1.</w:t>
      </w:r>
    </w:p>
    <w:p w14:paraId="3D31409C" w14:textId="77777777" w:rsidR="00D676AB" w:rsidRDefault="00D676AB" w:rsidP="00D676A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5887797" w14:textId="77777777" w:rsidR="00D676AB" w:rsidRDefault="00D676AB">
      <w:pPr>
        <w:rPr>
          <w:u w:val="single"/>
        </w:rPr>
      </w:pPr>
    </w:p>
    <w:p w14:paraId="195CB09D" w14:textId="77777777" w:rsidR="00F63897" w:rsidRPr="008533A4" w:rsidRDefault="00F63897" w:rsidP="00F63897">
      <w:pPr>
        <w:rPr>
          <w:u w:val="single"/>
        </w:rPr>
      </w:pPr>
      <w:r w:rsidRPr="008533A4">
        <w:rPr>
          <w:u w:val="single"/>
        </w:rPr>
        <w:t>V2X related</w:t>
      </w:r>
    </w:p>
    <w:p w14:paraId="13F03B26" w14:textId="77777777" w:rsidR="00F63897" w:rsidRDefault="00F63897" w:rsidP="00F63897"/>
    <w:p w14:paraId="0219D88E" w14:textId="4B3990B5" w:rsidR="00F63897" w:rsidRPr="00F63897" w:rsidRDefault="00717478" w:rsidP="00F63897">
      <w:pPr>
        <w:rPr>
          <w:b/>
        </w:rPr>
      </w:pPr>
      <w:hyperlink r:id="rId24" w:history="1">
        <w:r>
          <w:rPr>
            <w:rStyle w:val="Hyperlink"/>
            <w:b/>
          </w:rPr>
          <w:t>R1-156404</w:t>
        </w:r>
      </w:hyperlink>
      <w:r w:rsidR="00F63897" w:rsidRPr="00F63897">
        <w:rPr>
          <w:b/>
        </w:rPr>
        <w:tab/>
        <w:t>LS on V2X message characteristics</w:t>
      </w:r>
      <w:r w:rsidR="00F63897" w:rsidRPr="00F63897">
        <w:rPr>
          <w:b/>
        </w:rPr>
        <w:tab/>
        <w:t>RAN2, Ericsson</w:t>
      </w:r>
    </w:p>
    <w:p w14:paraId="34957875" w14:textId="5C44E5D3" w:rsidR="00F63897" w:rsidRDefault="00F63897" w:rsidP="00F63897">
      <w:pPr>
        <w:rPr>
          <w:rFonts w:ascii="Times New Roman" w:hAnsi="Times New Roman"/>
          <w:lang w:val="en-US" w:eastAsia="en-GB"/>
        </w:rPr>
      </w:pPr>
      <w:r w:rsidRPr="00012FDE">
        <w:t xml:space="preserve">The document was presented by </w:t>
      </w:r>
      <w:r w:rsidRPr="00F63897">
        <w:t>Stefano Sorrentino from Ericsson</w:t>
      </w:r>
      <w:r w:rsidRPr="00012FDE">
        <w:t xml:space="preserve"> and</w:t>
      </w:r>
      <w:r>
        <w:rPr>
          <w:lang w:val="en-US"/>
        </w:rPr>
        <w:t xml:space="preserve"> states </w:t>
      </w:r>
      <w:r w:rsidRPr="00B66306">
        <w:rPr>
          <w:lang w:val="en-US"/>
        </w:rPr>
        <w:t>RAN2</w:t>
      </w:r>
      <w:r>
        <w:rPr>
          <w:lang w:val="en-US"/>
        </w:rPr>
        <w:t>’s view</w:t>
      </w:r>
      <w:r w:rsidRPr="00B66306">
        <w:rPr>
          <w:lang w:val="en-US"/>
        </w:rPr>
        <w:t xml:space="preserve"> that RAN1 will continue the work with the existing assumptions. RAN2 will continue to analyze L2 message overhead for V2X message size and will inform RAN1 accordingly. RAN2 will use the RAN1 working assumptions until then</w:t>
      </w:r>
      <w:r>
        <w:rPr>
          <w:lang w:val="en-US"/>
        </w:rPr>
        <w:t>.</w:t>
      </w:r>
    </w:p>
    <w:p w14:paraId="653AF52C" w14:textId="4472D5A9" w:rsidR="00F63897" w:rsidRPr="00C7225C" w:rsidRDefault="00F63897" w:rsidP="00F63897">
      <w:r w:rsidRPr="00424770">
        <w:rPr>
          <w:b/>
        </w:rPr>
        <w:t>Discussion:</w:t>
      </w:r>
      <w:r>
        <w:t xml:space="preserve"> Huawei</w:t>
      </w:r>
      <w:r>
        <w:sym w:font="Wingdings" w:char="F0E0"/>
      </w:r>
      <w:r>
        <w:t xml:space="preserve"> is correct understanding that work may progress with current model? </w:t>
      </w:r>
      <w:r>
        <w:sym w:font="Wingdings" w:char="F0E0"/>
      </w:r>
      <w:r>
        <w:t xml:space="preserve"> yes</w:t>
      </w:r>
      <w:r w:rsidRPr="00C7225C">
        <w:t>.</w:t>
      </w:r>
    </w:p>
    <w:p w14:paraId="21DC9392"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8302086" w14:textId="77777777" w:rsidR="00F63897" w:rsidRDefault="00F63897">
      <w:pPr>
        <w:rPr>
          <w:u w:val="single"/>
        </w:rPr>
      </w:pPr>
    </w:p>
    <w:p w14:paraId="4F244EB6" w14:textId="1D832984" w:rsidR="00F63897" w:rsidRPr="00F63897" w:rsidRDefault="00F63897">
      <w:pPr>
        <w:rPr>
          <w:u w:val="single"/>
        </w:rPr>
      </w:pPr>
      <w:r w:rsidRPr="00F63897">
        <w:rPr>
          <w:u w:val="single"/>
        </w:rPr>
        <w:t>Latency SI related</w:t>
      </w:r>
    </w:p>
    <w:p w14:paraId="0F67D5D6" w14:textId="77777777" w:rsidR="00F63897" w:rsidRDefault="00F63897">
      <w:pPr>
        <w:rPr>
          <w:u w:val="single"/>
        </w:rPr>
      </w:pPr>
    </w:p>
    <w:p w14:paraId="2D8058C3" w14:textId="2C1626D7" w:rsidR="00F63897" w:rsidRPr="00F63897" w:rsidRDefault="00717478" w:rsidP="00F63897">
      <w:pPr>
        <w:rPr>
          <w:b/>
        </w:rPr>
      </w:pPr>
      <w:hyperlink r:id="rId25" w:history="1">
        <w:r>
          <w:rPr>
            <w:rStyle w:val="Hyperlink"/>
            <w:b/>
          </w:rPr>
          <w:t>R1-156491</w:t>
        </w:r>
      </w:hyperlink>
      <w:r w:rsidR="00F63897" w:rsidRPr="00F63897">
        <w:rPr>
          <w:b/>
        </w:rPr>
        <w:tab/>
        <w:t>LS on RAN2 Latency SI agreements and conclusions</w:t>
      </w:r>
      <w:r w:rsidR="00F63897" w:rsidRPr="00F63897">
        <w:rPr>
          <w:b/>
        </w:rPr>
        <w:tab/>
        <w:t>RAN2, Ericsson</w:t>
      </w:r>
    </w:p>
    <w:p w14:paraId="2FDA0895" w14:textId="4308A5C0" w:rsidR="00F63897" w:rsidRPr="006B03A8" w:rsidRDefault="00F63897" w:rsidP="00F63897">
      <w:pPr>
        <w:rPr>
          <w:lang w:val="en-US"/>
        </w:rPr>
      </w:pPr>
      <w:r w:rsidRPr="00012FDE">
        <w:t xml:space="preserve">The document was presented by </w:t>
      </w:r>
      <w:r w:rsidR="005F6459" w:rsidRPr="005F6459">
        <w:t>Xinghua</w:t>
      </w:r>
      <w:r w:rsidR="005F6459">
        <w:t xml:space="preserve"> Song</w:t>
      </w:r>
      <w:r w:rsidRPr="00012FDE">
        <w:t xml:space="preserve"> from </w:t>
      </w:r>
      <w:r>
        <w:t>Ericsson</w:t>
      </w:r>
      <w:r w:rsidRPr="00012FDE">
        <w:t xml:space="preserve"> and</w:t>
      </w:r>
      <w:r>
        <w:rPr>
          <w:lang w:val="en-US"/>
        </w:rPr>
        <w:t xml:space="preserve"> </w:t>
      </w:r>
      <w:r>
        <w:rPr>
          <w:rFonts w:eastAsia="SimSun" w:cs="Arial"/>
        </w:rPr>
        <w:t xml:space="preserve">informs RAN1 on the status of RAN2 work in the attached TR, 36.881 v0.4.0. RAN2 has included evaluations and a preliminary conclusion on </w:t>
      </w:r>
      <w:r w:rsidRPr="00A27016">
        <w:rPr>
          <w:rFonts w:eastAsia="SimSun" w:cs="Arial"/>
        </w:rPr>
        <w:t>p</w:t>
      </w:r>
      <w:r w:rsidRPr="00A27016">
        <w:rPr>
          <w:rFonts w:eastAsia="SimSun" w:cs="Arial" w:hint="eastAsia"/>
        </w:rPr>
        <w:t xml:space="preserve">otential gains </w:t>
      </w:r>
      <w:r w:rsidRPr="00A27016">
        <w:rPr>
          <w:rFonts w:eastAsia="SimSun" w:cs="Arial"/>
        </w:rPr>
        <w:t>due to latency</w:t>
      </w:r>
      <w:r w:rsidRPr="00A27016">
        <w:rPr>
          <w:rFonts w:eastAsia="SimSun" w:cs="Arial" w:hint="eastAsia"/>
        </w:rPr>
        <w:t xml:space="preserve"> improvement</w:t>
      </w:r>
      <w:r w:rsidRPr="00A27016">
        <w:rPr>
          <w:rFonts w:eastAsia="SimSun" w:cs="Arial"/>
        </w:rPr>
        <w:t>s</w:t>
      </w:r>
      <w:r w:rsidRPr="00A27016">
        <w:rPr>
          <w:rFonts w:eastAsia="SimSun" w:cs="Arial" w:hint="eastAsia"/>
        </w:rPr>
        <w:t xml:space="preserve"> </w:t>
      </w:r>
      <w:r w:rsidRPr="00A27016">
        <w:rPr>
          <w:rFonts w:eastAsia="SimSun" w:cs="Arial"/>
        </w:rPr>
        <w:t>on typical applications and use cases identified</w:t>
      </w:r>
      <w:r>
        <w:rPr>
          <w:rFonts w:eastAsia="SimSun" w:cs="Arial"/>
        </w:rPr>
        <w:t xml:space="preserve"> from a protocol point of view</w:t>
      </w:r>
      <w:r w:rsidRPr="00A27016">
        <w:rPr>
          <w:rFonts w:eastAsia="SimSun" w:cs="Arial" w:hint="eastAsia"/>
        </w:rPr>
        <w:t>.</w:t>
      </w:r>
      <w:r w:rsidRPr="00A27016">
        <w:rPr>
          <w:rFonts w:eastAsia="SimSun" w:cs="Arial"/>
        </w:rPr>
        <w:t xml:space="preserve"> In the evaluation</w:t>
      </w:r>
      <w:r>
        <w:rPr>
          <w:rFonts w:eastAsia="SimSun" w:cs="Arial"/>
        </w:rPr>
        <w:t>,</w:t>
      </w:r>
      <w:r w:rsidRPr="00A27016">
        <w:rPr>
          <w:rFonts w:eastAsia="SimSun" w:cs="Arial"/>
        </w:rPr>
        <w:t xml:space="preserve"> RAN2 </w:t>
      </w:r>
      <w:r>
        <w:rPr>
          <w:rFonts w:eastAsia="SimSun" w:cs="Arial"/>
        </w:rPr>
        <w:t>have</w:t>
      </w:r>
      <w:r w:rsidRPr="00A27016">
        <w:rPr>
          <w:rFonts w:eastAsia="SimSun" w:cs="Arial"/>
        </w:rPr>
        <w:t xml:space="preserve"> assume</w:t>
      </w:r>
      <w:r>
        <w:rPr>
          <w:rFonts w:eastAsia="SimSun" w:cs="Arial"/>
        </w:rPr>
        <w:t>d</w:t>
      </w:r>
      <w:r w:rsidRPr="00A27016">
        <w:rPr>
          <w:rFonts w:eastAsia="SimSun" w:cs="Arial"/>
        </w:rPr>
        <w:t xml:space="preserve"> latency reductions due to </w:t>
      </w:r>
      <w:r>
        <w:rPr>
          <w:rFonts w:eastAsia="SimSun" w:cs="Arial"/>
        </w:rPr>
        <w:t xml:space="preserve">both </w:t>
      </w:r>
      <w:r w:rsidRPr="00A27016">
        <w:rPr>
          <w:rFonts w:eastAsia="SimSun" w:cs="Arial"/>
        </w:rPr>
        <w:t xml:space="preserve">protocol enhancements </w:t>
      </w:r>
      <w:r>
        <w:rPr>
          <w:rFonts w:eastAsia="SimSun" w:cs="Arial"/>
        </w:rPr>
        <w:t>and</w:t>
      </w:r>
      <w:r w:rsidRPr="00A27016">
        <w:rPr>
          <w:rFonts w:eastAsia="SimSun" w:cs="Arial"/>
        </w:rPr>
        <w:t xml:space="preserve"> shortened TTIs. </w:t>
      </w:r>
    </w:p>
    <w:p w14:paraId="3007D08E"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BA17E8A" w14:textId="77777777" w:rsidR="00F63897" w:rsidRPr="00132D96" w:rsidRDefault="00F63897">
      <w:pPr>
        <w:rPr>
          <w:u w:val="single"/>
        </w:rPr>
      </w:pPr>
    </w:p>
    <w:p w14:paraId="41DBF64F" w14:textId="3F01F308" w:rsidR="00132D96" w:rsidRPr="00132D96" w:rsidRDefault="00132D96">
      <w:pPr>
        <w:rPr>
          <w:u w:val="single"/>
        </w:rPr>
      </w:pPr>
      <w:r w:rsidRPr="00132D96">
        <w:rPr>
          <w:u w:val="single"/>
        </w:rPr>
        <w:t>DualC enh related</w:t>
      </w:r>
    </w:p>
    <w:p w14:paraId="2E84FD9B" w14:textId="77777777" w:rsidR="00132D96" w:rsidRDefault="00132D96"/>
    <w:p w14:paraId="36F7FC61" w14:textId="19A99B5E" w:rsidR="00132D96" w:rsidRPr="00F63897" w:rsidRDefault="00717478" w:rsidP="00201C25">
      <w:pPr>
        <w:rPr>
          <w:b/>
        </w:rPr>
      </w:pPr>
      <w:hyperlink r:id="rId26" w:history="1">
        <w:r>
          <w:rPr>
            <w:rStyle w:val="Hyperlink"/>
            <w:b/>
          </w:rPr>
          <w:t>R1-156402</w:t>
        </w:r>
      </w:hyperlink>
      <w:r w:rsidR="00132D96" w:rsidRPr="00F63897">
        <w:rPr>
          <w:b/>
        </w:rPr>
        <w:tab/>
        <w:t>Reply LS on UE based timing offset reporting for DC enhancement</w:t>
      </w:r>
      <w:r w:rsidR="00132D96" w:rsidRPr="00F63897">
        <w:rPr>
          <w:b/>
        </w:rPr>
        <w:tab/>
        <w:t>RAN2, NTT DOCOMO</w:t>
      </w:r>
    </w:p>
    <w:p w14:paraId="2CD9DC91" w14:textId="64E71A08" w:rsidR="00C553A9" w:rsidRPr="00C553A9" w:rsidRDefault="00C553A9" w:rsidP="00C553A9">
      <w:pPr>
        <w:rPr>
          <w:lang w:val="en-US"/>
        </w:rPr>
      </w:pPr>
      <w:r w:rsidRPr="00012FDE">
        <w:t xml:space="preserve">The document was presented by </w:t>
      </w:r>
      <w:r w:rsidR="00F63897">
        <w:t>Fred Takeda</w:t>
      </w:r>
      <w:r w:rsidRPr="00012FDE">
        <w:t xml:space="preserve"> from </w:t>
      </w:r>
      <w:r>
        <w:t>NTT DOCOMO</w:t>
      </w:r>
      <w:r w:rsidRPr="00012FDE">
        <w:t xml:space="preserve"> and</w:t>
      </w:r>
      <w:r>
        <w:rPr>
          <w:lang w:val="en-US"/>
        </w:rPr>
        <w:t xml:space="preserve"> provides RAN2 following agreements on </w:t>
      </w:r>
      <w:r>
        <w:rPr>
          <w:rFonts w:hint="eastAsia"/>
          <w:lang w:eastAsia="ja-JP"/>
        </w:rPr>
        <w:t>the SFN/subframe offset reporting:</w:t>
      </w:r>
    </w:p>
    <w:p w14:paraId="4B4A57D0" w14:textId="77777777" w:rsidR="00C553A9" w:rsidRPr="00D832A9" w:rsidRDefault="00C553A9" w:rsidP="00B052B7">
      <w:pPr>
        <w:pStyle w:val="ListParagraph"/>
        <w:numPr>
          <w:ilvl w:val="0"/>
          <w:numId w:val="22"/>
        </w:numPr>
        <w:spacing w:after="0"/>
        <w:ind w:left="714" w:hanging="357"/>
      </w:pPr>
      <w:r w:rsidRPr="00034F24">
        <w:t xml:space="preserve">eNB can configure </w:t>
      </w:r>
      <w:r w:rsidRPr="00D832A9">
        <w:t>SFN/subframe offset reporting for PSCell when DC is configured</w:t>
      </w:r>
      <w:r w:rsidRPr="00D832A9">
        <w:rPr>
          <w:rFonts w:hint="eastAsia"/>
        </w:rPr>
        <w:t xml:space="preserve">, </w:t>
      </w:r>
      <w:r w:rsidRPr="00D832A9">
        <w:t>i.e.,</w:t>
      </w:r>
      <w:r w:rsidRPr="00D832A9">
        <w:rPr>
          <w:rFonts w:hint="eastAsia"/>
        </w:rPr>
        <w:t xml:space="preserve"> eNB cannot </w:t>
      </w:r>
      <w:r w:rsidRPr="00D832A9">
        <w:t>configure</w:t>
      </w:r>
      <w:r w:rsidRPr="00D832A9">
        <w:rPr>
          <w:rFonts w:hint="eastAsia"/>
        </w:rPr>
        <w:t xml:space="preserve"> for non-serving cell and serving cell other than PSCell.</w:t>
      </w:r>
      <w:r>
        <w:rPr>
          <w:rFonts w:hint="eastAsia"/>
        </w:rPr>
        <w:t xml:space="preserve"> </w:t>
      </w:r>
      <w:r w:rsidRPr="00A331CB">
        <w:t>RAN2 did not find a need to report neighbour cell offset measurements</w:t>
      </w:r>
      <w:r>
        <w:rPr>
          <w:rFonts w:hint="eastAsia"/>
        </w:rPr>
        <w:t>.</w:t>
      </w:r>
    </w:p>
    <w:p w14:paraId="7E17B2FB" w14:textId="77777777" w:rsidR="00C553A9" w:rsidRPr="00D832A9" w:rsidRDefault="00C553A9" w:rsidP="00B052B7">
      <w:pPr>
        <w:pStyle w:val="ListParagraph"/>
        <w:numPr>
          <w:ilvl w:val="0"/>
          <w:numId w:val="22"/>
        </w:numPr>
        <w:spacing w:after="0"/>
        <w:ind w:left="714" w:hanging="357"/>
      </w:pPr>
      <w:r w:rsidRPr="00D832A9">
        <w:t>UE only needs to read MIB to measure/report SFN/subframe offset</w:t>
      </w:r>
      <w:r w:rsidRPr="00D832A9">
        <w:rPr>
          <w:rFonts w:hint="eastAsia"/>
        </w:rPr>
        <w:t>, i.e., UE does not need to read SIB</w:t>
      </w:r>
    </w:p>
    <w:p w14:paraId="6E3A4104" w14:textId="77777777" w:rsidR="00C553A9" w:rsidRPr="00034F24" w:rsidRDefault="00C553A9" w:rsidP="00B052B7">
      <w:pPr>
        <w:pStyle w:val="ListParagraph"/>
        <w:numPr>
          <w:ilvl w:val="0"/>
          <w:numId w:val="22"/>
        </w:numPr>
        <w:spacing w:after="0"/>
        <w:ind w:left="714" w:hanging="357"/>
      </w:pPr>
      <w:r w:rsidRPr="00D832A9">
        <w:t>Consider RAN4’s agre</w:t>
      </w:r>
      <w:r w:rsidRPr="00034F24">
        <w:t>ements on SFN offset report contents as a baseline for the report contents.</w:t>
      </w:r>
    </w:p>
    <w:p w14:paraId="4BDD1DC7" w14:textId="77777777" w:rsidR="00C553A9" w:rsidRDefault="00C553A9" w:rsidP="00B052B7">
      <w:pPr>
        <w:pStyle w:val="ListParagraph"/>
        <w:numPr>
          <w:ilvl w:val="0"/>
          <w:numId w:val="22"/>
        </w:numPr>
        <w:spacing w:after="0"/>
        <w:ind w:left="714" w:hanging="357"/>
      </w:pPr>
      <w:r w:rsidRPr="00034F24">
        <w:t>One shot reporting (i.e. eNB configures measurement and UE sends single report, not periodical)</w:t>
      </w:r>
    </w:p>
    <w:p w14:paraId="3B2853EE" w14:textId="77777777" w:rsidR="00C553A9" w:rsidRDefault="00C553A9" w:rsidP="00C553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52899EB" w14:textId="77777777" w:rsidR="00C553A9" w:rsidRDefault="00C553A9"/>
    <w:p w14:paraId="501091F8" w14:textId="7D6A4A42" w:rsidR="00132D96" w:rsidRPr="00F63897" w:rsidRDefault="00717478" w:rsidP="00132D96">
      <w:pPr>
        <w:rPr>
          <w:b/>
        </w:rPr>
      </w:pPr>
      <w:hyperlink r:id="rId27" w:history="1">
        <w:r>
          <w:rPr>
            <w:rStyle w:val="Hyperlink"/>
            <w:b/>
          </w:rPr>
          <w:t>R1-156551</w:t>
        </w:r>
      </w:hyperlink>
      <w:r w:rsidR="00132D96" w:rsidRPr="00F63897">
        <w:rPr>
          <w:b/>
        </w:rPr>
        <w:tab/>
        <w:t>LS on UE based timing offset reporting for DC enhancement</w:t>
      </w:r>
      <w:r w:rsidR="00132D96" w:rsidRPr="00F63897">
        <w:rPr>
          <w:b/>
        </w:rPr>
        <w:tab/>
        <w:t>RAN4, NTT DOCOMO</w:t>
      </w:r>
    </w:p>
    <w:p w14:paraId="2ED9E36D" w14:textId="3F584A83" w:rsidR="00497E25" w:rsidRDefault="00C553A9" w:rsidP="00497E25">
      <w:pPr>
        <w:rPr>
          <w:rFonts w:ascii="Times New Roman" w:hAnsi="Times New Roman"/>
          <w:lang w:val="en-US" w:eastAsia="en-GB"/>
        </w:rPr>
      </w:pPr>
      <w:r w:rsidRPr="00012FDE">
        <w:t xml:space="preserve">The document was presented by </w:t>
      </w:r>
      <w:r w:rsidR="00F63897">
        <w:t>Fred Takeda</w:t>
      </w:r>
      <w:r w:rsidRPr="00012FDE">
        <w:t xml:space="preserve"> from </w:t>
      </w:r>
      <w:r>
        <w:t>NTT DOCOMO</w:t>
      </w:r>
      <w:r w:rsidRPr="00012FDE">
        <w:t xml:space="preserve"> and</w:t>
      </w:r>
      <w:r w:rsidR="00497E25">
        <w:t xml:space="preserve"> provides </w:t>
      </w:r>
      <w:r w:rsidR="00497E25">
        <w:rPr>
          <w:rFonts w:hint="eastAsia"/>
          <w:lang w:eastAsia="ja-JP"/>
        </w:rPr>
        <w:t xml:space="preserve">details of the reporting range of </w:t>
      </w:r>
      <w:r w:rsidR="00497E25">
        <w:rPr>
          <w:lang w:eastAsia="ja-JP"/>
        </w:rPr>
        <w:t xml:space="preserve"> the s</w:t>
      </w:r>
      <w:r w:rsidR="00497E25" w:rsidRPr="00497E25">
        <w:rPr>
          <w:lang w:eastAsia="ja-JP"/>
        </w:rPr>
        <w:t xml:space="preserve">ubframe boundary offset between MeNB and SeNB </w:t>
      </w:r>
      <w:r w:rsidR="00497E25">
        <w:rPr>
          <w:lang w:eastAsia="ja-JP"/>
        </w:rPr>
        <w:t>(</w:t>
      </w:r>
      <w:r w:rsidR="00497E25" w:rsidRPr="003D3BCD">
        <w:rPr>
          <w:lang w:eastAsia="ja-JP"/>
        </w:rPr>
        <w:sym w:font="Symbol" w:char="F044"/>
      </w:r>
      <w:r w:rsidR="00497E25" w:rsidRPr="003D3BCD">
        <w:rPr>
          <w:lang w:eastAsia="ja-JP"/>
        </w:rPr>
        <w:t>Z</w:t>
      </w:r>
      <w:r w:rsidR="00497E25">
        <w:rPr>
          <w:lang w:eastAsia="ja-JP"/>
        </w:rPr>
        <w:t>). T</w:t>
      </w:r>
      <w:r w:rsidR="00497E25">
        <w:rPr>
          <w:rFonts w:hint="eastAsia"/>
          <w:lang w:eastAsia="ja-JP"/>
        </w:rPr>
        <w:t xml:space="preserve">he UE reports absolute value of </w:t>
      </w:r>
      <w:r w:rsidR="00497E25" w:rsidRPr="0085087A">
        <w:rPr>
          <w:lang w:eastAsia="ja-JP"/>
        </w:rPr>
        <w:sym w:font="Symbol" w:char="F044"/>
      </w:r>
      <w:r w:rsidR="00497E25" w:rsidRPr="0085087A">
        <w:rPr>
          <w:lang w:eastAsia="ja-JP"/>
        </w:rPr>
        <w:t>Z</w:t>
      </w:r>
      <w:r w:rsidR="00497E25">
        <w:rPr>
          <w:rFonts w:hint="eastAsia"/>
          <w:lang w:eastAsia="ja-JP"/>
        </w:rPr>
        <w:t xml:space="preserve">. </w:t>
      </w:r>
      <w:r w:rsidR="00497E25" w:rsidRPr="00E537A0">
        <w:rPr>
          <w:lang w:eastAsia="ja-JP"/>
        </w:rPr>
        <w:t xml:space="preserve">The reporting range of </w:t>
      </w:r>
      <w:r w:rsidR="00497E25">
        <w:rPr>
          <w:rFonts w:hint="eastAsia"/>
          <w:lang w:eastAsia="ja-JP"/>
        </w:rPr>
        <w:t xml:space="preserve">the absolute value of </w:t>
      </w:r>
      <w:r w:rsidR="00497E25" w:rsidRPr="0085087A">
        <w:rPr>
          <w:lang w:eastAsia="ja-JP"/>
        </w:rPr>
        <w:sym w:font="Symbol" w:char="F044"/>
      </w:r>
      <w:r w:rsidR="00497E25" w:rsidRPr="0085087A">
        <w:rPr>
          <w:lang w:eastAsia="ja-JP"/>
        </w:rPr>
        <w:t>Z</w:t>
      </w:r>
      <w:r w:rsidR="00497E25">
        <w:rPr>
          <w:rFonts w:hint="eastAsia"/>
          <w:lang w:eastAsia="ja-JP"/>
        </w:rPr>
        <w:t xml:space="preserve"> </w:t>
      </w:r>
      <w:r w:rsidR="00497E25" w:rsidRPr="00E537A0">
        <w:rPr>
          <w:lang w:eastAsia="ja-JP"/>
        </w:rPr>
        <w:t xml:space="preserve">is defined from </w:t>
      </w:r>
      <w:r w:rsidR="00497E25">
        <w:rPr>
          <w:rFonts w:hint="eastAsia"/>
          <w:lang w:eastAsia="ja-JP"/>
        </w:rPr>
        <w:t>700Ts</w:t>
      </w:r>
      <w:r w:rsidR="00497E25" w:rsidRPr="00E537A0">
        <w:rPr>
          <w:lang w:eastAsia="ja-JP"/>
        </w:rPr>
        <w:t xml:space="preserve"> to </w:t>
      </w:r>
      <w:r w:rsidR="00497E25">
        <w:rPr>
          <w:rFonts w:hint="eastAsia"/>
          <w:lang w:eastAsia="ja-JP"/>
        </w:rPr>
        <w:t>1320Ts</w:t>
      </w:r>
      <w:r w:rsidR="00497E25" w:rsidRPr="00E537A0">
        <w:rPr>
          <w:lang w:eastAsia="ja-JP"/>
        </w:rPr>
        <w:t xml:space="preserve"> with 1</w:t>
      </w:r>
      <w:r w:rsidR="00497E25">
        <w:rPr>
          <w:rFonts w:hint="eastAsia"/>
          <w:lang w:eastAsia="ja-JP"/>
        </w:rPr>
        <w:t>0Ts</w:t>
      </w:r>
      <w:r w:rsidR="00497E25" w:rsidRPr="00E537A0">
        <w:rPr>
          <w:lang w:eastAsia="ja-JP"/>
        </w:rPr>
        <w:t xml:space="preserve"> resolution.</w:t>
      </w:r>
      <w:r w:rsidR="00497E25">
        <w:rPr>
          <w:rFonts w:hint="eastAsia"/>
          <w:lang w:eastAsia="ja-JP"/>
        </w:rPr>
        <w:t xml:space="preserve"> In addition, RAN4 also modified the reporting range of </w:t>
      </w:r>
      <w:r w:rsidR="00497E25">
        <w:rPr>
          <w:lang w:eastAsia="ja-JP"/>
        </w:rPr>
        <w:t xml:space="preserve">the </w:t>
      </w:r>
      <w:r w:rsidR="00497E25" w:rsidRPr="00497E25">
        <w:rPr>
          <w:lang w:eastAsia="ja-JP"/>
        </w:rPr>
        <w:t>SFN offset between MeNB and SeNB</w:t>
      </w:r>
      <w:r w:rsidR="00497E25" w:rsidRPr="00E20B72">
        <w:rPr>
          <w:lang w:eastAsia="ja-JP"/>
        </w:rPr>
        <w:t xml:space="preserve"> </w:t>
      </w:r>
      <w:r w:rsidR="00497E25">
        <w:rPr>
          <w:lang w:eastAsia="ja-JP"/>
        </w:rPr>
        <w:t>(</w:t>
      </w:r>
      <w:r w:rsidR="00497E25" w:rsidRPr="00E20B72">
        <w:rPr>
          <w:lang w:eastAsia="ja-JP"/>
        </w:rPr>
        <w:sym w:font="Symbol" w:char="F044"/>
      </w:r>
      <w:r w:rsidR="00497E25" w:rsidRPr="00E20B72">
        <w:rPr>
          <w:lang w:eastAsia="ja-JP"/>
        </w:rPr>
        <w:t>X</w:t>
      </w:r>
      <w:r w:rsidR="00497E25">
        <w:rPr>
          <w:lang w:eastAsia="ja-JP"/>
        </w:rPr>
        <w:t>)</w:t>
      </w:r>
      <w:r w:rsidR="00497E25">
        <w:rPr>
          <w:rFonts w:hint="eastAsia"/>
          <w:lang w:eastAsia="ja-JP"/>
        </w:rPr>
        <w:t xml:space="preserve"> from </w:t>
      </w:r>
      <w:r w:rsidR="00497E25" w:rsidRPr="00114499">
        <w:rPr>
          <w:lang w:eastAsia="ja-JP"/>
        </w:rPr>
        <w:t>[-511, 512)</w:t>
      </w:r>
      <w:r w:rsidR="00497E25">
        <w:rPr>
          <w:rFonts w:hint="eastAsia"/>
          <w:lang w:eastAsia="ja-JP"/>
        </w:rPr>
        <w:t xml:space="preserve"> to [0, 1023]. RAN4 would like to note that the number of bits for </w:t>
      </w:r>
      <w:r w:rsidR="00497E25" w:rsidRPr="0069243A">
        <w:rPr>
          <w:lang w:eastAsia="ja-JP"/>
        </w:rPr>
        <w:sym w:font="Symbol" w:char="F044"/>
      </w:r>
      <w:r w:rsidR="00497E25" w:rsidRPr="0069243A">
        <w:rPr>
          <w:lang w:eastAsia="ja-JP"/>
        </w:rPr>
        <w:t>X</w:t>
      </w:r>
      <w:r w:rsidR="00497E25">
        <w:rPr>
          <w:rFonts w:hint="eastAsia"/>
          <w:lang w:eastAsia="ja-JP"/>
        </w:rPr>
        <w:t xml:space="preserve"> is not changed.</w:t>
      </w:r>
      <w:r w:rsidR="00497E25">
        <w:rPr>
          <w:lang w:eastAsia="ja-JP"/>
        </w:rPr>
        <w:t xml:space="preserve"> </w:t>
      </w:r>
      <w:r w:rsidR="00497E25">
        <w:rPr>
          <w:rFonts w:hint="eastAsia"/>
          <w:lang w:eastAsia="ja-JP"/>
        </w:rPr>
        <w:t xml:space="preserve">Moreover, </w:t>
      </w:r>
      <w:r w:rsidR="00497E25" w:rsidRPr="003D3BCD">
        <w:rPr>
          <w:lang w:eastAsia="ja-JP"/>
        </w:rPr>
        <w:t xml:space="preserve">RAN4 drafted one possible way to capture this </w:t>
      </w:r>
      <w:r w:rsidR="00497E25">
        <w:rPr>
          <w:rFonts w:hint="eastAsia"/>
          <w:lang w:eastAsia="ja-JP"/>
        </w:rPr>
        <w:t xml:space="preserve">SSTD </w:t>
      </w:r>
      <w:r w:rsidR="00497E25" w:rsidRPr="003D3BCD">
        <w:rPr>
          <w:lang w:eastAsia="ja-JP"/>
        </w:rPr>
        <w:t>measurement in the 36.214.</w:t>
      </w:r>
    </w:p>
    <w:p w14:paraId="551B0D10" w14:textId="77777777" w:rsidR="00C553A9" w:rsidRDefault="00C553A9" w:rsidP="00C553A9">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09D0F5F5" w14:textId="77777777" w:rsidR="00C553A9" w:rsidRDefault="00C553A9"/>
    <w:p w14:paraId="2AD5D62F" w14:textId="5FAC08D1" w:rsidR="00132D96" w:rsidRPr="00F63897" w:rsidRDefault="00717478" w:rsidP="00132D96">
      <w:pPr>
        <w:rPr>
          <w:b/>
        </w:rPr>
      </w:pPr>
      <w:hyperlink r:id="rId28" w:history="1">
        <w:r>
          <w:rPr>
            <w:rStyle w:val="Hyperlink"/>
            <w:b/>
          </w:rPr>
          <w:t>R1-157233</w:t>
        </w:r>
      </w:hyperlink>
      <w:r w:rsidR="00132D96" w:rsidRPr="00F63897">
        <w:rPr>
          <w:b/>
        </w:rPr>
        <w:tab/>
        <w:t>Introduction of SSTD for dual connectivity enhancement</w:t>
      </w:r>
      <w:r w:rsidR="00132D96" w:rsidRPr="00F63897">
        <w:rPr>
          <w:b/>
        </w:rPr>
        <w:tab/>
        <w:t>NTT DOCOMO INC.</w:t>
      </w:r>
    </w:p>
    <w:p w14:paraId="433091AD" w14:textId="1530B358" w:rsidR="00C553A9" w:rsidRDefault="00C553A9" w:rsidP="00C553A9">
      <w:pPr>
        <w:rPr>
          <w:rFonts w:ascii="Times New Roman" w:hAnsi="Times New Roman"/>
          <w:lang w:val="en-US" w:eastAsia="en-GB"/>
        </w:rPr>
      </w:pPr>
      <w:r w:rsidRPr="00012FDE">
        <w:t xml:space="preserve">The document was presented by </w:t>
      </w:r>
      <w:r w:rsidR="00F63897">
        <w:t>Fred Takeda</w:t>
      </w:r>
      <w:r w:rsidRPr="00012FDE">
        <w:t xml:space="preserve"> from </w:t>
      </w:r>
      <w:r>
        <w:t>NTT DOCOMO</w:t>
      </w:r>
      <w:r w:rsidRPr="00012FDE">
        <w:t xml:space="preserve"> and</w:t>
      </w:r>
      <w:r w:rsidR="00DE50F5">
        <w:rPr>
          <w:lang w:val="en-US"/>
        </w:rPr>
        <w:t xml:space="preserve"> is a draft CR to 36.214 a</w:t>
      </w:r>
      <w:r w:rsidR="00DE50F5" w:rsidRPr="00DE50F5">
        <w:rPr>
          <w:lang w:val="en-US"/>
        </w:rPr>
        <w:t xml:space="preserve">dding SSTD measurement definition based on </w:t>
      </w:r>
      <w:hyperlink r:id="rId29" w:history="1">
        <w:r w:rsidR="00717478">
          <w:rPr>
            <w:rStyle w:val="Hyperlink"/>
            <w:lang w:val="en-US"/>
          </w:rPr>
          <w:t>R1-156551</w:t>
        </w:r>
      </w:hyperlink>
      <w:r w:rsidR="00DE50F5" w:rsidRPr="00DE50F5">
        <w:rPr>
          <w:lang w:val="en-US"/>
        </w:rPr>
        <w:t xml:space="preserve"> with some corrections</w:t>
      </w:r>
      <w:r w:rsidR="00DE50F5">
        <w:rPr>
          <w:lang w:val="en-US"/>
        </w:rPr>
        <w:t>.</w:t>
      </w:r>
    </w:p>
    <w:p w14:paraId="182D2EEF" w14:textId="25E6FB68" w:rsidR="00C553A9" w:rsidRPr="00C7225C" w:rsidRDefault="00C553A9" w:rsidP="00C553A9">
      <w:r w:rsidRPr="00424770">
        <w:rPr>
          <w:b/>
        </w:rPr>
        <w:t>Discussion:</w:t>
      </w:r>
      <w:r w:rsidR="00DE50F5">
        <w:t xml:space="preserve"> </w:t>
      </w:r>
      <w:r w:rsidR="00F63897">
        <w:t>Offline comments have been made and should require further discussions</w:t>
      </w:r>
      <w:r w:rsidRPr="00C7225C">
        <w:t>.</w:t>
      </w:r>
    </w:p>
    <w:p w14:paraId="186E4791" w14:textId="29478AD7" w:rsidR="00C553A9" w:rsidRDefault="00C553A9" w:rsidP="00C553A9">
      <w:pPr>
        <w:rPr>
          <w:rFonts w:ascii="Times New Roman" w:hAnsi="Times New Roman"/>
          <w:szCs w:val="20"/>
        </w:rPr>
      </w:pPr>
      <w:r w:rsidRPr="0029651B">
        <w:rPr>
          <w:rFonts w:ascii="Times New Roman" w:hAnsi="Times New Roman"/>
          <w:b/>
          <w:szCs w:val="20"/>
        </w:rPr>
        <w:t xml:space="preserve">Decision: </w:t>
      </w:r>
      <w:r w:rsidRPr="0029651B">
        <w:rPr>
          <w:rFonts w:ascii="Times New Roman" w:hAnsi="Times New Roman"/>
          <w:szCs w:val="20"/>
        </w:rPr>
        <w:t>The document is noted.</w:t>
      </w:r>
      <w:r w:rsidR="00F63897" w:rsidRPr="0029651B">
        <w:rPr>
          <w:rFonts w:ascii="Times New Roman" w:hAnsi="Times New Roman"/>
          <w:szCs w:val="20"/>
        </w:rPr>
        <w:t xml:space="preserve"> Revisit on Friday.</w:t>
      </w:r>
    </w:p>
    <w:p w14:paraId="0D54AA2D" w14:textId="212AAF3D" w:rsidR="0029651B" w:rsidRPr="0029651B" w:rsidRDefault="0029651B" w:rsidP="00C553A9">
      <w:pPr>
        <w:rPr>
          <w:rFonts w:ascii="Times New Roman" w:hAnsi="Times New Roman"/>
          <w:szCs w:val="20"/>
        </w:rPr>
      </w:pPr>
      <w:r w:rsidRPr="0029651B">
        <w:rPr>
          <w:rFonts w:ascii="Times New Roman" w:hAnsi="Times New Roman"/>
          <w:b/>
          <w:szCs w:val="20"/>
        </w:rPr>
        <w:t>Friday:</w:t>
      </w:r>
      <w:r>
        <w:rPr>
          <w:rFonts w:ascii="Times New Roman" w:hAnsi="Times New Roman"/>
          <w:b/>
          <w:szCs w:val="20"/>
        </w:rPr>
        <w:t xml:space="preserve"> </w:t>
      </w:r>
      <w:r w:rsidRPr="0029651B">
        <w:rPr>
          <w:rFonts w:ascii="Times New Roman" w:hAnsi="Times New Roman"/>
          <w:szCs w:val="20"/>
          <w:highlight w:val="green"/>
        </w:rPr>
        <w:t xml:space="preserve">CR0030 to 36.214 is agreed in </w:t>
      </w:r>
      <w:hyperlink r:id="rId30" w:history="1">
        <w:r w:rsidR="00717478">
          <w:rPr>
            <w:rStyle w:val="Hyperlink"/>
            <w:rFonts w:ascii="Times New Roman" w:hAnsi="Times New Roman"/>
            <w:szCs w:val="20"/>
            <w:highlight w:val="green"/>
          </w:rPr>
          <w:t>R1-157809</w:t>
        </w:r>
      </w:hyperlink>
      <w:r w:rsidRPr="0029651B">
        <w:rPr>
          <w:rFonts w:ascii="Times New Roman" w:hAnsi="Times New Roman"/>
          <w:szCs w:val="20"/>
        </w:rPr>
        <w:t>.</w:t>
      </w:r>
    </w:p>
    <w:p w14:paraId="04114AAE" w14:textId="77777777" w:rsidR="0029651B" w:rsidRDefault="0029651B" w:rsidP="00C553A9">
      <w:pPr>
        <w:rPr>
          <w:rFonts w:ascii="Times New Roman" w:hAnsi="Times New Roman"/>
          <w:szCs w:val="20"/>
        </w:rPr>
      </w:pPr>
    </w:p>
    <w:p w14:paraId="59BC36C1" w14:textId="77777777" w:rsidR="00C553A9" w:rsidRPr="00132D96" w:rsidRDefault="00C553A9">
      <w:pPr>
        <w:rPr>
          <w:u w:val="single"/>
        </w:rPr>
      </w:pPr>
    </w:p>
    <w:p w14:paraId="54989876" w14:textId="7D22A722" w:rsidR="008533A4" w:rsidRPr="008533A4" w:rsidRDefault="008533A4">
      <w:pPr>
        <w:rPr>
          <w:u w:val="single"/>
        </w:rPr>
      </w:pPr>
      <w:r w:rsidRPr="008533A4">
        <w:rPr>
          <w:u w:val="single"/>
        </w:rPr>
        <w:t>Miscellaneous</w:t>
      </w:r>
    </w:p>
    <w:p w14:paraId="7D1DD934" w14:textId="77777777" w:rsidR="008533A4" w:rsidRDefault="008533A4"/>
    <w:p w14:paraId="0D03D8E5" w14:textId="2158793F" w:rsidR="008533A4" w:rsidRPr="00F63897" w:rsidRDefault="00717478" w:rsidP="008533A4">
      <w:pPr>
        <w:rPr>
          <w:b/>
        </w:rPr>
      </w:pPr>
      <w:hyperlink r:id="rId31" w:history="1">
        <w:r>
          <w:rPr>
            <w:rStyle w:val="Hyperlink"/>
            <w:b/>
          </w:rPr>
          <w:t>R1-156405</w:t>
        </w:r>
      </w:hyperlink>
      <w:r w:rsidR="008533A4" w:rsidRPr="00F63897">
        <w:rPr>
          <w:b/>
        </w:rPr>
        <w:tab/>
        <w:t>Reply LS on a new measurement quantity for Multicarrier Load Distribution</w:t>
      </w:r>
      <w:r w:rsidR="008533A4" w:rsidRPr="00F63897">
        <w:rPr>
          <w:b/>
        </w:rPr>
        <w:tab/>
        <w:t>RAN2, Ericsson</w:t>
      </w:r>
    </w:p>
    <w:p w14:paraId="486B47CC" w14:textId="5A2F4794" w:rsidR="00252C72" w:rsidRDefault="00252C72" w:rsidP="00252C72">
      <w:pPr>
        <w:rPr>
          <w:rFonts w:ascii="Times New Roman" w:hAnsi="Times New Roman"/>
          <w:lang w:val="en-US" w:eastAsia="en-GB"/>
        </w:rPr>
      </w:pPr>
      <w:r w:rsidRPr="00012FDE">
        <w:t xml:space="preserve">The document was presented by </w:t>
      </w:r>
      <w:r w:rsidR="00F63897">
        <w:t>Asbjorn Grovlen</w:t>
      </w:r>
      <w:r w:rsidRPr="00012FDE">
        <w:t xml:space="preserve"> from </w:t>
      </w:r>
      <w:r w:rsidR="00B66306">
        <w:t>Ericsson</w:t>
      </w:r>
      <w:r w:rsidRPr="00012FDE">
        <w:t xml:space="preserve"> and</w:t>
      </w:r>
      <w:r w:rsidR="002A0357">
        <w:rPr>
          <w:lang w:val="en-US"/>
        </w:rPr>
        <w:t xml:space="preserve"> provides </w:t>
      </w:r>
      <w:r w:rsidR="002A0357" w:rsidRPr="002A0357">
        <w:rPr>
          <w:lang w:val="en-US"/>
        </w:rPr>
        <w:t>RAN2</w:t>
      </w:r>
      <w:r w:rsidR="002A0357">
        <w:rPr>
          <w:lang w:val="en-US"/>
        </w:rPr>
        <w:t>’s agreements related to si</w:t>
      </w:r>
      <w:r w:rsidR="002A0357" w:rsidRPr="002A0357">
        <w:rPr>
          <w:lang w:val="en-US"/>
        </w:rPr>
        <w:t>gnalling</w:t>
      </w:r>
      <w:r w:rsidR="002A0357">
        <w:rPr>
          <w:lang w:val="en-US"/>
        </w:rPr>
        <w:t xml:space="preserve"> aspects of SINR measurements.</w:t>
      </w:r>
    </w:p>
    <w:p w14:paraId="56AE43E9" w14:textId="77777777" w:rsidR="00252C72" w:rsidRPr="00C7225C" w:rsidRDefault="00252C72" w:rsidP="00252C72">
      <w:r w:rsidRPr="00424770">
        <w:rPr>
          <w:b/>
        </w:rPr>
        <w:t>Discussion:</w:t>
      </w:r>
      <w:r w:rsidRPr="00C7225C">
        <w:t xml:space="preserve"> No action to RAN1.</w:t>
      </w:r>
    </w:p>
    <w:p w14:paraId="76702393" w14:textId="77777777" w:rsidR="00252C72" w:rsidRDefault="00252C72" w:rsidP="00252C7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711A7C0" w14:textId="77777777" w:rsidR="00252C72" w:rsidRDefault="00252C72"/>
    <w:p w14:paraId="2A67F553" w14:textId="4CC7931B" w:rsidR="00F63897" w:rsidRPr="00F63897" w:rsidRDefault="00717478" w:rsidP="00F63897">
      <w:pPr>
        <w:rPr>
          <w:b/>
        </w:rPr>
      </w:pPr>
      <w:hyperlink r:id="rId32" w:history="1">
        <w:r>
          <w:rPr>
            <w:rStyle w:val="Hyperlink"/>
            <w:b/>
          </w:rPr>
          <w:t>R1-156550</w:t>
        </w:r>
      </w:hyperlink>
      <w:r w:rsidR="00F63897" w:rsidRPr="00F63897">
        <w:rPr>
          <w:b/>
        </w:rPr>
        <w:tab/>
        <w:t>Reply LS on a new measurement quantity for Multicarrier Load Distribution</w:t>
      </w:r>
      <w:r w:rsidR="00F63897" w:rsidRPr="00F63897">
        <w:rPr>
          <w:b/>
        </w:rPr>
        <w:tab/>
        <w:t>RAN4, Ericsson</w:t>
      </w:r>
    </w:p>
    <w:p w14:paraId="713B3BA1" w14:textId="77777777" w:rsidR="00F63897" w:rsidRPr="002A0357" w:rsidRDefault="00F63897" w:rsidP="00F63897">
      <w:pPr>
        <w:rPr>
          <w:rFonts w:ascii="Times New Roman" w:hAnsi="Times New Roman"/>
          <w:lang w:val="en-US"/>
        </w:rPr>
      </w:pPr>
      <w:r w:rsidRPr="00012FDE">
        <w:t xml:space="preserve">The document was presented by </w:t>
      </w:r>
      <w:r>
        <w:t>Asbjorn Grovlen</w:t>
      </w:r>
      <w:r w:rsidRPr="00012FDE">
        <w:t xml:space="preserve"> from </w:t>
      </w:r>
      <w:r>
        <w:t>Ericsson</w:t>
      </w:r>
      <w:r w:rsidRPr="00012FDE">
        <w:t xml:space="preserve"> and</w:t>
      </w:r>
      <w:r>
        <w:rPr>
          <w:lang w:val="en-US"/>
        </w:rPr>
        <w:t xml:space="preserve"> informs RAN2 that the </w:t>
      </w:r>
      <w:r w:rsidRPr="002A0357">
        <w:rPr>
          <w:rFonts w:ascii="Times New Roman" w:hAnsi="Times New Roman"/>
          <w:lang w:val="en-US"/>
        </w:rPr>
        <w:t xml:space="preserve">RS-SINR measurement report mapping will </w:t>
      </w:r>
      <w:r>
        <w:rPr>
          <w:rFonts w:ascii="Times New Roman" w:hAnsi="Times New Roman"/>
          <w:lang w:val="en-US"/>
        </w:rPr>
        <w:t xml:space="preserve">be specified in TS 36.133. </w:t>
      </w:r>
      <w:r w:rsidRPr="002A0357">
        <w:rPr>
          <w:rFonts w:ascii="Times New Roman" w:hAnsi="Times New Roman"/>
          <w:lang w:val="en-US"/>
        </w:rPr>
        <w:t>The exact measured quantity values and the resolution in the final measurement report mapping</w:t>
      </w:r>
      <w:r>
        <w:rPr>
          <w:rFonts w:ascii="Times New Roman" w:hAnsi="Times New Roman"/>
          <w:lang w:val="en-US"/>
        </w:rPr>
        <w:t xml:space="preserve"> are to be further discussed</w:t>
      </w:r>
      <w:r w:rsidRPr="002A0357">
        <w:rPr>
          <w:rFonts w:ascii="Times New Roman" w:hAnsi="Times New Roman"/>
          <w:lang w:val="en-US"/>
        </w:rPr>
        <w:t>.</w:t>
      </w:r>
      <w:r>
        <w:rPr>
          <w:rFonts w:ascii="Times New Roman" w:hAnsi="Times New Roman"/>
          <w:lang w:val="en-US"/>
        </w:rPr>
        <w:t xml:space="preserve"> </w:t>
      </w:r>
      <w:r w:rsidRPr="002A0357">
        <w:rPr>
          <w:rFonts w:ascii="Times New Roman" w:hAnsi="Times New Roman"/>
          <w:lang w:val="en-US"/>
        </w:rPr>
        <w:t>On RS-SINR measurements:</w:t>
      </w:r>
    </w:p>
    <w:p w14:paraId="086B7E76" w14:textId="77777777" w:rsidR="00F63897" w:rsidRPr="002A0357" w:rsidRDefault="00F63897" w:rsidP="00F63897">
      <w:pPr>
        <w:pStyle w:val="Doc-text2"/>
        <w:numPr>
          <w:ilvl w:val="0"/>
          <w:numId w:val="23"/>
        </w:numPr>
        <w:tabs>
          <w:tab w:val="clear" w:pos="1622"/>
        </w:tabs>
        <w:rPr>
          <w:rFonts w:ascii="Times New Roman" w:hAnsi="Times New Roman"/>
          <w:lang w:val="en-US"/>
        </w:rPr>
      </w:pPr>
      <w:r w:rsidRPr="002A0357">
        <w:rPr>
          <w:rFonts w:ascii="Times New Roman" w:hAnsi="Times New Roman"/>
          <w:lang w:val="en-US"/>
        </w:rPr>
        <w:t xml:space="preserve">Intra-frequency RS-SINR should be measured on non-serving cells as well as serving cells. </w:t>
      </w:r>
    </w:p>
    <w:p w14:paraId="1EDF28CB" w14:textId="77777777" w:rsidR="00F63897" w:rsidRPr="002A0357" w:rsidRDefault="00F63897" w:rsidP="00F63897">
      <w:pPr>
        <w:pStyle w:val="Doc-text2"/>
        <w:numPr>
          <w:ilvl w:val="1"/>
          <w:numId w:val="23"/>
        </w:numPr>
        <w:tabs>
          <w:tab w:val="clear" w:pos="1622"/>
        </w:tabs>
        <w:rPr>
          <w:rFonts w:ascii="Times New Roman" w:hAnsi="Times New Roman"/>
          <w:lang w:val="en-US"/>
        </w:rPr>
      </w:pPr>
      <w:r w:rsidRPr="002A0357">
        <w:rPr>
          <w:rFonts w:ascii="Times New Roman" w:hAnsi="Times New Roman"/>
          <w:lang w:val="en-US"/>
        </w:rPr>
        <w:t>up to 8 intra-frequency cells, including the serving</w:t>
      </w:r>
    </w:p>
    <w:p w14:paraId="722CC8DD" w14:textId="77777777" w:rsidR="00F63897" w:rsidRPr="002A0357" w:rsidRDefault="00F63897" w:rsidP="00F63897">
      <w:pPr>
        <w:pStyle w:val="Doc-text2"/>
        <w:numPr>
          <w:ilvl w:val="1"/>
          <w:numId w:val="23"/>
        </w:numPr>
        <w:tabs>
          <w:tab w:val="clear" w:pos="1622"/>
        </w:tabs>
        <w:rPr>
          <w:rFonts w:ascii="Times New Roman" w:hAnsi="Times New Roman"/>
          <w:lang w:val="en-US"/>
        </w:rPr>
      </w:pPr>
      <w:r w:rsidRPr="002A0357">
        <w:rPr>
          <w:rFonts w:ascii="Times New Roman" w:hAnsi="Times New Roman"/>
          <w:lang w:val="en-US"/>
        </w:rPr>
        <w:t>Number of cells for inter-frequency RS-SINR: up to 4 cells per carrier</w:t>
      </w:r>
    </w:p>
    <w:p w14:paraId="3B22AD50" w14:textId="77777777" w:rsidR="00F63897" w:rsidRPr="00C7225C" w:rsidRDefault="00F63897" w:rsidP="00F63897">
      <w:r w:rsidRPr="00424770">
        <w:rPr>
          <w:b/>
        </w:rPr>
        <w:t>Discussion:</w:t>
      </w:r>
      <w:r w:rsidRPr="00C7225C">
        <w:t xml:space="preserve"> No action to RAN1.</w:t>
      </w:r>
    </w:p>
    <w:p w14:paraId="3C5FA69C"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C8792A0" w14:textId="77777777" w:rsidR="00F63897" w:rsidRDefault="00F63897"/>
    <w:p w14:paraId="5365D362" w14:textId="084AB29E" w:rsidR="008533A4" w:rsidRPr="00F63897" w:rsidRDefault="00717478" w:rsidP="008533A4">
      <w:pPr>
        <w:rPr>
          <w:b/>
        </w:rPr>
      </w:pPr>
      <w:hyperlink r:id="rId33" w:history="1">
        <w:r>
          <w:rPr>
            <w:rStyle w:val="Hyperlink"/>
            <w:b/>
          </w:rPr>
          <w:t>R1-156549</w:t>
        </w:r>
      </w:hyperlink>
      <w:r w:rsidR="008533A4" w:rsidRPr="00F63897">
        <w:rPr>
          <w:b/>
        </w:rPr>
        <w:tab/>
        <w:t>LS on RS-SINR definition for Multicarrier Load Distribution</w:t>
      </w:r>
      <w:r w:rsidR="008533A4" w:rsidRPr="00F63897">
        <w:rPr>
          <w:b/>
        </w:rPr>
        <w:tab/>
        <w:t>RAN4, CMCC</w:t>
      </w:r>
    </w:p>
    <w:p w14:paraId="2FB6ACBB" w14:textId="24EECFEE" w:rsidR="002A0357" w:rsidRPr="002A0357" w:rsidRDefault="00252C72" w:rsidP="002A0357">
      <w:pPr>
        <w:rPr>
          <w:lang w:val="en-US"/>
        </w:rPr>
      </w:pPr>
      <w:r w:rsidRPr="00012FDE">
        <w:t xml:space="preserve">The document was presented by </w:t>
      </w:r>
      <w:r w:rsidR="00F63897">
        <w:t xml:space="preserve">Ms </w:t>
      </w:r>
      <w:r w:rsidR="00F63897" w:rsidRPr="00F63897">
        <w:t>Xueying</w:t>
      </w:r>
      <w:r w:rsidR="00F63897">
        <w:t xml:space="preserve"> Hou</w:t>
      </w:r>
      <w:r w:rsidRPr="00012FDE">
        <w:t xml:space="preserve"> from </w:t>
      </w:r>
      <w:r w:rsidR="00B66306">
        <w:t>CMCC</w:t>
      </w:r>
      <w:r w:rsidRPr="00012FDE">
        <w:t xml:space="preserve"> and</w:t>
      </w:r>
      <w:r w:rsidR="002A0357">
        <w:rPr>
          <w:lang w:val="en-US"/>
        </w:rPr>
        <w:t xml:space="preserve"> suggests </w:t>
      </w:r>
      <w:r w:rsidR="002A0357">
        <w:rPr>
          <w:lang w:eastAsia="ja-JP"/>
        </w:rPr>
        <w:t>a</w:t>
      </w:r>
      <w:r w:rsidR="002A0357">
        <w:rPr>
          <w:rFonts w:hint="eastAsia"/>
          <w:lang w:eastAsia="ja-JP"/>
        </w:rPr>
        <w:t xml:space="preserve"> RS-SINR definition that could be used for Multicarrier Load Distribution.</w:t>
      </w:r>
    </w:p>
    <w:p w14:paraId="17423AAA" w14:textId="65139AE6" w:rsidR="00252C72" w:rsidRPr="00C7225C" w:rsidRDefault="00252C72" w:rsidP="00252C72">
      <w:r w:rsidRPr="00424770">
        <w:rPr>
          <w:b/>
        </w:rPr>
        <w:t>Discussion:</w:t>
      </w:r>
      <w:r w:rsidR="002A0357">
        <w:t xml:space="preserve"> </w:t>
      </w:r>
      <w:r w:rsidR="00F63897">
        <w:t xml:space="preserve">ZTE </w:t>
      </w:r>
      <w:r w:rsidR="00F63897">
        <w:sym w:font="Wingdings" w:char="F0E0"/>
      </w:r>
      <w:r w:rsidR="00F63897">
        <w:t xml:space="preserve"> CR prepared in </w:t>
      </w:r>
      <w:hyperlink r:id="rId34" w:history="1">
        <w:r w:rsidR="00717478">
          <w:rPr>
            <w:rStyle w:val="Hyperlink"/>
          </w:rPr>
          <w:t>R1-156992</w:t>
        </w:r>
      </w:hyperlink>
      <w:r w:rsidRPr="00C7225C">
        <w:t>.</w:t>
      </w:r>
    </w:p>
    <w:p w14:paraId="62D15290" w14:textId="77777777" w:rsidR="00252C72" w:rsidRDefault="00252C72" w:rsidP="00252C7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359511B" w14:textId="77777777" w:rsidR="00252C72" w:rsidRDefault="00252C72"/>
    <w:p w14:paraId="44C12E6D" w14:textId="63DC151C" w:rsidR="00132D96" w:rsidRPr="00F63897" w:rsidRDefault="00717478" w:rsidP="00201C25">
      <w:pPr>
        <w:rPr>
          <w:b/>
        </w:rPr>
      </w:pPr>
      <w:hyperlink r:id="rId35" w:history="1">
        <w:r>
          <w:rPr>
            <w:rStyle w:val="Hyperlink"/>
            <w:b/>
          </w:rPr>
          <w:t>R1-156493</w:t>
        </w:r>
      </w:hyperlink>
      <w:r w:rsidR="00132D96" w:rsidRPr="00F63897">
        <w:rPr>
          <w:b/>
        </w:rPr>
        <w:tab/>
        <w:t>LS on the modification of CRS assistance information for CRS interference mitigation</w:t>
      </w:r>
      <w:r w:rsidR="00132D96" w:rsidRPr="00F63897">
        <w:rPr>
          <w:b/>
        </w:rPr>
        <w:tab/>
        <w:t>RAN4, Ericsson</w:t>
      </w:r>
    </w:p>
    <w:p w14:paraId="537F3326" w14:textId="14DD8144" w:rsidR="00B66306" w:rsidRDefault="00B66306" w:rsidP="00B66306">
      <w:pPr>
        <w:rPr>
          <w:rFonts w:ascii="Times New Roman" w:hAnsi="Times New Roman"/>
          <w:lang w:val="en-US" w:eastAsia="en-GB"/>
        </w:rPr>
      </w:pPr>
      <w:r w:rsidRPr="00012FDE">
        <w:t xml:space="preserve">The document was presented by </w:t>
      </w:r>
      <w:r w:rsidR="00F63897">
        <w:t>Mark Harrison</w:t>
      </w:r>
      <w:r w:rsidRPr="00012FDE">
        <w:t xml:space="preserve"> from </w:t>
      </w:r>
      <w:r>
        <w:t>Ericsson</w:t>
      </w:r>
      <w:r w:rsidRPr="00012FDE">
        <w:t xml:space="preserve"> and</w:t>
      </w:r>
      <w:r w:rsidR="005D167F">
        <w:rPr>
          <w:lang w:val="en-US"/>
        </w:rPr>
        <w:t xml:space="preserve"> </w:t>
      </w:r>
      <w:r w:rsidR="005D167F" w:rsidRPr="005D167F">
        <w:rPr>
          <w:lang w:val="en-US"/>
        </w:rPr>
        <w:t>asks RAN2 to consider updating the CRS assistance information for CRS interference mitigation in Rel-13</w:t>
      </w:r>
      <w:r w:rsidR="005D167F">
        <w:rPr>
          <w:lang w:val="en-US"/>
        </w:rPr>
        <w:t>.</w:t>
      </w:r>
    </w:p>
    <w:p w14:paraId="2D92BEE8" w14:textId="77777777" w:rsidR="00252C72" w:rsidRPr="00C7225C" w:rsidRDefault="00252C72" w:rsidP="00252C72">
      <w:r w:rsidRPr="00424770">
        <w:rPr>
          <w:b/>
        </w:rPr>
        <w:t>Discussion:</w:t>
      </w:r>
      <w:r w:rsidRPr="00C7225C">
        <w:t xml:space="preserve"> No action to RAN1.</w:t>
      </w:r>
    </w:p>
    <w:p w14:paraId="71B28373" w14:textId="77777777" w:rsidR="00252C72" w:rsidRDefault="00252C72" w:rsidP="00252C7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869C351" w14:textId="77777777" w:rsidR="00252C72" w:rsidRDefault="00252C72"/>
    <w:p w14:paraId="4276C020" w14:textId="28D7655B" w:rsidR="008533A4" w:rsidRPr="008533A4" w:rsidRDefault="008533A4" w:rsidP="00201C25">
      <w:pPr>
        <w:rPr>
          <w:u w:val="single"/>
        </w:rPr>
      </w:pPr>
      <w:r w:rsidRPr="008533A4">
        <w:rPr>
          <w:u w:val="single"/>
        </w:rPr>
        <w:t>UTRAN related</w:t>
      </w:r>
    </w:p>
    <w:p w14:paraId="60B55DAB" w14:textId="77777777" w:rsidR="008533A4" w:rsidRDefault="008533A4" w:rsidP="00201C25"/>
    <w:p w14:paraId="60A931FE" w14:textId="0E4EBA06" w:rsidR="00132D96" w:rsidRPr="00F63897" w:rsidRDefault="00717478" w:rsidP="00201C25">
      <w:pPr>
        <w:rPr>
          <w:b/>
        </w:rPr>
      </w:pPr>
      <w:hyperlink r:id="rId36" w:history="1">
        <w:r>
          <w:rPr>
            <w:rStyle w:val="Hyperlink"/>
            <w:b/>
          </w:rPr>
          <w:t>R1-156619</w:t>
        </w:r>
      </w:hyperlink>
      <w:r w:rsidR="00132D96" w:rsidRPr="00F63897">
        <w:rPr>
          <w:b/>
        </w:rPr>
        <w:tab/>
        <w:t>LS reply on EVS over UTRAN</w:t>
      </w:r>
      <w:r w:rsidR="00132D96" w:rsidRPr="00F63897">
        <w:rPr>
          <w:b/>
        </w:rPr>
        <w:tab/>
        <w:t>SA4, Ericsson</w:t>
      </w:r>
    </w:p>
    <w:p w14:paraId="1281EBA6" w14:textId="34CBFDF3" w:rsidR="00B66306" w:rsidRDefault="00B66306" w:rsidP="00B66306">
      <w:pPr>
        <w:rPr>
          <w:rFonts w:ascii="Times New Roman" w:hAnsi="Times New Roman"/>
          <w:lang w:val="en-US" w:eastAsia="en-GB"/>
        </w:rPr>
      </w:pPr>
      <w:r w:rsidRPr="00012FDE">
        <w:t xml:space="preserve">The document was presented by </w:t>
      </w:r>
      <w:r w:rsidR="00F63897">
        <w:t>Gerardo</w:t>
      </w:r>
      <w:r w:rsidR="00F63897" w:rsidRPr="00F63897">
        <w:rPr>
          <w:rFonts w:ascii="Times New Roman" w:eastAsia="SimSun" w:hAnsi="Times New Roman"/>
          <w:kern w:val="2"/>
          <w:szCs w:val="20"/>
        </w:rPr>
        <w:t xml:space="preserve"> </w:t>
      </w:r>
      <w:r w:rsidR="00F63897" w:rsidRPr="00012FDE">
        <w:rPr>
          <w:rFonts w:ascii="Times New Roman" w:eastAsia="SimSun" w:hAnsi="Times New Roman"/>
          <w:kern w:val="2"/>
          <w:szCs w:val="20"/>
        </w:rPr>
        <w:t>Agni Medina Acosta</w:t>
      </w:r>
      <w:r w:rsidR="00F63897">
        <w:t xml:space="preserve"> </w:t>
      </w:r>
      <w:r w:rsidRPr="00012FDE">
        <w:t xml:space="preserve"> from </w:t>
      </w:r>
      <w:r>
        <w:t>Ericsson</w:t>
      </w:r>
      <w:r w:rsidRPr="00012FDE">
        <w:t xml:space="preserve"> and</w:t>
      </w:r>
      <w:r>
        <w:rPr>
          <w:lang w:val="en-US"/>
        </w:rPr>
        <w:t xml:space="preserve"> asks feedback </w:t>
      </w:r>
      <w:r w:rsidRPr="00B66306">
        <w:rPr>
          <w:rFonts w:ascii="Times New Roman" w:hAnsi="Times New Roman"/>
          <w:lang w:val="en-US" w:eastAsia="en-GB"/>
        </w:rPr>
        <w:t xml:space="preserve">on </w:t>
      </w:r>
      <w:r>
        <w:rPr>
          <w:rFonts w:ascii="Times New Roman" w:hAnsi="Times New Roman"/>
          <w:lang w:val="en-US" w:eastAsia="en-GB"/>
        </w:rPr>
        <w:t>SA4’s</w:t>
      </w:r>
      <w:r w:rsidRPr="00B66306">
        <w:rPr>
          <w:rFonts w:ascii="Times New Roman" w:hAnsi="Times New Roman"/>
          <w:lang w:val="en-US" w:eastAsia="en-GB"/>
        </w:rPr>
        <w:t xml:space="preserve"> proposal to remove the "autonomous mode" of UEs for the EVS codec. Autonomous mode means that the UE may autonomously reduce its uplink bit rate in case of TX power limitations.</w:t>
      </w:r>
    </w:p>
    <w:p w14:paraId="22C6BAB2" w14:textId="1D3A0571" w:rsidR="00252C72" w:rsidRPr="00C7225C" w:rsidRDefault="00252C72" w:rsidP="00B66306">
      <w:r w:rsidRPr="00424770">
        <w:rPr>
          <w:b/>
        </w:rPr>
        <w:t>Discussion:</w:t>
      </w:r>
      <w:r w:rsidRPr="00C7225C">
        <w:t xml:space="preserve"> No action to RAN1.</w:t>
      </w:r>
    </w:p>
    <w:p w14:paraId="3CF4FE21" w14:textId="77777777" w:rsidR="00252C72" w:rsidRDefault="00252C72" w:rsidP="00252C7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8A97580" w14:textId="55EFBBE8" w:rsidR="00132D96" w:rsidRDefault="00132D96" w:rsidP="00201C25"/>
    <w:p w14:paraId="5924744D" w14:textId="77777777" w:rsidR="007F3E44" w:rsidRDefault="007F3E44" w:rsidP="00201C25"/>
    <w:p w14:paraId="5A967572" w14:textId="7CFB1697" w:rsidR="007F3E44" w:rsidRPr="00CF7D8E" w:rsidRDefault="00717478" w:rsidP="007F3E44">
      <w:pPr>
        <w:rPr>
          <w:b/>
        </w:rPr>
      </w:pPr>
      <w:hyperlink r:id="rId37" w:history="1">
        <w:r>
          <w:rPr>
            <w:rStyle w:val="Hyperlink"/>
            <w:b/>
          </w:rPr>
          <w:t>R1-157491</w:t>
        </w:r>
      </w:hyperlink>
      <w:r w:rsidR="007F3E44" w:rsidRPr="00CF7D8E">
        <w:rPr>
          <w:b/>
        </w:rPr>
        <w:tab/>
        <w:t>Reply LS to RAN2 for clarification of security overhead for LTE V2X</w:t>
      </w:r>
      <w:r w:rsidR="007F3E44" w:rsidRPr="00CF7D8E">
        <w:rPr>
          <w:b/>
        </w:rPr>
        <w:tab/>
        <w:t>SA3, Huawei</w:t>
      </w:r>
    </w:p>
    <w:p w14:paraId="02C87E26" w14:textId="6AD5FA9F" w:rsidR="0001181A" w:rsidRPr="001A3256" w:rsidRDefault="007F3E44" w:rsidP="0001181A">
      <w:pPr>
        <w:rPr>
          <w:iCs/>
          <w:lang w:eastAsia="zh-CN"/>
        </w:rPr>
      </w:pPr>
      <w:r w:rsidRPr="00012FDE">
        <w:t xml:space="preserve">The document was presented by </w:t>
      </w:r>
      <w:r w:rsidR="00CF7D8E">
        <w:t>Philippe Sartori</w:t>
      </w:r>
      <w:r w:rsidRPr="00012FDE">
        <w:t xml:space="preserve"> from </w:t>
      </w:r>
      <w:r w:rsidR="0001181A">
        <w:t>Huawei</w:t>
      </w:r>
      <w:r w:rsidRPr="00012FDE">
        <w:t xml:space="preserve"> and</w:t>
      </w:r>
      <w:r w:rsidR="0001181A">
        <w:rPr>
          <w:lang w:val="en-US"/>
        </w:rPr>
        <w:t xml:space="preserve"> states that f</w:t>
      </w:r>
      <w:r w:rsidR="0001181A">
        <w:rPr>
          <w:lang w:eastAsia="zh-CN"/>
        </w:rPr>
        <w:t xml:space="preserve">rom </w:t>
      </w:r>
      <w:r w:rsidR="0001181A" w:rsidRPr="001A3256">
        <w:rPr>
          <w:rFonts w:hint="eastAsia"/>
          <w:lang w:eastAsia="zh-CN"/>
        </w:rPr>
        <w:t>SA3</w:t>
      </w:r>
      <w:r w:rsidR="0001181A">
        <w:rPr>
          <w:lang w:eastAsia="zh-CN"/>
        </w:rPr>
        <w:t>’s point of view, whether there is any need to define any 3GPP specific security mechanisms in addition to existing security protocols and whether existing security protocols fulfils the LTE V2X security requirements captured in the SA1 study will be determined by SA3.</w:t>
      </w:r>
      <w:r w:rsidR="0001181A" w:rsidRPr="001A3256">
        <w:rPr>
          <w:rFonts w:hint="eastAsia"/>
          <w:lang w:eastAsia="zh-CN"/>
        </w:rPr>
        <w:t xml:space="preserve"> </w:t>
      </w:r>
      <w:r w:rsidR="0001181A">
        <w:rPr>
          <w:lang w:eastAsia="zh-CN"/>
        </w:rPr>
        <w:t xml:space="preserve">Size of any security overhead </w:t>
      </w:r>
      <w:r w:rsidR="0001181A">
        <w:rPr>
          <w:iCs/>
          <w:lang w:eastAsia="zh-CN"/>
        </w:rPr>
        <w:t>will be determined based on the outcome of the SA3 LTE V2X security study.</w:t>
      </w:r>
    </w:p>
    <w:p w14:paraId="737FC7FC" w14:textId="77777777" w:rsidR="007F3E44" w:rsidRPr="00C7225C" w:rsidRDefault="007F3E44" w:rsidP="007F3E44">
      <w:r w:rsidRPr="00424770">
        <w:rPr>
          <w:b/>
        </w:rPr>
        <w:t>Discussion:</w:t>
      </w:r>
      <w:r w:rsidRPr="00C7225C">
        <w:t xml:space="preserve"> No action to RAN1.</w:t>
      </w:r>
    </w:p>
    <w:p w14:paraId="29434103" w14:textId="2DFCA750" w:rsidR="007F3E44" w:rsidRDefault="007F3E44" w:rsidP="00201C2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2181291" w14:textId="77777777" w:rsidR="001149FA" w:rsidRDefault="001149FA" w:rsidP="00201C25">
      <w:pPr>
        <w:rPr>
          <w:rFonts w:ascii="Times New Roman" w:hAnsi="Times New Roman"/>
          <w:szCs w:val="20"/>
        </w:rPr>
      </w:pPr>
    </w:p>
    <w:p w14:paraId="208D3778" w14:textId="4145401E" w:rsidR="001149FA" w:rsidRDefault="001149FA" w:rsidP="00201C25">
      <w:pPr>
        <w:rPr>
          <w:rFonts w:ascii="Times New Roman" w:hAnsi="Times New Roman"/>
          <w:szCs w:val="20"/>
        </w:rPr>
      </w:pPr>
      <w:r>
        <w:rPr>
          <w:rFonts w:ascii="Times New Roman" w:hAnsi="Times New Roman"/>
          <w:szCs w:val="20"/>
        </w:rPr>
        <w:t>Following incoming LS were received during RAN1#83 meeting week:</w:t>
      </w:r>
    </w:p>
    <w:p w14:paraId="1B5259A1" w14:textId="77777777" w:rsidR="001149FA" w:rsidRDefault="001149FA" w:rsidP="00201C25">
      <w:pPr>
        <w:rPr>
          <w:rFonts w:ascii="Times New Roman" w:hAnsi="Times New Roman"/>
          <w:szCs w:val="20"/>
        </w:rPr>
      </w:pPr>
    </w:p>
    <w:p w14:paraId="30AF5BC7" w14:textId="2263CA6B" w:rsidR="001149FA" w:rsidRPr="000B3FBB" w:rsidRDefault="00717478" w:rsidP="00201C25">
      <w:pPr>
        <w:rPr>
          <w:rFonts w:ascii="Times New Roman" w:hAnsi="Times New Roman"/>
          <w:b/>
          <w:szCs w:val="20"/>
        </w:rPr>
      </w:pPr>
      <w:hyperlink r:id="rId38" w:history="1">
        <w:r>
          <w:rPr>
            <w:rStyle w:val="Hyperlink"/>
            <w:rFonts w:ascii="Times New Roman" w:hAnsi="Times New Roman"/>
            <w:b/>
            <w:szCs w:val="20"/>
          </w:rPr>
          <w:t>R1-157730</w:t>
        </w:r>
      </w:hyperlink>
      <w:r w:rsidR="001149FA" w:rsidRPr="000B3FBB">
        <w:rPr>
          <w:rFonts w:ascii="Times New Roman" w:hAnsi="Times New Roman"/>
          <w:b/>
          <w:szCs w:val="20"/>
        </w:rPr>
        <w:tab/>
        <w:t>Reply LS on introducing 4 TX switching SRS transmission in Rel</w:t>
      </w:r>
      <w:r w:rsidR="001149FA" w:rsidRPr="000B3FBB">
        <w:rPr>
          <w:rFonts w:ascii="Times New Roman" w:hAnsi="Times New Roman"/>
          <w:b/>
          <w:szCs w:val="20"/>
        </w:rPr>
        <w:noBreakHyphen/>
        <w:t>13</w:t>
      </w:r>
      <w:r w:rsidR="001149FA" w:rsidRPr="000B3FBB">
        <w:rPr>
          <w:rFonts w:ascii="Times New Roman" w:hAnsi="Times New Roman"/>
          <w:b/>
          <w:szCs w:val="20"/>
        </w:rPr>
        <w:tab/>
        <w:t>RAN4, Huawei</w:t>
      </w:r>
    </w:p>
    <w:p w14:paraId="2E914D19" w14:textId="51F0A6E4" w:rsidR="000B3FBB" w:rsidRDefault="000B3FBB" w:rsidP="000B3FB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as treated under AI6.2.4.2.2</w:t>
      </w:r>
      <w:r w:rsidRPr="00012FDE">
        <w:rPr>
          <w:rFonts w:ascii="Times New Roman" w:hAnsi="Times New Roman"/>
          <w:szCs w:val="20"/>
        </w:rPr>
        <w:t>.</w:t>
      </w:r>
    </w:p>
    <w:p w14:paraId="416D64F1" w14:textId="77777777" w:rsidR="00042E4E" w:rsidRDefault="00042E4E" w:rsidP="000B3FBB">
      <w:pPr>
        <w:rPr>
          <w:rFonts w:ascii="Times New Roman" w:hAnsi="Times New Roman"/>
          <w:szCs w:val="20"/>
        </w:rPr>
      </w:pPr>
    </w:p>
    <w:p w14:paraId="03894DFF" w14:textId="3A31828A" w:rsidR="001149FA" w:rsidRDefault="00042E4E" w:rsidP="00E974B9">
      <w:pPr>
        <w:pBdr>
          <w:top w:val="single" w:sz="4" w:space="1" w:color="auto"/>
        </w:pBdr>
        <w:rPr>
          <w:rFonts w:ascii="Times New Roman" w:hAnsi="Times New Roman"/>
          <w:szCs w:val="20"/>
        </w:rPr>
      </w:pPr>
      <w:r w:rsidRPr="00042E4E">
        <w:rPr>
          <w:rFonts w:ascii="Times New Roman" w:hAnsi="Times New Roman"/>
          <w:b/>
          <w:szCs w:val="20"/>
        </w:rPr>
        <w:t>Friday:</w:t>
      </w:r>
      <w:r>
        <w:rPr>
          <w:rFonts w:ascii="Times New Roman" w:hAnsi="Times New Roman"/>
          <w:szCs w:val="20"/>
        </w:rPr>
        <w:t xml:space="preserve"> The following 2 LS related to V2X were treated while reviewing V2X open issues left during the week.</w:t>
      </w:r>
    </w:p>
    <w:p w14:paraId="0326D36A" w14:textId="7349DFF3" w:rsidR="001149FA" w:rsidRPr="00042E4E" w:rsidRDefault="00717478" w:rsidP="00201C25">
      <w:pPr>
        <w:rPr>
          <w:rFonts w:ascii="Times New Roman" w:hAnsi="Times New Roman"/>
          <w:b/>
          <w:szCs w:val="20"/>
        </w:rPr>
      </w:pPr>
      <w:hyperlink r:id="rId39" w:history="1">
        <w:r>
          <w:rPr>
            <w:rStyle w:val="Hyperlink"/>
            <w:rFonts w:ascii="Times New Roman" w:hAnsi="Times New Roman"/>
            <w:b/>
            <w:szCs w:val="20"/>
          </w:rPr>
          <w:t>R1-157731</w:t>
        </w:r>
      </w:hyperlink>
      <w:r w:rsidR="001149FA" w:rsidRPr="00042E4E">
        <w:rPr>
          <w:rFonts w:ascii="Times New Roman" w:hAnsi="Times New Roman"/>
          <w:b/>
          <w:szCs w:val="20"/>
        </w:rPr>
        <w:tab/>
        <w:t>Reply LS on synchronization error assumption in LTE-based V2X</w:t>
      </w:r>
      <w:r w:rsidR="001149FA" w:rsidRPr="00042E4E">
        <w:rPr>
          <w:rFonts w:ascii="Times New Roman" w:hAnsi="Times New Roman"/>
          <w:b/>
          <w:szCs w:val="20"/>
        </w:rPr>
        <w:tab/>
        <w:t>RAN4, LGE</w:t>
      </w:r>
    </w:p>
    <w:p w14:paraId="1E9F9BAE" w14:textId="345E19AE" w:rsidR="00042E4E" w:rsidRPr="00042E4E" w:rsidRDefault="00042E4E" w:rsidP="00042E4E">
      <w:pPr>
        <w:pStyle w:val="ListParagraph"/>
        <w:numPr>
          <w:ilvl w:val="0"/>
          <w:numId w:val="23"/>
        </w:numPr>
        <w:spacing w:after="0"/>
        <w:ind w:hanging="357"/>
      </w:pPr>
      <w:r w:rsidRPr="00042E4E">
        <w:t>When the eNB signal is used for synchronization, eNB transmit frequency error can vary from ±0.05ppm to ±0.1ppm in accordance with eNB type which is specified in TS 36.104 Section 6.5.1.1.</w:t>
      </w:r>
    </w:p>
    <w:p w14:paraId="6F3839EA" w14:textId="3A400A45" w:rsidR="00042E4E" w:rsidRPr="00042E4E" w:rsidRDefault="00042E4E" w:rsidP="00042E4E">
      <w:pPr>
        <w:pStyle w:val="ListParagraph"/>
        <w:numPr>
          <w:ilvl w:val="1"/>
          <w:numId w:val="20"/>
        </w:numPr>
        <w:spacing w:after="0"/>
        <w:ind w:hanging="357"/>
      </w:pPr>
      <w:r w:rsidRPr="00042E4E">
        <w:t>The Doppler effects (shift and spread) on the cellular link depend on the propagation conditions between the eNB and UE, carrier frequency and UE velocity. The Doppler effect on the transmit frequency error w.r.t. absolute carrier frequency may vary depending on the whether the propagation conditions are LOS or NLOS.</w:t>
      </w:r>
    </w:p>
    <w:p w14:paraId="1A6DBC50" w14:textId="0B7AF1DF" w:rsidR="00042E4E" w:rsidRPr="00042E4E" w:rsidRDefault="00042E4E" w:rsidP="00042E4E">
      <w:pPr>
        <w:pStyle w:val="ListParagraph"/>
        <w:numPr>
          <w:ilvl w:val="0"/>
          <w:numId w:val="23"/>
        </w:numPr>
        <w:spacing w:after="0"/>
        <w:ind w:hanging="357"/>
      </w:pPr>
      <w:r w:rsidRPr="00042E4E">
        <w:t xml:space="preserve">When GNSS is used for synchronization, </w:t>
      </w:r>
      <w:r>
        <w:t>i</w:t>
      </w:r>
      <w:r w:rsidRPr="00042E4E">
        <w:t>t is recommended that the UE modulated short term transmit frequency error based on GNSS synchronization to is assumed to be in the order of ±0.1ppm compared with the absolute frequency assigned by the network in RAN1’s evaluation.</w:t>
      </w:r>
    </w:p>
    <w:p w14:paraId="18B99571" w14:textId="4382960B" w:rsidR="001149FA" w:rsidRDefault="00042E4E" w:rsidP="00201C2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F9422F7" w14:textId="77777777" w:rsidR="00042E4E" w:rsidRDefault="00042E4E" w:rsidP="00201C25">
      <w:pPr>
        <w:rPr>
          <w:rFonts w:ascii="Times New Roman" w:hAnsi="Times New Roman"/>
          <w:szCs w:val="20"/>
        </w:rPr>
      </w:pPr>
    </w:p>
    <w:p w14:paraId="3D4847E2" w14:textId="67514E66" w:rsidR="00042E4E" w:rsidRDefault="00717478" w:rsidP="00042E4E">
      <w:pPr>
        <w:rPr>
          <w:rFonts w:ascii="Times New Roman" w:hAnsi="Times New Roman"/>
          <w:b/>
          <w:szCs w:val="20"/>
        </w:rPr>
      </w:pPr>
      <w:hyperlink r:id="rId40" w:history="1">
        <w:r>
          <w:rPr>
            <w:rStyle w:val="Hyperlink"/>
            <w:rFonts w:ascii="Times New Roman" w:hAnsi="Times New Roman"/>
            <w:b/>
            <w:szCs w:val="20"/>
          </w:rPr>
          <w:t>R1-157826</w:t>
        </w:r>
      </w:hyperlink>
      <w:r w:rsidR="00042E4E" w:rsidRPr="00042E4E">
        <w:rPr>
          <w:rFonts w:ascii="Times New Roman" w:hAnsi="Times New Roman"/>
          <w:b/>
          <w:szCs w:val="20"/>
        </w:rPr>
        <w:tab/>
        <w:t>LS on V2X scenarios</w:t>
      </w:r>
      <w:r w:rsidR="00042E4E" w:rsidRPr="00042E4E">
        <w:rPr>
          <w:rFonts w:ascii="Times New Roman" w:hAnsi="Times New Roman"/>
          <w:b/>
          <w:szCs w:val="20"/>
        </w:rPr>
        <w:tab/>
        <w:t>RAN2, LGE</w:t>
      </w:r>
    </w:p>
    <w:p w14:paraId="34619F91" w14:textId="02578169" w:rsidR="00042E4E" w:rsidRPr="001A3256" w:rsidRDefault="00042E4E" w:rsidP="00042E4E">
      <w:pPr>
        <w:rPr>
          <w:iCs/>
          <w:lang w:eastAsia="zh-CN"/>
        </w:rPr>
      </w:pPr>
      <w:r w:rsidRPr="00012FDE">
        <w:t xml:space="preserve">The document was presented by </w:t>
      </w:r>
      <w:r>
        <w:t>Hanbuyl Seo</w:t>
      </w:r>
      <w:r w:rsidRPr="00012FDE">
        <w:t xml:space="preserve"> from </w:t>
      </w:r>
      <w:r>
        <w:t>LGE</w:t>
      </w:r>
      <w:r w:rsidRPr="00012FDE">
        <w:t xml:space="preserve"> and</w:t>
      </w:r>
      <w:r>
        <w:rPr>
          <w:lang w:val="en-US"/>
        </w:rPr>
        <w:t xml:space="preserve"> </w:t>
      </w:r>
      <w:r w:rsidRPr="00042E4E">
        <w:rPr>
          <w:lang w:val="en-US"/>
        </w:rPr>
        <w:t>asks RAN1 to capture the attached TP in TR 36.885</w:t>
      </w:r>
      <w:r>
        <w:rPr>
          <w:lang w:val="en-US"/>
        </w:rPr>
        <w:t>.</w:t>
      </w:r>
    </w:p>
    <w:p w14:paraId="20334862" w14:textId="02CAD877" w:rsidR="00042E4E" w:rsidRPr="00C7225C" w:rsidRDefault="00042E4E" w:rsidP="00042E4E">
      <w:r w:rsidRPr="00424770">
        <w:rPr>
          <w:b/>
        </w:rPr>
        <w:t>Discussion:</w:t>
      </w:r>
      <w:r>
        <w:t xml:space="preserve"> LGE </w:t>
      </w:r>
      <w:r>
        <w:sym w:font="Wingdings" w:char="F0E0"/>
      </w:r>
      <w:r>
        <w:t xml:space="preserve"> the proposed </w:t>
      </w:r>
      <w:r w:rsidRPr="00042E4E">
        <w:rPr>
          <w:lang w:val="en-US"/>
        </w:rPr>
        <w:t xml:space="preserve">scenarios </w:t>
      </w:r>
      <w:r>
        <w:rPr>
          <w:lang w:val="en-US"/>
        </w:rPr>
        <w:t xml:space="preserve">have already been </w:t>
      </w:r>
      <w:r w:rsidRPr="00042E4E">
        <w:rPr>
          <w:lang w:val="en-US"/>
        </w:rPr>
        <w:t xml:space="preserve">included in </w:t>
      </w:r>
      <w:r>
        <w:rPr>
          <w:lang w:val="en-US"/>
        </w:rPr>
        <w:t>TR v0.4.0</w:t>
      </w:r>
      <w:r w:rsidRPr="00C7225C">
        <w:t>.</w:t>
      </w:r>
    </w:p>
    <w:p w14:paraId="6A6C8EBF" w14:textId="77777777" w:rsidR="00042E4E" w:rsidRDefault="00042E4E" w:rsidP="00042E4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20C389D" w14:textId="77777777" w:rsidR="00042E4E" w:rsidRDefault="00042E4E" w:rsidP="00E974B9">
      <w:pPr>
        <w:pBdr>
          <w:top w:val="single" w:sz="4" w:space="1" w:color="auto"/>
        </w:pBdr>
        <w:rPr>
          <w:rFonts w:ascii="Times New Roman" w:hAnsi="Times New Roman"/>
          <w:szCs w:val="20"/>
        </w:rPr>
      </w:pPr>
    </w:p>
    <w:p w14:paraId="68F8744B" w14:textId="7A945321" w:rsidR="00042E4E" w:rsidRPr="00B35869" w:rsidRDefault="00717478" w:rsidP="00201C25">
      <w:pPr>
        <w:rPr>
          <w:rFonts w:ascii="Times New Roman" w:hAnsi="Times New Roman"/>
          <w:b/>
          <w:szCs w:val="20"/>
        </w:rPr>
      </w:pPr>
      <w:hyperlink r:id="rId41" w:history="1">
        <w:r>
          <w:rPr>
            <w:rStyle w:val="Hyperlink"/>
            <w:rFonts w:ascii="Times New Roman" w:hAnsi="Times New Roman"/>
            <w:b/>
            <w:szCs w:val="20"/>
          </w:rPr>
          <w:t>R1-157808</w:t>
        </w:r>
      </w:hyperlink>
      <w:r w:rsidR="00042E4E" w:rsidRPr="00B35869">
        <w:rPr>
          <w:rFonts w:ascii="Times New Roman" w:hAnsi="Times New Roman"/>
          <w:b/>
          <w:szCs w:val="20"/>
        </w:rPr>
        <w:tab/>
        <w:t>LS to RAN1 on eDRX agreements related to system information changes for paging</w:t>
      </w:r>
      <w:r w:rsidR="00042E4E" w:rsidRPr="00B35869">
        <w:rPr>
          <w:rFonts w:ascii="Times New Roman" w:hAnsi="Times New Roman"/>
          <w:b/>
          <w:szCs w:val="20"/>
        </w:rPr>
        <w:tab/>
        <w:t>RAN2, Intel</w:t>
      </w:r>
    </w:p>
    <w:p w14:paraId="16F772FB" w14:textId="5D392B56" w:rsidR="00B35869" w:rsidRDefault="00B35869" w:rsidP="00B3586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as treated under AI6.2.1 (Saturday 21</w:t>
      </w:r>
      <w:r w:rsidRPr="00B35869">
        <w:rPr>
          <w:rFonts w:ascii="Times New Roman" w:hAnsi="Times New Roman"/>
          <w:szCs w:val="20"/>
          <w:vertAlign w:val="superscript"/>
        </w:rPr>
        <w:t>st</w:t>
      </w:r>
      <w:r>
        <w:rPr>
          <w:rFonts w:ascii="Times New Roman" w:hAnsi="Times New Roman"/>
          <w:szCs w:val="20"/>
        </w:rPr>
        <w:t xml:space="preserve"> Nov. session)</w:t>
      </w:r>
      <w:r w:rsidRPr="00012FDE">
        <w:rPr>
          <w:rFonts w:ascii="Times New Roman" w:hAnsi="Times New Roman"/>
          <w:szCs w:val="20"/>
        </w:rPr>
        <w:t>.</w:t>
      </w:r>
    </w:p>
    <w:p w14:paraId="2E02D3C3" w14:textId="77777777" w:rsidR="00B35869" w:rsidRDefault="00B35869" w:rsidP="00042E4E"/>
    <w:p w14:paraId="610E2C7A" w14:textId="5BDCE0A5" w:rsidR="00042E4E" w:rsidRPr="00B35869" w:rsidRDefault="00717478" w:rsidP="00201C25">
      <w:pPr>
        <w:rPr>
          <w:rFonts w:ascii="Times New Roman" w:hAnsi="Times New Roman"/>
          <w:b/>
          <w:szCs w:val="20"/>
        </w:rPr>
      </w:pPr>
      <w:hyperlink r:id="rId42" w:history="1">
        <w:r>
          <w:rPr>
            <w:rStyle w:val="Hyperlink"/>
            <w:rFonts w:ascii="Times New Roman" w:hAnsi="Times New Roman"/>
            <w:b/>
            <w:szCs w:val="20"/>
          </w:rPr>
          <w:t>R1-157729</w:t>
        </w:r>
      </w:hyperlink>
      <w:r w:rsidR="00042E4E" w:rsidRPr="00B35869">
        <w:rPr>
          <w:rFonts w:ascii="Times New Roman" w:hAnsi="Times New Roman"/>
          <w:b/>
          <w:szCs w:val="20"/>
        </w:rPr>
        <w:tab/>
        <w:t>LS on RSSI measurement report mapping for LAA</w:t>
      </w:r>
      <w:r w:rsidR="00042E4E" w:rsidRPr="00B35869">
        <w:rPr>
          <w:rFonts w:ascii="Times New Roman" w:hAnsi="Times New Roman"/>
          <w:b/>
          <w:szCs w:val="20"/>
        </w:rPr>
        <w:tab/>
        <w:t>RAN4, Ericsson</w:t>
      </w:r>
    </w:p>
    <w:p w14:paraId="590371F0" w14:textId="08F89BC6" w:rsidR="00B35869" w:rsidRDefault="00B35869" w:rsidP="00B3586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as treated under AI6.2.3 (Sunday 22</w:t>
      </w:r>
      <w:r w:rsidRPr="00B35869">
        <w:rPr>
          <w:rFonts w:ascii="Times New Roman" w:hAnsi="Times New Roman"/>
          <w:szCs w:val="20"/>
          <w:vertAlign w:val="superscript"/>
        </w:rPr>
        <w:t>nd</w:t>
      </w:r>
      <w:r>
        <w:rPr>
          <w:rFonts w:ascii="Times New Roman" w:hAnsi="Times New Roman"/>
          <w:szCs w:val="20"/>
        </w:rPr>
        <w:t xml:space="preserve"> Nov. session)</w:t>
      </w:r>
      <w:r w:rsidRPr="00012FDE">
        <w:rPr>
          <w:rFonts w:ascii="Times New Roman" w:hAnsi="Times New Roman"/>
          <w:szCs w:val="20"/>
        </w:rPr>
        <w:t>.</w:t>
      </w:r>
    </w:p>
    <w:p w14:paraId="3D82ABBE" w14:textId="77777777" w:rsidR="00B35869" w:rsidRDefault="00B35869" w:rsidP="00201C25">
      <w:pPr>
        <w:rPr>
          <w:rFonts w:ascii="Times New Roman" w:hAnsi="Times New Roman"/>
          <w:szCs w:val="20"/>
        </w:rPr>
      </w:pPr>
    </w:p>
    <w:p w14:paraId="77C28648" w14:textId="77777777" w:rsidR="00B35869" w:rsidRDefault="00B35869" w:rsidP="00201C25">
      <w:pPr>
        <w:rPr>
          <w:rFonts w:ascii="Times New Roman" w:hAnsi="Times New Roman"/>
          <w:szCs w:val="20"/>
        </w:rPr>
      </w:pPr>
    </w:p>
    <w:p w14:paraId="7CA66D44" w14:textId="17BAC650" w:rsidR="00B35869" w:rsidRDefault="00B35869" w:rsidP="00201C25">
      <w:pPr>
        <w:rPr>
          <w:rFonts w:ascii="Times New Roman" w:hAnsi="Times New Roman"/>
          <w:szCs w:val="20"/>
        </w:rPr>
      </w:pPr>
      <w:r>
        <w:rPr>
          <w:rFonts w:ascii="Times New Roman" w:hAnsi="Times New Roman"/>
          <w:szCs w:val="20"/>
        </w:rPr>
        <w:t>Not treated.</w:t>
      </w:r>
    </w:p>
    <w:p w14:paraId="447CBA3F" w14:textId="64C72755" w:rsidR="00B35869" w:rsidRPr="00CF7D8E" w:rsidRDefault="00717478" w:rsidP="00201C25">
      <w:pPr>
        <w:rPr>
          <w:rFonts w:ascii="Times New Roman" w:hAnsi="Times New Roman"/>
          <w:szCs w:val="20"/>
        </w:rPr>
      </w:pPr>
      <w:hyperlink r:id="rId43" w:history="1">
        <w:r>
          <w:rPr>
            <w:rStyle w:val="Hyperlink"/>
            <w:rFonts w:ascii="Times New Roman" w:hAnsi="Times New Roman"/>
            <w:szCs w:val="20"/>
          </w:rPr>
          <w:t>R1-157606</w:t>
        </w:r>
      </w:hyperlink>
      <w:r w:rsidR="00B35869">
        <w:rPr>
          <w:rFonts w:ascii="Times New Roman" w:hAnsi="Times New Roman"/>
          <w:szCs w:val="20"/>
        </w:rPr>
        <w:tab/>
        <w:t>Reply LS on introduction of new TBS in Rel</w:t>
      </w:r>
      <w:r w:rsidR="00B35869">
        <w:rPr>
          <w:rFonts w:ascii="Times New Roman" w:hAnsi="Times New Roman"/>
          <w:szCs w:val="20"/>
        </w:rPr>
        <w:noBreakHyphen/>
        <w:t>12</w:t>
      </w:r>
      <w:r w:rsidR="00B35869">
        <w:rPr>
          <w:rFonts w:ascii="Times New Roman" w:hAnsi="Times New Roman"/>
          <w:szCs w:val="20"/>
        </w:rPr>
        <w:tab/>
        <w:t>RAN2, NTT DOCOMO</w:t>
      </w:r>
    </w:p>
    <w:p w14:paraId="6D5272AB" w14:textId="77777777" w:rsidR="00201C25" w:rsidRDefault="00201C25" w:rsidP="00201C25">
      <w:pPr>
        <w:pStyle w:val="Heading1"/>
      </w:pPr>
      <w:bookmarkStart w:id="10" w:name="_Toc368300687"/>
      <w:bookmarkStart w:id="11" w:name="_Toc443035764"/>
      <w:r w:rsidRPr="0089225B">
        <w:t>UTRA</w:t>
      </w:r>
      <w:bookmarkEnd w:id="11"/>
    </w:p>
    <w:p w14:paraId="768189AA" w14:textId="73CD1C05" w:rsidR="009B62BA" w:rsidRPr="009B62BA" w:rsidRDefault="00717478" w:rsidP="00980C75">
      <w:pPr>
        <w:rPr>
          <w:b/>
        </w:rPr>
      </w:pPr>
      <w:hyperlink r:id="rId44" w:history="1">
        <w:r>
          <w:rPr>
            <w:rStyle w:val="Hyperlink"/>
            <w:b/>
          </w:rPr>
          <w:t>R1-157588</w:t>
        </w:r>
      </w:hyperlink>
      <w:r w:rsidR="009B62BA" w:rsidRPr="009B62BA">
        <w:rPr>
          <w:b/>
        </w:rPr>
        <w:tab/>
        <w:t>Chairpersons' summary of the UMTS sessions</w:t>
      </w:r>
      <w:r w:rsidR="009B62BA" w:rsidRPr="009B62BA">
        <w:rPr>
          <w:b/>
        </w:rPr>
        <w:tab/>
        <w:t>UMTS Session Chairpersons</w:t>
      </w:r>
    </w:p>
    <w:p w14:paraId="71A4D015" w14:textId="31D9B0E7" w:rsidR="00980C75" w:rsidRDefault="00980C75" w:rsidP="009B62BA">
      <w:pPr>
        <w:rPr>
          <w:rFonts w:ascii="Times New Roman" w:hAnsi="Times New Roman"/>
          <w:lang w:val="en-US" w:eastAsia="en-GB"/>
        </w:rPr>
      </w:pPr>
      <w:r w:rsidRPr="00012FDE">
        <w:t xml:space="preserve">The document was presented by </w:t>
      </w:r>
      <w:r w:rsidR="009B62BA">
        <w:t xml:space="preserve">Carmela Cozzo from Huawei and Gerardo Agni Medina Acosta from Ericsson </w:t>
      </w:r>
      <w:r w:rsidRPr="00012FDE">
        <w:t>and</w:t>
      </w:r>
      <w:r w:rsidR="009B62BA">
        <w:rPr>
          <w:lang w:val="en-US"/>
        </w:rPr>
        <w:t xml:space="preserve"> shows the outcomes of the UMTS related session.</w:t>
      </w:r>
    </w:p>
    <w:p w14:paraId="501285D3" w14:textId="4A6EDE89" w:rsidR="00980C75" w:rsidRPr="00980C75" w:rsidRDefault="00980C75" w:rsidP="00980C75">
      <w:r w:rsidRPr="00012FDE">
        <w:rPr>
          <w:rFonts w:ascii="Times New Roman" w:hAnsi="Times New Roman"/>
          <w:b/>
          <w:szCs w:val="20"/>
        </w:rPr>
        <w:t xml:space="preserve">Decision: </w:t>
      </w:r>
      <w:r w:rsidRPr="00012FDE">
        <w:rPr>
          <w:rFonts w:ascii="Times New Roman" w:hAnsi="Times New Roman"/>
          <w:szCs w:val="20"/>
        </w:rPr>
        <w:t xml:space="preserve">The document is </w:t>
      </w:r>
      <w:r w:rsidR="009B62BA">
        <w:rPr>
          <w:rFonts w:ascii="Times New Roman" w:hAnsi="Times New Roman"/>
          <w:szCs w:val="20"/>
        </w:rPr>
        <w:t>endorsed and the content is incorporated below.</w:t>
      </w:r>
    </w:p>
    <w:p w14:paraId="0F05EE9A" w14:textId="77777777" w:rsidR="00201C25" w:rsidRDefault="00201C25" w:rsidP="00980C75">
      <w:pPr>
        <w:pStyle w:val="Heading2"/>
      </w:pPr>
      <w:bookmarkStart w:id="12" w:name="_Toc443035765"/>
      <w:bookmarkEnd w:id="10"/>
      <w:r w:rsidRPr="00C60C93">
        <w:t>Maintenance</w:t>
      </w:r>
      <w:r>
        <w:t xml:space="preserve"> of UTRA Releases 4</w:t>
      </w:r>
      <w:r w:rsidRPr="00C60C93">
        <w:t xml:space="preserve"> – </w:t>
      </w:r>
      <w:r>
        <w:t>12</w:t>
      </w:r>
      <w:bookmarkEnd w:id="12"/>
    </w:p>
    <w:p w14:paraId="085CC35F" w14:textId="77777777" w:rsidR="00201C25" w:rsidRDefault="00201C25" w:rsidP="00201C25">
      <w:pPr>
        <w:pStyle w:val="Heading3"/>
        <w:tabs>
          <w:tab w:val="clear" w:pos="862"/>
          <w:tab w:val="num" w:pos="720"/>
        </w:tabs>
        <w:ind w:left="720"/>
      </w:pPr>
      <w:bookmarkStart w:id="13" w:name="_Toc443035766"/>
      <w:r w:rsidRPr="00D410FF">
        <w:t>FDD</w:t>
      </w:r>
      <w:bookmarkEnd w:id="13"/>
    </w:p>
    <w:p w14:paraId="307376DD" w14:textId="58A3BF7F" w:rsidR="009B62BA" w:rsidRPr="009B62BA" w:rsidRDefault="009B62BA" w:rsidP="009B62BA">
      <w:r>
        <w:t>None</w:t>
      </w:r>
    </w:p>
    <w:p w14:paraId="69BFC616" w14:textId="77777777" w:rsidR="00201C25" w:rsidRDefault="00201C25" w:rsidP="00201C25">
      <w:pPr>
        <w:pStyle w:val="Heading3"/>
        <w:tabs>
          <w:tab w:val="clear" w:pos="862"/>
          <w:tab w:val="num" w:pos="720"/>
        </w:tabs>
        <w:ind w:left="720"/>
      </w:pPr>
      <w:bookmarkStart w:id="14" w:name="_Toc443035767"/>
      <w:r w:rsidRPr="00D410FF">
        <w:t>TDD</w:t>
      </w:r>
      <w:bookmarkEnd w:id="14"/>
    </w:p>
    <w:p w14:paraId="6B7EED62" w14:textId="7F65C2E2" w:rsidR="009B62BA" w:rsidRPr="009B62BA" w:rsidRDefault="009B62BA" w:rsidP="009B62BA">
      <w:r>
        <w:t>None.</w:t>
      </w:r>
    </w:p>
    <w:p w14:paraId="2FC69BD5" w14:textId="6BFEAEE0" w:rsidR="00201C25" w:rsidRPr="00980C75" w:rsidRDefault="00201C25" w:rsidP="00F7196F">
      <w:pPr>
        <w:pStyle w:val="Heading2"/>
        <w:widowControl w:val="0"/>
        <w:rPr>
          <w:rFonts w:eastAsia="MS Mincho"/>
          <w:lang w:eastAsia="ja-JP"/>
        </w:rPr>
      </w:pPr>
      <w:bookmarkStart w:id="15" w:name="_Toc443035768"/>
      <w:r w:rsidRPr="00FC3941">
        <w:t>Downlink TPC Enhancements for UMTS</w:t>
      </w:r>
      <w:r w:rsidR="00980C75">
        <w:t xml:space="preserve"> - </w:t>
      </w:r>
      <w:r w:rsidRPr="00980C75">
        <w:rPr>
          <w:rFonts w:eastAsia="MS Mincho"/>
          <w:lang w:eastAsia="ja-JP"/>
        </w:rPr>
        <w:t>W</w:t>
      </w:r>
      <w:r w:rsidRPr="00980C75">
        <w:t>ID in  RP-151044.</w:t>
      </w:r>
      <w:bookmarkEnd w:id="15"/>
    </w:p>
    <w:p w14:paraId="7155042E" w14:textId="77777777" w:rsidR="00201C25" w:rsidRDefault="00201C25" w:rsidP="00201C25">
      <w:pPr>
        <w:pStyle w:val="Heading3"/>
        <w:tabs>
          <w:tab w:val="clear" w:pos="862"/>
          <w:tab w:val="num" w:pos="720"/>
        </w:tabs>
        <w:ind w:left="720"/>
        <w:rPr>
          <w:i/>
          <w:lang w:val="en-US" w:eastAsia="ja-JP"/>
        </w:rPr>
      </w:pPr>
      <w:bookmarkStart w:id="16" w:name="_Toc443035769"/>
      <w:r>
        <w:rPr>
          <w:i/>
          <w:lang w:val="en-US" w:eastAsia="ja-JP"/>
        </w:rPr>
        <w:t>Remaining details of algorithm 3</w:t>
      </w:r>
      <w:bookmarkEnd w:id="16"/>
    </w:p>
    <w:p w14:paraId="757AD221" w14:textId="2D4A9890" w:rsidR="00AF5BC5" w:rsidRPr="0029651B" w:rsidRDefault="00717478" w:rsidP="00AF5BC5">
      <w:pPr>
        <w:rPr>
          <w:rFonts w:eastAsia="MS Mincho"/>
          <w:b/>
          <w:lang w:val="en-US" w:eastAsia="ja-JP"/>
        </w:rPr>
      </w:pPr>
      <w:hyperlink r:id="rId45" w:history="1">
        <w:r>
          <w:rPr>
            <w:rStyle w:val="Hyperlink"/>
            <w:rFonts w:eastAsia="MS Mincho"/>
            <w:b/>
            <w:lang w:val="en-US" w:eastAsia="ja-JP"/>
          </w:rPr>
          <w:t>R1-157328</w:t>
        </w:r>
      </w:hyperlink>
      <w:r w:rsidR="00AF5BC5" w:rsidRPr="0029651B">
        <w:rPr>
          <w:rFonts w:eastAsia="MS Mincho"/>
          <w:b/>
          <w:lang w:val="en-US" w:eastAsia="ja-JP"/>
        </w:rPr>
        <w:tab/>
        <w:t xml:space="preserve">Further considerations on Algorithm 3 usability with CPC </w:t>
      </w:r>
      <w:r w:rsidR="00AF5BC5" w:rsidRPr="0029651B">
        <w:rPr>
          <w:rFonts w:eastAsia="MS Mincho"/>
          <w:b/>
          <w:lang w:val="en-US" w:eastAsia="ja-JP"/>
        </w:rPr>
        <w:tab/>
        <w:t>Nokia Networks</w:t>
      </w:r>
    </w:p>
    <w:p w14:paraId="519799CF" w14:textId="77777777" w:rsidR="0029651B" w:rsidRDefault="0029651B" w:rsidP="0029651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FF47709" w14:textId="77777777" w:rsidR="0029651B" w:rsidRPr="00293FD9" w:rsidRDefault="0029651B">
      <w:pPr>
        <w:rPr>
          <w:rFonts w:eastAsia="MS Mincho"/>
          <w:lang w:val="en-US" w:eastAsia="ja-JP"/>
        </w:rPr>
      </w:pPr>
    </w:p>
    <w:p w14:paraId="3ACA0D2C" w14:textId="06E5965B" w:rsidR="00AF5BC5" w:rsidRDefault="00AF5BC5" w:rsidP="00AF5BC5">
      <w:pPr>
        <w:rPr>
          <w:rFonts w:eastAsia="MS Mincho"/>
          <w:lang w:val="en-US" w:eastAsia="ja-JP"/>
        </w:rPr>
      </w:pPr>
      <w:r w:rsidRPr="00293FD9">
        <w:rPr>
          <w:rFonts w:eastAsia="MS Mincho"/>
          <w:highlight w:val="green"/>
          <w:lang w:val="en-US" w:eastAsia="ja-JP"/>
        </w:rPr>
        <w:t>Agreement</w:t>
      </w:r>
      <w:r w:rsidR="0029651B">
        <w:rPr>
          <w:rFonts w:eastAsia="MS Mincho"/>
          <w:lang w:val="en-US" w:eastAsia="ja-JP"/>
        </w:rPr>
        <w:t xml:space="preserve">: </w:t>
      </w:r>
      <w:r>
        <w:rPr>
          <w:rFonts w:eastAsia="MS Mincho"/>
          <w:lang w:val="en-US" w:eastAsia="ja-JP"/>
        </w:rPr>
        <w:t>If CPC is configured, Algorithm 3 cannot be configured.</w:t>
      </w:r>
    </w:p>
    <w:p w14:paraId="746835E9" w14:textId="77777777" w:rsidR="00AF5BC5" w:rsidRPr="002705D3" w:rsidRDefault="00AF5BC5" w:rsidP="00AF5BC5">
      <w:pPr>
        <w:rPr>
          <w:rFonts w:eastAsia="MS Mincho"/>
          <w:lang w:val="en-US" w:eastAsia="ja-JP"/>
        </w:rPr>
      </w:pPr>
    </w:p>
    <w:p w14:paraId="5CE91F2F" w14:textId="3376AA54" w:rsidR="00AF5BC5" w:rsidRPr="0029651B" w:rsidRDefault="00717478" w:rsidP="00AF5BC5">
      <w:pPr>
        <w:rPr>
          <w:rFonts w:eastAsia="MS Mincho"/>
          <w:b/>
          <w:lang w:val="en-US" w:eastAsia="ja-JP"/>
        </w:rPr>
      </w:pPr>
      <w:hyperlink r:id="rId46" w:history="1">
        <w:r>
          <w:rPr>
            <w:rStyle w:val="Hyperlink"/>
            <w:rFonts w:eastAsia="MS Mincho"/>
            <w:b/>
            <w:lang w:val="en-US" w:eastAsia="ja-JP"/>
          </w:rPr>
          <w:t>R1-157356</w:t>
        </w:r>
      </w:hyperlink>
      <w:r w:rsidR="00AF5BC5" w:rsidRPr="0029651B">
        <w:rPr>
          <w:rFonts w:eastAsia="MS Mincho"/>
          <w:b/>
          <w:lang w:val="en-US" w:eastAsia="ja-JP"/>
        </w:rPr>
        <w:tab/>
        <w:t>On the slot position within a slot-cycle where the TPC command to be transmitted in downlink should be</w:t>
      </w:r>
      <w:r w:rsidR="00AF5BC5" w:rsidRPr="002705D3">
        <w:rPr>
          <w:rFonts w:eastAsia="MS Mincho"/>
          <w:lang w:val="en-US" w:eastAsia="ja-JP"/>
        </w:rPr>
        <w:t xml:space="preserve"> </w:t>
      </w:r>
      <w:r w:rsidR="00AF5BC5" w:rsidRPr="0029651B">
        <w:rPr>
          <w:rFonts w:eastAsia="MS Mincho"/>
          <w:b/>
          <w:lang w:val="en-US" w:eastAsia="ja-JP"/>
        </w:rPr>
        <w:t>mapped</w:t>
      </w:r>
      <w:r w:rsidR="00AF5BC5" w:rsidRPr="0029651B">
        <w:rPr>
          <w:rFonts w:eastAsia="MS Mincho"/>
          <w:b/>
          <w:lang w:val="en-US" w:eastAsia="ja-JP"/>
        </w:rPr>
        <w:tab/>
        <w:t>Ericsson</w:t>
      </w:r>
    </w:p>
    <w:p w14:paraId="30C5D7E8" w14:textId="77777777" w:rsidR="0029651B" w:rsidRDefault="0029651B" w:rsidP="0029651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0F8B79F" w14:textId="77777777" w:rsidR="0029651B" w:rsidRDefault="0029651B"/>
    <w:p w14:paraId="15B8077A" w14:textId="1F19DD03" w:rsidR="00AF5BC5" w:rsidRPr="0029651B" w:rsidRDefault="00717478" w:rsidP="00AF5BC5">
      <w:pPr>
        <w:rPr>
          <w:rFonts w:eastAsia="MS Mincho"/>
          <w:b/>
          <w:lang w:val="en-US" w:eastAsia="ja-JP"/>
        </w:rPr>
      </w:pPr>
      <w:hyperlink r:id="rId47" w:history="1">
        <w:r>
          <w:rPr>
            <w:rStyle w:val="Hyperlink"/>
            <w:rFonts w:eastAsia="MS Mincho"/>
            <w:b/>
            <w:lang w:val="en-US" w:eastAsia="ja-JP"/>
          </w:rPr>
          <w:t>R1-157357</w:t>
        </w:r>
      </w:hyperlink>
      <w:r w:rsidR="00AF5BC5" w:rsidRPr="0029651B">
        <w:rPr>
          <w:rFonts w:eastAsia="MS Mincho"/>
          <w:b/>
          <w:lang w:val="en-US" w:eastAsia="ja-JP"/>
        </w:rPr>
        <w:tab/>
        <w:t>On the compatibility of DL DPCH in compressed mode when the Algorithm 3 is configured</w:t>
      </w:r>
      <w:r w:rsidR="00AF5BC5" w:rsidRPr="0029651B">
        <w:rPr>
          <w:rFonts w:eastAsia="MS Mincho"/>
          <w:b/>
          <w:lang w:val="en-US" w:eastAsia="ja-JP"/>
        </w:rPr>
        <w:tab/>
        <w:t>Ericsson</w:t>
      </w:r>
    </w:p>
    <w:p w14:paraId="50A92E85" w14:textId="77777777" w:rsidR="0029651B" w:rsidRDefault="0029651B" w:rsidP="0029651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56A8368" w14:textId="77777777" w:rsidR="0029651B" w:rsidRPr="00293FD9" w:rsidRDefault="0029651B">
      <w:pPr>
        <w:rPr>
          <w:rFonts w:eastAsia="MS Mincho"/>
          <w:lang w:val="en-US" w:eastAsia="ja-JP"/>
        </w:rPr>
      </w:pPr>
    </w:p>
    <w:p w14:paraId="2237403B" w14:textId="44AE16A0" w:rsidR="00AF5BC5" w:rsidRDefault="00AF5BC5" w:rsidP="00AF5BC5">
      <w:pPr>
        <w:rPr>
          <w:rFonts w:eastAsia="MS Mincho"/>
          <w:lang w:val="en-US" w:eastAsia="ja-JP"/>
        </w:rPr>
      </w:pPr>
      <w:r w:rsidRPr="00293FD9">
        <w:rPr>
          <w:rFonts w:eastAsia="MS Mincho"/>
          <w:highlight w:val="green"/>
          <w:lang w:val="en-US" w:eastAsia="ja-JP"/>
        </w:rPr>
        <w:t>Agreement</w:t>
      </w:r>
      <w:r w:rsidR="0029651B">
        <w:rPr>
          <w:rFonts w:eastAsia="MS Mincho"/>
          <w:lang w:val="en-US" w:eastAsia="ja-JP"/>
        </w:rPr>
        <w:t xml:space="preserve">: </w:t>
      </w:r>
      <w:r>
        <w:rPr>
          <w:rFonts w:eastAsia="MS Mincho"/>
          <w:lang w:val="en-US" w:eastAsia="ja-JP"/>
        </w:rPr>
        <w:t>Algorithm 3 is not used for downlink DPCH.</w:t>
      </w:r>
    </w:p>
    <w:p w14:paraId="3CA7EC8D" w14:textId="77777777" w:rsidR="00AF5BC5" w:rsidRPr="002705D3" w:rsidRDefault="00AF5BC5" w:rsidP="00AF5BC5">
      <w:pPr>
        <w:rPr>
          <w:rFonts w:eastAsia="MS Mincho"/>
          <w:lang w:val="en-US" w:eastAsia="ja-JP"/>
        </w:rPr>
      </w:pPr>
    </w:p>
    <w:p w14:paraId="112AC441" w14:textId="4540D2A9" w:rsidR="00AF5BC5" w:rsidRPr="0029651B" w:rsidRDefault="00717478" w:rsidP="00AF5BC5">
      <w:pPr>
        <w:rPr>
          <w:rFonts w:eastAsia="MS Mincho"/>
          <w:b/>
          <w:lang w:val="en-US" w:eastAsia="ja-JP"/>
        </w:rPr>
      </w:pPr>
      <w:hyperlink r:id="rId48" w:history="1">
        <w:r>
          <w:rPr>
            <w:rStyle w:val="Hyperlink"/>
            <w:rFonts w:eastAsia="MS Mincho"/>
            <w:b/>
            <w:lang w:val="en-US" w:eastAsia="ja-JP"/>
          </w:rPr>
          <w:t>R1-157358</w:t>
        </w:r>
      </w:hyperlink>
      <w:r w:rsidR="00AF5BC5" w:rsidRPr="0029651B">
        <w:rPr>
          <w:rFonts w:eastAsia="MS Mincho"/>
          <w:b/>
          <w:lang w:val="en-US" w:eastAsia="ja-JP"/>
        </w:rPr>
        <w:tab/>
        <w:t>On handling the phase I of the downlink synchronization status evaluation when the Algorithm 3 is configured</w:t>
      </w:r>
      <w:r w:rsidR="00AF5BC5" w:rsidRPr="0029651B">
        <w:rPr>
          <w:rFonts w:eastAsia="MS Mincho"/>
          <w:b/>
          <w:lang w:val="en-US" w:eastAsia="ja-JP"/>
        </w:rPr>
        <w:tab/>
        <w:t>Ericsson</w:t>
      </w:r>
    </w:p>
    <w:p w14:paraId="65A6E093" w14:textId="77777777" w:rsidR="0029651B" w:rsidRDefault="0029651B" w:rsidP="0029651B">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4E02492F" w14:textId="77777777" w:rsidR="0029651B" w:rsidRPr="00490990" w:rsidRDefault="0029651B">
      <w:pPr>
        <w:rPr>
          <w:rFonts w:eastAsia="MS Mincho"/>
          <w:lang w:val="en-US" w:eastAsia="ja-JP"/>
        </w:rPr>
      </w:pPr>
    </w:p>
    <w:p w14:paraId="71AE7299" w14:textId="67355CB0" w:rsidR="00AF5BC5" w:rsidRDefault="00AF5BC5" w:rsidP="00AF5BC5">
      <w:pPr>
        <w:rPr>
          <w:rFonts w:eastAsia="MS Mincho"/>
          <w:lang w:val="en-US" w:eastAsia="ja-JP"/>
        </w:rPr>
      </w:pPr>
      <w:r w:rsidRPr="0029651B">
        <w:rPr>
          <w:rFonts w:eastAsia="MS Mincho"/>
          <w:highlight w:val="green"/>
          <w:lang w:val="en-US" w:eastAsia="ja-JP"/>
        </w:rPr>
        <w:t>Agreement</w:t>
      </w:r>
      <w:r w:rsidR="0029651B" w:rsidRPr="0029651B">
        <w:rPr>
          <w:rFonts w:eastAsia="MS Mincho"/>
          <w:highlight w:val="green"/>
          <w:lang w:val="en-US" w:eastAsia="ja-JP"/>
        </w:rPr>
        <w:t xml:space="preserve"> on </w:t>
      </w:r>
      <w:r w:rsidRPr="0029651B">
        <w:rPr>
          <w:rFonts w:eastAsia="MS Mincho"/>
          <w:highlight w:val="green"/>
          <w:lang w:val="en-US" w:eastAsia="ja-JP"/>
        </w:rPr>
        <w:t>DL synchronization</w:t>
      </w:r>
    </w:p>
    <w:p w14:paraId="4C6F43B4" w14:textId="77777777" w:rsidR="00AF5BC5" w:rsidRPr="0029651B" w:rsidRDefault="00AF5BC5" w:rsidP="0029651B">
      <w:pPr>
        <w:pStyle w:val="ListParagraph"/>
        <w:numPr>
          <w:ilvl w:val="0"/>
          <w:numId w:val="23"/>
        </w:numPr>
        <w:rPr>
          <w:rFonts w:eastAsia="MS Mincho"/>
          <w:lang w:val="en-US"/>
        </w:rPr>
      </w:pPr>
      <w:r w:rsidRPr="0029651B">
        <w:rPr>
          <w:rFonts w:eastAsia="MS Mincho"/>
          <w:lang w:val="en-US"/>
        </w:rPr>
        <w:t xml:space="preserve">For Phase I, the 40ms period is extended to 120ms or 200ms depending on decimation factor (3 or 5, respectively). </w:t>
      </w:r>
    </w:p>
    <w:p w14:paraId="63852E6C" w14:textId="77777777" w:rsidR="00AF5BC5" w:rsidRPr="0029651B" w:rsidRDefault="00AF5BC5" w:rsidP="0029651B">
      <w:pPr>
        <w:pStyle w:val="ListParagraph"/>
        <w:numPr>
          <w:ilvl w:val="0"/>
          <w:numId w:val="23"/>
        </w:numPr>
        <w:rPr>
          <w:rFonts w:eastAsia="MS Mincho"/>
          <w:lang w:val="en-US"/>
        </w:rPr>
      </w:pPr>
      <w:r w:rsidRPr="0029651B">
        <w:rPr>
          <w:rFonts w:cs="Arial"/>
        </w:rPr>
        <w:t>T</w:t>
      </w:r>
      <w:r w:rsidRPr="0029651B">
        <w:rPr>
          <w:rFonts w:cs="Arial"/>
          <w:lang w:val="en-US" w:eastAsia="sv-SE"/>
        </w:rPr>
        <w:t>he post-verification period shall not be used together with the Algorithm 3.</w:t>
      </w:r>
    </w:p>
    <w:p w14:paraId="0752E3DE" w14:textId="77777777" w:rsidR="00AF5BC5" w:rsidRDefault="00AF5BC5" w:rsidP="00AF5BC5">
      <w:pPr>
        <w:rPr>
          <w:rFonts w:eastAsia="MS Mincho"/>
          <w:lang w:val="en-US" w:eastAsia="ja-JP"/>
        </w:rPr>
      </w:pPr>
    </w:p>
    <w:p w14:paraId="11FC6E14" w14:textId="77777777" w:rsidR="00AF5BC5" w:rsidRPr="002705D3" w:rsidRDefault="00AF5BC5" w:rsidP="00AF5BC5">
      <w:pPr>
        <w:rPr>
          <w:rFonts w:eastAsia="MS Mincho"/>
          <w:lang w:val="en-US" w:eastAsia="ja-JP"/>
        </w:rPr>
      </w:pPr>
    </w:p>
    <w:p w14:paraId="1C17B21C" w14:textId="0A2AC8EA" w:rsidR="00AF5BC5" w:rsidRPr="0029651B" w:rsidRDefault="00717478" w:rsidP="00AF5BC5">
      <w:pPr>
        <w:rPr>
          <w:rFonts w:eastAsia="MS Mincho"/>
          <w:b/>
          <w:lang w:val="en-US" w:eastAsia="ja-JP"/>
        </w:rPr>
      </w:pPr>
      <w:hyperlink r:id="rId49" w:history="1">
        <w:r>
          <w:rPr>
            <w:rStyle w:val="Hyperlink"/>
            <w:rFonts w:eastAsia="MS Mincho"/>
            <w:b/>
            <w:lang w:val="en-US" w:eastAsia="ja-JP"/>
          </w:rPr>
          <w:t>R1-157376</w:t>
        </w:r>
      </w:hyperlink>
      <w:r w:rsidR="00AF5BC5" w:rsidRPr="0029651B">
        <w:rPr>
          <w:rFonts w:eastAsia="MS Mincho"/>
          <w:b/>
          <w:lang w:val="en-US" w:eastAsia="ja-JP"/>
        </w:rPr>
        <w:tab/>
        <w:t>Remaining details of Algorithm 3</w:t>
      </w:r>
      <w:r w:rsidR="00AF5BC5" w:rsidRPr="0029651B">
        <w:rPr>
          <w:rFonts w:eastAsia="MS Mincho"/>
          <w:b/>
          <w:lang w:val="en-US" w:eastAsia="ja-JP"/>
        </w:rPr>
        <w:tab/>
        <w:t>Huawei, HiSilicon</w:t>
      </w:r>
    </w:p>
    <w:p w14:paraId="0531C939" w14:textId="77777777" w:rsidR="0029651B" w:rsidRDefault="0029651B" w:rsidP="0029651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20137CB" w14:textId="77777777" w:rsidR="0029651B" w:rsidRDefault="0029651B"/>
    <w:p w14:paraId="50200463" w14:textId="30D892CF" w:rsidR="00AF5BC5" w:rsidRPr="0029651B" w:rsidRDefault="00717478" w:rsidP="00AF5BC5">
      <w:pPr>
        <w:rPr>
          <w:rFonts w:eastAsia="MS Mincho"/>
          <w:b/>
          <w:lang w:val="en-US" w:eastAsia="ja-JP"/>
        </w:rPr>
      </w:pPr>
      <w:hyperlink r:id="rId50" w:history="1">
        <w:r>
          <w:rPr>
            <w:rStyle w:val="Hyperlink"/>
            <w:rFonts w:eastAsia="MS Mincho"/>
            <w:b/>
            <w:lang w:val="en-US" w:eastAsia="ja-JP"/>
          </w:rPr>
          <w:t>R1-157377</w:t>
        </w:r>
      </w:hyperlink>
      <w:r w:rsidR="00AF5BC5" w:rsidRPr="0029651B">
        <w:rPr>
          <w:rFonts w:eastAsia="MS Mincho"/>
          <w:b/>
          <w:lang w:val="en-US" w:eastAsia="ja-JP"/>
        </w:rPr>
        <w:tab/>
        <w:t>Summary of email discussion on slot assignment for TPC transmission</w:t>
      </w:r>
      <w:r w:rsidR="00AF5BC5" w:rsidRPr="0029651B">
        <w:rPr>
          <w:rFonts w:eastAsia="MS Mincho"/>
          <w:b/>
          <w:lang w:val="en-US" w:eastAsia="ja-JP"/>
        </w:rPr>
        <w:tab/>
        <w:t>Huawei, HiSilicon</w:t>
      </w:r>
    </w:p>
    <w:p w14:paraId="63C64767" w14:textId="77777777" w:rsidR="0029651B" w:rsidRDefault="0029651B" w:rsidP="0029651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8AE2065" w14:textId="77777777" w:rsidR="0029651B" w:rsidRDefault="0029651B">
      <w:pPr>
        <w:rPr>
          <w:rFonts w:eastAsia="MS Mincho"/>
          <w:lang w:val="en-US" w:eastAsia="ja-JP"/>
        </w:rPr>
      </w:pPr>
    </w:p>
    <w:p w14:paraId="17D2ACF1" w14:textId="77777777" w:rsidR="00AF5BC5" w:rsidRDefault="00AF5BC5" w:rsidP="00AF5BC5">
      <w:pPr>
        <w:rPr>
          <w:rFonts w:eastAsia="MS Mincho"/>
          <w:lang w:val="en-US" w:eastAsia="ja-JP"/>
        </w:rPr>
      </w:pPr>
      <w:r>
        <w:rPr>
          <w:rFonts w:eastAsia="MS Mincho"/>
          <w:lang w:val="en-US" w:eastAsia="ja-JP"/>
        </w:rPr>
        <w:t>Result from email discussion</w:t>
      </w:r>
    </w:p>
    <w:p w14:paraId="08416036" w14:textId="77777777" w:rsidR="00AF5BC5" w:rsidRPr="00296F88" w:rsidRDefault="00AF5BC5" w:rsidP="0029651B">
      <w:pPr>
        <w:rPr>
          <w:lang w:val="en-US" w:eastAsia="zh-CN"/>
        </w:rPr>
      </w:pPr>
      <w:r w:rsidRPr="00296F88">
        <w:rPr>
          <w:lang w:val="en-US" w:eastAsia="zh-CN"/>
        </w:rPr>
        <w:t>Working assumption:</w:t>
      </w:r>
    </w:p>
    <w:p w14:paraId="4F14B61B" w14:textId="77777777" w:rsidR="00AF5BC5" w:rsidRPr="00296F88" w:rsidRDefault="00AF5BC5" w:rsidP="0029651B">
      <w:pPr>
        <w:ind w:left="720"/>
        <w:jc w:val="both"/>
        <w:rPr>
          <w:i/>
          <w:lang w:val="en-US" w:eastAsia="zh-CN"/>
        </w:rPr>
      </w:pPr>
      <w:r w:rsidRPr="00296F88">
        <w:rPr>
          <w:i/>
          <w:lang w:val="en-US" w:eastAsia="zh-CN"/>
        </w:rPr>
        <w:t>1. If no additional signaling is sent to the UE, one implicit rule is required to indicate UE the slot position.</w:t>
      </w:r>
    </w:p>
    <w:p w14:paraId="689B1661" w14:textId="77777777" w:rsidR="00AF5BC5" w:rsidRPr="00296F88" w:rsidRDefault="00AF5BC5" w:rsidP="0029651B">
      <w:pPr>
        <w:ind w:left="720"/>
        <w:jc w:val="both"/>
        <w:rPr>
          <w:i/>
          <w:lang w:val="en-US" w:eastAsia="zh-CN"/>
        </w:rPr>
      </w:pPr>
      <w:r w:rsidRPr="00296F88">
        <w:rPr>
          <w:i/>
          <w:lang w:val="en-US" w:eastAsia="zh-CN"/>
        </w:rPr>
        <w:t>2. It is allowed to send new signaling to the UE to indicate the slot position of the TPC symbol within the slot-cycle.</w:t>
      </w:r>
    </w:p>
    <w:p w14:paraId="20B668A6" w14:textId="77777777" w:rsidR="00AF5BC5" w:rsidRDefault="00AF5BC5" w:rsidP="0029651B">
      <w:pPr>
        <w:ind w:left="720"/>
        <w:jc w:val="both"/>
        <w:rPr>
          <w:i/>
          <w:lang w:val="en-US" w:eastAsia="zh-CN"/>
        </w:rPr>
      </w:pPr>
    </w:p>
    <w:p w14:paraId="10D960E1" w14:textId="77777777" w:rsidR="00AF5BC5" w:rsidRPr="0029651B" w:rsidRDefault="00AF5BC5" w:rsidP="0029651B">
      <w:pPr>
        <w:rPr>
          <w:i/>
          <w:lang w:val="en-US" w:eastAsia="zh-CN"/>
        </w:rPr>
      </w:pPr>
      <w:r w:rsidRPr="0029651B">
        <w:rPr>
          <w:i/>
          <w:lang w:val="en-US" w:eastAsia="zh-CN"/>
        </w:rPr>
        <w:t>For bullet 1, there are two options, which remain open:</w:t>
      </w:r>
    </w:p>
    <w:p w14:paraId="7E665088" w14:textId="77777777" w:rsidR="00AF5BC5" w:rsidRPr="00296F88" w:rsidRDefault="00AF5BC5" w:rsidP="0029651B">
      <w:pPr>
        <w:ind w:left="720"/>
        <w:jc w:val="both"/>
        <w:rPr>
          <w:i/>
          <w:lang w:val="en-US" w:eastAsia="zh-CN"/>
        </w:rPr>
      </w:pPr>
      <w:r w:rsidRPr="00296F88">
        <w:rPr>
          <w:i/>
          <w:lang w:val="en-US" w:eastAsia="zh-CN"/>
        </w:rPr>
        <w:t xml:space="preserve">a. For all RLs, including the case when only one RL exists, TPC symbols are only allowed to be in the first slot, 3rd ~ 10th symbols, and in the second slot, 1st and 2nd symbols. </w:t>
      </w:r>
    </w:p>
    <w:p w14:paraId="362C6579" w14:textId="77777777" w:rsidR="00AF5BC5" w:rsidRPr="00296F88" w:rsidRDefault="00AF5BC5" w:rsidP="0029651B">
      <w:pPr>
        <w:ind w:left="720"/>
        <w:jc w:val="both"/>
        <w:rPr>
          <w:i/>
          <w:lang w:val="en-US" w:eastAsia="zh-CN"/>
        </w:rPr>
      </w:pPr>
      <w:r w:rsidRPr="00296F88">
        <w:rPr>
          <w:i/>
          <w:lang w:val="en-US" w:eastAsia="zh-CN"/>
        </w:rPr>
        <w:t>b. When only one RL exists, TPC symbols are allowed to be in first slot, any symbol. No Iub signaling is required. For new RL, TPC symbols will be transmitted within the TPC combining period of the existing RL’s TPC symbol. Iub signaling is required.</w:t>
      </w:r>
    </w:p>
    <w:p w14:paraId="603D945E" w14:textId="77777777" w:rsidR="00AF5BC5" w:rsidRPr="002705D3" w:rsidRDefault="00AF5BC5" w:rsidP="00AF5BC5">
      <w:pPr>
        <w:rPr>
          <w:rFonts w:eastAsia="MS Mincho"/>
          <w:lang w:val="en-US" w:eastAsia="ja-JP"/>
        </w:rPr>
      </w:pPr>
    </w:p>
    <w:p w14:paraId="3571C9F1" w14:textId="076EAD10" w:rsidR="00AF5BC5" w:rsidRPr="00034A07" w:rsidRDefault="00717478" w:rsidP="00AF5BC5">
      <w:pPr>
        <w:rPr>
          <w:rFonts w:eastAsia="MS Mincho"/>
          <w:b/>
          <w:lang w:val="en-US" w:eastAsia="ja-JP"/>
        </w:rPr>
      </w:pPr>
      <w:hyperlink r:id="rId51" w:history="1">
        <w:r>
          <w:rPr>
            <w:rStyle w:val="Hyperlink"/>
            <w:rFonts w:eastAsia="MS Mincho"/>
            <w:b/>
            <w:lang w:val="en-US" w:eastAsia="ja-JP"/>
          </w:rPr>
          <w:t>R1-157378</w:t>
        </w:r>
      </w:hyperlink>
      <w:r w:rsidR="00AF5BC5" w:rsidRPr="00034A07">
        <w:rPr>
          <w:rFonts w:eastAsia="MS Mincho"/>
          <w:b/>
          <w:lang w:val="en-US" w:eastAsia="ja-JP"/>
        </w:rPr>
        <w:tab/>
        <w:t>Further considerations on TPC symbol position</w:t>
      </w:r>
      <w:r w:rsidR="00AF5BC5" w:rsidRPr="00034A07">
        <w:rPr>
          <w:rFonts w:eastAsia="MS Mincho"/>
          <w:b/>
          <w:lang w:val="en-US" w:eastAsia="ja-JP"/>
        </w:rPr>
        <w:tab/>
        <w:t>Huawei, HiSilicon</w:t>
      </w:r>
    </w:p>
    <w:p w14:paraId="5B1DA4B2" w14:textId="77777777" w:rsidR="0029651B" w:rsidRDefault="0029651B" w:rsidP="0029651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B4430FC" w14:textId="77777777" w:rsidR="0029651B" w:rsidRPr="0029651B" w:rsidRDefault="0029651B">
      <w:pPr>
        <w:rPr>
          <w:rFonts w:eastAsia="MS Mincho"/>
          <w:lang w:val="en-US" w:eastAsia="ja-JP"/>
        </w:rPr>
      </w:pPr>
    </w:p>
    <w:p w14:paraId="2F56D97C" w14:textId="77777777" w:rsidR="00AF5BC5" w:rsidRPr="0029651B" w:rsidRDefault="00AF5BC5" w:rsidP="00AF5BC5">
      <w:pPr>
        <w:rPr>
          <w:rFonts w:eastAsia="MS Mincho"/>
          <w:lang w:val="en-US" w:eastAsia="ja-JP"/>
        </w:rPr>
      </w:pPr>
      <w:r w:rsidRPr="0029651B">
        <w:rPr>
          <w:rFonts w:eastAsia="MS Mincho"/>
          <w:highlight w:val="green"/>
          <w:lang w:val="en-US" w:eastAsia="ja-JP"/>
        </w:rPr>
        <w:t>Agreements on slot position</w:t>
      </w:r>
    </w:p>
    <w:p w14:paraId="4DC98A5D" w14:textId="77777777" w:rsidR="00AF5BC5" w:rsidRPr="0029651B" w:rsidRDefault="00AF5BC5" w:rsidP="0029651B">
      <w:pPr>
        <w:pStyle w:val="ListParagraph"/>
        <w:numPr>
          <w:ilvl w:val="0"/>
          <w:numId w:val="280"/>
        </w:numPr>
        <w:rPr>
          <w:rFonts w:eastAsia="MS Mincho"/>
          <w:lang w:val="en-US"/>
        </w:rPr>
      </w:pPr>
      <w:r w:rsidRPr="0029651B">
        <w:rPr>
          <w:rFonts w:eastAsia="MS Mincho"/>
          <w:lang w:val="en-US"/>
        </w:rPr>
        <w:t>If Algorithm 3 is configured, the slot cycle should be signaled.</w:t>
      </w:r>
    </w:p>
    <w:p w14:paraId="47CDF5D0" w14:textId="77777777" w:rsidR="00AF5BC5" w:rsidRDefault="00AF5BC5" w:rsidP="00AF5BC5">
      <w:pPr>
        <w:rPr>
          <w:rFonts w:eastAsia="MS Mincho"/>
          <w:u w:val="single"/>
          <w:lang w:val="en-US" w:eastAsia="ja-JP"/>
        </w:rPr>
      </w:pPr>
    </w:p>
    <w:p w14:paraId="435C1935" w14:textId="77777777" w:rsidR="00AF5BC5" w:rsidRPr="005D467B" w:rsidRDefault="00AF5BC5" w:rsidP="00AF5BC5">
      <w:pPr>
        <w:rPr>
          <w:rFonts w:eastAsia="MS Mincho"/>
          <w:u w:val="single"/>
          <w:lang w:val="en-US" w:eastAsia="ja-JP"/>
        </w:rPr>
      </w:pPr>
      <w:r w:rsidRPr="005D467B">
        <w:rPr>
          <w:rFonts w:eastAsia="MS Mincho"/>
          <w:u w:val="single"/>
          <w:lang w:val="en-US" w:eastAsia="ja-JP"/>
        </w:rPr>
        <w:t xml:space="preserve">Single RL </w:t>
      </w:r>
    </w:p>
    <w:p w14:paraId="3F3FEEA1" w14:textId="77777777" w:rsidR="00AF5BC5" w:rsidRDefault="00AF5BC5" w:rsidP="00AF5BC5">
      <w:pPr>
        <w:rPr>
          <w:lang w:val="en-US" w:eastAsia="zh-CN"/>
        </w:rPr>
      </w:pPr>
      <w:r>
        <w:rPr>
          <w:lang w:val="en-US" w:eastAsia="zh-CN"/>
        </w:rPr>
        <w:t xml:space="preserve">For the initial RL configuration the </w:t>
      </w:r>
      <w:r w:rsidRPr="005D467B">
        <w:rPr>
          <w:lang w:val="en-US" w:eastAsia="zh-CN"/>
        </w:rPr>
        <w:t>TPC symbols are only allowed to be in the first slot, 3rd ~ 10th symbols, and in the second slot, 1st and 2nd symbols.</w:t>
      </w:r>
    </w:p>
    <w:p w14:paraId="12B2714E" w14:textId="77777777" w:rsidR="00AF5BC5" w:rsidRDefault="00AF5BC5" w:rsidP="00AF5BC5">
      <w:pPr>
        <w:rPr>
          <w:rFonts w:eastAsia="MS Mincho"/>
          <w:u w:val="single"/>
          <w:lang w:val="en-US" w:eastAsia="ja-JP"/>
        </w:rPr>
      </w:pPr>
    </w:p>
    <w:p w14:paraId="62B17681" w14:textId="77777777" w:rsidR="00AF5BC5" w:rsidRDefault="00AF5BC5" w:rsidP="00AF5BC5">
      <w:pPr>
        <w:rPr>
          <w:rFonts w:eastAsia="MS Mincho"/>
          <w:u w:val="single"/>
          <w:lang w:val="en-US" w:eastAsia="ja-JP"/>
        </w:rPr>
      </w:pPr>
      <w:r>
        <w:rPr>
          <w:rFonts w:eastAsia="MS Mincho"/>
          <w:u w:val="single"/>
          <w:lang w:val="en-US" w:eastAsia="ja-JP"/>
        </w:rPr>
        <w:t>Multiple radio links</w:t>
      </w:r>
    </w:p>
    <w:p w14:paraId="4D1C2368" w14:textId="77777777" w:rsidR="00AF5BC5" w:rsidRDefault="00AF5BC5" w:rsidP="00AF5BC5">
      <w:pPr>
        <w:rPr>
          <w:rFonts w:eastAsia="MS Mincho"/>
          <w:lang w:val="en-US" w:eastAsia="ja-JP"/>
        </w:rPr>
      </w:pPr>
      <w:r>
        <w:rPr>
          <w:rFonts w:eastAsia="MS Mincho"/>
          <w:lang w:val="en-US" w:eastAsia="ja-JP"/>
        </w:rPr>
        <w:t>If a new RL is added</w:t>
      </w:r>
    </w:p>
    <w:p w14:paraId="4B871FE0" w14:textId="77777777" w:rsidR="00AF5BC5" w:rsidRDefault="00AF5BC5" w:rsidP="00AF5BC5">
      <w:pPr>
        <w:numPr>
          <w:ilvl w:val="0"/>
          <w:numId w:val="274"/>
        </w:numPr>
        <w:rPr>
          <w:rFonts w:eastAsia="MS Mincho"/>
          <w:lang w:val="en-US" w:eastAsia="ja-JP"/>
        </w:rPr>
      </w:pPr>
      <w:r w:rsidRPr="00552485">
        <w:rPr>
          <w:rFonts w:eastAsia="MS Mincho"/>
          <w:lang w:val="en-US" w:eastAsia="ja-JP"/>
        </w:rPr>
        <w:t>If no explicit signaling</w:t>
      </w:r>
      <w:r>
        <w:rPr>
          <w:rFonts w:eastAsia="MS Mincho"/>
          <w:lang w:val="en-US" w:eastAsia="ja-JP"/>
        </w:rPr>
        <w:t xml:space="preserve"> of the slot position</w:t>
      </w:r>
      <w:r w:rsidRPr="00552485">
        <w:rPr>
          <w:rFonts w:eastAsia="MS Mincho"/>
          <w:lang w:val="en-US" w:eastAsia="ja-JP"/>
        </w:rPr>
        <w:t xml:space="preserve">, the UE receives the TPC command </w:t>
      </w:r>
      <w:r>
        <w:rPr>
          <w:rFonts w:eastAsia="MS Mincho"/>
          <w:lang w:val="en-US" w:eastAsia="ja-JP"/>
        </w:rPr>
        <w:t xml:space="preserve">of the new RL </w:t>
      </w:r>
      <w:r w:rsidRPr="00552485">
        <w:rPr>
          <w:rFonts w:eastAsia="MS Mincho"/>
          <w:lang w:val="en-US" w:eastAsia="ja-JP"/>
        </w:rPr>
        <w:t xml:space="preserve">in the existing </w:t>
      </w:r>
      <w:r>
        <w:rPr>
          <w:rFonts w:eastAsia="MS Mincho"/>
          <w:lang w:val="en-US" w:eastAsia="ja-JP"/>
        </w:rPr>
        <w:t>TPC combining period</w:t>
      </w:r>
    </w:p>
    <w:p w14:paraId="19DEBF13" w14:textId="77777777" w:rsidR="00AF5BC5" w:rsidRPr="00552485" w:rsidRDefault="00AF5BC5" w:rsidP="00AF5BC5">
      <w:pPr>
        <w:numPr>
          <w:ilvl w:val="0"/>
          <w:numId w:val="274"/>
        </w:numPr>
        <w:rPr>
          <w:rFonts w:eastAsia="MS Mincho"/>
          <w:lang w:val="en-US" w:eastAsia="ja-JP"/>
        </w:rPr>
      </w:pPr>
      <w:r>
        <w:rPr>
          <w:rFonts w:eastAsia="MS Mincho"/>
          <w:lang w:val="en-US" w:eastAsia="ja-JP"/>
        </w:rPr>
        <w:t>If explicit signaling of the slot position is present, the network will ensure that the TPC commands are received at the UE in the existing TPC combining period</w:t>
      </w:r>
    </w:p>
    <w:p w14:paraId="1155088F" w14:textId="77777777" w:rsidR="00AF5BC5" w:rsidRDefault="00AF5BC5" w:rsidP="00AF5BC5">
      <w:pPr>
        <w:rPr>
          <w:rFonts w:eastAsia="MS Mincho"/>
          <w:u w:val="single"/>
          <w:lang w:val="en-US" w:eastAsia="ja-JP"/>
        </w:rPr>
      </w:pPr>
    </w:p>
    <w:p w14:paraId="06360276" w14:textId="77777777" w:rsidR="00AF5BC5" w:rsidRPr="00434A41" w:rsidRDefault="00AF5BC5" w:rsidP="00AF5BC5">
      <w:pPr>
        <w:rPr>
          <w:rFonts w:eastAsia="MS Mincho"/>
          <w:u w:val="single"/>
          <w:lang w:val="en-US" w:eastAsia="ja-JP"/>
        </w:rPr>
      </w:pPr>
      <w:r w:rsidRPr="005D467B">
        <w:rPr>
          <w:rFonts w:eastAsia="MS Mincho"/>
          <w:u w:val="single"/>
          <w:lang w:val="en-US" w:eastAsia="ja-JP"/>
        </w:rPr>
        <w:t>RL configuration for Algorithm 3</w:t>
      </w:r>
    </w:p>
    <w:p w14:paraId="6109184C" w14:textId="77777777" w:rsidR="00AF5BC5" w:rsidRDefault="00AF5BC5" w:rsidP="00AF5BC5">
      <w:pPr>
        <w:rPr>
          <w:rFonts w:eastAsia="MS Mincho"/>
          <w:lang w:val="en-US" w:eastAsia="ja-JP"/>
        </w:rPr>
      </w:pPr>
      <w:r>
        <w:rPr>
          <w:rFonts w:eastAsia="MS Mincho"/>
          <w:lang w:val="en-US" w:eastAsia="ja-JP"/>
        </w:rPr>
        <w:t>Slot position signaling is introduced for Algorithm 3.</w:t>
      </w:r>
    </w:p>
    <w:p w14:paraId="34F5F4A0" w14:textId="77777777" w:rsidR="00AF5BC5" w:rsidRDefault="00AF5BC5" w:rsidP="00AF5BC5">
      <w:pPr>
        <w:rPr>
          <w:rFonts w:eastAsia="MS Mincho"/>
          <w:lang w:val="en-US" w:eastAsia="ja-JP"/>
        </w:rPr>
      </w:pPr>
    </w:p>
    <w:p w14:paraId="5AB66FDF" w14:textId="77777777" w:rsidR="00AF5BC5" w:rsidRDefault="00AF5BC5" w:rsidP="00AF5BC5">
      <w:pPr>
        <w:rPr>
          <w:rFonts w:eastAsia="MS Mincho"/>
          <w:lang w:val="en-US" w:eastAsia="ja-JP"/>
        </w:rPr>
      </w:pPr>
      <w:r>
        <w:rPr>
          <w:rFonts w:eastAsia="MS Mincho"/>
          <w:lang w:val="en-US" w:eastAsia="ja-JP"/>
        </w:rPr>
        <w:t xml:space="preserve">Questions for RAN2: </w:t>
      </w:r>
    </w:p>
    <w:p w14:paraId="23EE9E5F" w14:textId="77777777" w:rsidR="00AF5BC5" w:rsidRDefault="00AF5BC5" w:rsidP="00AF5BC5">
      <w:pPr>
        <w:numPr>
          <w:ilvl w:val="0"/>
          <w:numId w:val="273"/>
        </w:numPr>
        <w:rPr>
          <w:rFonts w:eastAsia="MS Mincho"/>
          <w:lang w:val="en-US" w:eastAsia="ja-JP"/>
        </w:rPr>
      </w:pPr>
      <w:r>
        <w:rPr>
          <w:rFonts w:eastAsia="MS Mincho"/>
          <w:lang w:val="en-US" w:eastAsia="ja-JP"/>
        </w:rPr>
        <w:t>Whether to include the slot position signaling in a reconfiguration message?</w:t>
      </w:r>
    </w:p>
    <w:p w14:paraId="143E6C9E" w14:textId="77777777" w:rsidR="00AF5BC5" w:rsidRDefault="00AF5BC5" w:rsidP="00AF5BC5">
      <w:pPr>
        <w:numPr>
          <w:ilvl w:val="0"/>
          <w:numId w:val="273"/>
        </w:numPr>
        <w:rPr>
          <w:rFonts w:eastAsia="MS Mincho"/>
          <w:lang w:val="en-US" w:eastAsia="ja-JP"/>
        </w:rPr>
      </w:pPr>
      <w:r>
        <w:rPr>
          <w:rFonts w:eastAsia="MS Mincho"/>
          <w:lang w:val="en-US" w:eastAsia="ja-JP"/>
        </w:rPr>
        <w:t>Whether to include the slot position signaling in Active Set update message?</w:t>
      </w:r>
    </w:p>
    <w:p w14:paraId="39D9B587" w14:textId="77777777" w:rsidR="00AF5BC5" w:rsidRDefault="00AF5BC5" w:rsidP="00AF5BC5">
      <w:pPr>
        <w:rPr>
          <w:rFonts w:eastAsia="MS Mincho"/>
          <w:lang w:val="en-US" w:eastAsia="ja-JP"/>
        </w:rPr>
      </w:pPr>
    </w:p>
    <w:p w14:paraId="7015C47F" w14:textId="77777777" w:rsidR="00AF5BC5" w:rsidRDefault="00AF5BC5" w:rsidP="00AF5BC5">
      <w:pPr>
        <w:rPr>
          <w:rFonts w:eastAsia="MS Mincho"/>
          <w:lang w:val="en-US" w:eastAsia="ja-JP"/>
        </w:rPr>
      </w:pPr>
      <w:r>
        <w:rPr>
          <w:rFonts w:eastAsia="MS Mincho"/>
          <w:lang w:val="en-US" w:eastAsia="ja-JP"/>
        </w:rPr>
        <w:t>If 1. Yes and 2. No, RAN1 understanding is that the network needs to do a 2-step procedure to change the TPC symbol position when adding a link to the AS.</w:t>
      </w:r>
    </w:p>
    <w:p w14:paraId="0E202EC8" w14:textId="77777777" w:rsidR="00AF5BC5" w:rsidRDefault="00AF5BC5" w:rsidP="00AF5BC5">
      <w:pPr>
        <w:rPr>
          <w:rFonts w:eastAsia="MS Mincho"/>
          <w:lang w:val="en-US" w:eastAsia="ja-JP"/>
        </w:rPr>
      </w:pPr>
      <w:r w:rsidRPr="00DE69E7">
        <w:rPr>
          <w:rFonts w:eastAsia="MS Mincho"/>
          <w:lang w:val="en-US" w:eastAsia="ja-JP"/>
        </w:rPr>
        <w:t>If 1. No and 2. Yes RAN1 understanding is that the network can change the TPC position in 1 step when adding a link to the AS.</w:t>
      </w:r>
    </w:p>
    <w:p w14:paraId="03AF5ED7" w14:textId="77777777" w:rsidR="00AF5BC5" w:rsidRDefault="00AF5BC5" w:rsidP="00AF5BC5">
      <w:pPr>
        <w:rPr>
          <w:rFonts w:eastAsia="MS Mincho"/>
          <w:lang w:val="en-US" w:eastAsia="ja-JP"/>
        </w:rPr>
      </w:pPr>
      <w:r>
        <w:rPr>
          <w:rFonts w:eastAsia="MS Mincho"/>
          <w:lang w:val="en-US" w:eastAsia="ja-JP"/>
        </w:rPr>
        <w:t>If 1. Yes and 2. Yes, RAN1 understanding is that the network can change the TPC position in 1 step when adding a link to the AS.</w:t>
      </w:r>
    </w:p>
    <w:p w14:paraId="79D609B6" w14:textId="77777777" w:rsidR="00AF5BC5" w:rsidRDefault="00AF5BC5" w:rsidP="00AF5BC5">
      <w:pPr>
        <w:rPr>
          <w:rFonts w:eastAsia="MS Mincho"/>
          <w:lang w:val="en-US" w:eastAsia="ja-JP"/>
        </w:rPr>
      </w:pPr>
    </w:p>
    <w:p w14:paraId="233F8062" w14:textId="77777777" w:rsidR="00AF5BC5" w:rsidRDefault="00AF5BC5" w:rsidP="00AF5BC5">
      <w:pPr>
        <w:rPr>
          <w:rFonts w:eastAsia="MS Mincho"/>
          <w:lang w:val="en-US" w:eastAsia="ja-JP"/>
        </w:rPr>
      </w:pPr>
      <w:r>
        <w:rPr>
          <w:rFonts w:eastAsia="MS Mincho"/>
          <w:lang w:val="en-US" w:eastAsia="ja-JP"/>
        </w:rPr>
        <w:t>It is RAN1 preference to change the TPC position in a single step.</w:t>
      </w:r>
    </w:p>
    <w:p w14:paraId="562CED6B" w14:textId="77777777" w:rsidR="00AF5BC5" w:rsidRDefault="00AF5BC5" w:rsidP="00AF5BC5">
      <w:pPr>
        <w:rPr>
          <w:rFonts w:eastAsia="MS Mincho"/>
          <w:lang w:val="en-US" w:eastAsia="ja-JP"/>
        </w:rPr>
      </w:pPr>
    </w:p>
    <w:p w14:paraId="149CF618" w14:textId="77777777" w:rsidR="00AF5BC5" w:rsidRDefault="00AF5BC5" w:rsidP="00AF5BC5">
      <w:pPr>
        <w:rPr>
          <w:rFonts w:eastAsia="MS Mincho"/>
          <w:lang w:val="en-US" w:eastAsia="ja-JP"/>
        </w:rPr>
      </w:pPr>
    </w:p>
    <w:p w14:paraId="6499B07D" w14:textId="77777777" w:rsidR="00AF5BC5" w:rsidRPr="002226C3" w:rsidRDefault="00AF5BC5" w:rsidP="00AF5BC5">
      <w:pPr>
        <w:rPr>
          <w:rFonts w:eastAsia="MS Mincho"/>
          <w:lang w:val="en-US" w:eastAsia="ja-JP"/>
        </w:rPr>
      </w:pPr>
      <w:r w:rsidRPr="002226C3">
        <w:rPr>
          <w:rFonts w:eastAsia="MS Mincho"/>
          <w:highlight w:val="green"/>
          <w:lang w:val="en-US" w:eastAsia="ja-JP"/>
        </w:rPr>
        <w:t>Agreements</w:t>
      </w:r>
    </w:p>
    <w:p w14:paraId="698AD6F2" w14:textId="77777777" w:rsidR="00AF5BC5" w:rsidRPr="0029651B" w:rsidRDefault="00AF5BC5" w:rsidP="0029651B">
      <w:pPr>
        <w:pStyle w:val="ListParagraph"/>
        <w:numPr>
          <w:ilvl w:val="0"/>
          <w:numId w:val="280"/>
        </w:numPr>
        <w:rPr>
          <w:lang w:val="en-US"/>
        </w:rPr>
      </w:pPr>
      <w:r w:rsidRPr="0029651B">
        <w:rPr>
          <w:lang w:val="en-US"/>
        </w:rPr>
        <w:t>Recovery period in compressed mode: if Algorithm 3 is configured</w:t>
      </w:r>
      <w:r>
        <w:t>, the UE shall behave as if the RPP mode is 0.</w:t>
      </w:r>
    </w:p>
    <w:p w14:paraId="514BEA62" w14:textId="77777777" w:rsidR="00AF5BC5" w:rsidRPr="0029651B" w:rsidRDefault="00AF5BC5" w:rsidP="0029651B">
      <w:pPr>
        <w:pStyle w:val="ListParagraph"/>
        <w:numPr>
          <w:ilvl w:val="0"/>
          <w:numId w:val="280"/>
        </w:numPr>
        <w:rPr>
          <w:lang w:val="en-US"/>
        </w:rPr>
      </w:pPr>
      <w:r w:rsidRPr="0029651B">
        <w:rPr>
          <w:lang w:val="en-US"/>
        </w:rPr>
        <w:t>Algorithm 3 can be configured in DC-UPA. It is RAN1 preference to have the same power control configuration on both carriers.</w:t>
      </w:r>
    </w:p>
    <w:p w14:paraId="416973CA" w14:textId="027F0CBC" w:rsidR="00AA67A8" w:rsidRDefault="00717478" w:rsidP="00AA67A8">
      <w:pPr>
        <w:rPr>
          <w:rFonts w:ascii="Times New Roman" w:hAnsi="Times New Roman"/>
          <w:b/>
          <w:szCs w:val="20"/>
        </w:rPr>
      </w:pPr>
      <w:hyperlink r:id="rId52" w:history="1">
        <w:r>
          <w:rPr>
            <w:rStyle w:val="Hyperlink"/>
            <w:rFonts w:ascii="Times New Roman" w:hAnsi="Times New Roman"/>
            <w:b/>
            <w:szCs w:val="20"/>
            <w:highlight w:val="green"/>
          </w:rPr>
          <w:t>R1-157585</w:t>
        </w:r>
      </w:hyperlink>
      <w:r w:rsidR="00AA67A8">
        <w:rPr>
          <w:rFonts w:ascii="Times New Roman" w:hAnsi="Times New Roman"/>
          <w:b/>
          <w:szCs w:val="20"/>
        </w:rPr>
        <w:tab/>
        <w:t>LS on RAN1 Downlink TPC Enhancements agreements</w:t>
      </w:r>
      <w:r w:rsidR="00AA67A8">
        <w:rPr>
          <w:rFonts w:ascii="Times New Roman" w:hAnsi="Times New Roman"/>
          <w:b/>
          <w:szCs w:val="20"/>
        </w:rPr>
        <w:tab/>
        <w:t>RAN1, Huawei</w:t>
      </w:r>
    </w:p>
    <w:p w14:paraId="5A8CA7CB" w14:textId="058BF343" w:rsidR="00AF5BC5" w:rsidRPr="00AA67A8" w:rsidRDefault="00AA67A8" w:rsidP="00AF5BC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LS is agreed.</w:t>
      </w:r>
    </w:p>
    <w:p w14:paraId="610E0E2E" w14:textId="77777777" w:rsidR="00AF5BC5" w:rsidRPr="00865349" w:rsidRDefault="00AF5BC5" w:rsidP="00AF5BC5">
      <w:pPr>
        <w:pStyle w:val="Heading3"/>
        <w:tabs>
          <w:tab w:val="clear" w:pos="862"/>
          <w:tab w:val="num" w:pos="720"/>
        </w:tabs>
        <w:ind w:left="720"/>
        <w:rPr>
          <w:rFonts w:eastAsia="MS Mincho"/>
          <w:i/>
          <w:iCs/>
          <w:lang w:eastAsia="ja-JP"/>
        </w:rPr>
      </w:pPr>
      <w:bookmarkStart w:id="17" w:name="_Toc434843735"/>
      <w:bookmarkStart w:id="18" w:name="_Toc443035770"/>
      <w:r>
        <w:rPr>
          <w:i/>
          <w:iCs/>
        </w:rPr>
        <w:t>CR review</w:t>
      </w:r>
      <w:bookmarkEnd w:id="17"/>
      <w:bookmarkEnd w:id="18"/>
    </w:p>
    <w:p w14:paraId="68F49375" w14:textId="1CD265E0" w:rsidR="00AF5BC5" w:rsidRPr="00034A07" w:rsidRDefault="00717478" w:rsidP="00AF5BC5">
      <w:pPr>
        <w:rPr>
          <w:rFonts w:eastAsia="MS Mincho"/>
          <w:b/>
          <w:lang w:eastAsia="ja-JP"/>
        </w:rPr>
      </w:pPr>
      <w:hyperlink r:id="rId53" w:history="1">
        <w:r>
          <w:rPr>
            <w:rStyle w:val="Hyperlink"/>
            <w:rFonts w:eastAsia="MS Mincho"/>
            <w:b/>
            <w:lang w:eastAsia="ja-JP"/>
          </w:rPr>
          <w:t>R1-157174</w:t>
        </w:r>
      </w:hyperlink>
      <w:r w:rsidR="00034A07">
        <w:rPr>
          <w:rFonts w:eastAsia="MS Mincho"/>
          <w:b/>
          <w:lang w:eastAsia="ja-JP"/>
        </w:rPr>
        <w:tab/>
      </w:r>
      <w:r w:rsidR="00AF5BC5" w:rsidRPr="00034A07">
        <w:rPr>
          <w:rFonts w:eastAsia="MS Mincho"/>
          <w:b/>
          <w:lang w:eastAsia="ja-JP"/>
        </w:rPr>
        <w:t>Introduction of downlink TPC enhancements for UMTS</w:t>
      </w:r>
      <w:r w:rsidR="00AF5BC5" w:rsidRPr="00034A07">
        <w:rPr>
          <w:rFonts w:eastAsia="MS Mincho"/>
          <w:b/>
          <w:lang w:eastAsia="ja-JP"/>
        </w:rPr>
        <w:tab/>
        <w:t>HuaWei</w:t>
      </w:r>
      <w:r w:rsidR="00034A07">
        <w:rPr>
          <w:rFonts w:eastAsia="MS Mincho"/>
          <w:b/>
          <w:lang w:eastAsia="ja-JP"/>
        </w:rPr>
        <w:t>, HiSilicon</w:t>
      </w:r>
    </w:p>
    <w:p w14:paraId="204A34E8" w14:textId="45D4FDD1" w:rsidR="00AF5BC5" w:rsidRPr="00034A07" w:rsidRDefault="00034A07" w:rsidP="00AF5BC5">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further revised and </w:t>
      </w:r>
      <w:r w:rsidRPr="00034A07">
        <w:rPr>
          <w:rFonts w:ascii="Times New Roman" w:hAnsi="Times New Roman"/>
          <w:szCs w:val="20"/>
          <w:highlight w:val="green"/>
        </w:rPr>
        <w:t xml:space="preserve">revision 1 of CR0743 to 25.214 is agreed in </w:t>
      </w:r>
      <w:hyperlink r:id="rId54" w:history="1">
        <w:r w:rsidR="00717478">
          <w:rPr>
            <w:rStyle w:val="Hyperlink"/>
            <w:rFonts w:ascii="Times New Roman" w:hAnsi="Times New Roman"/>
            <w:szCs w:val="20"/>
            <w:highlight w:val="green"/>
          </w:rPr>
          <w:t>R1-157586</w:t>
        </w:r>
      </w:hyperlink>
      <w:r>
        <w:rPr>
          <w:rFonts w:eastAsia="MS Mincho"/>
          <w:lang w:eastAsia="ja-JP"/>
        </w:rPr>
        <w:t>.</w:t>
      </w:r>
    </w:p>
    <w:p w14:paraId="7603AFC8" w14:textId="68F88A2E" w:rsidR="00AF5BC5" w:rsidRPr="008B5584" w:rsidRDefault="00AF5BC5" w:rsidP="00B50413">
      <w:pPr>
        <w:pStyle w:val="Heading2"/>
        <w:rPr>
          <w:rFonts w:eastAsia="MS Mincho"/>
          <w:lang w:eastAsia="ja-JP"/>
        </w:rPr>
      </w:pPr>
      <w:bookmarkStart w:id="19" w:name="_Toc434843737"/>
      <w:bookmarkStart w:id="20" w:name="_Toc443035771"/>
      <w:r w:rsidRPr="00C51E71">
        <w:t>Network-Assisted Interference Cancellation and Suppression for UMTS</w:t>
      </w:r>
      <w:bookmarkEnd w:id="19"/>
      <w:r w:rsidR="008B5584">
        <w:t xml:space="preserve"> - </w:t>
      </w:r>
      <w:r w:rsidRPr="008B5584">
        <w:rPr>
          <w:rFonts w:eastAsia="MS Mincho"/>
          <w:lang w:eastAsia="ja-JP"/>
        </w:rPr>
        <w:t>WI</w:t>
      </w:r>
      <w:r w:rsidRPr="008B5584">
        <w:t>D in RP-151577.</w:t>
      </w:r>
      <w:bookmarkEnd w:id="20"/>
    </w:p>
    <w:p w14:paraId="067B935B" w14:textId="77777777" w:rsidR="00AF5BC5" w:rsidRPr="00865349" w:rsidRDefault="00AF5BC5" w:rsidP="00AF5BC5">
      <w:pPr>
        <w:pStyle w:val="Heading3"/>
        <w:tabs>
          <w:tab w:val="clear" w:pos="862"/>
          <w:tab w:val="num" w:pos="720"/>
        </w:tabs>
        <w:ind w:left="720"/>
        <w:rPr>
          <w:rFonts w:eastAsia="MS Mincho"/>
          <w:i/>
          <w:lang w:eastAsia="ja-JP"/>
        </w:rPr>
      </w:pPr>
      <w:bookmarkStart w:id="21" w:name="_Toc434843738"/>
      <w:bookmarkStart w:id="22" w:name="_Toc443035772"/>
      <w:r>
        <w:rPr>
          <w:i/>
          <w:lang w:eastAsia="ja-JP"/>
        </w:rPr>
        <w:t>CR review</w:t>
      </w:r>
      <w:bookmarkEnd w:id="21"/>
      <w:bookmarkEnd w:id="22"/>
    </w:p>
    <w:p w14:paraId="5BBF058B" w14:textId="389F6D8C" w:rsidR="00AF5BC5" w:rsidRPr="00034A07" w:rsidRDefault="00717478" w:rsidP="00AF5BC5">
      <w:pPr>
        <w:rPr>
          <w:rFonts w:eastAsia="MS Mincho"/>
          <w:b/>
          <w:lang w:eastAsia="ja-JP"/>
        </w:rPr>
      </w:pPr>
      <w:hyperlink r:id="rId55" w:history="1">
        <w:r>
          <w:rPr>
            <w:rStyle w:val="Hyperlink"/>
            <w:rFonts w:eastAsia="MS Mincho"/>
            <w:b/>
            <w:lang w:eastAsia="ja-JP"/>
          </w:rPr>
          <w:t>R1-157175</w:t>
        </w:r>
      </w:hyperlink>
      <w:r w:rsidR="00AF5BC5" w:rsidRPr="00034A07">
        <w:rPr>
          <w:rFonts w:eastAsia="MS Mincho"/>
          <w:b/>
          <w:lang w:eastAsia="ja-JP"/>
        </w:rPr>
        <w:tab/>
        <w:t>Introduction of Network-Assisted Interference Cancellation and Suppression for UMTS</w:t>
      </w:r>
      <w:r w:rsidR="00AF5BC5" w:rsidRPr="00034A07">
        <w:rPr>
          <w:rFonts w:eastAsia="MS Mincho"/>
          <w:b/>
          <w:lang w:eastAsia="ja-JP"/>
        </w:rPr>
        <w:tab/>
        <w:t>Hua</w:t>
      </w:r>
      <w:r w:rsidR="00034A07">
        <w:rPr>
          <w:rFonts w:eastAsia="MS Mincho"/>
          <w:b/>
          <w:lang w:eastAsia="ja-JP"/>
        </w:rPr>
        <w:t>wei, HiSilicon</w:t>
      </w:r>
    </w:p>
    <w:p w14:paraId="4A449510" w14:textId="41E9154B" w:rsidR="00AF5BC5" w:rsidRDefault="00034A07" w:rsidP="00AF5BC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document </w:t>
      </w:r>
      <w:r>
        <w:rPr>
          <w:rFonts w:ascii="Times New Roman" w:hAnsi="Times New Roman"/>
          <w:szCs w:val="20"/>
        </w:rPr>
        <w:t xml:space="preserve">(25.212 CR0336, Rel-13, B) </w:t>
      </w:r>
      <w:r w:rsidRPr="00012FDE">
        <w:rPr>
          <w:rFonts w:ascii="Times New Roman" w:hAnsi="Times New Roman"/>
          <w:szCs w:val="20"/>
        </w:rPr>
        <w:t>is noted</w:t>
      </w:r>
      <w:r>
        <w:rPr>
          <w:rFonts w:ascii="Times New Roman" w:hAnsi="Times New Roman"/>
          <w:szCs w:val="20"/>
        </w:rPr>
        <w:t>.</w:t>
      </w:r>
    </w:p>
    <w:p w14:paraId="248BDED8" w14:textId="77777777" w:rsidR="00034A07" w:rsidRDefault="00034A07" w:rsidP="00AF5BC5">
      <w:pPr>
        <w:rPr>
          <w:rFonts w:eastAsia="MS Mincho"/>
          <w:lang w:eastAsia="ja-JP"/>
        </w:rPr>
      </w:pPr>
    </w:p>
    <w:p w14:paraId="44177269" w14:textId="77777777" w:rsidR="00AF5BC5" w:rsidRDefault="00AF5BC5" w:rsidP="00AF5BC5">
      <w:pPr>
        <w:rPr>
          <w:rFonts w:eastAsia="MS Mincho"/>
          <w:lang w:eastAsia="ja-JP"/>
        </w:rPr>
      </w:pPr>
      <w:r w:rsidRPr="00461656">
        <w:rPr>
          <w:rFonts w:eastAsia="MS Mincho"/>
          <w:highlight w:val="green"/>
          <w:lang w:eastAsia="ja-JP"/>
        </w:rPr>
        <w:t>Agreements on Offloading for NAICS:</w:t>
      </w:r>
    </w:p>
    <w:p w14:paraId="528CF9B0" w14:textId="77777777" w:rsidR="00AF5BC5" w:rsidRPr="00034A07" w:rsidRDefault="00AF5BC5" w:rsidP="00034A07">
      <w:pPr>
        <w:rPr>
          <w:rFonts w:ascii="Times New Roman" w:hAnsi="Times New Roman"/>
          <w:szCs w:val="20"/>
          <w:lang w:eastAsia="zh-CN"/>
        </w:rPr>
      </w:pPr>
      <w:r w:rsidRPr="00034A07">
        <w:rPr>
          <w:rFonts w:ascii="Times New Roman" w:hAnsi="Times New Roman"/>
          <w:szCs w:val="20"/>
          <w:lang w:eastAsia="zh-CN"/>
        </w:rPr>
        <w:t>RAN1 has made the following agreements for the Rel-13 NAICS for UMTS WI:</w:t>
      </w:r>
    </w:p>
    <w:p w14:paraId="796FD6EA" w14:textId="77777777" w:rsidR="00AF5BC5" w:rsidRPr="00034A07" w:rsidRDefault="00AF5BC5" w:rsidP="00034A07">
      <w:pPr>
        <w:pStyle w:val="ListParagraph"/>
        <w:numPr>
          <w:ilvl w:val="0"/>
          <w:numId w:val="281"/>
        </w:numPr>
        <w:rPr>
          <w:lang w:eastAsia="zh-CN"/>
        </w:rPr>
      </w:pPr>
      <w:r w:rsidRPr="00034A07">
        <w:rPr>
          <w:lang w:eastAsia="zh-CN"/>
        </w:rPr>
        <w:t>It is RAN1 understanding that Offloading for NAICS is reusing the Multiflow capability and functionality from a UE perspective.</w:t>
      </w:r>
    </w:p>
    <w:p w14:paraId="31290470" w14:textId="77777777" w:rsidR="00AF5BC5" w:rsidRPr="00034A07" w:rsidRDefault="00AF5BC5" w:rsidP="00034A07">
      <w:pPr>
        <w:pStyle w:val="ListParagraph"/>
        <w:numPr>
          <w:ilvl w:val="0"/>
          <w:numId w:val="281"/>
        </w:numPr>
        <w:rPr>
          <w:lang w:eastAsia="zh-CN"/>
        </w:rPr>
      </w:pPr>
      <w:r w:rsidRPr="00034A07">
        <w:rPr>
          <w:lang w:eastAsia="zh-CN"/>
        </w:rPr>
        <w:t>It is RAN1 understanding that from a Network perspective:</w:t>
      </w:r>
    </w:p>
    <w:p w14:paraId="36B1BAE2" w14:textId="77777777" w:rsidR="00AF5BC5" w:rsidRPr="00034A07" w:rsidRDefault="00AF5BC5" w:rsidP="00034A07">
      <w:pPr>
        <w:pStyle w:val="ListParagraph"/>
        <w:numPr>
          <w:ilvl w:val="1"/>
          <w:numId w:val="281"/>
        </w:numPr>
        <w:rPr>
          <w:lang w:eastAsia="zh-CN"/>
        </w:rPr>
      </w:pPr>
      <w:r w:rsidRPr="00034A07">
        <w:rPr>
          <w:lang w:eastAsia="zh-CN"/>
        </w:rPr>
        <w:t>NAICS is an independent feature of Multiflow.</w:t>
      </w:r>
    </w:p>
    <w:p w14:paraId="09A9DACB" w14:textId="77777777" w:rsidR="00AF5BC5" w:rsidRPr="00034A07" w:rsidRDefault="00AF5BC5" w:rsidP="00034A07">
      <w:pPr>
        <w:pStyle w:val="ListParagraph"/>
        <w:numPr>
          <w:ilvl w:val="1"/>
          <w:numId w:val="281"/>
        </w:numPr>
        <w:rPr>
          <w:lang w:eastAsia="zh-CN"/>
        </w:rPr>
      </w:pPr>
      <w:r w:rsidRPr="00034A07">
        <w:rPr>
          <w:lang w:eastAsia="zh-CN"/>
        </w:rPr>
        <w:t>If the network doesn’t use HS-SCCH orders, receiving HS-DPCCH at the candidate serving HS-DSCH cell (and/or candidate secondary serving HS-DSCH cell) is not mandatory.</w:t>
      </w:r>
    </w:p>
    <w:p w14:paraId="01601820" w14:textId="77777777" w:rsidR="00AF5BC5" w:rsidRPr="00034A07" w:rsidRDefault="00AF5BC5" w:rsidP="00034A07">
      <w:pPr>
        <w:pStyle w:val="ListParagraph"/>
        <w:numPr>
          <w:ilvl w:val="1"/>
          <w:numId w:val="281"/>
        </w:numPr>
        <w:rPr>
          <w:lang w:val="en-US" w:eastAsia="zh-CN"/>
        </w:rPr>
      </w:pPr>
      <w:r w:rsidRPr="00034A07">
        <w:rPr>
          <w:lang w:val="en-US" w:eastAsia="zh-CN"/>
        </w:rPr>
        <w:t>It's RAN1's view that the minimum requirements of NodeB's NAICS capabilities are as follows:</w:t>
      </w:r>
    </w:p>
    <w:p w14:paraId="6A6FB0A1" w14:textId="77777777" w:rsidR="00AF5BC5" w:rsidRPr="00034A07" w:rsidRDefault="00AF5BC5" w:rsidP="00034A07">
      <w:pPr>
        <w:pStyle w:val="ListParagraph"/>
        <w:numPr>
          <w:ilvl w:val="2"/>
          <w:numId w:val="281"/>
        </w:numPr>
        <w:rPr>
          <w:lang w:val="en-US" w:eastAsia="zh-CN"/>
        </w:rPr>
      </w:pPr>
      <w:r w:rsidRPr="00034A07">
        <w:rPr>
          <w:lang w:val="en-US" w:eastAsia="zh-CN"/>
        </w:rPr>
        <w:t>When the UE is configured with SF-DC, NodeB is able to decode the HS-DPCCH following the mapping of MF case 1 described in table 15C.8 in TS25.212.</w:t>
      </w:r>
    </w:p>
    <w:p w14:paraId="59D803CD" w14:textId="77777777" w:rsidR="00AF5BC5" w:rsidRPr="00034A07" w:rsidRDefault="00AF5BC5" w:rsidP="00034A07">
      <w:pPr>
        <w:pStyle w:val="ListParagraph"/>
        <w:numPr>
          <w:ilvl w:val="2"/>
          <w:numId w:val="281"/>
        </w:numPr>
        <w:rPr>
          <w:lang w:val="en-US" w:eastAsia="zh-CN"/>
        </w:rPr>
      </w:pPr>
      <w:r w:rsidRPr="00034A07">
        <w:rPr>
          <w:lang w:val="en-US" w:eastAsia="zh-CN"/>
        </w:rPr>
        <w:t>When the UE is configured with DF-3C, NodeB is able to decode the HS-DPCCH following the mapping of MF case 3 and 5 described in table 15C.10 and table 15C.11 in TS25.212.</w:t>
      </w:r>
    </w:p>
    <w:p w14:paraId="4F16BE37" w14:textId="77777777" w:rsidR="00AF5BC5" w:rsidRPr="00034A07" w:rsidRDefault="00AF5BC5" w:rsidP="00034A07">
      <w:pPr>
        <w:pStyle w:val="ListParagraph"/>
        <w:numPr>
          <w:ilvl w:val="2"/>
          <w:numId w:val="281"/>
        </w:numPr>
        <w:rPr>
          <w:lang w:val="en-US" w:eastAsia="zh-CN"/>
        </w:rPr>
      </w:pPr>
      <w:r w:rsidRPr="00034A07">
        <w:rPr>
          <w:lang w:val="en-US" w:eastAsia="zh-CN"/>
        </w:rPr>
        <w:t>When the UE is configured with DF-4C, NodeB is able to decode the HS-DPCCH following the mapping of MF case 11 described in table 15C.14 in TS25.212.</w:t>
      </w:r>
    </w:p>
    <w:p w14:paraId="5B3E70F5" w14:textId="6F4C6C57" w:rsidR="00AF5BC5" w:rsidRPr="00034A07" w:rsidRDefault="00AF5BC5" w:rsidP="00034A07">
      <w:pPr>
        <w:ind w:left="1440"/>
        <w:rPr>
          <w:lang w:val="en-US" w:eastAsia="zh-CN"/>
        </w:rPr>
      </w:pPr>
      <w:r w:rsidRPr="00034A07">
        <w:rPr>
          <w:lang w:val="en-US" w:eastAsia="zh-CN"/>
        </w:rPr>
        <w:t>For all the above mentioned cases, if the cell doesn’t belong to the serving Node B:</w:t>
      </w:r>
    </w:p>
    <w:p w14:paraId="4336E1C1" w14:textId="0441381F" w:rsidR="00034A07" w:rsidRDefault="00034A07" w:rsidP="00034A07">
      <w:pPr>
        <w:pStyle w:val="ListParagraph"/>
        <w:numPr>
          <w:ilvl w:val="2"/>
          <w:numId w:val="287"/>
        </w:numPr>
        <w:rPr>
          <w:lang w:val="en-US" w:eastAsia="zh-CN"/>
        </w:rPr>
      </w:pPr>
      <w:r>
        <w:rPr>
          <w:lang w:val="en-US" w:eastAsia="zh-CN"/>
        </w:rPr>
        <w:t xml:space="preserve">This </w:t>
      </w:r>
      <w:r w:rsidRPr="00034A07">
        <w:rPr>
          <w:lang w:val="en-US" w:eastAsia="zh-CN"/>
        </w:rPr>
        <w:t>is a cell where the UE can be offloaded and for which the UE report</w:t>
      </w:r>
      <w:r>
        <w:rPr>
          <w:lang w:val="en-US" w:eastAsia="zh-CN"/>
        </w:rPr>
        <w:t>s a CQI.</w:t>
      </w:r>
    </w:p>
    <w:p w14:paraId="05805F1E" w14:textId="77777777" w:rsidR="00AF5BC5" w:rsidRPr="00034A07" w:rsidRDefault="00AF5BC5" w:rsidP="00034A07">
      <w:pPr>
        <w:pStyle w:val="ListParagraph"/>
        <w:numPr>
          <w:ilvl w:val="2"/>
          <w:numId w:val="287"/>
        </w:numPr>
        <w:rPr>
          <w:lang w:val="en-US" w:eastAsia="zh-CN"/>
        </w:rPr>
      </w:pPr>
      <w:r w:rsidRPr="00034A07">
        <w:rPr>
          <w:lang w:val="en-US" w:eastAsia="zh-CN"/>
        </w:rPr>
        <w:t>This cell is not required to schedule HS-DSCH to that UE, and consequently the HARQ-ACK field for this cell is DTX.</w:t>
      </w:r>
    </w:p>
    <w:p w14:paraId="6ACDD1BC" w14:textId="77777777" w:rsidR="00AF5BC5" w:rsidRPr="00034A07" w:rsidRDefault="00AF5BC5" w:rsidP="00034A07">
      <w:pPr>
        <w:pStyle w:val="ListParagraph"/>
        <w:numPr>
          <w:ilvl w:val="1"/>
          <w:numId w:val="287"/>
        </w:numPr>
        <w:rPr>
          <w:rFonts w:eastAsia="MS Mincho"/>
        </w:rPr>
      </w:pPr>
      <w:r w:rsidRPr="00034A07">
        <w:rPr>
          <w:rFonts w:eastAsia="MS Mincho"/>
        </w:rPr>
        <w:t xml:space="preserve">With regard to the CQI forwarding: </w:t>
      </w:r>
    </w:p>
    <w:p w14:paraId="50E83340" w14:textId="77777777" w:rsidR="00AF5BC5" w:rsidRPr="00034A07" w:rsidRDefault="00AF5BC5" w:rsidP="00034A07">
      <w:pPr>
        <w:pStyle w:val="ListParagraph"/>
        <w:numPr>
          <w:ilvl w:val="2"/>
          <w:numId w:val="287"/>
        </w:numPr>
        <w:rPr>
          <w:lang w:eastAsia="zh-CN"/>
        </w:rPr>
      </w:pPr>
      <w:r w:rsidRPr="00034A07">
        <w:rPr>
          <w:lang w:eastAsia="zh-CN"/>
        </w:rPr>
        <w:t>The UE transmits legacy CQI to NodeB.</w:t>
      </w:r>
    </w:p>
    <w:p w14:paraId="487E55D2" w14:textId="77777777" w:rsidR="00AF5BC5" w:rsidRPr="00034A07" w:rsidRDefault="00AF5BC5" w:rsidP="00034A07">
      <w:pPr>
        <w:pStyle w:val="ListParagraph"/>
        <w:numPr>
          <w:ilvl w:val="2"/>
          <w:numId w:val="287"/>
        </w:numPr>
        <w:rPr>
          <w:rFonts w:eastAsia="MS Mincho"/>
        </w:rPr>
      </w:pPr>
      <w:r w:rsidRPr="00034A07">
        <w:rPr>
          <w:lang w:eastAsia="zh-CN"/>
        </w:rPr>
        <w:t>For performing the CQI forwarding from NodeB to RNC the RAN3 toolbox can be re-used.</w:t>
      </w:r>
    </w:p>
    <w:p w14:paraId="2857D586" w14:textId="77777777" w:rsidR="00AF5BC5" w:rsidRPr="00034A07" w:rsidRDefault="00AF5BC5" w:rsidP="00034A07">
      <w:pPr>
        <w:pStyle w:val="ListParagraph"/>
        <w:numPr>
          <w:ilvl w:val="2"/>
          <w:numId w:val="287"/>
        </w:numPr>
        <w:rPr>
          <w:rFonts w:eastAsia="MS Mincho"/>
        </w:rPr>
      </w:pPr>
      <w:r w:rsidRPr="00034A07">
        <w:rPr>
          <w:lang w:eastAsia="zh-CN"/>
        </w:rPr>
        <w:t>The Node B reports to the RNC the CQI values of serving cell (and secondary serving cell when applicable) and candidate cell for offloading (and secondary candidate serving cell when applicable) to the RNC.</w:t>
      </w:r>
    </w:p>
    <w:p w14:paraId="49B3B236" w14:textId="3C7AE30B" w:rsidR="00AF5BC5" w:rsidRPr="00622850" w:rsidRDefault="00AF5BC5" w:rsidP="00B85E3C">
      <w:r w:rsidRPr="00622850">
        <w:t xml:space="preserve">An LS </w:t>
      </w:r>
      <w:r w:rsidR="00B85E3C" w:rsidRPr="00B85E3C">
        <w:rPr>
          <w:highlight w:val="green"/>
        </w:rPr>
        <w:t xml:space="preserve">agreed in </w:t>
      </w:r>
      <w:hyperlink r:id="rId56" w:history="1">
        <w:r w:rsidR="00717478">
          <w:rPr>
            <w:rStyle w:val="Hyperlink"/>
            <w:highlight w:val="green"/>
          </w:rPr>
          <w:t>R1-157583</w:t>
        </w:r>
      </w:hyperlink>
      <w:r w:rsidR="00B85E3C">
        <w:t xml:space="preserve"> </w:t>
      </w:r>
      <w:r>
        <w:t xml:space="preserve">was sent to RAN2/RAN3 </w:t>
      </w:r>
      <w:r w:rsidRPr="00622850">
        <w:t>for informing about the agreements RAN1 reached on NAICS for UMTS.</w:t>
      </w:r>
    </w:p>
    <w:p w14:paraId="0DC8A8A6" w14:textId="77777777" w:rsidR="00AF5BC5" w:rsidRDefault="00AF5BC5" w:rsidP="00AF5BC5">
      <w:pPr>
        <w:rPr>
          <w:rFonts w:eastAsia="MS Mincho"/>
          <w:lang w:eastAsia="ja-JP"/>
        </w:rPr>
      </w:pPr>
    </w:p>
    <w:p w14:paraId="65FA926A" w14:textId="77777777" w:rsidR="00AF5BC5" w:rsidRDefault="00AF5BC5" w:rsidP="00AF5BC5">
      <w:pPr>
        <w:rPr>
          <w:rFonts w:eastAsia="MS Mincho"/>
          <w:lang w:eastAsia="ja-JP"/>
        </w:rPr>
      </w:pPr>
    </w:p>
    <w:p w14:paraId="230480CB" w14:textId="7ECDA344" w:rsidR="00B85E3C" w:rsidRPr="002705D3" w:rsidRDefault="00B85E3C" w:rsidP="00AF5BC5">
      <w:pPr>
        <w:rPr>
          <w:rFonts w:eastAsia="MS Mincho"/>
          <w:lang w:eastAsia="ja-JP"/>
        </w:rPr>
      </w:pPr>
      <w:r>
        <w:rPr>
          <w:rFonts w:eastAsia="MS Mincho"/>
          <w:lang w:eastAsia="ja-JP"/>
        </w:rPr>
        <w:t>Not treated.</w:t>
      </w:r>
    </w:p>
    <w:p w14:paraId="1BE6C96F" w14:textId="13FF0D24" w:rsidR="00204E4D" w:rsidRDefault="00717478" w:rsidP="00AF5BC5">
      <w:pPr>
        <w:rPr>
          <w:rFonts w:eastAsia="MS Mincho"/>
          <w:lang w:eastAsia="ja-JP"/>
        </w:rPr>
      </w:pPr>
      <w:hyperlink r:id="rId57" w:history="1">
        <w:r>
          <w:rPr>
            <w:rStyle w:val="Hyperlink"/>
            <w:rFonts w:eastAsia="MS Mincho"/>
            <w:lang w:eastAsia="ja-JP"/>
          </w:rPr>
          <w:t>R1-157176</w:t>
        </w:r>
      </w:hyperlink>
      <w:r w:rsidR="00204E4D">
        <w:rPr>
          <w:rFonts w:eastAsia="MS Mincho"/>
          <w:lang w:eastAsia="ja-JP"/>
        </w:rPr>
        <w:tab/>
        <w:t>25.214 CR (Rel</w:t>
      </w:r>
      <w:r w:rsidR="00204E4D">
        <w:rPr>
          <w:rFonts w:eastAsia="MS Mincho"/>
          <w:lang w:eastAsia="ja-JP"/>
        </w:rPr>
        <w:noBreakHyphen/>
        <w:t>13, B) Introduction of Network-Assisted Interference Cancellation and Suppression for UMTS</w:t>
      </w:r>
      <w:r w:rsidR="00204E4D">
        <w:rPr>
          <w:rFonts w:eastAsia="MS Mincho"/>
          <w:lang w:eastAsia="ja-JP"/>
        </w:rPr>
        <w:tab/>
        <w:t>Huawei, HiSilicon</w:t>
      </w:r>
    </w:p>
    <w:p w14:paraId="12494DCB" w14:textId="225E36FB" w:rsidR="00204E4D" w:rsidRDefault="00717478" w:rsidP="00AF5BC5">
      <w:pPr>
        <w:rPr>
          <w:rFonts w:eastAsia="MS Mincho"/>
          <w:lang w:eastAsia="ja-JP"/>
        </w:rPr>
      </w:pPr>
      <w:hyperlink r:id="rId58" w:history="1">
        <w:r>
          <w:rPr>
            <w:rStyle w:val="Hyperlink"/>
            <w:rFonts w:eastAsia="MS Mincho"/>
            <w:lang w:eastAsia="ja-JP"/>
          </w:rPr>
          <w:t>R1-157359</w:t>
        </w:r>
      </w:hyperlink>
      <w:r w:rsidR="00204E4D">
        <w:rPr>
          <w:rFonts w:eastAsia="MS Mincho"/>
          <w:lang w:eastAsia="ja-JP"/>
        </w:rPr>
        <w:tab/>
        <w:t>View on specification changes for enabling offloading for NAICS</w:t>
      </w:r>
      <w:r w:rsidR="00204E4D">
        <w:rPr>
          <w:rFonts w:eastAsia="MS Mincho"/>
          <w:lang w:eastAsia="ja-JP"/>
        </w:rPr>
        <w:tab/>
        <w:t>Ericsson</w:t>
      </w:r>
    </w:p>
    <w:p w14:paraId="1711CBDC" w14:textId="77777777" w:rsidR="00AF5BC5" w:rsidRPr="00D416C6" w:rsidRDefault="00AF5BC5" w:rsidP="00AF5BC5">
      <w:pPr>
        <w:pStyle w:val="Heading3"/>
        <w:tabs>
          <w:tab w:val="clear" w:pos="862"/>
          <w:tab w:val="num" w:pos="720"/>
        </w:tabs>
        <w:ind w:left="720"/>
        <w:rPr>
          <w:i/>
          <w:iCs/>
        </w:rPr>
      </w:pPr>
      <w:bookmarkStart w:id="23" w:name="_Toc434843739"/>
      <w:bookmarkStart w:id="24" w:name="_Toc443035773"/>
      <w:r>
        <w:rPr>
          <w:i/>
          <w:iCs/>
        </w:rPr>
        <w:t>Other</w:t>
      </w:r>
      <w:bookmarkEnd w:id="23"/>
      <w:bookmarkEnd w:id="24"/>
    </w:p>
    <w:p w14:paraId="20C661DC" w14:textId="213A1AC6" w:rsidR="00AF5BC5" w:rsidRPr="00865349" w:rsidRDefault="00204E4D" w:rsidP="00AF5BC5">
      <w:pPr>
        <w:rPr>
          <w:rFonts w:eastAsia="MS Mincho"/>
          <w:lang w:eastAsia="ja-JP"/>
        </w:rPr>
      </w:pPr>
      <w:r>
        <w:rPr>
          <w:rFonts w:eastAsia="MS Mincho"/>
          <w:lang w:eastAsia="ja-JP"/>
        </w:rPr>
        <w:t>Not treated.</w:t>
      </w:r>
    </w:p>
    <w:p w14:paraId="75A4EB77" w14:textId="2E79F3F1" w:rsidR="00AF5BC5" w:rsidRDefault="00717478" w:rsidP="00AF5BC5">
      <w:hyperlink r:id="rId59" w:history="1">
        <w:r>
          <w:rPr>
            <w:rStyle w:val="Hyperlink"/>
          </w:rPr>
          <w:t>R1-157327</w:t>
        </w:r>
      </w:hyperlink>
      <w:r w:rsidR="00AF5BC5">
        <w:tab/>
        <w:t>Further considerations on forwarding channel quality information from Node B to RNC</w:t>
      </w:r>
      <w:r w:rsidR="00AF5BC5">
        <w:tab/>
        <w:t>Nokia Networks</w:t>
      </w:r>
    </w:p>
    <w:p w14:paraId="52EA3D6C" w14:textId="2388714A" w:rsidR="00AF5BC5" w:rsidRDefault="00717478" w:rsidP="00AF5BC5">
      <w:hyperlink r:id="rId60" w:history="1">
        <w:r>
          <w:rPr>
            <w:rStyle w:val="Hyperlink"/>
          </w:rPr>
          <w:t>R1-157360</w:t>
        </w:r>
      </w:hyperlink>
      <w:r w:rsidR="00AF5BC5">
        <w:tab/>
        <w:t>View on CQI forwarding over NBAP</w:t>
      </w:r>
      <w:r w:rsidR="00AF5BC5">
        <w:tab/>
        <w:t>Ericsson</w:t>
      </w:r>
    </w:p>
    <w:p w14:paraId="7F43488C" w14:textId="49AD2389" w:rsidR="00AF5BC5" w:rsidRDefault="00717478" w:rsidP="00AF5BC5">
      <w:hyperlink r:id="rId61" w:history="1">
        <w:r>
          <w:rPr>
            <w:rStyle w:val="Hyperlink"/>
          </w:rPr>
          <w:t>R1-157361</w:t>
        </w:r>
      </w:hyperlink>
      <w:r w:rsidR="00AF5BC5">
        <w:tab/>
        <w:t>Potential optimization of the offloading mechanism in NAICS</w:t>
      </w:r>
      <w:r w:rsidR="00AF5BC5">
        <w:tab/>
        <w:t>Ericsson</w:t>
      </w:r>
    </w:p>
    <w:p w14:paraId="53432DC7" w14:textId="4A66653B" w:rsidR="00AF5BC5" w:rsidRPr="00865349" w:rsidRDefault="00717478" w:rsidP="00AF5BC5">
      <w:pPr>
        <w:rPr>
          <w:rFonts w:eastAsia="MS Mincho"/>
          <w:lang w:eastAsia="ja-JP"/>
        </w:rPr>
      </w:pPr>
      <w:hyperlink r:id="rId62" w:history="1">
        <w:r>
          <w:rPr>
            <w:rStyle w:val="Hyperlink"/>
            <w:rFonts w:eastAsia="MS Mincho"/>
            <w:lang w:eastAsia="ja-JP"/>
          </w:rPr>
          <w:t>R1-157326</w:t>
        </w:r>
      </w:hyperlink>
      <w:r w:rsidR="00AF5BC5" w:rsidRPr="002705D3">
        <w:rPr>
          <w:rFonts w:eastAsia="MS Mincho"/>
          <w:lang w:eastAsia="ja-JP"/>
        </w:rPr>
        <w:tab/>
        <w:t>Introduction of a new NodeB measurement type</w:t>
      </w:r>
      <w:r w:rsidR="00AF5BC5" w:rsidRPr="002705D3">
        <w:rPr>
          <w:rFonts w:eastAsia="MS Mincho"/>
          <w:lang w:eastAsia="ja-JP"/>
        </w:rPr>
        <w:tab/>
        <w:t>Nokia Networks</w:t>
      </w:r>
    </w:p>
    <w:p w14:paraId="58B8CA8B" w14:textId="42266FD2" w:rsidR="00AF5BC5" w:rsidRPr="008B5584" w:rsidRDefault="00AF5BC5" w:rsidP="00B50413">
      <w:pPr>
        <w:pStyle w:val="Heading2"/>
        <w:widowControl w:val="0"/>
        <w:rPr>
          <w:rFonts w:eastAsia="MS Mincho"/>
          <w:lang w:eastAsia="ja-JP"/>
        </w:rPr>
      </w:pPr>
      <w:bookmarkStart w:id="25" w:name="_Toc434843740"/>
      <w:bookmarkStart w:id="26" w:name="_Toc443035774"/>
      <w:r>
        <w:t>Support of EVS over UTRAN CS</w:t>
      </w:r>
      <w:bookmarkEnd w:id="25"/>
      <w:r>
        <w:t xml:space="preserve"> </w:t>
      </w:r>
      <w:r w:rsidR="008B5584">
        <w:t xml:space="preserve">- </w:t>
      </w:r>
      <w:r w:rsidRPr="008B5584">
        <w:rPr>
          <w:rFonts w:eastAsia="MS Mincho"/>
          <w:lang w:eastAsia="ja-JP"/>
        </w:rPr>
        <w:t>W</w:t>
      </w:r>
      <w:r w:rsidRPr="008B5584">
        <w:t xml:space="preserve">ID in </w:t>
      </w:r>
      <w:hyperlink r:id="rId63" w:history="1">
        <w:r w:rsidRPr="008B5584">
          <w:rPr>
            <w:rStyle w:val="Hyperlink"/>
          </w:rPr>
          <w:t>RP-142282</w:t>
        </w:r>
      </w:hyperlink>
      <w:r w:rsidRPr="008B5584">
        <w:t>.</w:t>
      </w:r>
      <w:bookmarkEnd w:id="26"/>
    </w:p>
    <w:p w14:paraId="5FE7533D" w14:textId="2EA5DE1A" w:rsidR="008B5584" w:rsidRPr="00865349" w:rsidRDefault="008B5584" w:rsidP="00AF5BC5">
      <w:pPr>
        <w:rPr>
          <w:rFonts w:eastAsia="MS Mincho"/>
          <w:i/>
          <w:iCs/>
          <w:lang w:eastAsia="ja-JP"/>
        </w:rPr>
      </w:pPr>
      <w:r>
        <w:rPr>
          <w:rFonts w:eastAsia="MS Mincho"/>
          <w:iCs/>
          <w:lang w:eastAsia="ja-JP"/>
        </w:rPr>
        <w:t>Not treated.</w:t>
      </w:r>
    </w:p>
    <w:p w14:paraId="41B04CEF" w14:textId="47AE8CA8" w:rsidR="00AF5BC5" w:rsidRPr="00865349" w:rsidRDefault="00717478" w:rsidP="00AF5BC5">
      <w:pPr>
        <w:rPr>
          <w:rFonts w:eastAsia="MS Mincho"/>
          <w:lang w:eastAsia="ja-JP"/>
        </w:rPr>
      </w:pPr>
      <w:hyperlink r:id="rId64" w:history="1">
        <w:r>
          <w:rPr>
            <w:rStyle w:val="Hyperlink"/>
          </w:rPr>
          <w:t>R1-157156</w:t>
        </w:r>
      </w:hyperlink>
      <w:r w:rsidR="00AF5BC5" w:rsidRPr="002705D3">
        <w:tab/>
        <w:t>Proposals on EVS CS RABs and parameters</w:t>
      </w:r>
      <w:r w:rsidR="00AF5BC5" w:rsidRPr="002705D3">
        <w:tab/>
        <w:t>Qualcomm Incorporated</w:t>
      </w:r>
    </w:p>
    <w:p w14:paraId="2384392E" w14:textId="77777777" w:rsidR="00AF5BC5" w:rsidRPr="008B5584" w:rsidRDefault="00AF5BC5" w:rsidP="00AF5BC5">
      <w:pPr>
        <w:rPr>
          <w:rFonts w:eastAsia="MS Mincho" w:cs="Times"/>
          <w:szCs w:val="20"/>
          <w:lang w:eastAsia="ja-JP"/>
        </w:rPr>
      </w:pPr>
    </w:p>
    <w:p w14:paraId="229250B6" w14:textId="77777777" w:rsidR="00AF5BC5" w:rsidRPr="008B5584" w:rsidRDefault="00AF5BC5" w:rsidP="00AF5BC5">
      <w:pPr>
        <w:rPr>
          <w:rFonts w:cs="Times"/>
          <w:szCs w:val="20"/>
        </w:rPr>
      </w:pPr>
      <w:r w:rsidRPr="008B5584">
        <w:rPr>
          <w:rFonts w:cs="Times"/>
          <w:szCs w:val="20"/>
          <w:highlight w:val="green"/>
        </w:rPr>
        <w:t>Agreement:</w:t>
      </w:r>
    </w:p>
    <w:p w14:paraId="436D086C" w14:textId="44AEB8B4" w:rsidR="00AF5BC5" w:rsidRPr="008B5584" w:rsidRDefault="00AF5BC5" w:rsidP="008B5584">
      <w:pPr>
        <w:pStyle w:val="ListParagraph"/>
        <w:numPr>
          <w:ilvl w:val="0"/>
          <w:numId w:val="288"/>
        </w:numPr>
        <w:rPr>
          <w:rFonts w:eastAsia="MS Mincho" w:cs="Times"/>
        </w:rPr>
      </w:pPr>
      <w:r w:rsidRPr="008B5584">
        <w:rPr>
          <w:rFonts w:cs="Times"/>
        </w:rPr>
        <w:lastRenderedPageBreak/>
        <w:t xml:space="preserve">An LS </w:t>
      </w:r>
      <w:r w:rsidR="008B5584">
        <w:rPr>
          <w:rFonts w:cs="Times"/>
        </w:rPr>
        <w:t>agreed in</w:t>
      </w:r>
      <w:r w:rsidRPr="008B5584">
        <w:rPr>
          <w:rFonts w:cs="Times"/>
        </w:rPr>
        <w:t xml:space="preserve"> </w:t>
      </w:r>
      <w:hyperlink r:id="rId65" w:history="1">
        <w:r w:rsidR="00717478">
          <w:rPr>
            <w:rStyle w:val="Hyperlink"/>
            <w:rFonts w:cs="Times"/>
          </w:rPr>
          <w:t>R1-157584</w:t>
        </w:r>
      </w:hyperlink>
      <w:r w:rsidRPr="008B5584">
        <w:rPr>
          <w:rFonts w:cs="Times"/>
          <w:lang w:val="en-US"/>
        </w:rPr>
        <w:t xml:space="preserve"> was sent to SA4 </w:t>
      </w:r>
      <w:r w:rsidR="008B5584">
        <w:rPr>
          <w:rFonts w:cs="Times"/>
          <w:lang w:val="en-US"/>
        </w:rPr>
        <w:t xml:space="preserve">to share </w:t>
      </w:r>
      <w:r w:rsidRPr="008B5584">
        <w:rPr>
          <w:rFonts w:cs="Times"/>
          <w:lang w:val="en-US"/>
        </w:rPr>
        <w:t>RAN1 opinion on “autonomous mode”, under the scope of EVS over UTRAN CS.</w:t>
      </w:r>
    </w:p>
    <w:p w14:paraId="48E8F711" w14:textId="77777777" w:rsidR="00AF5BC5" w:rsidRPr="00B87CF3" w:rsidRDefault="00AF5BC5" w:rsidP="00AF5BC5">
      <w:pPr>
        <w:pStyle w:val="Heading3"/>
        <w:tabs>
          <w:tab w:val="clear" w:pos="862"/>
          <w:tab w:val="num" w:pos="720"/>
        </w:tabs>
        <w:ind w:left="720"/>
        <w:rPr>
          <w:i/>
        </w:rPr>
      </w:pPr>
      <w:bookmarkStart w:id="27" w:name="_Toc434843741"/>
      <w:bookmarkStart w:id="28" w:name="_Toc443035775"/>
      <w:r>
        <w:rPr>
          <w:rFonts w:eastAsia="MS Mincho"/>
          <w:i/>
          <w:iCs/>
          <w:lang w:eastAsia="ja-JP"/>
        </w:rPr>
        <w:t>L1 functionalities to support EVS</w:t>
      </w:r>
      <w:bookmarkEnd w:id="27"/>
      <w:bookmarkEnd w:id="28"/>
      <w:r>
        <w:rPr>
          <w:rFonts w:eastAsia="MS Mincho"/>
          <w:i/>
          <w:iCs/>
          <w:lang w:eastAsia="ja-JP"/>
        </w:rPr>
        <w:t xml:space="preserve"> </w:t>
      </w:r>
    </w:p>
    <w:p w14:paraId="2C5B2D3B" w14:textId="1A238663" w:rsidR="00AF5BC5" w:rsidRPr="0089177F" w:rsidRDefault="008B5584" w:rsidP="008B5584">
      <w:bookmarkStart w:id="29" w:name="_Toc434843742"/>
      <w:r>
        <w:t>No contributions</w:t>
      </w:r>
      <w:bookmarkEnd w:id="29"/>
      <w:r>
        <w:t>.</w:t>
      </w:r>
    </w:p>
    <w:p w14:paraId="40E2F30C" w14:textId="77777777" w:rsidR="00AF5BC5" w:rsidRPr="00495F65" w:rsidRDefault="00AF5BC5" w:rsidP="00AF5BC5">
      <w:pPr>
        <w:pStyle w:val="Heading2"/>
        <w:widowControl w:val="0"/>
      </w:pPr>
      <w:bookmarkStart w:id="30" w:name="_Toc434843743"/>
      <w:bookmarkStart w:id="31" w:name="_Toc443035776"/>
      <w:r>
        <w:t>Dual Carrier HSUPA Enhancements for UTRAN CS</w:t>
      </w:r>
      <w:bookmarkEnd w:id="30"/>
      <w:bookmarkEnd w:id="31"/>
      <w:r>
        <w:t xml:space="preserve"> </w:t>
      </w:r>
    </w:p>
    <w:p w14:paraId="5D92D931" w14:textId="77777777" w:rsidR="00AF5BC5" w:rsidRPr="00495F65" w:rsidRDefault="00AF5BC5" w:rsidP="00AF5BC5">
      <w:pPr>
        <w:rPr>
          <w:rFonts w:eastAsia="MS Mincho"/>
          <w:i/>
          <w:iCs/>
          <w:lang w:eastAsia="ja-JP"/>
        </w:rPr>
      </w:pPr>
      <w:r>
        <w:rPr>
          <w:rFonts w:eastAsia="MS Mincho"/>
          <w:i/>
          <w:lang w:eastAsia="ja-JP"/>
        </w:rPr>
        <w:t>W</w:t>
      </w:r>
      <w:r w:rsidRPr="00495F65">
        <w:rPr>
          <w:i/>
        </w:rPr>
        <w:t xml:space="preserve">ID in </w:t>
      </w:r>
      <w:hyperlink r:id="rId66" w:history="1">
        <w:r w:rsidRPr="00244389">
          <w:rPr>
            <w:rStyle w:val="Hyperlink"/>
            <w:i/>
            <w:iCs/>
          </w:rPr>
          <w:t>RP-151607</w:t>
        </w:r>
      </w:hyperlink>
      <w:r>
        <w:rPr>
          <w:i/>
          <w:iCs/>
        </w:rPr>
        <w:t>.</w:t>
      </w:r>
    </w:p>
    <w:p w14:paraId="65A311BA" w14:textId="77777777" w:rsidR="00AF5BC5" w:rsidRDefault="00AF5BC5" w:rsidP="00AF5BC5">
      <w:pPr>
        <w:pStyle w:val="Heading3"/>
        <w:tabs>
          <w:tab w:val="clear" w:pos="862"/>
          <w:tab w:val="num" w:pos="720"/>
        </w:tabs>
        <w:ind w:left="720"/>
        <w:rPr>
          <w:rFonts w:eastAsia="MS Mincho"/>
          <w:i/>
          <w:iCs/>
          <w:lang w:eastAsia="ja-JP"/>
        </w:rPr>
      </w:pPr>
      <w:bookmarkStart w:id="32" w:name="_Toc434843744"/>
      <w:bookmarkStart w:id="33" w:name="_Toc443035777"/>
      <w:r>
        <w:rPr>
          <w:rFonts w:eastAsia="MS Mincho"/>
          <w:i/>
          <w:iCs/>
          <w:lang w:eastAsia="ja-JP"/>
        </w:rPr>
        <w:t>CR review</w:t>
      </w:r>
      <w:bookmarkEnd w:id="32"/>
      <w:bookmarkEnd w:id="33"/>
      <w:r>
        <w:rPr>
          <w:rFonts w:eastAsia="MS Mincho"/>
          <w:i/>
          <w:iCs/>
          <w:lang w:eastAsia="ja-JP"/>
        </w:rPr>
        <w:t xml:space="preserve"> </w:t>
      </w:r>
    </w:p>
    <w:p w14:paraId="71B0EAA6" w14:textId="2C2C3FC7" w:rsidR="00D01E0B" w:rsidRPr="00D01E0B" w:rsidRDefault="00717478" w:rsidP="00AF5BC5">
      <w:pPr>
        <w:rPr>
          <w:rFonts w:eastAsia="MS Mincho"/>
          <w:b/>
          <w:lang w:eastAsia="ja-JP"/>
        </w:rPr>
      </w:pPr>
      <w:hyperlink r:id="rId67" w:history="1">
        <w:r>
          <w:rPr>
            <w:rStyle w:val="Hyperlink"/>
            <w:rFonts w:eastAsia="MS Mincho"/>
            <w:b/>
            <w:lang w:eastAsia="ja-JP"/>
          </w:rPr>
          <w:t>R1-157318</w:t>
        </w:r>
      </w:hyperlink>
      <w:r w:rsidR="00D01E0B" w:rsidRPr="00D01E0B">
        <w:rPr>
          <w:rFonts w:eastAsia="MS Mincho"/>
          <w:b/>
          <w:lang w:eastAsia="ja-JP"/>
        </w:rPr>
        <w:tab/>
        <w:t>Introduction of Dual Carrier HSUPA enhancements for UTRAN CS in TS25.213</w:t>
      </w:r>
      <w:r w:rsidR="00D01E0B" w:rsidRPr="00D01E0B">
        <w:rPr>
          <w:rFonts w:eastAsia="MS Mincho"/>
          <w:b/>
          <w:lang w:eastAsia="ja-JP"/>
        </w:rPr>
        <w:tab/>
        <w:t>Nokia Networks</w:t>
      </w:r>
    </w:p>
    <w:p w14:paraId="17F9B54A" w14:textId="5CEAABD2" w:rsidR="00D01E0B" w:rsidRDefault="00D01E0B" w:rsidP="00D01E0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further revised and agreed as:</w:t>
      </w:r>
    </w:p>
    <w:p w14:paraId="4ADAC980" w14:textId="522FD951" w:rsidR="00D01E0B" w:rsidRPr="00D01E0B" w:rsidRDefault="00717478" w:rsidP="00D01E0B">
      <w:pPr>
        <w:rPr>
          <w:rFonts w:eastAsia="MS Mincho"/>
          <w:b/>
          <w:lang w:eastAsia="ja-JP"/>
        </w:rPr>
      </w:pPr>
      <w:hyperlink r:id="rId68" w:history="1">
        <w:r>
          <w:rPr>
            <w:rStyle w:val="Hyperlink"/>
            <w:rFonts w:eastAsia="MS Mincho"/>
            <w:b/>
            <w:highlight w:val="green"/>
            <w:lang w:eastAsia="ja-JP"/>
          </w:rPr>
          <w:t>R1-157713</w:t>
        </w:r>
      </w:hyperlink>
      <w:r w:rsidR="00D01E0B" w:rsidRPr="00D01E0B">
        <w:rPr>
          <w:rFonts w:eastAsia="MS Mincho"/>
          <w:b/>
          <w:lang w:eastAsia="ja-JP"/>
        </w:rPr>
        <w:tab/>
        <w:t>Introduction of Dual Carrier HSUPA enhancements for UTRAN CS in TS25.213</w:t>
      </w:r>
      <w:r w:rsidR="00D01E0B" w:rsidRPr="00D01E0B">
        <w:rPr>
          <w:rFonts w:eastAsia="MS Mincho"/>
          <w:b/>
          <w:lang w:eastAsia="ja-JP"/>
        </w:rPr>
        <w:tab/>
        <w:t>Nokia Networks,</w:t>
      </w:r>
      <w:r w:rsidR="00D01E0B">
        <w:rPr>
          <w:rFonts w:eastAsia="MS Mincho"/>
          <w:lang w:eastAsia="ja-JP"/>
        </w:rPr>
        <w:t xml:space="preserve"> </w:t>
      </w:r>
      <w:r w:rsidR="00D01E0B" w:rsidRPr="00D01E0B">
        <w:rPr>
          <w:rFonts w:eastAsia="MS Mincho"/>
          <w:b/>
          <w:lang w:eastAsia="ja-JP"/>
        </w:rPr>
        <w:t>Ericsson, Qualcomm, Huawei, HiSilicon</w:t>
      </w:r>
    </w:p>
    <w:p w14:paraId="2D89A509" w14:textId="2C6E1153" w:rsidR="00D01E0B" w:rsidRDefault="00D01E0B" w:rsidP="00D01E0B">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CR0119rev4 of 25.213 is agreed.</w:t>
      </w:r>
    </w:p>
    <w:p w14:paraId="148D0730" w14:textId="77777777" w:rsidR="00D01E0B" w:rsidRDefault="00D01E0B">
      <w:pPr>
        <w:rPr>
          <w:rFonts w:eastAsia="MS Mincho"/>
          <w:lang w:eastAsia="ja-JP"/>
        </w:rPr>
      </w:pPr>
    </w:p>
    <w:p w14:paraId="0C25D9EA" w14:textId="1A163724" w:rsidR="00D01E0B" w:rsidRPr="00D01E0B" w:rsidRDefault="00717478" w:rsidP="00AF5BC5">
      <w:pPr>
        <w:rPr>
          <w:rFonts w:eastAsia="MS Mincho"/>
          <w:b/>
          <w:lang w:eastAsia="ja-JP"/>
        </w:rPr>
      </w:pPr>
      <w:hyperlink r:id="rId69" w:history="1">
        <w:r>
          <w:rPr>
            <w:rStyle w:val="Hyperlink"/>
            <w:rFonts w:eastAsia="MS Mincho"/>
            <w:b/>
            <w:lang w:eastAsia="ja-JP"/>
          </w:rPr>
          <w:t>R1-157319</w:t>
        </w:r>
      </w:hyperlink>
      <w:r w:rsidR="00D01E0B" w:rsidRPr="00D01E0B">
        <w:rPr>
          <w:rFonts w:eastAsia="MS Mincho"/>
          <w:b/>
          <w:lang w:eastAsia="ja-JP"/>
        </w:rPr>
        <w:tab/>
        <w:t>Introduction of Dual Carrier HSUPA enhancements for UTRAN CS in TS25.211</w:t>
      </w:r>
      <w:r w:rsidR="00D01E0B" w:rsidRPr="00D01E0B">
        <w:rPr>
          <w:rFonts w:eastAsia="MS Mincho"/>
          <w:b/>
          <w:lang w:eastAsia="ja-JP"/>
        </w:rPr>
        <w:tab/>
        <w:t>Nokia Networks</w:t>
      </w:r>
    </w:p>
    <w:p w14:paraId="49AFD936" w14:textId="77777777" w:rsidR="00D01E0B" w:rsidRDefault="00D01E0B" w:rsidP="00D01E0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further revised and agreed as:</w:t>
      </w:r>
    </w:p>
    <w:p w14:paraId="5957051F" w14:textId="3BAD9399" w:rsidR="00AF5BC5" w:rsidRPr="00D01E0B" w:rsidRDefault="00717478" w:rsidP="00AF5BC5">
      <w:pPr>
        <w:rPr>
          <w:rFonts w:eastAsia="MS Mincho"/>
          <w:b/>
          <w:lang w:eastAsia="ja-JP"/>
        </w:rPr>
      </w:pPr>
      <w:hyperlink r:id="rId70" w:history="1">
        <w:r>
          <w:rPr>
            <w:rStyle w:val="Hyperlink"/>
            <w:rFonts w:eastAsia="MS Mincho"/>
            <w:b/>
            <w:highlight w:val="green"/>
            <w:lang w:eastAsia="ja-JP"/>
          </w:rPr>
          <w:t>R1-157714</w:t>
        </w:r>
      </w:hyperlink>
      <w:r w:rsidR="00D01E0B" w:rsidRPr="00D01E0B">
        <w:rPr>
          <w:rFonts w:eastAsia="MS Mincho"/>
          <w:b/>
          <w:lang w:eastAsia="ja-JP"/>
        </w:rPr>
        <w:tab/>
        <w:t>Introduction of Dual Carrier HSUPA enhancements for UTRAN CS in TS25.211</w:t>
      </w:r>
      <w:r w:rsidR="00D01E0B" w:rsidRPr="00D01E0B">
        <w:rPr>
          <w:rFonts w:eastAsia="MS Mincho"/>
          <w:b/>
          <w:lang w:eastAsia="ja-JP"/>
        </w:rPr>
        <w:tab/>
        <w:t>Nokia Networks,</w:t>
      </w:r>
      <w:r w:rsidR="00D01E0B">
        <w:rPr>
          <w:rFonts w:eastAsia="MS Mincho"/>
          <w:lang w:eastAsia="ja-JP"/>
        </w:rPr>
        <w:t xml:space="preserve"> </w:t>
      </w:r>
      <w:r w:rsidR="00D01E0B" w:rsidRPr="00D01E0B">
        <w:rPr>
          <w:rFonts w:eastAsia="MS Mincho"/>
          <w:b/>
          <w:lang w:eastAsia="ja-JP"/>
        </w:rPr>
        <w:t>Ericsson, Qualcomm, Huawei, HiSilicon</w:t>
      </w:r>
    </w:p>
    <w:p w14:paraId="015989C5" w14:textId="62B4D95F" w:rsidR="00D01E0B" w:rsidRPr="00D01E0B" w:rsidRDefault="00D01E0B" w:rsidP="00AF5BC5">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CR0322rev4 of 25.211 is agreed.</w:t>
      </w:r>
    </w:p>
    <w:p w14:paraId="27E52BA5" w14:textId="77777777" w:rsidR="00AF5BC5" w:rsidRDefault="00AF5BC5" w:rsidP="00AF5BC5">
      <w:pPr>
        <w:pStyle w:val="Heading2"/>
        <w:keepNext w:val="0"/>
        <w:widowControl w:val="0"/>
      </w:pPr>
      <w:bookmarkStart w:id="34" w:name="_Toc434843746"/>
      <w:bookmarkStart w:id="35" w:name="_Toc443035778"/>
      <w:r>
        <w:t>HSPA Dual-Band Uplink Carrier Aggregation</w:t>
      </w:r>
      <w:bookmarkEnd w:id="34"/>
      <w:bookmarkEnd w:id="35"/>
    </w:p>
    <w:p w14:paraId="1DC82931" w14:textId="77777777" w:rsidR="00AF5BC5" w:rsidRPr="00865349" w:rsidRDefault="00AF5BC5" w:rsidP="00AF5BC5">
      <w:pPr>
        <w:rPr>
          <w:rFonts w:eastAsia="MS Mincho"/>
          <w:i/>
          <w:iCs/>
          <w:lang w:eastAsia="ja-JP"/>
        </w:rPr>
      </w:pPr>
      <w:r>
        <w:rPr>
          <w:rFonts w:eastAsia="MS Mincho"/>
          <w:i/>
          <w:lang w:eastAsia="ja-JP"/>
        </w:rPr>
        <w:t>W</w:t>
      </w:r>
      <w:r w:rsidRPr="00495F65">
        <w:rPr>
          <w:i/>
        </w:rPr>
        <w:t xml:space="preserve">ID in </w:t>
      </w:r>
      <w:hyperlink r:id="rId71" w:history="1">
        <w:r>
          <w:rPr>
            <w:rStyle w:val="Hyperlink"/>
            <w:i/>
            <w:iCs/>
          </w:rPr>
          <w:t>RP-150129</w:t>
        </w:r>
      </w:hyperlink>
      <w:r>
        <w:rPr>
          <w:i/>
          <w:iCs/>
        </w:rPr>
        <w:t>.</w:t>
      </w:r>
    </w:p>
    <w:p w14:paraId="22E104E2" w14:textId="77777777" w:rsidR="00AF5BC5" w:rsidRPr="00865349" w:rsidRDefault="00AF5BC5" w:rsidP="00AF5BC5">
      <w:pPr>
        <w:rPr>
          <w:rFonts w:eastAsia="MS Mincho"/>
          <w:i/>
          <w:iCs/>
          <w:lang w:eastAsia="ja-JP"/>
        </w:rPr>
      </w:pPr>
    </w:p>
    <w:p w14:paraId="2D8521E7" w14:textId="7D94D721" w:rsidR="00AF5BC5" w:rsidRPr="00D65E71" w:rsidRDefault="00717478" w:rsidP="00AF5BC5">
      <w:pPr>
        <w:rPr>
          <w:rFonts w:eastAsia="MS Mincho"/>
          <w:b/>
          <w:iCs/>
          <w:lang w:eastAsia="ja-JP"/>
        </w:rPr>
      </w:pPr>
      <w:hyperlink r:id="rId72" w:history="1">
        <w:r>
          <w:rPr>
            <w:rStyle w:val="Hyperlink"/>
            <w:rFonts w:eastAsia="MS Mincho"/>
            <w:b/>
            <w:iCs/>
            <w:lang w:eastAsia="ja-JP"/>
          </w:rPr>
          <w:t>R1-156995</w:t>
        </w:r>
      </w:hyperlink>
      <w:r w:rsidR="00AF5BC5" w:rsidRPr="00D65E71">
        <w:rPr>
          <w:rFonts w:eastAsia="MS Mincho"/>
          <w:b/>
          <w:iCs/>
          <w:lang w:eastAsia="ja-JP"/>
        </w:rPr>
        <w:tab/>
        <w:t>Introduction of HSPA Dual-Band UL carrier aggregation</w:t>
      </w:r>
      <w:r w:rsidR="00AF5BC5" w:rsidRPr="00D65E71">
        <w:rPr>
          <w:rFonts w:eastAsia="MS Mincho"/>
          <w:b/>
          <w:iCs/>
          <w:lang w:eastAsia="ja-JP"/>
        </w:rPr>
        <w:tab/>
        <w:t xml:space="preserve">Qualcomm </w:t>
      </w:r>
      <w:r w:rsidR="00D65E71" w:rsidRPr="00D65E71">
        <w:rPr>
          <w:rFonts w:eastAsia="MS Mincho"/>
          <w:b/>
          <w:iCs/>
          <w:lang w:eastAsia="ja-JP"/>
        </w:rPr>
        <w:t>Inc.</w:t>
      </w:r>
    </w:p>
    <w:p w14:paraId="7081B963" w14:textId="77777777" w:rsidR="00D65E71" w:rsidRDefault="00D65E71" w:rsidP="00D65E7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further revised and agreed as:</w:t>
      </w:r>
    </w:p>
    <w:p w14:paraId="29C88CC0" w14:textId="794586D8" w:rsidR="00AF5BC5" w:rsidRPr="00D65E71" w:rsidRDefault="00717478" w:rsidP="00AF5BC5">
      <w:pPr>
        <w:rPr>
          <w:rFonts w:eastAsia="MS Mincho"/>
          <w:b/>
          <w:iCs/>
          <w:lang w:eastAsia="ja-JP"/>
        </w:rPr>
      </w:pPr>
      <w:hyperlink r:id="rId73" w:history="1">
        <w:r>
          <w:rPr>
            <w:rStyle w:val="Hyperlink"/>
            <w:rFonts w:eastAsia="MS Mincho"/>
            <w:b/>
            <w:iCs/>
            <w:highlight w:val="green"/>
            <w:lang w:eastAsia="ja-JP"/>
          </w:rPr>
          <w:t>R1-157587</w:t>
        </w:r>
      </w:hyperlink>
      <w:r w:rsidR="00AF5BC5" w:rsidRPr="00D65E71">
        <w:rPr>
          <w:rFonts w:eastAsia="MS Mincho"/>
          <w:b/>
          <w:iCs/>
          <w:lang w:eastAsia="ja-JP"/>
        </w:rPr>
        <w:tab/>
        <w:t>Introduction of HSPA Dual-Band UL carrier aggregation</w:t>
      </w:r>
      <w:r w:rsidR="00AF5BC5" w:rsidRPr="00D65E71">
        <w:rPr>
          <w:rFonts w:eastAsia="MS Mincho"/>
          <w:b/>
          <w:iCs/>
          <w:lang w:eastAsia="ja-JP"/>
        </w:rPr>
        <w:tab/>
        <w:t xml:space="preserve">Qualcomm </w:t>
      </w:r>
      <w:r w:rsidR="00D65E71">
        <w:rPr>
          <w:rFonts w:eastAsia="MS Mincho"/>
          <w:b/>
          <w:iCs/>
          <w:lang w:eastAsia="ja-JP"/>
        </w:rPr>
        <w:t>Inc.</w:t>
      </w:r>
    </w:p>
    <w:p w14:paraId="56C9660A" w14:textId="2A05396C" w:rsidR="00D65E71" w:rsidRDefault="00D65E71" w:rsidP="00D65E71">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CR0121rev1 of 25.213 is agreed.</w:t>
      </w:r>
    </w:p>
    <w:p w14:paraId="075C7DE1" w14:textId="77777777" w:rsidR="00D65E71" w:rsidRDefault="00D65E71" w:rsidP="00461537">
      <w:pPr>
        <w:rPr>
          <w:highlight w:val="yellow"/>
          <w:lang w:val="en-US"/>
        </w:rPr>
      </w:pPr>
    </w:p>
    <w:p w14:paraId="7BC42FB3" w14:textId="6820254A" w:rsidR="00461537" w:rsidRPr="00D65E71" w:rsidRDefault="00D65E71" w:rsidP="00461537">
      <w:pPr>
        <w:rPr>
          <w:rFonts w:ascii="Calibri" w:hAnsi="Calibri"/>
          <w:szCs w:val="22"/>
          <w:lang w:val="en-US" w:eastAsia="en-GB"/>
        </w:rPr>
      </w:pPr>
      <w:r w:rsidRPr="00D65E71">
        <w:rPr>
          <w:lang w:val="en-US"/>
        </w:rPr>
        <w:t>NOTE</w:t>
      </w:r>
      <w:r>
        <w:rPr>
          <w:lang w:val="en-US"/>
        </w:rPr>
        <w:t xml:space="preserve"> (from Ad-hoc chair to MCC)</w:t>
      </w:r>
      <w:r w:rsidRPr="00D65E71">
        <w:rPr>
          <w:lang w:val="en-US"/>
        </w:rPr>
        <w:t xml:space="preserve">: Above agreed CR0121rev1 superseeds CR0120 agreed in </w:t>
      </w:r>
      <w:hyperlink r:id="rId74" w:history="1">
        <w:r w:rsidR="00717478">
          <w:rPr>
            <w:rStyle w:val="Hyperlink"/>
            <w:lang w:val="en-US"/>
          </w:rPr>
          <w:t>R1-156151</w:t>
        </w:r>
      </w:hyperlink>
      <w:r w:rsidRPr="00D65E71">
        <w:rPr>
          <w:b/>
          <w:bCs/>
          <w:color w:val="000000"/>
          <w:lang w:val="en-US"/>
        </w:rPr>
        <w:t xml:space="preserve"> </w:t>
      </w:r>
      <w:r w:rsidRPr="00D65E71">
        <w:rPr>
          <w:lang w:val="en-US"/>
        </w:rPr>
        <w:t>at RAN1#82bis.</w:t>
      </w:r>
    </w:p>
    <w:p w14:paraId="752A6A01" w14:textId="77777777" w:rsidR="00AF5BC5" w:rsidRDefault="00AF5BC5" w:rsidP="00AF5BC5">
      <w:pPr>
        <w:pStyle w:val="Heading2"/>
        <w:keepNext w:val="0"/>
        <w:widowControl w:val="0"/>
      </w:pPr>
      <w:bookmarkStart w:id="36" w:name="_Toc434843747"/>
      <w:bookmarkStart w:id="37" w:name="_Toc443035779"/>
      <w:r>
        <w:t>Other</w:t>
      </w:r>
      <w:bookmarkEnd w:id="36"/>
      <w:bookmarkEnd w:id="37"/>
    </w:p>
    <w:p w14:paraId="773199A7" w14:textId="43014CBA" w:rsidR="00AF5BC5" w:rsidRDefault="00D01E0B" w:rsidP="00AF5BC5">
      <w:r>
        <w:t>None.</w:t>
      </w:r>
    </w:p>
    <w:p w14:paraId="44E08E15" w14:textId="77777777" w:rsidR="00AF5BC5" w:rsidRDefault="00AF5BC5" w:rsidP="00AF5BC5">
      <w:pPr>
        <w:pStyle w:val="Heading2"/>
        <w:keepNext w:val="0"/>
        <w:widowControl w:val="0"/>
      </w:pPr>
      <w:bookmarkStart w:id="38" w:name="_Toc443035780"/>
      <w:r>
        <w:t>Change of TS rapporteurs</w:t>
      </w:r>
      <w:bookmarkEnd w:id="38"/>
    </w:p>
    <w:p w14:paraId="75B7A38D" w14:textId="77777777" w:rsidR="00AF5BC5" w:rsidRPr="00D22DD2" w:rsidRDefault="00AF5BC5" w:rsidP="00AF5BC5">
      <w:pPr>
        <w:rPr>
          <w:rFonts w:eastAsia="MS Mincho"/>
          <w:i/>
          <w:lang w:eastAsia="ja-JP"/>
        </w:rPr>
      </w:pPr>
      <w:r>
        <w:rPr>
          <w:i/>
        </w:rPr>
        <w:t>Discuss the following proposal for updating rapporteur’s name for each UMTS related Technical Specification – final decision will be taken during Friday online session</w:t>
      </w:r>
      <w:r w:rsidRPr="001E6853">
        <w:rPr>
          <w:i/>
        </w:rPr>
        <w:t>.</w:t>
      </w:r>
    </w:p>
    <w:p w14:paraId="210A55F4" w14:textId="77777777" w:rsidR="00AF5BC5" w:rsidRDefault="00AF5BC5" w:rsidP="00AF5B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3330"/>
        <w:gridCol w:w="2170"/>
        <w:gridCol w:w="2870"/>
      </w:tblGrid>
      <w:tr w:rsidR="00AF5BC5" w:rsidRPr="00EB7ED2" w14:paraId="0C08ECBE" w14:textId="77777777" w:rsidTr="00523E3E">
        <w:trPr>
          <w:trHeight w:val="240"/>
        </w:trPr>
        <w:tc>
          <w:tcPr>
            <w:tcW w:w="1368" w:type="dxa"/>
            <w:shd w:val="clear" w:color="auto" w:fill="auto"/>
            <w:vAlign w:val="center"/>
            <w:hideMark/>
          </w:tcPr>
          <w:p w14:paraId="249043B0" w14:textId="77777777" w:rsidR="00AF5BC5" w:rsidRPr="00EB7ED2" w:rsidRDefault="00AF5BC5" w:rsidP="00523E3E">
            <w:pPr>
              <w:rPr>
                <w:b/>
              </w:rPr>
            </w:pPr>
            <w:r w:rsidRPr="00EB7ED2">
              <w:rPr>
                <w:b/>
              </w:rPr>
              <w:t>Specification</w:t>
            </w:r>
          </w:p>
        </w:tc>
        <w:tc>
          <w:tcPr>
            <w:tcW w:w="3330" w:type="dxa"/>
            <w:shd w:val="clear" w:color="auto" w:fill="auto"/>
            <w:vAlign w:val="center"/>
            <w:hideMark/>
          </w:tcPr>
          <w:p w14:paraId="4D818CCE" w14:textId="77777777" w:rsidR="00AF5BC5" w:rsidRPr="00EB7ED2" w:rsidRDefault="00AF5BC5" w:rsidP="00523E3E">
            <w:pPr>
              <w:jc w:val="both"/>
              <w:rPr>
                <w:b/>
              </w:rPr>
            </w:pPr>
            <w:r w:rsidRPr="00EB7ED2">
              <w:rPr>
                <w:b/>
              </w:rPr>
              <w:t>Title</w:t>
            </w:r>
          </w:p>
        </w:tc>
        <w:tc>
          <w:tcPr>
            <w:tcW w:w="2170" w:type="dxa"/>
            <w:shd w:val="clear" w:color="auto" w:fill="auto"/>
            <w:vAlign w:val="center"/>
            <w:hideMark/>
          </w:tcPr>
          <w:p w14:paraId="7E039AD1" w14:textId="77777777" w:rsidR="00AF5BC5" w:rsidRPr="00EB7ED2" w:rsidRDefault="00AF5BC5" w:rsidP="00523E3E">
            <w:pPr>
              <w:rPr>
                <w:b/>
              </w:rPr>
            </w:pPr>
            <w:r w:rsidRPr="00EB7ED2">
              <w:rPr>
                <w:b/>
              </w:rPr>
              <w:t>Old rapporteur</w:t>
            </w:r>
          </w:p>
        </w:tc>
        <w:tc>
          <w:tcPr>
            <w:tcW w:w="2870" w:type="dxa"/>
            <w:shd w:val="clear" w:color="auto" w:fill="auto"/>
            <w:vAlign w:val="center"/>
          </w:tcPr>
          <w:p w14:paraId="6B5737EA" w14:textId="77777777" w:rsidR="00AF5BC5" w:rsidRPr="00EB7ED2" w:rsidRDefault="00AF5BC5" w:rsidP="00523E3E">
            <w:pPr>
              <w:rPr>
                <w:b/>
              </w:rPr>
            </w:pPr>
            <w:r w:rsidRPr="00EB7ED2">
              <w:rPr>
                <w:b/>
              </w:rPr>
              <w:t>New rapporteur</w:t>
            </w:r>
          </w:p>
        </w:tc>
      </w:tr>
      <w:tr w:rsidR="00AF5BC5" w:rsidRPr="00EB7ED2" w14:paraId="6842FDA9" w14:textId="77777777" w:rsidTr="00523E3E">
        <w:trPr>
          <w:trHeight w:val="240"/>
        </w:trPr>
        <w:tc>
          <w:tcPr>
            <w:tcW w:w="1368" w:type="dxa"/>
            <w:shd w:val="clear" w:color="auto" w:fill="auto"/>
            <w:vAlign w:val="center"/>
            <w:hideMark/>
          </w:tcPr>
          <w:p w14:paraId="4D6EFBAE" w14:textId="77777777" w:rsidR="00AF5BC5" w:rsidRPr="00EB7ED2" w:rsidRDefault="00AF5BC5" w:rsidP="00523E3E">
            <w:pPr>
              <w:rPr>
                <w:sz w:val="18"/>
                <w:szCs w:val="18"/>
              </w:rPr>
            </w:pPr>
            <w:r w:rsidRPr="00EB7ED2">
              <w:rPr>
                <w:sz w:val="18"/>
                <w:szCs w:val="18"/>
              </w:rPr>
              <w:t>TS 25.201</w:t>
            </w:r>
          </w:p>
        </w:tc>
        <w:tc>
          <w:tcPr>
            <w:tcW w:w="3330" w:type="dxa"/>
            <w:shd w:val="clear" w:color="auto" w:fill="auto"/>
            <w:vAlign w:val="center"/>
            <w:hideMark/>
          </w:tcPr>
          <w:p w14:paraId="35BA2711" w14:textId="77777777" w:rsidR="00AF5BC5" w:rsidRPr="00EB7ED2" w:rsidRDefault="00AF5BC5" w:rsidP="00523E3E">
            <w:pPr>
              <w:jc w:val="both"/>
              <w:rPr>
                <w:sz w:val="18"/>
                <w:szCs w:val="18"/>
              </w:rPr>
            </w:pPr>
            <w:r w:rsidRPr="00EB7ED2">
              <w:rPr>
                <w:sz w:val="18"/>
                <w:szCs w:val="18"/>
              </w:rPr>
              <w:t>Physical layer - general description</w:t>
            </w:r>
          </w:p>
        </w:tc>
        <w:tc>
          <w:tcPr>
            <w:tcW w:w="2170" w:type="dxa"/>
            <w:shd w:val="clear" w:color="auto" w:fill="auto"/>
            <w:vAlign w:val="center"/>
            <w:hideMark/>
          </w:tcPr>
          <w:p w14:paraId="41797D62" w14:textId="77777777" w:rsidR="00AF5BC5" w:rsidRPr="00EB7ED2" w:rsidRDefault="00AF5BC5" w:rsidP="00523E3E">
            <w:pPr>
              <w:rPr>
                <w:sz w:val="18"/>
                <w:szCs w:val="18"/>
              </w:rPr>
            </w:pPr>
            <w:r w:rsidRPr="00EB7ED2">
              <w:rPr>
                <w:sz w:val="18"/>
                <w:szCs w:val="18"/>
              </w:rPr>
              <w:t>BAKER, Matthew</w:t>
            </w:r>
          </w:p>
        </w:tc>
        <w:tc>
          <w:tcPr>
            <w:tcW w:w="2870" w:type="dxa"/>
            <w:shd w:val="clear" w:color="auto" w:fill="auto"/>
            <w:vAlign w:val="center"/>
          </w:tcPr>
          <w:p w14:paraId="6CCBFA02" w14:textId="77777777" w:rsidR="00AF5BC5" w:rsidRPr="00EB7ED2" w:rsidRDefault="00AF5BC5" w:rsidP="00523E3E">
            <w:pPr>
              <w:rPr>
                <w:sz w:val="18"/>
                <w:szCs w:val="18"/>
              </w:rPr>
            </w:pPr>
            <w:r w:rsidRPr="00EB7ED2">
              <w:rPr>
                <w:sz w:val="18"/>
                <w:szCs w:val="18"/>
              </w:rPr>
              <w:t>BAKER, Matthew</w:t>
            </w:r>
          </w:p>
        </w:tc>
      </w:tr>
      <w:tr w:rsidR="00AF5BC5" w:rsidRPr="00EB7ED2" w14:paraId="73CC0007" w14:textId="77777777" w:rsidTr="00523E3E">
        <w:trPr>
          <w:trHeight w:val="240"/>
        </w:trPr>
        <w:tc>
          <w:tcPr>
            <w:tcW w:w="1368" w:type="dxa"/>
            <w:shd w:val="clear" w:color="auto" w:fill="auto"/>
            <w:vAlign w:val="center"/>
            <w:hideMark/>
          </w:tcPr>
          <w:p w14:paraId="6D0A1BA0" w14:textId="77777777" w:rsidR="00AF5BC5" w:rsidRPr="00EB7ED2" w:rsidRDefault="00AF5BC5" w:rsidP="00523E3E">
            <w:pPr>
              <w:rPr>
                <w:sz w:val="18"/>
                <w:szCs w:val="18"/>
              </w:rPr>
            </w:pPr>
            <w:r w:rsidRPr="00EB7ED2">
              <w:rPr>
                <w:sz w:val="18"/>
                <w:szCs w:val="18"/>
              </w:rPr>
              <w:t>TS 25.211</w:t>
            </w:r>
          </w:p>
        </w:tc>
        <w:tc>
          <w:tcPr>
            <w:tcW w:w="3330" w:type="dxa"/>
            <w:shd w:val="clear" w:color="auto" w:fill="auto"/>
            <w:vAlign w:val="center"/>
            <w:hideMark/>
          </w:tcPr>
          <w:p w14:paraId="37D2C428" w14:textId="77777777" w:rsidR="00AF5BC5" w:rsidRPr="00EB7ED2" w:rsidRDefault="00AF5BC5" w:rsidP="00523E3E">
            <w:pPr>
              <w:jc w:val="both"/>
              <w:rPr>
                <w:sz w:val="18"/>
                <w:szCs w:val="18"/>
              </w:rPr>
            </w:pPr>
            <w:r w:rsidRPr="00EB7ED2">
              <w:rPr>
                <w:sz w:val="18"/>
                <w:szCs w:val="18"/>
              </w:rPr>
              <w:t>Physical channels and mapping of transport channels onto physical channels (FDD)</w:t>
            </w:r>
          </w:p>
        </w:tc>
        <w:tc>
          <w:tcPr>
            <w:tcW w:w="2170" w:type="dxa"/>
            <w:shd w:val="clear" w:color="auto" w:fill="auto"/>
            <w:vAlign w:val="center"/>
            <w:hideMark/>
          </w:tcPr>
          <w:p w14:paraId="2BBC1643" w14:textId="77777777" w:rsidR="00AF5BC5" w:rsidRPr="00EB7ED2" w:rsidRDefault="00AF5BC5" w:rsidP="00523E3E">
            <w:pPr>
              <w:rPr>
                <w:sz w:val="18"/>
                <w:szCs w:val="18"/>
              </w:rPr>
            </w:pPr>
            <w:r w:rsidRPr="00EB7ED2">
              <w:rPr>
                <w:sz w:val="18"/>
                <w:szCs w:val="18"/>
              </w:rPr>
              <w:t>PARKVALL, Stefan</w:t>
            </w:r>
          </w:p>
        </w:tc>
        <w:tc>
          <w:tcPr>
            <w:tcW w:w="2870" w:type="dxa"/>
            <w:shd w:val="clear" w:color="auto" w:fill="auto"/>
            <w:vAlign w:val="center"/>
          </w:tcPr>
          <w:p w14:paraId="69AED91C" w14:textId="77777777" w:rsidR="00AF5BC5" w:rsidRPr="00EB7ED2" w:rsidRDefault="00AF5BC5" w:rsidP="00523E3E">
            <w:pPr>
              <w:rPr>
                <w:sz w:val="18"/>
                <w:szCs w:val="18"/>
              </w:rPr>
            </w:pPr>
            <w:r w:rsidRPr="00EB7ED2">
              <w:rPr>
                <w:sz w:val="18"/>
                <w:szCs w:val="18"/>
              </w:rPr>
              <w:t>PARKVALL, Stefan</w:t>
            </w:r>
          </w:p>
        </w:tc>
      </w:tr>
      <w:tr w:rsidR="00AF5BC5" w:rsidRPr="00EB7ED2" w14:paraId="010A15F1" w14:textId="77777777" w:rsidTr="00523E3E">
        <w:trPr>
          <w:trHeight w:val="480"/>
        </w:trPr>
        <w:tc>
          <w:tcPr>
            <w:tcW w:w="1368" w:type="dxa"/>
            <w:shd w:val="clear" w:color="auto" w:fill="auto"/>
            <w:vAlign w:val="center"/>
            <w:hideMark/>
          </w:tcPr>
          <w:p w14:paraId="742A0C38" w14:textId="77777777" w:rsidR="00AF5BC5" w:rsidRPr="00EB7ED2" w:rsidRDefault="00AF5BC5" w:rsidP="00523E3E">
            <w:pPr>
              <w:rPr>
                <w:sz w:val="18"/>
                <w:szCs w:val="18"/>
              </w:rPr>
            </w:pPr>
            <w:r w:rsidRPr="00EB7ED2">
              <w:rPr>
                <w:sz w:val="18"/>
                <w:szCs w:val="18"/>
              </w:rPr>
              <w:t>TS 25.212</w:t>
            </w:r>
          </w:p>
        </w:tc>
        <w:tc>
          <w:tcPr>
            <w:tcW w:w="3330" w:type="dxa"/>
            <w:shd w:val="clear" w:color="auto" w:fill="auto"/>
            <w:vAlign w:val="center"/>
            <w:hideMark/>
          </w:tcPr>
          <w:p w14:paraId="0C23ADF8" w14:textId="77777777" w:rsidR="00AF5BC5" w:rsidRPr="00EB7ED2" w:rsidRDefault="00AF5BC5" w:rsidP="00523E3E">
            <w:pPr>
              <w:jc w:val="both"/>
              <w:rPr>
                <w:sz w:val="18"/>
                <w:szCs w:val="18"/>
              </w:rPr>
            </w:pPr>
            <w:r w:rsidRPr="00EB7ED2">
              <w:rPr>
                <w:sz w:val="18"/>
                <w:szCs w:val="18"/>
              </w:rPr>
              <w:t>Multiplexing and channel coding (FDD)</w:t>
            </w:r>
          </w:p>
        </w:tc>
        <w:tc>
          <w:tcPr>
            <w:tcW w:w="2170" w:type="dxa"/>
            <w:shd w:val="clear" w:color="auto" w:fill="auto"/>
            <w:vAlign w:val="center"/>
            <w:hideMark/>
          </w:tcPr>
          <w:p w14:paraId="4FD5ACAE" w14:textId="77777777" w:rsidR="00AF5BC5" w:rsidRPr="00EB7ED2" w:rsidRDefault="00AF5BC5" w:rsidP="00523E3E">
            <w:pPr>
              <w:rPr>
                <w:sz w:val="18"/>
                <w:szCs w:val="18"/>
              </w:rPr>
            </w:pPr>
            <w:r w:rsidRPr="00EB7ED2">
              <w:rPr>
                <w:sz w:val="18"/>
                <w:szCs w:val="18"/>
              </w:rPr>
              <w:t>CZEREPINSKI, Przemyslaw</w:t>
            </w:r>
          </w:p>
        </w:tc>
        <w:tc>
          <w:tcPr>
            <w:tcW w:w="2870" w:type="dxa"/>
            <w:shd w:val="clear" w:color="auto" w:fill="auto"/>
            <w:vAlign w:val="center"/>
          </w:tcPr>
          <w:p w14:paraId="534E61C8" w14:textId="77777777" w:rsidR="00AF5BC5" w:rsidRPr="00EB7ED2" w:rsidRDefault="00AF5BC5" w:rsidP="00523E3E">
            <w:pPr>
              <w:rPr>
                <w:rFonts w:ascii="Times New Roman" w:hAnsi="Times New Roman"/>
                <w:sz w:val="18"/>
                <w:szCs w:val="18"/>
                <w:lang w:val="en-US" w:eastAsia="en-GB"/>
              </w:rPr>
            </w:pPr>
            <w:r w:rsidRPr="00EB7ED2">
              <w:rPr>
                <w:sz w:val="18"/>
                <w:szCs w:val="18"/>
                <w:lang w:val="en-US"/>
              </w:rPr>
              <w:t>MEDINA ACOSTA, Gerardo Agni  (Ericsson)</w:t>
            </w:r>
          </w:p>
        </w:tc>
      </w:tr>
      <w:tr w:rsidR="00AF5BC5" w:rsidRPr="00EB7ED2" w14:paraId="155C2897" w14:textId="77777777" w:rsidTr="00523E3E">
        <w:trPr>
          <w:trHeight w:val="480"/>
        </w:trPr>
        <w:tc>
          <w:tcPr>
            <w:tcW w:w="1368" w:type="dxa"/>
            <w:shd w:val="clear" w:color="auto" w:fill="auto"/>
            <w:vAlign w:val="center"/>
            <w:hideMark/>
          </w:tcPr>
          <w:p w14:paraId="7AF881AF" w14:textId="77777777" w:rsidR="00AF5BC5" w:rsidRPr="00EB7ED2" w:rsidRDefault="00AF5BC5" w:rsidP="00523E3E">
            <w:pPr>
              <w:rPr>
                <w:sz w:val="18"/>
                <w:szCs w:val="18"/>
              </w:rPr>
            </w:pPr>
            <w:r w:rsidRPr="00EB7ED2">
              <w:rPr>
                <w:sz w:val="18"/>
                <w:szCs w:val="18"/>
              </w:rPr>
              <w:t>TS 25.213</w:t>
            </w:r>
          </w:p>
        </w:tc>
        <w:tc>
          <w:tcPr>
            <w:tcW w:w="3330" w:type="dxa"/>
            <w:shd w:val="clear" w:color="auto" w:fill="auto"/>
            <w:vAlign w:val="center"/>
            <w:hideMark/>
          </w:tcPr>
          <w:p w14:paraId="2A940D30" w14:textId="77777777" w:rsidR="00AF5BC5" w:rsidRPr="00EB7ED2" w:rsidRDefault="00AF5BC5" w:rsidP="00523E3E">
            <w:pPr>
              <w:jc w:val="both"/>
              <w:rPr>
                <w:sz w:val="18"/>
                <w:szCs w:val="18"/>
              </w:rPr>
            </w:pPr>
            <w:r w:rsidRPr="00EB7ED2">
              <w:rPr>
                <w:sz w:val="18"/>
                <w:szCs w:val="18"/>
              </w:rPr>
              <w:t>Spreading and modulation (FDD)</w:t>
            </w:r>
          </w:p>
        </w:tc>
        <w:tc>
          <w:tcPr>
            <w:tcW w:w="2170" w:type="dxa"/>
            <w:shd w:val="clear" w:color="auto" w:fill="auto"/>
            <w:vAlign w:val="center"/>
            <w:hideMark/>
          </w:tcPr>
          <w:p w14:paraId="0CCABE23" w14:textId="77777777" w:rsidR="00AF5BC5" w:rsidRPr="00EB7ED2" w:rsidRDefault="00AF5BC5" w:rsidP="00523E3E">
            <w:pPr>
              <w:rPr>
                <w:sz w:val="18"/>
                <w:szCs w:val="18"/>
              </w:rPr>
            </w:pPr>
            <w:r w:rsidRPr="00EB7ED2">
              <w:rPr>
                <w:sz w:val="18"/>
                <w:szCs w:val="18"/>
              </w:rPr>
              <w:t>WILLENEGGER, Serge</w:t>
            </w:r>
          </w:p>
        </w:tc>
        <w:tc>
          <w:tcPr>
            <w:tcW w:w="2870" w:type="dxa"/>
            <w:shd w:val="clear" w:color="auto" w:fill="auto"/>
            <w:vAlign w:val="center"/>
          </w:tcPr>
          <w:p w14:paraId="58ECF411" w14:textId="77777777" w:rsidR="00AF5BC5" w:rsidRPr="00EB7ED2" w:rsidRDefault="00AF5BC5" w:rsidP="00523E3E">
            <w:pPr>
              <w:rPr>
                <w:sz w:val="18"/>
                <w:szCs w:val="18"/>
                <w:lang w:val="en-US"/>
              </w:rPr>
            </w:pPr>
            <w:r w:rsidRPr="00EB7ED2">
              <w:rPr>
                <w:sz w:val="18"/>
                <w:szCs w:val="18"/>
                <w:lang w:val="en-US"/>
              </w:rPr>
              <w:t>VENKATACHARI, Harish (Qualcomm)</w:t>
            </w:r>
          </w:p>
        </w:tc>
      </w:tr>
      <w:tr w:rsidR="00AF5BC5" w:rsidRPr="00EB7ED2" w14:paraId="709ECC88" w14:textId="77777777" w:rsidTr="00523E3E">
        <w:trPr>
          <w:trHeight w:val="240"/>
        </w:trPr>
        <w:tc>
          <w:tcPr>
            <w:tcW w:w="1368" w:type="dxa"/>
            <w:shd w:val="clear" w:color="auto" w:fill="auto"/>
            <w:vAlign w:val="center"/>
            <w:hideMark/>
          </w:tcPr>
          <w:p w14:paraId="0B8DD85D" w14:textId="77777777" w:rsidR="00AF5BC5" w:rsidRPr="00EB7ED2" w:rsidRDefault="00AF5BC5" w:rsidP="00523E3E">
            <w:pPr>
              <w:rPr>
                <w:sz w:val="18"/>
                <w:szCs w:val="18"/>
              </w:rPr>
            </w:pPr>
            <w:r w:rsidRPr="00EB7ED2">
              <w:rPr>
                <w:sz w:val="18"/>
                <w:szCs w:val="18"/>
              </w:rPr>
              <w:t>TS 25.214</w:t>
            </w:r>
          </w:p>
        </w:tc>
        <w:tc>
          <w:tcPr>
            <w:tcW w:w="3330" w:type="dxa"/>
            <w:shd w:val="clear" w:color="auto" w:fill="auto"/>
            <w:vAlign w:val="center"/>
            <w:hideMark/>
          </w:tcPr>
          <w:p w14:paraId="5BB22167" w14:textId="77777777" w:rsidR="00AF5BC5" w:rsidRPr="00EB7ED2" w:rsidRDefault="00AF5BC5" w:rsidP="00523E3E">
            <w:pPr>
              <w:jc w:val="both"/>
              <w:rPr>
                <w:sz w:val="18"/>
                <w:szCs w:val="18"/>
              </w:rPr>
            </w:pPr>
            <w:r w:rsidRPr="00EB7ED2">
              <w:rPr>
                <w:sz w:val="18"/>
                <w:szCs w:val="18"/>
              </w:rPr>
              <w:t>Physical layer procedures (FDD)</w:t>
            </w:r>
          </w:p>
        </w:tc>
        <w:tc>
          <w:tcPr>
            <w:tcW w:w="2170" w:type="dxa"/>
            <w:shd w:val="clear" w:color="auto" w:fill="auto"/>
            <w:vAlign w:val="center"/>
            <w:hideMark/>
          </w:tcPr>
          <w:p w14:paraId="5BB86068" w14:textId="77777777" w:rsidR="00AF5BC5" w:rsidRPr="00EB7ED2" w:rsidRDefault="00AF5BC5" w:rsidP="00523E3E">
            <w:pPr>
              <w:rPr>
                <w:sz w:val="18"/>
                <w:szCs w:val="18"/>
              </w:rPr>
            </w:pPr>
            <w:r w:rsidRPr="00EB7ED2">
              <w:rPr>
                <w:sz w:val="18"/>
                <w:szCs w:val="18"/>
              </w:rPr>
              <w:t>BOUMENDIL, Sarah</w:t>
            </w:r>
          </w:p>
        </w:tc>
        <w:tc>
          <w:tcPr>
            <w:tcW w:w="2870" w:type="dxa"/>
            <w:shd w:val="clear" w:color="auto" w:fill="auto"/>
            <w:vAlign w:val="center"/>
          </w:tcPr>
          <w:p w14:paraId="4B575683" w14:textId="77777777" w:rsidR="00AF5BC5" w:rsidRPr="00EB7ED2" w:rsidRDefault="00AF5BC5" w:rsidP="00523E3E">
            <w:pPr>
              <w:rPr>
                <w:sz w:val="18"/>
                <w:szCs w:val="18"/>
                <w:lang w:val="en-US"/>
              </w:rPr>
            </w:pPr>
            <w:r w:rsidRPr="00EB7ED2">
              <w:rPr>
                <w:sz w:val="18"/>
                <w:szCs w:val="18"/>
                <w:lang w:val="en-US"/>
              </w:rPr>
              <w:t>COZZO, Carmela (Huawei)</w:t>
            </w:r>
          </w:p>
        </w:tc>
      </w:tr>
      <w:tr w:rsidR="00AF5BC5" w:rsidRPr="00EB7ED2" w14:paraId="48675D2F" w14:textId="77777777" w:rsidTr="00523E3E">
        <w:trPr>
          <w:trHeight w:val="240"/>
        </w:trPr>
        <w:tc>
          <w:tcPr>
            <w:tcW w:w="1368" w:type="dxa"/>
            <w:shd w:val="clear" w:color="auto" w:fill="auto"/>
            <w:vAlign w:val="center"/>
            <w:hideMark/>
          </w:tcPr>
          <w:p w14:paraId="171981A8" w14:textId="77777777" w:rsidR="00AF5BC5" w:rsidRPr="00EB7ED2" w:rsidRDefault="00AF5BC5" w:rsidP="00523E3E">
            <w:pPr>
              <w:rPr>
                <w:sz w:val="18"/>
                <w:szCs w:val="18"/>
              </w:rPr>
            </w:pPr>
            <w:r w:rsidRPr="00EB7ED2">
              <w:rPr>
                <w:sz w:val="18"/>
                <w:szCs w:val="18"/>
              </w:rPr>
              <w:t>TS 25.215</w:t>
            </w:r>
          </w:p>
        </w:tc>
        <w:tc>
          <w:tcPr>
            <w:tcW w:w="3330" w:type="dxa"/>
            <w:shd w:val="clear" w:color="auto" w:fill="auto"/>
            <w:vAlign w:val="center"/>
            <w:hideMark/>
          </w:tcPr>
          <w:p w14:paraId="488FD46F" w14:textId="77777777" w:rsidR="00AF5BC5" w:rsidRPr="00EB7ED2" w:rsidRDefault="00AF5BC5" w:rsidP="00523E3E">
            <w:pPr>
              <w:jc w:val="both"/>
              <w:rPr>
                <w:sz w:val="18"/>
                <w:szCs w:val="18"/>
              </w:rPr>
            </w:pPr>
            <w:r w:rsidRPr="00EB7ED2">
              <w:rPr>
                <w:sz w:val="18"/>
                <w:szCs w:val="18"/>
              </w:rPr>
              <w:t>Physical layer; Measurements (FDD)</w:t>
            </w:r>
          </w:p>
        </w:tc>
        <w:tc>
          <w:tcPr>
            <w:tcW w:w="2170" w:type="dxa"/>
            <w:shd w:val="clear" w:color="auto" w:fill="auto"/>
            <w:vAlign w:val="center"/>
            <w:hideMark/>
          </w:tcPr>
          <w:p w14:paraId="50D58E53" w14:textId="77777777" w:rsidR="00AF5BC5" w:rsidRPr="00EB7ED2" w:rsidRDefault="00AF5BC5" w:rsidP="00523E3E">
            <w:pPr>
              <w:rPr>
                <w:sz w:val="18"/>
                <w:szCs w:val="18"/>
              </w:rPr>
            </w:pPr>
            <w:r w:rsidRPr="00EB7ED2">
              <w:rPr>
                <w:sz w:val="18"/>
                <w:szCs w:val="18"/>
              </w:rPr>
              <w:t>SUZUKI, Hidetoshi</w:t>
            </w:r>
          </w:p>
        </w:tc>
        <w:tc>
          <w:tcPr>
            <w:tcW w:w="2870" w:type="dxa"/>
            <w:shd w:val="clear" w:color="auto" w:fill="auto"/>
            <w:vAlign w:val="center"/>
          </w:tcPr>
          <w:p w14:paraId="2BC1E47D" w14:textId="77777777" w:rsidR="00AF5BC5" w:rsidRPr="00EB7ED2" w:rsidRDefault="00AF5BC5" w:rsidP="00523E3E">
            <w:pPr>
              <w:rPr>
                <w:sz w:val="18"/>
                <w:szCs w:val="18"/>
                <w:lang w:val="en-US"/>
              </w:rPr>
            </w:pPr>
            <w:r>
              <w:rPr>
                <w:sz w:val="18"/>
                <w:szCs w:val="18"/>
                <w:lang w:val="en-US"/>
              </w:rPr>
              <w:t>DOKUCZ</w:t>
            </w:r>
            <w:r w:rsidRPr="00EB7ED2">
              <w:rPr>
                <w:sz w:val="18"/>
                <w:szCs w:val="18"/>
                <w:lang w:val="en-US"/>
              </w:rPr>
              <w:t>AL, Ryszard (Nokia)</w:t>
            </w:r>
          </w:p>
        </w:tc>
      </w:tr>
      <w:tr w:rsidR="00AF5BC5" w:rsidRPr="00EB7ED2" w14:paraId="17963131" w14:textId="77777777" w:rsidTr="00523E3E">
        <w:trPr>
          <w:trHeight w:val="240"/>
        </w:trPr>
        <w:tc>
          <w:tcPr>
            <w:tcW w:w="1368" w:type="dxa"/>
            <w:shd w:val="clear" w:color="auto" w:fill="auto"/>
            <w:vAlign w:val="center"/>
            <w:hideMark/>
          </w:tcPr>
          <w:p w14:paraId="406EC2BE" w14:textId="77777777" w:rsidR="00AF5BC5" w:rsidRPr="00EB7ED2" w:rsidRDefault="00AF5BC5" w:rsidP="00523E3E">
            <w:pPr>
              <w:rPr>
                <w:sz w:val="18"/>
                <w:szCs w:val="18"/>
              </w:rPr>
            </w:pPr>
            <w:r w:rsidRPr="00EB7ED2">
              <w:rPr>
                <w:sz w:val="18"/>
                <w:szCs w:val="18"/>
              </w:rPr>
              <w:t>TS 25.221</w:t>
            </w:r>
          </w:p>
        </w:tc>
        <w:tc>
          <w:tcPr>
            <w:tcW w:w="3330" w:type="dxa"/>
            <w:shd w:val="clear" w:color="auto" w:fill="auto"/>
            <w:vAlign w:val="center"/>
            <w:hideMark/>
          </w:tcPr>
          <w:p w14:paraId="7431D7B9" w14:textId="77777777" w:rsidR="00AF5BC5" w:rsidRPr="00EB7ED2" w:rsidRDefault="00AF5BC5" w:rsidP="00523E3E">
            <w:pPr>
              <w:jc w:val="both"/>
              <w:rPr>
                <w:sz w:val="18"/>
                <w:szCs w:val="18"/>
              </w:rPr>
            </w:pPr>
            <w:r w:rsidRPr="00EB7ED2">
              <w:rPr>
                <w:sz w:val="18"/>
                <w:szCs w:val="18"/>
              </w:rPr>
              <w:t>Physical channels and mapping of transport channels onto physical channels (TDD)</w:t>
            </w:r>
          </w:p>
        </w:tc>
        <w:tc>
          <w:tcPr>
            <w:tcW w:w="2170" w:type="dxa"/>
            <w:shd w:val="clear" w:color="auto" w:fill="auto"/>
            <w:vAlign w:val="center"/>
            <w:hideMark/>
          </w:tcPr>
          <w:p w14:paraId="372DD935" w14:textId="77777777" w:rsidR="00AF5BC5" w:rsidRPr="00EB7ED2" w:rsidRDefault="00AF5BC5" w:rsidP="00523E3E">
            <w:pPr>
              <w:rPr>
                <w:sz w:val="18"/>
                <w:szCs w:val="18"/>
              </w:rPr>
            </w:pPr>
            <w:r w:rsidRPr="00EB7ED2">
              <w:rPr>
                <w:sz w:val="18"/>
                <w:szCs w:val="18"/>
              </w:rPr>
              <w:t>SHEN, Dongdong</w:t>
            </w:r>
          </w:p>
        </w:tc>
        <w:tc>
          <w:tcPr>
            <w:tcW w:w="2870" w:type="dxa"/>
            <w:shd w:val="clear" w:color="auto" w:fill="auto"/>
            <w:vAlign w:val="center"/>
          </w:tcPr>
          <w:p w14:paraId="74F2899D" w14:textId="498EA8C3" w:rsidR="00AF5BC5" w:rsidRPr="00EB7ED2" w:rsidRDefault="00AF5BC5" w:rsidP="00AF5BC5">
            <w:pPr>
              <w:rPr>
                <w:sz w:val="18"/>
                <w:szCs w:val="18"/>
              </w:rPr>
            </w:pPr>
            <w:r>
              <w:rPr>
                <w:sz w:val="18"/>
                <w:szCs w:val="18"/>
              </w:rPr>
              <w:t>No change</w:t>
            </w:r>
          </w:p>
        </w:tc>
      </w:tr>
      <w:tr w:rsidR="00AF5BC5" w:rsidRPr="00EB7ED2" w14:paraId="338D7EC6" w14:textId="77777777" w:rsidTr="00523E3E">
        <w:trPr>
          <w:trHeight w:val="240"/>
        </w:trPr>
        <w:tc>
          <w:tcPr>
            <w:tcW w:w="1368" w:type="dxa"/>
            <w:shd w:val="clear" w:color="auto" w:fill="auto"/>
            <w:vAlign w:val="center"/>
            <w:hideMark/>
          </w:tcPr>
          <w:p w14:paraId="77E9E0AA" w14:textId="77777777" w:rsidR="00AF5BC5" w:rsidRPr="00EB7ED2" w:rsidRDefault="00AF5BC5" w:rsidP="00AF5BC5">
            <w:pPr>
              <w:rPr>
                <w:sz w:val="18"/>
                <w:szCs w:val="18"/>
              </w:rPr>
            </w:pPr>
            <w:r w:rsidRPr="00EB7ED2">
              <w:rPr>
                <w:sz w:val="18"/>
                <w:szCs w:val="18"/>
              </w:rPr>
              <w:t>TS 25.222</w:t>
            </w:r>
          </w:p>
        </w:tc>
        <w:tc>
          <w:tcPr>
            <w:tcW w:w="3330" w:type="dxa"/>
            <w:shd w:val="clear" w:color="auto" w:fill="auto"/>
            <w:vAlign w:val="center"/>
            <w:hideMark/>
          </w:tcPr>
          <w:p w14:paraId="625CDEFB" w14:textId="77777777" w:rsidR="00AF5BC5" w:rsidRPr="00EB7ED2" w:rsidRDefault="00AF5BC5" w:rsidP="00AF5BC5">
            <w:pPr>
              <w:jc w:val="both"/>
              <w:rPr>
                <w:sz w:val="18"/>
                <w:szCs w:val="18"/>
              </w:rPr>
            </w:pPr>
            <w:r w:rsidRPr="00EB7ED2">
              <w:rPr>
                <w:sz w:val="18"/>
                <w:szCs w:val="18"/>
              </w:rPr>
              <w:t>Multiplexing and channel coding (TDD)</w:t>
            </w:r>
          </w:p>
        </w:tc>
        <w:tc>
          <w:tcPr>
            <w:tcW w:w="2170" w:type="dxa"/>
            <w:shd w:val="clear" w:color="auto" w:fill="auto"/>
            <w:vAlign w:val="center"/>
            <w:hideMark/>
          </w:tcPr>
          <w:p w14:paraId="1FE31B87" w14:textId="77777777" w:rsidR="00AF5BC5" w:rsidRPr="00EB7ED2" w:rsidRDefault="00AF5BC5" w:rsidP="00AF5BC5">
            <w:pPr>
              <w:rPr>
                <w:sz w:val="18"/>
                <w:szCs w:val="18"/>
              </w:rPr>
            </w:pPr>
            <w:r w:rsidRPr="00EB7ED2">
              <w:rPr>
                <w:sz w:val="18"/>
                <w:szCs w:val="18"/>
              </w:rPr>
              <w:t>BEALE, Martin</w:t>
            </w:r>
          </w:p>
        </w:tc>
        <w:tc>
          <w:tcPr>
            <w:tcW w:w="2870" w:type="dxa"/>
            <w:shd w:val="clear" w:color="auto" w:fill="auto"/>
            <w:vAlign w:val="center"/>
          </w:tcPr>
          <w:p w14:paraId="66A3C370" w14:textId="1E9409BC" w:rsidR="00AF5BC5" w:rsidRPr="00EB7ED2" w:rsidRDefault="00AF5BC5" w:rsidP="00AF5BC5">
            <w:pPr>
              <w:rPr>
                <w:sz w:val="18"/>
                <w:szCs w:val="18"/>
              </w:rPr>
            </w:pPr>
            <w:r>
              <w:rPr>
                <w:sz w:val="18"/>
                <w:szCs w:val="18"/>
              </w:rPr>
              <w:t>No change</w:t>
            </w:r>
          </w:p>
        </w:tc>
      </w:tr>
      <w:tr w:rsidR="00AF5BC5" w:rsidRPr="00EB7ED2" w14:paraId="294CE670" w14:textId="77777777" w:rsidTr="00523E3E">
        <w:trPr>
          <w:trHeight w:val="240"/>
        </w:trPr>
        <w:tc>
          <w:tcPr>
            <w:tcW w:w="1368" w:type="dxa"/>
            <w:shd w:val="clear" w:color="auto" w:fill="auto"/>
            <w:vAlign w:val="center"/>
            <w:hideMark/>
          </w:tcPr>
          <w:p w14:paraId="564538A9" w14:textId="77777777" w:rsidR="00AF5BC5" w:rsidRPr="00EB7ED2" w:rsidRDefault="00AF5BC5" w:rsidP="00AF5BC5">
            <w:pPr>
              <w:rPr>
                <w:sz w:val="18"/>
                <w:szCs w:val="18"/>
              </w:rPr>
            </w:pPr>
            <w:r w:rsidRPr="00EB7ED2">
              <w:rPr>
                <w:sz w:val="18"/>
                <w:szCs w:val="18"/>
              </w:rPr>
              <w:t>TS 25.223</w:t>
            </w:r>
          </w:p>
        </w:tc>
        <w:tc>
          <w:tcPr>
            <w:tcW w:w="3330" w:type="dxa"/>
            <w:shd w:val="clear" w:color="auto" w:fill="auto"/>
            <w:vAlign w:val="center"/>
            <w:hideMark/>
          </w:tcPr>
          <w:p w14:paraId="389B9738" w14:textId="77777777" w:rsidR="00AF5BC5" w:rsidRPr="00EB7ED2" w:rsidRDefault="00AF5BC5" w:rsidP="00AF5BC5">
            <w:pPr>
              <w:jc w:val="both"/>
              <w:rPr>
                <w:sz w:val="18"/>
                <w:szCs w:val="18"/>
              </w:rPr>
            </w:pPr>
            <w:r w:rsidRPr="00EB7ED2">
              <w:rPr>
                <w:sz w:val="18"/>
                <w:szCs w:val="18"/>
              </w:rPr>
              <w:t>Spreading and modulation (TDD)</w:t>
            </w:r>
          </w:p>
        </w:tc>
        <w:tc>
          <w:tcPr>
            <w:tcW w:w="2170" w:type="dxa"/>
            <w:shd w:val="clear" w:color="auto" w:fill="auto"/>
            <w:vAlign w:val="center"/>
            <w:hideMark/>
          </w:tcPr>
          <w:p w14:paraId="4405016E" w14:textId="77777777" w:rsidR="00AF5BC5" w:rsidRPr="00EB7ED2" w:rsidRDefault="00AF5BC5" w:rsidP="00AF5BC5">
            <w:pPr>
              <w:rPr>
                <w:sz w:val="18"/>
                <w:szCs w:val="18"/>
              </w:rPr>
            </w:pPr>
            <w:r w:rsidRPr="00EB7ED2">
              <w:rPr>
                <w:sz w:val="18"/>
                <w:szCs w:val="18"/>
              </w:rPr>
              <w:t>ANDERSON, Nicholas</w:t>
            </w:r>
          </w:p>
        </w:tc>
        <w:tc>
          <w:tcPr>
            <w:tcW w:w="2870" w:type="dxa"/>
            <w:shd w:val="clear" w:color="auto" w:fill="auto"/>
            <w:vAlign w:val="center"/>
          </w:tcPr>
          <w:p w14:paraId="0F14BABF" w14:textId="117E6941" w:rsidR="00AF5BC5" w:rsidRPr="00EB7ED2" w:rsidRDefault="00AF5BC5" w:rsidP="00AF5BC5">
            <w:pPr>
              <w:rPr>
                <w:sz w:val="18"/>
                <w:szCs w:val="18"/>
              </w:rPr>
            </w:pPr>
            <w:r>
              <w:rPr>
                <w:sz w:val="18"/>
                <w:szCs w:val="18"/>
              </w:rPr>
              <w:t>No change</w:t>
            </w:r>
          </w:p>
        </w:tc>
      </w:tr>
      <w:tr w:rsidR="00AF5BC5" w:rsidRPr="00EB7ED2" w14:paraId="2D379EA4" w14:textId="77777777" w:rsidTr="00523E3E">
        <w:trPr>
          <w:trHeight w:val="240"/>
        </w:trPr>
        <w:tc>
          <w:tcPr>
            <w:tcW w:w="1368" w:type="dxa"/>
            <w:shd w:val="clear" w:color="auto" w:fill="auto"/>
            <w:vAlign w:val="center"/>
            <w:hideMark/>
          </w:tcPr>
          <w:p w14:paraId="0631213F" w14:textId="77777777" w:rsidR="00AF5BC5" w:rsidRPr="00EB7ED2" w:rsidRDefault="00AF5BC5" w:rsidP="00AF5BC5">
            <w:pPr>
              <w:rPr>
                <w:sz w:val="18"/>
                <w:szCs w:val="18"/>
              </w:rPr>
            </w:pPr>
            <w:r w:rsidRPr="00EB7ED2">
              <w:rPr>
                <w:sz w:val="18"/>
                <w:szCs w:val="18"/>
              </w:rPr>
              <w:t>TS 25.224</w:t>
            </w:r>
          </w:p>
        </w:tc>
        <w:tc>
          <w:tcPr>
            <w:tcW w:w="3330" w:type="dxa"/>
            <w:shd w:val="clear" w:color="auto" w:fill="auto"/>
            <w:vAlign w:val="center"/>
            <w:hideMark/>
          </w:tcPr>
          <w:p w14:paraId="25D51719" w14:textId="77777777" w:rsidR="00AF5BC5" w:rsidRPr="00EB7ED2" w:rsidRDefault="00AF5BC5" w:rsidP="00AF5BC5">
            <w:pPr>
              <w:jc w:val="both"/>
              <w:rPr>
                <w:sz w:val="18"/>
                <w:szCs w:val="18"/>
              </w:rPr>
            </w:pPr>
            <w:r w:rsidRPr="00EB7ED2">
              <w:rPr>
                <w:sz w:val="18"/>
                <w:szCs w:val="18"/>
              </w:rPr>
              <w:t>Physical layer procedures (TDD)</w:t>
            </w:r>
          </w:p>
        </w:tc>
        <w:tc>
          <w:tcPr>
            <w:tcW w:w="2170" w:type="dxa"/>
            <w:shd w:val="clear" w:color="auto" w:fill="auto"/>
            <w:vAlign w:val="center"/>
            <w:hideMark/>
          </w:tcPr>
          <w:p w14:paraId="7AE3F02C" w14:textId="77777777" w:rsidR="00AF5BC5" w:rsidRPr="00EB7ED2" w:rsidRDefault="00AF5BC5" w:rsidP="00AF5BC5">
            <w:pPr>
              <w:rPr>
                <w:sz w:val="18"/>
                <w:szCs w:val="18"/>
              </w:rPr>
            </w:pPr>
            <w:r w:rsidRPr="00EB7ED2">
              <w:rPr>
                <w:sz w:val="18"/>
                <w:szCs w:val="18"/>
              </w:rPr>
              <w:t>RUDOLF, Marian</w:t>
            </w:r>
          </w:p>
        </w:tc>
        <w:tc>
          <w:tcPr>
            <w:tcW w:w="2870" w:type="dxa"/>
            <w:shd w:val="clear" w:color="auto" w:fill="auto"/>
            <w:vAlign w:val="center"/>
          </w:tcPr>
          <w:p w14:paraId="1581BCE0" w14:textId="307A62BB" w:rsidR="00AF5BC5" w:rsidRPr="00EB7ED2" w:rsidRDefault="00AF5BC5" w:rsidP="00AF5BC5">
            <w:pPr>
              <w:rPr>
                <w:sz w:val="18"/>
                <w:szCs w:val="18"/>
              </w:rPr>
            </w:pPr>
            <w:r>
              <w:rPr>
                <w:sz w:val="18"/>
                <w:szCs w:val="18"/>
              </w:rPr>
              <w:t>No change</w:t>
            </w:r>
          </w:p>
        </w:tc>
      </w:tr>
      <w:tr w:rsidR="00AF5BC5" w:rsidRPr="00EB7ED2" w14:paraId="5FD93D9C" w14:textId="77777777" w:rsidTr="00523E3E">
        <w:trPr>
          <w:trHeight w:val="240"/>
        </w:trPr>
        <w:tc>
          <w:tcPr>
            <w:tcW w:w="1368" w:type="dxa"/>
            <w:shd w:val="clear" w:color="auto" w:fill="auto"/>
            <w:vAlign w:val="center"/>
            <w:hideMark/>
          </w:tcPr>
          <w:p w14:paraId="49CDB512" w14:textId="77777777" w:rsidR="00AF5BC5" w:rsidRPr="00EB7ED2" w:rsidRDefault="00AF5BC5" w:rsidP="00AF5BC5">
            <w:pPr>
              <w:rPr>
                <w:sz w:val="18"/>
                <w:szCs w:val="18"/>
              </w:rPr>
            </w:pPr>
            <w:r w:rsidRPr="00EB7ED2">
              <w:rPr>
                <w:sz w:val="18"/>
                <w:szCs w:val="18"/>
              </w:rPr>
              <w:t>TS 25.225</w:t>
            </w:r>
          </w:p>
        </w:tc>
        <w:tc>
          <w:tcPr>
            <w:tcW w:w="3330" w:type="dxa"/>
            <w:shd w:val="clear" w:color="auto" w:fill="auto"/>
            <w:vAlign w:val="center"/>
            <w:hideMark/>
          </w:tcPr>
          <w:p w14:paraId="73A855EB" w14:textId="77777777" w:rsidR="00AF5BC5" w:rsidRPr="00EB7ED2" w:rsidRDefault="00AF5BC5" w:rsidP="00AF5BC5">
            <w:pPr>
              <w:jc w:val="both"/>
              <w:rPr>
                <w:sz w:val="18"/>
                <w:szCs w:val="18"/>
              </w:rPr>
            </w:pPr>
            <w:r w:rsidRPr="00EB7ED2">
              <w:rPr>
                <w:sz w:val="18"/>
                <w:szCs w:val="18"/>
              </w:rPr>
              <w:t>Physical layer; Measurements (TDD)</w:t>
            </w:r>
          </w:p>
        </w:tc>
        <w:tc>
          <w:tcPr>
            <w:tcW w:w="2170" w:type="dxa"/>
            <w:shd w:val="clear" w:color="auto" w:fill="auto"/>
            <w:vAlign w:val="center"/>
            <w:hideMark/>
          </w:tcPr>
          <w:p w14:paraId="1BF5052B" w14:textId="77777777" w:rsidR="00AF5BC5" w:rsidRPr="00EB7ED2" w:rsidRDefault="00AF5BC5" w:rsidP="00AF5BC5">
            <w:pPr>
              <w:rPr>
                <w:sz w:val="18"/>
                <w:szCs w:val="18"/>
              </w:rPr>
            </w:pPr>
            <w:r w:rsidRPr="00EB7ED2">
              <w:rPr>
                <w:sz w:val="18"/>
                <w:szCs w:val="18"/>
              </w:rPr>
              <w:t>CZAPLA, Liliana</w:t>
            </w:r>
          </w:p>
        </w:tc>
        <w:tc>
          <w:tcPr>
            <w:tcW w:w="2870" w:type="dxa"/>
            <w:shd w:val="clear" w:color="auto" w:fill="auto"/>
            <w:vAlign w:val="center"/>
          </w:tcPr>
          <w:p w14:paraId="21D41292" w14:textId="1282F31F" w:rsidR="00AF5BC5" w:rsidRPr="00EB7ED2" w:rsidRDefault="00AF5BC5" w:rsidP="00AF5BC5">
            <w:pPr>
              <w:rPr>
                <w:sz w:val="18"/>
                <w:szCs w:val="18"/>
              </w:rPr>
            </w:pPr>
            <w:r>
              <w:rPr>
                <w:sz w:val="18"/>
                <w:szCs w:val="18"/>
              </w:rPr>
              <w:t>No change</w:t>
            </w:r>
          </w:p>
        </w:tc>
      </w:tr>
    </w:tbl>
    <w:p w14:paraId="2C1D69F5" w14:textId="77777777" w:rsidR="00AF5BC5" w:rsidRDefault="00AF5BC5" w:rsidP="00AF5BC5"/>
    <w:p w14:paraId="04C3F855" w14:textId="4BEE32C1" w:rsidR="00AF5BC5" w:rsidRDefault="00AF5BC5" w:rsidP="00AF5BC5">
      <w:r w:rsidRPr="00D01E0B">
        <w:rPr>
          <w:highlight w:val="green"/>
        </w:rPr>
        <w:t>RAN1 agree</w:t>
      </w:r>
      <w:r w:rsidR="00D01E0B" w:rsidRPr="00D01E0B">
        <w:rPr>
          <w:highlight w:val="green"/>
        </w:rPr>
        <w:t>d</w:t>
      </w:r>
      <w:r w:rsidRPr="00D01E0B">
        <w:rPr>
          <w:highlight w:val="green"/>
        </w:rPr>
        <w:t xml:space="preserve"> to the above changes of rapporteurship for the FDD TS</w:t>
      </w:r>
      <w:r>
        <w:t>.</w:t>
      </w:r>
    </w:p>
    <w:p w14:paraId="44B5AFC6" w14:textId="4C6FA68A" w:rsidR="00AF5BC5" w:rsidRPr="0054210E" w:rsidRDefault="00AF5BC5" w:rsidP="00AF5BC5">
      <w:r>
        <w:t>MCC will reflect the changes in 3GU and update the corresponding web pages accordingly.</w:t>
      </w:r>
    </w:p>
    <w:p w14:paraId="011FF75E" w14:textId="77777777" w:rsidR="00201C25" w:rsidRPr="0089225B" w:rsidRDefault="00201C25" w:rsidP="00201C25">
      <w:pPr>
        <w:pStyle w:val="Heading1"/>
      </w:pPr>
      <w:bookmarkStart w:id="39" w:name="_Toc443035781"/>
      <w:r w:rsidRPr="00270087">
        <w:rPr>
          <w:rFonts w:eastAsia="MS Mincho" w:hint="eastAsia"/>
          <w:lang w:eastAsia="ja-JP"/>
        </w:rPr>
        <w:lastRenderedPageBreak/>
        <w:t>E-</w:t>
      </w:r>
      <w:r w:rsidRPr="0089225B">
        <w:t>UTRA</w:t>
      </w:r>
      <w:bookmarkEnd w:id="39"/>
    </w:p>
    <w:p w14:paraId="42617F74" w14:textId="77777777" w:rsidR="00201C25" w:rsidRPr="00F849D4" w:rsidRDefault="00201C25" w:rsidP="00201C25">
      <w:pPr>
        <w:pStyle w:val="Heading2"/>
        <w:rPr>
          <w:rFonts w:eastAsia="MS Mincho"/>
          <w:lang w:eastAsia="ja-JP"/>
        </w:rPr>
      </w:pPr>
      <w:bookmarkStart w:id="40" w:name="_Ref252900318"/>
      <w:bookmarkStart w:id="41" w:name="_Toc443035782"/>
      <w:r w:rsidRPr="00C60C93">
        <w:t>Maintenance of E-UTRA Release</w:t>
      </w:r>
      <w:r>
        <w:t>s</w:t>
      </w:r>
      <w:r w:rsidRPr="00C60C93">
        <w:t xml:space="preserve"> </w:t>
      </w:r>
      <w:bookmarkEnd w:id="40"/>
      <w:r>
        <w:t>8 – 1</w:t>
      </w:r>
      <w:r>
        <w:rPr>
          <w:rFonts w:eastAsia="MS Mincho" w:hint="eastAsia"/>
          <w:lang w:eastAsia="ja-JP"/>
        </w:rPr>
        <w:t>2</w:t>
      </w:r>
      <w:bookmarkEnd w:id="41"/>
    </w:p>
    <w:p w14:paraId="316368B9" w14:textId="77777777" w:rsidR="00201C25" w:rsidRPr="00D22DD2" w:rsidRDefault="00201C25" w:rsidP="00201C25">
      <w:pPr>
        <w:rPr>
          <w:rFonts w:eastAsia="MS Mincho"/>
          <w:i/>
          <w:lang w:eastAsia="ja-JP"/>
        </w:rPr>
      </w:pPr>
      <w:r w:rsidRPr="001E6853">
        <w:rPr>
          <w:i/>
        </w:rPr>
        <w:t>Only essential corrections.</w:t>
      </w:r>
    </w:p>
    <w:p w14:paraId="4DB54F82" w14:textId="77777777" w:rsidR="00201C25" w:rsidRDefault="00201C25" w:rsidP="00132D96">
      <w:pPr>
        <w:rPr>
          <w:lang w:eastAsia="ja-JP"/>
        </w:rPr>
      </w:pPr>
    </w:p>
    <w:p w14:paraId="75A997E5" w14:textId="1D92B64C" w:rsidR="00C43ED1" w:rsidRPr="00435E04" w:rsidRDefault="00717478" w:rsidP="00132D96">
      <w:pPr>
        <w:rPr>
          <w:b/>
          <w:lang w:eastAsia="ja-JP"/>
        </w:rPr>
      </w:pPr>
      <w:hyperlink r:id="rId75" w:history="1">
        <w:r>
          <w:rPr>
            <w:rStyle w:val="Hyperlink"/>
            <w:b/>
            <w:lang w:eastAsia="ja-JP"/>
          </w:rPr>
          <w:t>R1-156414</w:t>
        </w:r>
      </w:hyperlink>
      <w:r w:rsidR="00C43ED1" w:rsidRPr="00435E04">
        <w:rPr>
          <w:b/>
          <w:lang w:eastAsia="ja-JP"/>
        </w:rPr>
        <w:tab/>
        <w:t>Draft 36.211 CR on Modify max TA for dual connectivity</w:t>
      </w:r>
      <w:r w:rsidR="00C43ED1" w:rsidRPr="00435E04">
        <w:rPr>
          <w:b/>
          <w:lang w:eastAsia="ja-JP"/>
        </w:rPr>
        <w:tab/>
        <w:t>Ericsson</w:t>
      </w:r>
    </w:p>
    <w:p w14:paraId="2CF406ED" w14:textId="2AA2DA17" w:rsidR="00E864FC" w:rsidRDefault="00E864FC" w:rsidP="00E864FC">
      <w:pPr>
        <w:rPr>
          <w:rFonts w:ascii="Times New Roman" w:hAnsi="Times New Roman"/>
          <w:lang w:val="en-US" w:eastAsia="en-GB"/>
        </w:rPr>
      </w:pPr>
      <w:r w:rsidRPr="00012FDE">
        <w:t xml:space="preserve">The document was presented by </w:t>
      </w:r>
      <w:r w:rsidR="00F63897">
        <w:t xml:space="preserve">Ms </w:t>
      </w:r>
      <w:r w:rsidR="00435E04">
        <w:t>Yufei</w:t>
      </w:r>
      <w:r w:rsidR="00435E04" w:rsidRPr="005F6459">
        <w:t xml:space="preserve"> Blankenship</w:t>
      </w:r>
      <w:r w:rsidR="00435E04" w:rsidRPr="00012FDE">
        <w:t xml:space="preserve"> from </w:t>
      </w:r>
      <w:r w:rsidR="00435E04">
        <w:t>Ericsson</w:t>
      </w:r>
      <w:r w:rsidRPr="00012FDE">
        <w:t xml:space="preserve"> and</w:t>
      </w:r>
      <w:r w:rsidR="00F63897">
        <w:rPr>
          <w:lang w:val="en-US"/>
        </w:rPr>
        <w:t xml:space="preserve"> is a draft CR t</w:t>
      </w:r>
      <w:r w:rsidR="00F63897" w:rsidRPr="00F63897">
        <w:rPr>
          <w:lang w:val="en-US"/>
        </w:rPr>
        <w:t>o clarify that the max TA should be reduced for dual connectivity</w:t>
      </w:r>
      <w:r w:rsidR="00F63897">
        <w:rPr>
          <w:lang w:val="en-US"/>
        </w:rPr>
        <w:t>.</w:t>
      </w:r>
    </w:p>
    <w:p w14:paraId="28BA7C0E" w14:textId="293A755A" w:rsidR="00E864FC" w:rsidRPr="00C7225C" w:rsidRDefault="00E864FC" w:rsidP="00E864FC">
      <w:r w:rsidRPr="00424770">
        <w:rPr>
          <w:b/>
        </w:rPr>
        <w:t>Discussion:</w:t>
      </w:r>
      <w:r w:rsidR="00F63897">
        <w:t xml:space="preserve"> NokiaNetworks, CATT asked clarifying why RAN4 is proposing the change </w:t>
      </w:r>
      <w:r w:rsidR="00F63897">
        <w:sym w:font="Wingdings" w:char="F0E0"/>
      </w:r>
      <w:r w:rsidR="00F63897">
        <w:t xml:space="preserve"> easiest way </w:t>
      </w:r>
      <w:r w:rsidR="00435E04">
        <w:t xml:space="preserve">to let </w:t>
      </w:r>
      <w:r w:rsidR="00F63897" w:rsidRPr="00F63897">
        <w:t xml:space="preserve">UE </w:t>
      </w:r>
      <w:r w:rsidR="00123254">
        <w:t xml:space="preserve">be </w:t>
      </w:r>
      <w:r w:rsidR="00F63897" w:rsidRPr="00F63897">
        <w:t>able to operate dual-connectivity</w:t>
      </w:r>
      <w:r w:rsidR="00435E04">
        <w:t>.</w:t>
      </w:r>
    </w:p>
    <w:p w14:paraId="1535E348" w14:textId="77777777" w:rsidR="00E864FC" w:rsidRDefault="00E864FC" w:rsidP="00E864F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AD889DD" w14:textId="588D95C4" w:rsidR="00F63897" w:rsidRDefault="00717478" w:rsidP="00132D96">
      <w:pPr>
        <w:rPr>
          <w:lang w:eastAsia="ja-JP"/>
        </w:rPr>
      </w:pPr>
      <w:hyperlink r:id="rId76" w:history="1">
        <w:r>
          <w:rPr>
            <w:rStyle w:val="Hyperlink"/>
            <w:lang w:eastAsia="ja-JP"/>
          </w:rPr>
          <w:t>R1-156416</w:t>
        </w:r>
      </w:hyperlink>
      <w:r w:rsidR="00C43ED1">
        <w:rPr>
          <w:lang w:eastAsia="ja-JP"/>
        </w:rPr>
        <w:tab/>
        <w:t>Draft 36.213 CR on Modify max TA for dual connectivity</w:t>
      </w:r>
      <w:r w:rsidR="00C43ED1">
        <w:rPr>
          <w:lang w:eastAsia="ja-JP"/>
        </w:rPr>
        <w:tab/>
        <w:t>Ericsson</w:t>
      </w:r>
    </w:p>
    <w:p w14:paraId="047B1C7C" w14:textId="686388FC" w:rsidR="00082556" w:rsidRDefault="00082556" w:rsidP="00082556">
      <w:pPr>
        <w:rPr>
          <w:rFonts w:eastAsia="MS Mincho"/>
          <w:szCs w:val="20"/>
          <w:lang w:eastAsia="ja-JP"/>
        </w:rPr>
      </w:pPr>
      <w:r w:rsidRPr="00123254">
        <w:rPr>
          <w:rFonts w:eastAsia="MS Mincho" w:hint="eastAsia"/>
          <w:szCs w:val="20"/>
          <w:lang w:eastAsia="ja-JP"/>
        </w:rPr>
        <w:t xml:space="preserve">Continue offline discussion until Friday </w:t>
      </w:r>
      <w:r w:rsidRPr="00123254">
        <w:rPr>
          <w:rFonts w:eastAsia="MS Mincho"/>
          <w:szCs w:val="20"/>
          <w:lang w:eastAsia="ja-JP"/>
        </w:rPr>
        <w:t>–</w:t>
      </w:r>
      <w:r w:rsidRPr="00123254">
        <w:rPr>
          <w:rFonts w:eastAsia="MS Mincho" w:hint="eastAsia"/>
          <w:szCs w:val="20"/>
          <w:lang w:eastAsia="ja-JP"/>
        </w:rPr>
        <w:t xml:space="preserve"> (Ericsson)</w:t>
      </w:r>
    </w:p>
    <w:p w14:paraId="06DE70D1" w14:textId="30592027" w:rsidR="009C62BE" w:rsidRPr="00123254" w:rsidRDefault="009C62BE" w:rsidP="00082556">
      <w:pPr>
        <w:rPr>
          <w:rFonts w:eastAsia="MS Mincho"/>
          <w:b/>
          <w:szCs w:val="20"/>
          <w:lang w:eastAsia="ja-JP"/>
        </w:rPr>
      </w:pPr>
      <w:r w:rsidRPr="00123254">
        <w:rPr>
          <w:rFonts w:eastAsia="MS Mincho"/>
          <w:b/>
          <w:szCs w:val="20"/>
          <w:lang w:eastAsia="ja-JP"/>
        </w:rPr>
        <w:t>Friday</w:t>
      </w:r>
    </w:p>
    <w:p w14:paraId="476B7753" w14:textId="0A26C464" w:rsidR="009C62BE" w:rsidRPr="00123254" w:rsidRDefault="00717478" w:rsidP="00082556">
      <w:pPr>
        <w:rPr>
          <w:rFonts w:eastAsia="MS Mincho"/>
          <w:b/>
          <w:szCs w:val="20"/>
          <w:lang w:eastAsia="ja-JP"/>
        </w:rPr>
      </w:pPr>
      <w:hyperlink r:id="rId77" w:history="1">
        <w:r>
          <w:rPr>
            <w:rStyle w:val="Hyperlink"/>
            <w:rFonts w:eastAsia="MS Mincho"/>
            <w:b/>
            <w:szCs w:val="20"/>
            <w:lang w:eastAsia="ja-JP"/>
          </w:rPr>
          <w:t>R1-157790</w:t>
        </w:r>
      </w:hyperlink>
      <w:r w:rsidR="009C62BE" w:rsidRPr="00123254">
        <w:rPr>
          <w:rFonts w:eastAsia="MS Mincho"/>
          <w:b/>
          <w:szCs w:val="20"/>
          <w:lang w:eastAsia="ja-JP"/>
        </w:rPr>
        <w:tab/>
        <w:t>36.211 CR on Modify max TA for dual connectivity</w:t>
      </w:r>
      <w:r w:rsidR="009C62BE" w:rsidRPr="00123254">
        <w:rPr>
          <w:rFonts w:eastAsia="MS Mincho"/>
          <w:b/>
          <w:szCs w:val="20"/>
          <w:lang w:eastAsia="ja-JP"/>
        </w:rPr>
        <w:tab/>
        <w:t>Ericsson CR0209</w:t>
      </w:r>
    </w:p>
    <w:p w14:paraId="2EC3342F" w14:textId="4A0CD752" w:rsidR="00123254" w:rsidRDefault="00123254" w:rsidP="001232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w:t>
      </w:r>
      <w:r w:rsidRPr="00123254">
        <w:rPr>
          <w:rFonts w:ascii="Times New Roman" w:hAnsi="Times New Roman"/>
          <w:szCs w:val="20"/>
          <w:highlight w:val="green"/>
        </w:rPr>
        <w:t xml:space="preserve">CR0209rev1 </w:t>
      </w:r>
      <w:r w:rsidR="00001573">
        <w:rPr>
          <w:rFonts w:ascii="Times New Roman" w:hAnsi="Times New Roman"/>
          <w:szCs w:val="20"/>
          <w:highlight w:val="green"/>
        </w:rPr>
        <w:t xml:space="preserve">to 36.211 </w:t>
      </w:r>
      <w:r w:rsidRPr="00123254">
        <w:rPr>
          <w:rFonts w:ascii="Times New Roman" w:hAnsi="Times New Roman"/>
          <w:szCs w:val="20"/>
          <w:highlight w:val="green"/>
        </w:rPr>
        <w:t xml:space="preserve">is agreed in </w:t>
      </w:r>
      <w:hyperlink r:id="rId78" w:history="1">
        <w:r w:rsidR="00717478">
          <w:rPr>
            <w:rStyle w:val="Hyperlink"/>
            <w:rFonts w:ascii="Times New Roman" w:hAnsi="Times New Roman"/>
            <w:szCs w:val="20"/>
            <w:highlight w:val="green"/>
          </w:rPr>
          <w:t>R1-157843</w:t>
        </w:r>
      </w:hyperlink>
      <w:r w:rsidRPr="00012FDE">
        <w:rPr>
          <w:rFonts w:ascii="Times New Roman" w:hAnsi="Times New Roman"/>
          <w:szCs w:val="20"/>
        </w:rPr>
        <w:t>.</w:t>
      </w:r>
    </w:p>
    <w:p w14:paraId="650CB19E" w14:textId="656A274D" w:rsidR="009C62BE" w:rsidRPr="00123254" w:rsidRDefault="00717478" w:rsidP="00082556">
      <w:pPr>
        <w:rPr>
          <w:rFonts w:eastAsia="MS Mincho"/>
          <w:b/>
          <w:szCs w:val="20"/>
          <w:lang w:eastAsia="ja-JP"/>
        </w:rPr>
      </w:pPr>
      <w:hyperlink r:id="rId79" w:history="1">
        <w:r>
          <w:rPr>
            <w:rStyle w:val="Hyperlink"/>
            <w:rFonts w:eastAsia="MS Mincho"/>
            <w:b/>
            <w:szCs w:val="20"/>
            <w:lang w:eastAsia="ja-JP"/>
          </w:rPr>
          <w:t>R1-157791</w:t>
        </w:r>
      </w:hyperlink>
      <w:r w:rsidR="009C62BE" w:rsidRPr="00123254">
        <w:rPr>
          <w:rFonts w:eastAsia="MS Mincho"/>
          <w:b/>
          <w:szCs w:val="20"/>
          <w:lang w:eastAsia="ja-JP"/>
        </w:rPr>
        <w:tab/>
        <w:t>36.213 CR on Modify max TA for dual connectivity</w:t>
      </w:r>
      <w:r w:rsidR="009C62BE" w:rsidRPr="00123254">
        <w:rPr>
          <w:rFonts w:eastAsia="MS Mincho"/>
          <w:b/>
          <w:szCs w:val="20"/>
          <w:lang w:eastAsia="ja-JP"/>
        </w:rPr>
        <w:tab/>
        <w:t>Ericsson CR05</w:t>
      </w:r>
      <w:r w:rsidR="00E3180A" w:rsidRPr="00123254">
        <w:rPr>
          <w:rFonts w:eastAsia="MS Mincho"/>
          <w:b/>
          <w:szCs w:val="20"/>
          <w:lang w:eastAsia="ja-JP"/>
        </w:rPr>
        <w:t>43</w:t>
      </w:r>
    </w:p>
    <w:p w14:paraId="11B5C03A" w14:textId="2BFE2C82" w:rsidR="00123254" w:rsidRDefault="00123254" w:rsidP="001232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w:t>
      </w:r>
      <w:r w:rsidRPr="00123254">
        <w:rPr>
          <w:rFonts w:ascii="Times New Roman" w:hAnsi="Times New Roman"/>
          <w:szCs w:val="20"/>
          <w:highlight w:val="green"/>
        </w:rPr>
        <w:t xml:space="preserve">CR0543rev1 </w:t>
      </w:r>
      <w:r w:rsidR="00001573">
        <w:rPr>
          <w:rFonts w:ascii="Times New Roman" w:hAnsi="Times New Roman"/>
          <w:szCs w:val="20"/>
          <w:highlight w:val="green"/>
        </w:rPr>
        <w:t xml:space="preserve">to 36.213 </w:t>
      </w:r>
      <w:r w:rsidRPr="00123254">
        <w:rPr>
          <w:rFonts w:ascii="Times New Roman" w:hAnsi="Times New Roman"/>
          <w:szCs w:val="20"/>
          <w:highlight w:val="green"/>
        </w:rPr>
        <w:t xml:space="preserve">is agreed in </w:t>
      </w:r>
      <w:hyperlink r:id="rId80" w:history="1">
        <w:r w:rsidR="00717478">
          <w:rPr>
            <w:rStyle w:val="Hyperlink"/>
            <w:rFonts w:ascii="Times New Roman" w:hAnsi="Times New Roman"/>
            <w:szCs w:val="20"/>
            <w:highlight w:val="green"/>
          </w:rPr>
          <w:t>R1-157844</w:t>
        </w:r>
      </w:hyperlink>
      <w:r w:rsidRPr="00012FDE">
        <w:rPr>
          <w:rFonts w:ascii="Times New Roman" w:hAnsi="Times New Roman"/>
          <w:szCs w:val="20"/>
        </w:rPr>
        <w:t>.</w:t>
      </w:r>
    </w:p>
    <w:p w14:paraId="1E9AB687" w14:textId="00CD74F6" w:rsidR="009C62BE" w:rsidRDefault="009C62BE" w:rsidP="00082556">
      <w:pPr>
        <w:rPr>
          <w:rFonts w:eastAsia="MS Mincho"/>
          <w:szCs w:val="20"/>
          <w:lang w:eastAsia="ja-JP"/>
        </w:rPr>
      </w:pPr>
    </w:p>
    <w:p w14:paraId="66333A1A" w14:textId="77777777" w:rsidR="009C62BE" w:rsidRDefault="009C62BE" w:rsidP="00082556">
      <w:pPr>
        <w:rPr>
          <w:rFonts w:eastAsia="MS Mincho"/>
          <w:szCs w:val="20"/>
          <w:lang w:eastAsia="ja-JP"/>
        </w:rPr>
      </w:pPr>
    </w:p>
    <w:p w14:paraId="202DAB12" w14:textId="77777777" w:rsidR="00F63897" w:rsidRDefault="00F63897" w:rsidP="00435E04">
      <w:pPr>
        <w:pBdr>
          <w:top w:val="single" w:sz="4" w:space="1" w:color="auto"/>
        </w:pBdr>
        <w:rPr>
          <w:lang w:eastAsia="ja-JP"/>
        </w:rPr>
      </w:pPr>
    </w:p>
    <w:p w14:paraId="60FFBEE0" w14:textId="50FC88CC" w:rsidR="00C43ED1" w:rsidRPr="00435E04" w:rsidRDefault="00717478" w:rsidP="00132D96">
      <w:pPr>
        <w:rPr>
          <w:b/>
          <w:lang w:eastAsia="ja-JP"/>
        </w:rPr>
      </w:pPr>
      <w:hyperlink r:id="rId81" w:history="1">
        <w:r>
          <w:rPr>
            <w:rStyle w:val="Hyperlink"/>
            <w:b/>
            <w:highlight w:val="green"/>
            <w:lang w:eastAsia="ja-JP"/>
          </w:rPr>
          <w:t>R1-156487</w:t>
        </w:r>
      </w:hyperlink>
      <w:r w:rsidR="00C43ED1" w:rsidRPr="00435E04">
        <w:rPr>
          <w:b/>
          <w:lang w:eastAsia="ja-JP"/>
        </w:rPr>
        <w:tab/>
        <w:t>36.212 CR0177(Rel</w:t>
      </w:r>
      <w:r w:rsidR="00C43ED1" w:rsidRPr="00435E04">
        <w:rPr>
          <w:b/>
          <w:lang w:eastAsia="ja-JP"/>
        </w:rPr>
        <w:noBreakHyphen/>
        <w:t>12,F) Correction on rank indication bit widths</w:t>
      </w:r>
      <w:r w:rsidR="00C43ED1" w:rsidRPr="00435E04">
        <w:rPr>
          <w:b/>
          <w:lang w:eastAsia="ja-JP"/>
        </w:rPr>
        <w:tab/>
        <w:t>Huawei, HiSilicon, Nokia Networks, Intel</w:t>
      </w:r>
    </w:p>
    <w:p w14:paraId="3E9C3CAA" w14:textId="23A404FF" w:rsidR="00F63897" w:rsidRDefault="00F63897" w:rsidP="00F63897">
      <w:pPr>
        <w:rPr>
          <w:rFonts w:ascii="Times New Roman" w:hAnsi="Times New Roman"/>
          <w:lang w:val="en-US" w:eastAsia="en-GB"/>
        </w:rPr>
      </w:pPr>
      <w:r w:rsidRPr="00012FDE">
        <w:t xml:space="preserve">The document was presented by </w:t>
      </w:r>
      <w:r>
        <w:t>Ms Xia Yuan</w:t>
      </w:r>
      <w:r w:rsidRPr="00012FDE">
        <w:t xml:space="preserve"> from </w:t>
      </w:r>
      <w:r>
        <w:t>Huawei</w:t>
      </w:r>
      <w:r w:rsidRPr="00012FDE">
        <w:t xml:space="preserve"> and</w:t>
      </w:r>
      <w:r w:rsidR="00435E04">
        <w:rPr>
          <w:lang w:val="en-US"/>
        </w:rPr>
        <w:t xml:space="preserve"> is a CR to avoid </w:t>
      </w:r>
      <w:r w:rsidR="00435E04" w:rsidRPr="00435E04">
        <w:rPr>
          <w:lang w:val="en-US"/>
        </w:rPr>
        <w:t xml:space="preserve">redundant descriptions on rank indication bit widths when introducing MIMO capability signaling for intra-band non-contiguous CA in Rel-12. In addition, the parameter name </w:t>
      </w:r>
      <w:r w:rsidR="00435E04">
        <w:rPr>
          <w:lang w:val="en-US"/>
        </w:rPr>
        <w:t>is</w:t>
      </w:r>
      <w:r w:rsidR="00435E04" w:rsidRPr="00435E04">
        <w:rPr>
          <w:lang w:val="en-US"/>
        </w:rPr>
        <w:t xml:space="preserve"> aligned with RAN2 definition</w:t>
      </w:r>
      <w:r w:rsidR="00435E04">
        <w:rPr>
          <w:lang w:val="en-US"/>
        </w:rPr>
        <w:t>.</w:t>
      </w:r>
    </w:p>
    <w:p w14:paraId="6E787552" w14:textId="1AE1C661" w:rsidR="00F63897" w:rsidRDefault="00F63897" w:rsidP="00F63897">
      <w:pPr>
        <w:rPr>
          <w:rFonts w:ascii="Times New Roman" w:hAnsi="Times New Roman"/>
          <w:szCs w:val="20"/>
        </w:rPr>
      </w:pPr>
      <w:r w:rsidRPr="00012FDE">
        <w:rPr>
          <w:rFonts w:ascii="Times New Roman" w:hAnsi="Times New Roman"/>
          <w:b/>
          <w:szCs w:val="20"/>
        </w:rPr>
        <w:t xml:space="preserve">Decision: </w:t>
      </w:r>
      <w:r w:rsidR="00435E04">
        <w:rPr>
          <w:rFonts w:ascii="Times New Roman" w:hAnsi="Times New Roman"/>
          <w:szCs w:val="20"/>
        </w:rPr>
        <w:t>The document is noted and CR0177 to 36.212 is agreed.</w:t>
      </w:r>
    </w:p>
    <w:p w14:paraId="1E39AE12" w14:textId="77777777" w:rsidR="00F63897" w:rsidRDefault="00F63897" w:rsidP="00132D96"/>
    <w:p w14:paraId="1BC5FB8C" w14:textId="1260973F" w:rsidR="00C43ED1" w:rsidRPr="00435E04" w:rsidRDefault="00717478" w:rsidP="00132D96">
      <w:pPr>
        <w:rPr>
          <w:b/>
          <w:lang w:eastAsia="ja-JP"/>
        </w:rPr>
      </w:pPr>
      <w:hyperlink r:id="rId82" w:history="1">
        <w:r>
          <w:rPr>
            <w:rStyle w:val="Hyperlink"/>
            <w:b/>
            <w:highlight w:val="green"/>
            <w:lang w:eastAsia="ja-JP"/>
          </w:rPr>
          <w:t>R1-156723</w:t>
        </w:r>
      </w:hyperlink>
      <w:r w:rsidR="00C43ED1" w:rsidRPr="00435E04">
        <w:rPr>
          <w:b/>
          <w:lang w:eastAsia="ja-JP"/>
        </w:rPr>
        <w:tab/>
        <w:t>Correction on aperiodic CSI transmission without UL-SCH according to table 7.2.1-1C</w:t>
      </w:r>
      <w:r w:rsidR="00C43ED1" w:rsidRPr="00435E04">
        <w:rPr>
          <w:b/>
          <w:lang w:eastAsia="ja-JP"/>
        </w:rPr>
        <w:tab/>
        <w:t>Lenovo (Beijing) Ltd, CATT, Ericsson, ALU, ASB, Huawei, HiSilicon</w:t>
      </w:r>
    </w:p>
    <w:p w14:paraId="41B6CDD6" w14:textId="213C5D1D" w:rsidR="00F63897" w:rsidRDefault="00F63897" w:rsidP="00F63897">
      <w:pPr>
        <w:rPr>
          <w:rFonts w:ascii="Times New Roman" w:hAnsi="Times New Roman"/>
          <w:lang w:val="en-US" w:eastAsia="en-GB"/>
        </w:rPr>
      </w:pPr>
      <w:r w:rsidRPr="00012FDE">
        <w:t xml:space="preserve">The document was presented by </w:t>
      </w:r>
      <w:r w:rsidR="00435E04">
        <w:t>Zukang Shen</w:t>
      </w:r>
      <w:r w:rsidRPr="00012FDE">
        <w:t xml:space="preserve"> from </w:t>
      </w:r>
      <w:r w:rsidR="00435E04">
        <w:t>Lenovo</w:t>
      </w:r>
      <w:r w:rsidRPr="00012FDE">
        <w:t xml:space="preserve"> and</w:t>
      </w:r>
      <w:r w:rsidR="00435E04">
        <w:rPr>
          <w:lang w:val="en-US"/>
        </w:rPr>
        <w:t xml:space="preserve"> is a CR to </w:t>
      </w:r>
      <w:r w:rsidR="00435E04" w:rsidRPr="00435E04">
        <w:rPr>
          <w:lang w:val="en-US"/>
        </w:rPr>
        <w:t>support aperiodic CSI transmission without UL-SCH when the triggering table is according to Table 7.2.1-1C</w:t>
      </w:r>
    </w:p>
    <w:p w14:paraId="2578C257" w14:textId="5EA555EF"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435E04">
        <w:rPr>
          <w:rFonts w:ascii="Times New Roman" w:hAnsi="Times New Roman"/>
          <w:szCs w:val="20"/>
        </w:rPr>
        <w:t xml:space="preserve"> and CR0534 to 36.213 is agreed</w:t>
      </w:r>
      <w:r w:rsidRPr="00012FDE">
        <w:rPr>
          <w:rFonts w:ascii="Times New Roman" w:hAnsi="Times New Roman"/>
          <w:szCs w:val="20"/>
        </w:rPr>
        <w:t>.</w:t>
      </w:r>
    </w:p>
    <w:p w14:paraId="24C43A15" w14:textId="77777777" w:rsidR="00F63897" w:rsidRDefault="00F63897" w:rsidP="00132D96"/>
    <w:p w14:paraId="55C74160" w14:textId="119D9FE6" w:rsidR="00F63897" w:rsidRPr="00435E04" w:rsidRDefault="00717478" w:rsidP="00F63897">
      <w:pPr>
        <w:rPr>
          <w:b/>
          <w:lang w:eastAsia="ja-JP"/>
        </w:rPr>
      </w:pPr>
      <w:hyperlink r:id="rId83" w:history="1">
        <w:r>
          <w:rPr>
            <w:rStyle w:val="Hyperlink"/>
            <w:b/>
            <w:highlight w:val="green"/>
            <w:lang w:eastAsia="ja-JP"/>
          </w:rPr>
          <w:t>R1-157527</w:t>
        </w:r>
      </w:hyperlink>
      <w:r w:rsidR="00F63897" w:rsidRPr="00435E04">
        <w:rPr>
          <w:b/>
          <w:lang w:eastAsia="ja-JP"/>
        </w:rPr>
        <w:tab/>
        <w:t>36.213 CR0535r1 (Rel</w:t>
      </w:r>
      <w:r w:rsidR="00F63897" w:rsidRPr="00435E04">
        <w:rPr>
          <w:b/>
          <w:lang w:eastAsia="ja-JP"/>
        </w:rPr>
        <w:noBreakHyphen/>
        <w:t>12,F) Introduction of new maximum TBS for TM9-10</w:t>
      </w:r>
      <w:r w:rsidR="00F63897" w:rsidRPr="00435E04">
        <w:rPr>
          <w:b/>
          <w:lang w:eastAsia="ja-JP"/>
        </w:rPr>
        <w:tab/>
        <w:t>Huawei, HiSilicon, Ericsson, Nokia Networks, Alcatel Lucent, Alcatel Lucent Shanghai Bell, NEC, NTT DOCOMO, Samsung</w:t>
      </w:r>
    </w:p>
    <w:p w14:paraId="3092146E" w14:textId="2D033FA5" w:rsidR="00F63897" w:rsidRDefault="00F63897" w:rsidP="00F63897">
      <w:pPr>
        <w:rPr>
          <w:rFonts w:ascii="Times New Roman" w:hAnsi="Times New Roman"/>
          <w:lang w:val="en-US" w:eastAsia="en-GB"/>
        </w:rPr>
      </w:pPr>
      <w:r w:rsidRPr="00012FDE">
        <w:t xml:space="preserve">The document was presented by </w:t>
      </w:r>
      <w:r>
        <w:t>Ms Xia Yuan</w:t>
      </w:r>
      <w:r w:rsidRPr="00012FDE">
        <w:t xml:space="preserve"> from </w:t>
      </w:r>
      <w:r>
        <w:t>Huawei</w:t>
      </w:r>
      <w:r w:rsidR="00435E04">
        <w:t xml:space="preserve"> </w:t>
      </w:r>
      <w:r w:rsidRPr="00012FDE">
        <w:t>and</w:t>
      </w:r>
      <w:r w:rsidR="00435E04">
        <w:rPr>
          <w:lang w:val="en-US"/>
        </w:rPr>
        <w:t xml:space="preserve"> is a CR to s</w:t>
      </w:r>
      <w:r w:rsidR="00435E04" w:rsidRPr="00435E04">
        <w:rPr>
          <w:lang w:val="en-US"/>
        </w:rPr>
        <w:t>pecify the UE behavior when the new maximum TBS is configured by the eNB</w:t>
      </w:r>
      <w:r w:rsidR="00435E04">
        <w:rPr>
          <w:lang w:val="en-US"/>
        </w:rPr>
        <w:t>.</w:t>
      </w:r>
    </w:p>
    <w:p w14:paraId="35ED0A66" w14:textId="6CACFFC6" w:rsidR="00F63897" w:rsidRDefault="00F63897" w:rsidP="00F63897">
      <w:pPr>
        <w:rPr>
          <w:rFonts w:ascii="Times New Roman" w:hAnsi="Times New Roman"/>
          <w:szCs w:val="20"/>
        </w:rPr>
      </w:pPr>
      <w:r w:rsidRPr="00012FDE">
        <w:rPr>
          <w:rFonts w:ascii="Times New Roman" w:hAnsi="Times New Roman"/>
          <w:b/>
          <w:szCs w:val="20"/>
        </w:rPr>
        <w:t xml:space="preserve">Decision: </w:t>
      </w:r>
      <w:r w:rsidR="00435E04">
        <w:rPr>
          <w:rFonts w:ascii="Times New Roman" w:hAnsi="Times New Roman"/>
          <w:szCs w:val="20"/>
        </w:rPr>
        <w:t>The document is noted and CR0535rev1 to 36.213 is agreed.</w:t>
      </w:r>
    </w:p>
    <w:p w14:paraId="61B4AB6B" w14:textId="77777777" w:rsidR="00F63897" w:rsidRDefault="00F63897"/>
    <w:p w14:paraId="08DF6945" w14:textId="77777777" w:rsidR="00082556" w:rsidRDefault="00082556" w:rsidP="00082556">
      <w:pPr>
        <w:pBdr>
          <w:top w:val="single" w:sz="4" w:space="1" w:color="auto"/>
        </w:pBdr>
      </w:pPr>
    </w:p>
    <w:p w14:paraId="36B99D95" w14:textId="1D035B76" w:rsidR="00C43ED1" w:rsidRPr="00082556" w:rsidRDefault="00717478" w:rsidP="00132D96">
      <w:pPr>
        <w:rPr>
          <w:b/>
          <w:lang w:eastAsia="ja-JP"/>
        </w:rPr>
      </w:pPr>
      <w:hyperlink r:id="rId84" w:history="1">
        <w:r>
          <w:rPr>
            <w:rStyle w:val="Hyperlink"/>
            <w:b/>
            <w:lang w:eastAsia="ja-JP"/>
          </w:rPr>
          <w:t>R1-156909</w:t>
        </w:r>
      </w:hyperlink>
      <w:r w:rsidR="00C43ED1" w:rsidRPr="00082556">
        <w:rPr>
          <w:b/>
          <w:lang w:eastAsia="ja-JP"/>
        </w:rPr>
        <w:tab/>
        <w:t>Further Discussion on PDSCH collision with PSS/SSS/PBCH</w:t>
      </w:r>
      <w:r w:rsidR="00C43ED1" w:rsidRPr="00082556">
        <w:rPr>
          <w:b/>
          <w:lang w:eastAsia="ja-JP"/>
        </w:rPr>
        <w:tab/>
        <w:t>Huawei, HiSilicon</w:t>
      </w:r>
    </w:p>
    <w:p w14:paraId="10575DA7" w14:textId="46143E81" w:rsidR="00082556" w:rsidRDefault="00F63897" w:rsidP="00082556">
      <w:pPr>
        <w:rPr>
          <w:lang w:eastAsia="zh-CN"/>
        </w:rPr>
      </w:pPr>
      <w:r w:rsidRPr="00012FDE">
        <w:t xml:space="preserve">The document was presented by </w:t>
      </w:r>
      <w:r w:rsidRPr="00F63897">
        <w:t>Yuanjie</w:t>
      </w:r>
      <w:r>
        <w:t xml:space="preserve"> Li</w:t>
      </w:r>
      <w:r w:rsidRPr="00012FDE">
        <w:t xml:space="preserve"> from </w:t>
      </w:r>
      <w:r>
        <w:t>Huawei</w:t>
      </w:r>
      <w:r w:rsidRPr="00012FDE">
        <w:t xml:space="preserve"> and</w:t>
      </w:r>
      <w:r w:rsidR="00082556">
        <w:rPr>
          <w:lang w:val="en-US"/>
        </w:rPr>
        <w:t xml:space="preserve"> proposes to c</w:t>
      </w:r>
      <w:r w:rsidR="00082556">
        <w:rPr>
          <w:rFonts w:hint="eastAsia"/>
          <w:lang w:eastAsia="zh-CN"/>
        </w:rPr>
        <w:t xml:space="preserve">larify the new UE </w:t>
      </w:r>
      <w:r w:rsidR="00082556">
        <w:rPr>
          <w:lang w:eastAsia="zh-CN"/>
        </w:rPr>
        <w:t xml:space="preserve">behavior </w:t>
      </w:r>
      <w:r w:rsidR="00082556">
        <w:rPr>
          <w:rFonts w:hint="eastAsia"/>
          <w:lang w:eastAsia="zh-CN"/>
        </w:rPr>
        <w:t xml:space="preserve">in case of collisions between PDSCH with port 7-14 DMRS and PSS/SSS in the specification. The clarifications include that </w:t>
      </w:r>
    </w:p>
    <w:p w14:paraId="02B0973B" w14:textId="77777777" w:rsidR="00082556" w:rsidRDefault="00082556" w:rsidP="00082556">
      <w:pPr>
        <w:pStyle w:val="ListParagraph"/>
        <w:numPr>
          <w:ilvl w:val="0"/>
          <w:numId w:val="23"/>
        </w:numPr>
        <w:spacing w:after="0"/>
        <w:ind w:left="714" w:hanging="357"/>
        <w:rPr>
          <w:lang w:eastAsia="zh-CN"/>
        </w:rPr>
      </w:pPr>
      <w:r>
        <w:rPr>
          <w:rFonts w:hint="eastAsia"/>
          <w:lang w:eastAsia="zh-CN"/>
        </w:rPr>
        <w:t xml:space="preserve">When the UE is scheduled with a PDSCH RBG on port 7-14 that partially overlaps with frequency with PSS/SSS, the UE expects that the PDSCH is not mapped onto the overlapped RB(s) within the RBG. </w:t>
      </w:r>
    </w:p>
    <w:p w14:paraId="4D39D8FD" w14:textId="747444C9" w:rsidR="00F63897" w:rsidRPr="00C7225C" w:rsidRDefault="00F63897" w:rsidP="00F63897">
      <w:r w:rsidRPr="00424770">
        <w:rPr>
          <w:b/>
        </w:rPr>
        <w:t>Discussion:</w:t>
      </w:r>
      <w:r w:rsidR="00082556">
        <w:t xml:space="preserve"> To define which release is suitable for the change, e.g. from Rel-13</w:t>
      </w:r>
    </w:p>
    <w:p w14:paraId="3F463F1F"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4F0609B" w14:textId="77777777" w:rsidR="00F63897" w:rsidRDefault="00F63897" w:rsidP="00132D96"/>
    <w:p w14:paraId="0767EE29" w14:textId="48763ECA" w:rsidR="00C43ED1" w:rsidRPr="00082556" w:rsidRDefault="00717478" w:rsidP="00132D96">
      <w:pPr>
        <w:rPr>
          <w:b/>
          <w:lang w:eastAsia="ja-JP"/>
        </w:rPr>
      </w:pPr>
      <w:hyperlink r:id="rId85" w:history="1">
        <w:r>
          <w:rPr>
            <w:rStyle w:val="Hyperlink"/>
            <w:b/>
            <w:lang w:eastAsia="ja-JP"/>
          </w:rPr>
          <w:t>R1-157177</w:t>
        </w:r>
      </w:hyperlink>
      <w:r w:rsidR="00C43ED1" w:rsidRPr="00082556">
        <w:rPr>
          <w:b/>
          <w:lang w:eastAsia="ja-JP"/>
        </w:rPr>
        <w:tab/>
        <w:t>Introduction of a new UE behaviour to receive PDSCH containing RBs with PSS/SSS/PBCH</w:t>
      </w:r>
      <w:r w:rsidR="00C43ED1" w:rsidRPr="00082556">
        <w:rPr>
          <w:b/>
          <w:lang w:eastAsia="ja-JP"/>
        </w:rPr>
        <w:tab/>
        <w:t>SoftBank</w:t>
      </w:r>
      <w:r w:rsidR="00C43ED1">
        <w:rPr>
          <w:lang w:eastAsia="ja-JP"/>
        </w:rPr>
        <w:t xml:space="preserve"> </w:t>
      </w:r>
      <w:r w:rsidR="00C43ED1" w:rsidRPr="00082556">
        <w:rPr>
          <w:b/>
          <w:lang w:eastAsia="ja-JP"/>
        </w:rPr>
        <w:t>Corp.</w:t>
      </w:r>
    </w:p>
    <w:p w14:paraId="70288836" w14:textId="17C5E3B5" w:rsidR="00F63897" w:rsidRPr="00F63897" w:rsidRDefault="00F63897" w:rsidP="00F63897">
      <w:pPr>
        <w:rPr>
          <w:rFonts w:ascii="Times New Roman" w:hAnsi="Times New Roman"/>
          <w:lang w:val="en-US" w:eastAsia="en-GB"/>
        </w:rPr>
      </w:pPr>
      <w:r w:rsidRPr="00012FDE">
        <w:t xml:space="preserve">The document was presented by </w:t>
      </w:r>
      <w:r w:rsidRPr="00F63897">
        <w:t>Yosuke</w:t>
      </w:r>
      <w:r>
        <w:t xml:space="preserve"> Akimoto</w:t>
      </w:r>
      <w:r w:rsidRPr="00012FDE">
        <w:t xml:space="preserve"> from </w:t>
      </w:r>
      <w:r>
        <w:t>SoftBank</w:t>
      </w:r>
      <w:r w:rsidRPr="00012FDE">
        <w:t xml:space="preserve"> and</w:t>
      </w:r>
      <w:r>
        <w:rPr>
          <w:lang w:val="en-US"/>
        </w:rPr>
        <w:t xml:space="preserve"> proposes to i</w:t>
      </w:r>
      <w:r w:rsidRPr="00F63897">
        <w:rPr>
          <w:rFonts w:ascii="Times New Roman" w:hAnsi="Times New Roman"/>
          <w:lang w:val="en-US" w:eastAsia="en-GB"/>
        </w:rPr>
        <w:t>ntroduce a new UE behaviour to apply rate matching around the RBs carrying PS</w:t>
      </w:r>
      <w:r>
        <w:rPr>
          <w:rFonts w:ascii="Times New Roman" w:hAnsi="Times New Roman"/>
          <w:lang w:val="en-US" w:eastAsia="en-GB"/>
        </w:rPr>
        <w:t xml:space="preserve">S/SSS/PBCH in a PDSCH with DMRS, </w:t>
      </w:r>
      <w:r w:rsidRPr="00F63897">
        <w:rPr>
          <w:rFonts w:ascii="Times New Roman" w:hAnsi="Times New Roman"/>
          <w:lang w:val="en-US" w:eastAsia="en-GB"/>
        </w:rPr>
        <w:t>i.e. UE “shall” receive such a PDSCH.</w:t>
      </w:r>
    </w:p>
    <w:p w14:paraId="1DBD619C" w14:textId="00434CC2" w:rsidR="00F63897" w:rsidRPr="00082556" w:rsidRDefault="00F63897" w:rsidP="00082556">
      <w:pPr>
        <w:pStyle w:val="ListParagraph"/>
        <w:numPr>
          <w:ilvl w:val="0"/>
          <w:numId w:val="20"/>
        </w:numPr>
        <w:spacing w:after="0"/>
        <w:ind w:left="714" w:hanging="357"/>
        <w:rPr>
          <w:lang w:val="en-US" w:eastAsia="en-GB"/>
        </w:rPr>
      </w:pPr>
      <w:r w:rsidRPr="00082556">
        <w:rPr>
          <w:lang w:val="en-US" w:eastAsia="en-GB"/>
        </w:rPr>
        <w:t>This change applies from Release 13, and no dedicated RRC signaling is introduced to inform this UE capability.</w:t>
      </w:r>
    </w:p>
    <w:p w14:paraId="27E580B6" w14:textId="77777777" w:rsidR="00F63897" w:rsidRDefault="00F63897" w:rsidP="00F638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879A6A" w14:textId="77777777" w:rsidR="00F63897" w:rsidRDefault="00F63897" w:rsidP="00132D96"/>
    <w:p w14:paraId="6DEE406D" w14:textId="751A3A34" w:rsidR="00F63897" w:rsidRPr="00F63897" w:rsidRDefault="00717478" w:rsidP="00F63897">
      <w:pPr>
        <w:rPr>
          <w:b/>
          <w:lang w:eastAsia="ja-JP"/>
        </w:rPr>
      </w:pPr>
      <w:hyperlink r:id="rId86" w:history="1">
        <w:r>
          <w:rPr>
            <w:rStyle w:val="Hyperlink"/>
            <w:b/>
            <w:lang w:eastAsia="ja-JP"/>
          </w:rPr>
          <w:t>R1-157443</w:t>
        </w:r>
      </w:hyperlink>
      <w:r w:rsidR="00F63897" w:rsidRPr="00F63897">
        <w:rPr>
          <w:b/>
          <w:lang w:eastAsia="ja-JP"/>
        </w:rPr>
        <w:tab/>
        <w:t>Discussion on a new UE behavior to receive PDSCH containing RBs with PSS/SSS/PBCH</w:t>
      </w:r>
      <w:r w:rsidR="00F63897" w:rsidRPr="00F63897">
        <w:rPr>
          <w:b/>
          <w:lang w:eastAsia="ja-JP"/>
        </w:rPr>
        <w:tab/>
        <w:t>NTT DOCOMO, INC.</w:t>
      </w:r>
    </w:p>
    <w:p w14:paraId="1C543857" w14:textId="7535A760" w:rsidR="00F63897" w:rsidRDefault="00F63897" w:rsidP="00F63897">
      <w:pPr>
        <w:rPr>
          <w:lang w:val="en-US"/>
        </w:rPr>
      </w:pPr>
      <w:r w:rsidRPr="00012FDE">
        <w:t xml:space="preserve">The document was presented by </w:t>
      </w:r>
      <w:r>
        <w:t>Hiroki Harada</w:t>
      </w:r>
      <w:r w:rsidRPr="00012FDE">
        <w:t xml:space="preserve"> from </w:t>
      </w:r>
      <w:r>
        <w:t>NTT DOCOMO</w:t>
      </w:r>
      <w:r w:rsidRPr="00012FDE">
        <w:t xml:space="preserve"> and</w:t>
      </w:r>
      <w:r>
        <w:t xml:space="preserve"> proposes:</w:t>
      </w:r>
    </w:p>
    <w:p w14:paraId="40477511" w14:textId="77777777" w:rsidR="00F63897" w:rsidRPr="00F63897" w:rsidRDefault="00F63897" w:rsidP="00F63897">
      <w:pPr>
        <w:pStyle w:val="ListParagraph"/>
        <w:numPr>
          <w:ilvl w:val="0"/>
          <w:numId w:val="23"/>
        </w:numPr>
        <w:spacing w:after="0"/>
        <w:ind w:left="714" w:hanging="357"/>
        <w:jc w:val="both"/>
        <w:rPr>
          <w:rFonts w:eastAsia="MS Mincho"/>
          <w:lang w:val="en-US"/>
        </w:rPr>
      </w:pPr>
      <w:r w:rsidRPr="00F63897">
        <w:rPr>
          <w:rFonts w:eastAsia="MS Mincho"/>
          <w:lang w:val="en-US"/>
        </w:rPr>
        <w:t>Proposal 1: Introduce a new UE behavior to receive PDSCH with DMRS in RBGs containing PSS/SSS/PBCH, in order to make TM9/10 more attractive.</w:t>
      </w:r>
    </w:p>
    <w:p w14:paraId="1062F315" w14:textId="77777777" w:rsidR="00F63897" w:rsidRPr="00F63897" w:rsidRDefault="00F63897" w:rsidP="00F63897">
      <w:pPr>
        <w:pStyle w:val="ListParagraph"/>
        <w:numPr>
          <w:ilvl w:val="0"/>
          <w:numId w:val="23"/>
        </w:numPr>
        <w:spacing w:after="0"/>
        <w:ind w:left="714" w:hanging="357"/>
        <w:jc w:val="both"/>
        <w:rPr>
          <w:rFonts w:eastAsia="MS Mincho"/>
          <w:lang w:val="en-US"/>
        </w:rPr>
      </w:pPr>
      <w:r w:rsidRPr="00F63897">
        <w:rPr>
          <w:rFonts w:eastAsia="MS Mincho"/>
          <w:lang w:val="en-US"/>
        </w:rPr>
        <w:lastRenderedPageBreak/>
        <w:t>Proposal 2: Strive for further improvement by achieving the reception of PDSCH with DMRS in RBs containing PSS/SSS/PBCH.</w:t>
      </w:r>
    </w:p>
    <w:p w14:paraId="3F14214E" w14:textId="77777777" w:rsidR="00F63897" w:rsidRPr="00F63897" w:rsidRDefault="00F63897" w:rsidP="00F63897">
      <w:pPr>
        <w:pStyle w:val="ListParagraph"/>
        <w:numPr>
          <w:ilvl w:val="0"/>
          <w:numId w:val="23"/>
        </w:numPr>
        <w:spacing w:after="0"/>
        <w:ind w:left="714" w:hanging="357"/>
        <w:rPr>
          <w:lang w:val="en-US" w:eastAsia="zh-CN"/>
        </w:rPr>
      </w:pPr>
      <w:r w:rsidRPr="00F63897">
        <w:rPr>
          <w:lang w:val="en-US" w:eastAsia="zh-CN"/>
        </w:rPr>
        <w:t>Proposal 3: Introduce a new UE behavior to receive PDSCH with DMRS in RBs containing PSS/SSS/PBCH without changing DMRS resource mapping.</w:t>
      </w:r>
    </w:p>
    <w:p w14:paraId="6602275D" w14:textId="50CA199B" w:rsidR="00F63897" w:rsidRDefault="00F63897" w:rsidP="00F63897">
      <w:r w:rsidRPr="00424770">
        <w:rPr>
          <w:b/>
        </w:rPr>
        <w:t>Discussion:</w:t>
      </w:r>
      <w:r>
        <w:rPr>
          <w:b/>
        </w:rPr>
        <w:t xml:space="preserve"> </w:t>
      </w:r>
      <w:r w:rsidRPr="00F63897">
        <w:t xml:space="preserve">Samsung: Unclear what is broken in current spec </w:t>
      </w:r>
      <w:r w:rsidRPr="00F63897">
        <w:sym w:font="Wingdings" w:char="F0E0"/>
      </w:r>
      <w:r w:rsidRPr="00F63897">
        <w:t xml:space="preserve"> ok with option 1a.</w:t>
      </w:r>
    </w:p>
    <w:p w14:paraId="2743BC19" w14:textId="0F8B7C8B" w:rsidR="00F63897" w:rsidRPr="00C7225C" w:rsidRDefault="00F63897" w:rsidP="00F63897">
      <w:r>
        <w:t xml:space="preserve">Qualcomm </w:t>
      </w:r>
      <w:r>
        <w:sym w:font="Wingdings" w:char="F0E0"/>
      </w:r>
      <w:r>
        <w:t xml:space="preserve"> the consequences might be important – need more time before any decision can be made</w:t>
      </w:r>
    </w:p>
    <w:p w14:paraId="7BACF8BE" w14:textId="1358EB88" w:rsidR="00F63897" w:rsidRDefault="00F63897" w:rsidP="00F63897">
      <w:pPr>
        <w:rPr>
          <w:rFonts w:ascii="Times New Roman" w:hAnsi="Times New Roman"/>
          <w:szCs w:val="20"/>
        </w:rPr>
      </w:pPr>
      <w:r w:rsidRPr="00001573">
        <w:rPr>
          <w:rFonts w:ascii="Times New Roman" w:hAnsi="Times New Roman"/>
          <w:b/>
          <w:szCs w:val="20"/>
        </w:rPr>
        <w:t xml:space="preserve">Decision: </w:t>
      </w:r>
      <w:r w:rsidRPr="00001573">
        <w:rPr>
          <w:rFonts w:ascii="Times New Roman" w:hAnsi="Times New Roman"/>
          <w:szCs w:val="20"/>
        </w:rPr>
        <w:t>The document is noted.</w:t>
      </w:r>
      <w:r w:rsidR="00082556" w:rsidRPr="00001573">
        <w:rPr>
          <w:rFonts w:ascii="Times New Roman" w:hAnsi="Times New Roman"/>
          <w:szCs w:val="20"/>
        </w:rPr>
        <w:t xml:space="preserve"> </w:t>
      </w:r>
      <w:r w:rsidR="00082556" w:rsidRPr="00001573">
        <w:rPr>
          <w:rFonts w:eastAsia="MS Mincho" w:hint="eastAsia"/>
          <w:szCs w:val="20"/>
          <w:lang w:eastAsia="ja-JP"/>
        </w:rPr>
        <w:t xml:space="preserve">Continue offline discussion until Friday </w:t>
      </w:r>
      <w:r w:rsidR="00082556" w:rsidRPr="00001573">
        <w:rPr>
          <w:rFonts w:eastAsia="MS Mincho"/>
          <w:szCs w:val="20"/>
          <w:lang w:eastAsia="ja-JP"/>
        </w:rPr>
        <w:t>–</w:t>
      </w:r>
      <w:r w:rsidR="00082556" w:rsidRPr="00001573">
        <w:rPr>
          <w:rFonts w:eastAsia="MS Mincho" w:hint="eastAsia"/>
          <w:szCs w:val="20"/>
          <w:lang w:eastAsia="ja-JP"/>
        </w:rPr>
        <w:t>(Huawei</w:t>
      </w:r>
      <w:r w:rsidR="00082556" w:rsidRPr="00001573">
        <w:rPr>
          <w:rFonts w:eastAsia="MS Mincho"/>
          <w:szCs w:val="20"/>
          <w:lang w:eastAsia="ja-JP"/>
        </w:rPr>
        <w:t xml:space="preserve">, NTT </w:t>
      </w:r>
      <w:r w:rsidR="00082556" w:rsidRPr="00001573">
        <w:rPr>
          <w:rFonts w:eastAsia="MS Mincho" w:hint="eastAsia"/>
          <w:szCs w:val="20"/>
          <w:lang w:eastAsia="ja-JP"/>
        </w:rPr>
        <w:t>DOCOMO)</w:t>
      </w:r>
    </w:p>
    <w:p w14:paraId="35CF88AF" w14:textId="77777777" w:rsidR="00F63897" w:rsidRDefault="00F63897"/>
    <w:p w14:paraId="1E5C09F7" w14:textId="5DE5A709" w:rsidR="00001573" w:rsidRPr="00001573" w:rsidRDefault="00001573">
      <w:pPr>
        <w:rPr>
          <w:b/>
        </w:rPr>
      </w:pPr>
      <w:r w:rsidRPr="00001573">
        <w:rPr>
          <w:b/>
        </w:rPr>
        <w:t>Friday</w:t>
      </w:r>
    </w:p>
    <w:p w14:paraId="31E4DA7A" w14:textId="6AF1E677" w:rsidR="00001573" w:rsidRPr="00001573" w:rsidRDefault="00717478">
      <w:pPr>
        <w:rPr>
          <w:b/>
        </w:rPr>
      </w:pPr>
      <w:hyperlink r:id="rId87" w:history="1">
        <w:r>
          <w:rPr>
            <w:rStyle w:val="Hyperlink"/>
            <w:b/>
            <w:highlight w:val="green"/>
          </w:rPr>
          <w:t>R1-157813</w:t>
        </w:r>
      </w:hyperlink>
      <w:r w:rsidR="00001573" w:rsidRPr="00001573">
        <w:rPr>
          <w:b/>
        </w:rPr>
        <w:tab/>
        <w:t>WF on PDSCH collision with PSS/SSS/PBCH</w:t>
      </w:r>
      <w:r w:rsidR="00001573" w:rsidRPr="00001573">
        <w:rPr>
          <w:b/>
        </w:rPr>
        <w:tab/>
        <w:t>Huawei, HiSilicon, SoftBank Corp, MediaTek Inc., CATT, NTT DOCOMO, ZTE</w:t>
      </w:r>
    </w:p>
    <w:p w14:paraId="6DB2D831" w14:textId="77777777" w:rsidR="00B50413" w:rsidRPr="00001573" w:rsidRDefault="00B50413" w:rsidP="00001573">
      <w:pPr>
        <w:numPr>
          <w:ilvl w:val="0"/>
          <w:numId w:val="323"/>
        </w:numPr>
        <w:rPr>
          <w:rFonts w:ascii="Times New Roman" w:hAnsi="Times New Roman"/>
          <w:lang w:eastAsia="en-GB"/>
        </w:rPr>
      </w:pPr>
      <w:r w:rsidRPr="00001573">
        <w:rPr>
          <w:rFonts w:ascii="Times New Roman" w:hAnsi="Times New Roman"/>
          <w:lang w:eastAsia="en-GB"/>
        </w:rPr>
        <w:t>In Rel-13, introduce the new UE behavior in case of collisions between PDSCH with port 5, 7-14 DMRS and PSS/SSS/PBCH in the specification</w:t>
      </w:r>
    </w:p>
    <w:p w14:paraId="011CD34E" w14:textId="77777777" w:rsidR="00B50413" w:rsidRPr="00001573" w:rsidRDefault="00B50413" w:rsidP="00001573">
      <w:pPr>
        <w:numPr>
          <w:ilvl w:val="1"/>
          <w:numId w:val="323"/>
        </w:numPr>
        <w:rPr>
          <w:rFonts w:ascii="Times New Roman" w:hAnsi="Times New Roman"/>
          <w:lang w:eastAsia="en-GB"/>
        </w:rPr>
      </w:pPr>
      <w:r w:rsidRPr="00001573">
        <w:rPr>
          <w:rFonts w:ascii="Times New Roman" w:hAnsi="Times New Roman"/>
          <w:lang w:val="en-US" w:eastAsia="en-GB"/>
        </w:rPr>
        <w:t>When the UE is scheduled with DMRS based PDSCH in RBGs containing PSS/SSS/PBCH, the UE can receive the RBs that does not overlap with PSS/SSS/PBCH within the RBGs.</w:t>
      </w:r>
    </w:p>
    <w:p w14:paraId="49E3026B" w14:textId="77777777" w:rsidR="00B50413" w:rsidRPr="00001573" w:rsidRDefault="00B50413" w:rsidP="00001573">
      <w:pPr>
        <w:numPr>
          <w:ilvl w:val="1"/>
          <w:numId w:val="323"/>
        </w:numPr>
        <w:rPr>
          <w:rFonts w:ascii="Times New Roman" w:hAnsi="Times New Roman"/>
          <w:lang w:eastAsia="en-GB"/>
        </w:rPr>
      </w:pPr>
      <w:r w:rsidRPr="00001573">
        <w:rPr>
          <w:rFonts w:ascii="Times New Roman" w:hAnsi="Times New Roman"/>
          <w:lang w:val="en-US" w:eastAsia="en-GB"/>
        </w:rPr>
        <w:t>Investigate further until RAN1#84 whether or not UE can also receive RBs that overlap with PSS/SSS/PBCH</w:t>
      </w:r>
    </w:p>
    <w:p w14:paraId="24E0ADB9" w14:textId="77777777" w:rsidR="00B50413" w:rsidRPr="00001573" w:rsidRDefault="00B50413" w:rsidP="00001573">
      <w:pPr>
        <w:numPr>
          <w:ilvl w:val="0"/>
          <w:numId w:val="323"/>
        </w:numPr>
        <w:rPr>
          <w:rFonts w:ascii="Times New Roman" w:hAnsi="Times New Roman"/>
          <w:lang w:eastAsia="en-GB"/>
        </w:rPr>
      </w:pPr>
      <w:r w:rsidRPr="00001573">
        <w:rPr>
          <w:rFonts w:ascii="Times New Roman" w:hAnsi="Times New Roman"/>
          <w:lang w:eastAsia="en-GB"/>
        </w:rPr>
        <w:t xml:space="preserve">This </w:t>
      </w:r>
      <w:r w:rsidRPr="00001573">
        <w:rPr>
          <w:rFonts w:ascii="Times New Roman" w:hAnsi="Times New Roman"/>
          <w:lang w:val="en-US" w:eastAsia="en-GB"/>
        </w:rPr>
        <w:t xml:space="preserve">functionality </w:t>
      </w:r>
      <w:r w:rsidRPr="00001573">
        <w:rPr>
          <w:rFonts w:ascii="Times New Roman" w:hAnsi="Times New Roman"/>
          <w:lang w:eastAsia="en-GB"/>
        </w:rPr>
        <w:t>is optional.</w:t>
      </w:r>
    </w:p>
    <w:p w14:paraId="5A7551E5" w14:textId="77777777" w:rsidR="00B50413" w:rsidRPr="00001573" w:rsidRDefault="00B50413" w:rsidP="00001573">
      <w:pPr>
        <w:numPr>
          <w:ilvl w:val="1"/>
          <w:numId w:val="323"/>
        </w:numPr>
        <w:rPr>
          <w:rFonts w:ascii="Times New Roman" w:hAnsi="Times New Roman"/>
          <w:lang w:eastAsia="en-GB"/>
        </w:rPr>
      </w:pPr>
      <w:r w:rsidRPr="00001573">
        <w:rPr>
          <w:rFonts w:ascii="Times New Roman" w:hAnsi="Times New Roman"/>
          <w:lang w:val="en-US" w:eastAsia="en-GB"/>
        </w:rPr>
        <w:t>A single UE capability is introduced irrespective of the decision at RAN1#84</w:t>
      </w:r>
    </w:p>
    <w:p w14:paraId="61D3A72A" w14:textId="77777777" w:rsidR="00001573" w:rsidRPr="00001573" w:rsidRDefault="00001573" w:rsidP="00001573">
      <w:pPr>
        <w:rPr>
          <w:rFonts w:ascii="Times New Roman" w:hAnsi="Times New Roman"/>
          <w:lang w:eastAsia="en-GB"/>
        </w:rPr>
      </w:pPr>
      <w:r w:rsidRPr="00001573">
        <w:rPr>
          <w:rFonts w:ascii="Times New Roman" w:hAnsi="Times New Roman"/>
          <w:b/>
          <w:bCs/>
          <w:lang w:eastAsia="en-GB"/>
        </w:rPr>
        <w:t xml:space="preserve">Note: </w:t>
      </w:r>
      <w:r w:rsidRPr="00001573">
        <w:rPr>
          <w:rFonts w:ascii="Times New Roman" w:hAnsi="Times New Roman"/>
          <w:lang w:eastAsia="en-GB"/>
        </w:rPr>
        <w:t xml:space="preserve">In </w:t>
      </w:r>
      <w:r w:rsidRPr="00001573">
        <w:rPr>
          <w:rFonts w:ascii="Times New Roman" w:hAnsi="Times New Roman"/>
          <w:lang w:val="en-US" w:eastAsia="en-GB"/>
        </w:rPr>
        <w:t xml:space="preserve">current specification the </w:t>
      </w:r>
      <w:r w:rsidRPr="00001573">
        <w:rPr>
          <w:rFonts w:ascii="Times New Roman" w:hAnsi="Times New Roman"/>
          <w:lang w:eastAsia="en-GB"/>
        </w:rPr>
        <w:t xml:space="preserve">UE is not expected to decode PDSCH in case of collisions between PDSCH with DMRS and PSS/SSS/PBCH </w:t>
      </w:r>
    </w:p>
    <w:p w14:paraId="700B40F3" w14:textId="15BB235C" w:rsidR="00001573" w:rsidRDefault="00001573" w:rsidP="00001573">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the WF is agreed.</w:t>
      </w:r>
    </w:p>
    <w:p w14:paraId="4E45EED1" w14:textId="77777777" w:rsidR="00001573" w:rsidRDefault="00001573"/>
    <w:p w14:paraId="5550692B" w14:textId="77777777" w:rsidR="00082556" w:rsidRDefault="00082556" w:rsidP="00082556">
      <w:pPr>
        <w:pBdr>
          <w:top w:val="single" w:sz="4" w:space="1" w:color="auto"/>
        </w:pBdr>
      </w:pPr>
    </w:p>
    <w:p w14:paraId="659E6BD3" w14:textId="03090167" w:rsidR="00C43ED1" w:rsidRPr="00F507E9" w:rsidRDefault="00717478" w:rsidP="00132D96">
      <w:pPr>
        <w:rPr>
          <w:b/>
          <w:lang w:eastAsia="ja-JP"/>
        </w:rPr>
      </w:pPr>
      <w:hyperlink r:id="rId88" w:history="1">
        <w:r>
          <w:rPr>
            <w:rStyle w:val="Hyperlink"/>
            <w:b/>
            <w:lang w:eastAsia="ja-JP"/>
          </w:rPr>
          <w:t>R1-157439</w:t>
        </w:r>
      </w:hyperlink>
      <w:r w:rsidR="00C43ED1" w:rsidRPr="00F507E9">
        <w:rPr>
          <w:b/>
          <w:lang w:eastAsia="ja-JP"/>
        </w:rPr>
        <w:tab/>
        <w:t>Clarification of PHICH resource assignement related to EPDCCH scheduled PUSCH</w:t>
      </w:r>
      <w:r w:rsidR="00C43ED1" w:rsidRPr="00F507E9">
        <w:rPr>
          <w:b/>
          <w:lang w:eastAsia="ja-JP"/>
        </w:rPr>
        <w:tab/>
        <w:t>Ericsson</w:t>
      </w:r>
    </w:p>
    <w:p w14:paraId="75BB7E8F" w14:textId="4E2DED38" w:rsidR="00F63897" w:rsidRDefault="00F63897" w:rsidP="00F63897">
      <w:pPr>
        <w:rPr>
          <w:rFonts w:ascii="Times New Roman" w:hAnsi="Times New Roman"/>
          <w:lang w:val="en-US" w:eastAsia="en-GB"/>
        </w:rPr>
      </w:pPr>
      <w:r w:rsidRPr="00012FDE">
        <w:t xml:space="preserve">The document was presented by </w:t>
      </w:r>
      <w:r w:rsidR="00F507E9">
        <w:rPr>
          <w:lang w:val="en-US"/>
        </w:rPr>
        <w:t xml:space="preserve">Xinghua Song </w:t>
      </w:r>
      <w:r w:rsidRPr="00012FDE">
        <w:t xml:space="preserve">from </w:t>
      </w:r>
      <w:r>
        <w:t>Ericsson</w:t>
      </w:r>
      <w:r w:rsidR="00F507E9">
        <w:t>.</w:t>
      </w:r>
    </w:p>
    <w:p w14:paraId="6DC91481" w14:textId="137AC8F1" w:rsidR="00F63897" w:rsidRDefault="00F63897" w:rsidP="00F63897">
      <w:pPr>
        <w:rPr>
          <w:rFonts w:ascii="Times New Roman" w:hAnsi="Times New Roman"/>
          <w:szCs w:val="20"/>
        </w:rPr>
      </w:pPr>
      <w:r w:rsidRPr="00012FDE">
        <w:rPr>
          <w:rFonts w:ascii="Times New Roman" w:hAnsi="Times New Roman"/>
          <w:b/>
          <w:szCs w:val="20"/>
        </w:rPr>
        <w:t xml:space="preserve">Decision: </w:t>
      </w:r>
      <w:r w:rsidR="00F507E9">
        <w:rPr>
          <w:rFonts w:ascii="Times New Roman" w:hAnsi="Times New Roman"/>
          <w:szCs w:val="20"/>
        </w:rPr>
        <w:t xml:space="preserve">The document is noted and CR was </w:t>
      </w:r>
      <w:r w:rsidR="00F507E9" w:rsidRPr="006B5A99">
        <w:rPr>
          <w:rFonts w:ascii="Times New Roman" w:hAnsi="Times New Roman"/>
          <w:szCs w:val="20"/>
          <w:highlight w:val="green"/>
        </w:rPr>
        <w:t>ag</w:t>
      </w:r>
      <w:r w:rsidR="00F507E9" w:rsidRPr="00F507E9">
        <w:rPr>
          <w:rFonts w:ascii="Times New Roman" w:hAnsi="Times New Roman"/>
          <w:szCs w:val="20"/>
          <w:highlight w:val="green"/>
        </w:rPr>
        <w:t>reed as CR05</w:t>
      </w:r>
      <w:r w:rsidR="00E3180A">
        <w:rPr>
          <w:rFonts w:ascii="Times New Roman" w:hAnsi="Times New Roman"/>
          <w:szCs w:val="20"/>
          <w:highlight w:val="green"/>
        </w:rPr>
        <w:t>42</w:t>
      </w:r>
      <w:r w:rsidR="00F507E9" w:rsidRPr="00F507E9">
        <w:rPr>
          <w:rFonts w:ascii="Times New Roman" w:hAnsi="Times New Roman"/>
          <w:szCs w:val="20"/>
          <w:highlight w:val="green"/>
        </w:rPr>
        <w:t xml:space="preserve"> to 36.213 in </w:t>
      </w:r>
      <w:hyperlink r:id="rId89" w:history="1">
        <w:r w:rsidR="00717478">
          <w:rPr>
            <w:rStyle w:val="Hyperlink"/>
            <w:rFonts w:ascii="Times New Roman" w:hAnsi="Times New Roman"/>
            <w:szCs w:val="20"/>
            <w:highlight w:val="green"/>
          </w:rPr>
          <w:t>R1-157542</w:t>
        </w:r>
      </w:hyperlink>
      <w:r w:rsidR="00F507E9">
        <w:rPr>
          <w:rFonts w:ascii="Times New Roman" w:hAnsi="Times New Roman"/>
          <w:szCs w:val="20"/>
        </w:rPr>
        <w:t>.</w:t>
      </w:r>
    </w:p>
    <w:p w14:paraId="67B25FCF" w14:textId="77777777" w:rsidR="00F63897" w:rsidRDefault="00F63897" w:rsidP="00F63897">
      <w:pPr>
        <w:rPr>
          <w:rFonts w:ascii="Times New Roman" w:hAnsi="Times New Roman"/>
          <w:szCs w:val="20"/>
        </w:rPr>
      </w:pPr>
    </w:p>
    <w:p w14:paraId="7B8111B2" w14:textId="46FBDC25" w:rsidR="00F63897" w:rsidRPr="00F507E9" w:rsidRDefault="00717478" w:rsidP="00F63897">
      <w:pPr>
        <w:rPr>
          <w:b/>
          <w:lang w:eastAsia="ja-JP"/>
        </w:rPr>
      </w:pPr>
      <w:hyperlink r:id="rId90" w:history="1">
        <w:r>
          <w:rPr>
            <w:rStyle w:val="Hyperlink"/>
            <w:b/>
            <w:highlight w:val="green"/>
            <w:lang w:eastAsia="ja-JP"/>
          </w:rPr>
          <w:t>R1-157324</w:t>
        </w:r>
      </w:hyperlink>
      <w:r w:rsidR="00F63897" w:rsidRPr="00F507E9">
        <w:rPr>
          <w:b/>
          <w:lang w:eastAsia="ja-JP"/>
        </w:rPr>
        <w:tab/>
        <w:t>Introduction of Rel</w:t>
      </w:r>
      <w:r w:rsidR="00F63897" w:rsidRPr="00F507E9">
        <w:rPr>
          <w:b/>
          <w:lang w:eastAsia="ja-JP"/>
        </w:rPr>
        <w:noBreakHyphen/>
        <w:t>13 feature for SC-PTM</w:t>
      </w:r>
      <w:r w:rsidR="00F63897" w:rsidRPr="00F507E9">
        <w:rPr>
          <w:b/>
          <w:lang w:eastAsia="ja-JP"/>
        </w:rPr>
        <w:tab/>
        <w:t>Huawei</w:t>
      </w:r>
    </w:p>
    <w:p w14:paraId="12D1AA16" w14:textId="3A8144D6" w:rsidR="00F63897" w:rsidRDefault="00F63897" w:rsidP="00F63897">
      <w:pPr>
        <w:rPr>
          <w:rFonts w:ascii="Times New Roman" w:hAnsi="Times New Roman"/>
          <w:lang w:val="en-US" w:eastAsia="en-GB"/>
        </w:rPr>
      </w:pPr>
      <w:r w:rsidRPr="00012FDE">
        <w:t xml:space="preserve">The document was presented by </w:t>
      </w:r>
      <w:r>
        <w:t>Ms Elean Fan</w:t>
      </w:r>
      <w:r w:rsidRPr="00012FDE">
        <w:t xml:space="preserve"> from </w:t>
      </w:r>
      <w:r>
        <w:t>Huawei</w:t>
      </w:r>
      <w:r w:rsidR="00F507E9">
        <w:t>.</w:t>
      </w:r>
    </w:p>
    <w:p w14:paraId="3753457B" w14:textId="618A667B" w:rsidR="00F63897" w:rsidRDefault="00F63897" w:rsidP="00F63897">
      <w:pPr>
        <w:rPr>
          <w:rFonts w:ascii="Times New Roman" w:hAnsi="Times New Roman"/>
          <w:szCs w:val="20"/>
        </w:rPr>
      </w:pPr>
      <w:r w:rsidRPr="00012FDE">
        <w:rPr>
          <w:rFonts w:ascii="Times New Roman" w:hAnsi="Times New Roman"/>
          <w:b/>
          <w:szCs w:val="20"/>
        </w:rPr>
        <w:t xml:space="preserve">Decision: </w:t>
      </w:r>
      <w:r w:rsidR="00F507E9">
        <w:rPr>
          <w:rFonts w:ascii="Times New Roman" w:hAnsi="Times New Roman"/>
          <w:szCs w:val="20"/>
        </w:rPr>
        <w:t>The document is noted and CR0182 to 36.212 is agreed.</w:t>
      </w:r>
    </w:p>
    <w:p w14:paraId="2190CF14" w14:textId="59938E69" w:rsidR="00F63897" w:rsidRPr="00F507E9" w:rsidRDefault="00717478" w:rsidP="00F63897">
      <w:pPr>
        <w:rPr>
          <w:b/>
          <w:lang w:eastAsia="ja-JP"/>
        </w:rPr>
      </w:pPr>
      <w:hyperlink r:id="rId91" w:history="1">
        <w:r>
          <w:rPr>
            <w:rStyle w:val="Hyperlink"/>
            <w:b/>
            <w:highlight w:val="green"/>
            <w:lang w:eastAsia="ja-JP"/>
          </w:rPr>
          <w:t>R1-157325</w:t>
        </w:r>
      </w:hyperlink>
      <w:r w:rsidR="00F63897" w:rsidRPr="00F507E9">
        <w:rPr>
          <w:b/>
          <w:lang w:eastAsia="ja-JP"/>
        </w:rPr>
        <w:tab/>
        <w:t>Introduction of Rel</w:t>
      </w:r>
      <w:r w:rsidR="00F63897" w:rsidRPr="00F507E9">
        <w:rPr>
          <w:b/>
          <w:lang w:eastAsia="ja-JP"/>
        </w:rPr>
        <w:noBreakHyphen/>
        <w:t>13 feature for SC-PTM</w:t>
      </w:r>
      <w:r w:rsidR="00F63897" w:rsidRPr="00F507E9">
        <w:rPr>
          <w:b/>
          <w:lang w:eastAsia="ja-JP"/>
        </w:rPr>
        <w:tab/>
        <w:t>Huawei</w:t>
      </w:r>
    </w:p>
    <w:p w14:paraId="795EAA51" w14:textId="7F70B2F2" w:rsidR="00F63897" w:rsidRDefault="00F63897" w:rsidP="00F63897">
      <w:pPr>
        <w:rPr>
          <w:rFonts w:ascii="Times New Roman" w:hAnsi="Times New Roman"/>
          <w:szCs w:val="20"/>
        </w:rPr>
      </w:pPr>
      <w:r w:rsidRPr="00012FDE">
        <w:rPr>
          <w:rFonts w:ascii="Times New Roman" w:hAnsi="Times New Roman"/>
          <w:b/>
          <w:szCs w:val="20"/>
        </w:rPr>
        <w:t xml:space="preserve">Decision: </w:t>
      </w:r>
      <w:r w:rsidR="00F507E9">
        <w:rPr>
          <w:rFonts w:ascii="Times New Roman" w:hAnsi="Times New Roman"/>
          <w:szCs w:val="20"/>
        </w:rPr>
        <w:t>The document is noted and CR0536 to 36.213 is agreed.</w:t>
      </w:r>
    </w:p>
    <w:p w14:paraId="411270E0" w14:textId="0A39DF0E" w:rsidR="00F63897" w:rsidRDefault="00F507E9" w:rsidP="00F63897">
      <w:pPr>
        <w:rPr>
          <w:rFonts w:ascii="Times New Roman" w:hAnsi="Times New Roman"/>
          <w:szCs w:val="20"/>
        </w:rPr>
      </w:pPr>
      <w:r>
        <w:rPr>
          <w:rFonts w:ascii="Times New Roman" w:hAnsi="Times New Roman"/>
          <w:szCs w:val="20"/>
        </w:rPr>
        <w:t xml:space="preserve">Note: </w:t>
      </w:r>
      <w:r>
        <w:rPr>
          <w:rFonts w:eastAsia="MS Mincho" w:hint="eastAsia"/>
          <w:szCs w:val="20"/>
          <w:lang w:eastAsia="ja-JP"/>
        </w:rPr>
        <w:t xml:space="preserve">If RAN2 will update the name of </w:t>
      </w:r>
      <w:r>
        <w:rPr>
          <w:rFonts w:eastAsia="MS Mincho"/>
          <w:szCs w:val="20"/>
          <w:lang w:eastAsia="ja-JP"/>
        </w:rPr>
        <w:t>“</w:t>
      </w:r>
      <w:r>
        <w:rPr>
          <w:rFonts w:eastAsia="MS Mincho" w:hint="eastAsia"/>
          <w:szCs w:val="20"/>
          <w:lang w:eastAsia="ja-JP"/>
        </w:rPr>
        <w:t>SC-RNTI</w:t>
      </w:r>
      <w:r>
        <w:rPr>
          <w:rFonts w:eastAsia="MS Mincho"/>
          <w:szCs w:val="20"/>
          <w:lang w:eastAsia="ja-JP"/>
        </w:rPr>
        <w:t>”</w:t>
      </w:r>
      <w:r>
        <w:rPr>
          <w:rFonts w:eastAsia="MS Mincho" w:hint="eastAsia"/>
          <w:szCs w:val="20"/>
          <w:lang w:eastAsia="ja-JP"/>
        </w:rPr>
        <w:t xml:space="preserve"> and </w:t>
      </w:r>
      <w:r>
        <w:rPr>
          <w:rFonts w:eastAsia="MS Mincho"/>
          <w:szCs w:val="20"/>
          <w:lang w:eastAsia="ja-JP"/>
        </w:rPr>
        <w:t>“</w:t>
      </w:r>
      <w:r>
        <w:rPr>
          <w:rFonts w:eastAsia="MS Mincho" w:hint="eastAsia"/>
          <w:szCs w:val="20"/>
          <w:lang w:eastAsia="ja-JP"/>
        </w:rPr>
        <w:t>G-RNTI</w:t>
      </w:r>
      <w:r>
        <w:rPr>
          <w:rFonts w:eastAsia="MS Mincho"/>
          <w:szCs w:val="20"/>
          <w:lang w:eastAsia="ja-JP"/>
        </w:rPr>
        <w:t>”</w:t>
      </w:r>
      <w:r>
        <w:rPr>
          <w:rFonts w:eastAsia="MS Mincho" w:hint="eastAsia"/>
          <w:szCs w:val="20"/>
          <w:lang w:eastAsia="ja-JP"/>
        </w:rPr>
        <w:t>, these CRs will need to be updated</w:t>
      </w:r>
    </w:p>
    <w:p w14:paraId="3FB800F3" w14:textId="77777777" w:rsidR="00201C25" w:rsidRDefault="00201C25" w:rsidP="00201C25">
      <w:pPr>
        <w:pStyle w:val="Heading2"/>
        <w:rPr>
          <w:rFonts w:eastAsia="MS Mincho"/>
          <w:lang w:eastAsia="ja-JP"/>
        </w:rPr>
      </w:pPr>
      <w:bookmarkStart w:id="42" w:name="_Toc443035783"/>
      <w:r>
        <w:t>LTE Release 1</w:t>
      </w:r>
      <w:r w:rsidRPr="00F13E14">
        <w:rPr>
          <w:rFonts w:eastAsia="MS Mincho" w:hint="eastAsia"/>
          <w:lang w:eastAsia="ja-JP"/>
        </w:rPr>
        <w:t>3</w:t>
      </w:r>
      <w:bookmarkEnd w:id="42"/>
    </w:p>
    <w:p w14:paraId="3C76B04F" w14:textId="0A24174C" w:rsidR="001A1400" w:rsidRPr="00F63897" w:rsidRDefault="00717478" w:rsidP="001A1400">
      <w:pPr>
        <w:rPr>
          <w:b/>
          <w:lang w:eastAsia="ja-JP"/>
        </w:rPr>
      </w:pPr>
      <w:hyperlink r:id="rId92" w:history="1">
        <w:r>
          <w:rPr>
            <w:rStyle w:val="Hyperlink"/>
            <w:b/>
            <w:lang w:eastAsia="ja-JP"/>
          </w:rPr>
          <w:t>R1-156992</w:t>
        </w:r>
      </w:hyperlink>
      <w:r w:rsidR="001A1400" w:rsidRPr="00F63897">
        <w:rPr>
          <w:b/>
          <w:lang w:eastAsia="ja-JP"/>
        </w:rPr>
        <w:tab/>
        <w:t>Introduction of RS-SINR measurement for Multicarrier Load Distribution</w:t>
      </w:r>
      <w:r w:rsidR="001A1400" w:rsidRPr="00F63897">
        <w:rPr>
          <w:b/>
          <w:lang w:eastAsia="ja-JP"/>
        </w:rPr>
        <w:tab/>
        <w:t>ZTE, CMCC</w:t>
      </w:r>
    </w:p>
    <w:p w14:paraId="30568C02" w14:textId="62CCB94D" w:rsidR="001A1400" w:rsidRDefault="001A1400" w:rsidP="001A1400">
      <w:pPr>
        <w:rPr>
          <w:rFonts w:ascii="Times New Roman" w:hAnsi="Times New Roman"/>
          <w:lang w:val="en-US" w:eastAsia="en-GB"/>
        </w:rPr>
      </w:pPr>
      <w:r w:rsidRPr="00012FDE">
        <w:t xml:space="preserve">The document was presented by </w:t>
      </w:r>
      <w:r>
        <w:t>Zhisong Zuo</w:t>
      </w:r>
      <w:r w:rsidRPr="00012FDE">
        <w:t xml:space="preserve"> from </w:t>
      </w:r>
      <w:r>
        <w:t>ZTE</w:t>
      </w:r>
      <w:r w:rsidRPr="00012FDE">
        <w:t xml:space="preserve"> and</w:t>
      </w:r>
      <w:r>
        <w:rPr>
          <w:lang w:val="en-US"/>
        </w:rPr>
        <w:t xml:space="preserve"> is CR0028 to 36.214 to </w:t>
      </w:r>
      <w:r w:rsidRPr="001A1400">
        <w:rPr>
          <w:lang w:val="en-US"/>
        </w:rPr>
        <w:t>capture the agreed definition of RS-SINR measurement</w:t>
      </w:r>
      <w:r>
        <w:rPr>
          <w:lang w:val="en-US"/>
        </w:rPr>
        <w:t xml:space="preserve"> from RAN4</w:t>
      </w:r>
      <w:r w:rsidRPr="001A1400">
        <w:rPr>
          <w:lang w:val="en-US"/>
        </w:rPr>
        <w:t>.</w:t>
      </w:r>
    </w:p>
    <w:p w14:paraId="0346033E" w14:textId="77777777" w:rsidR="001A1400" w:rsidRPr="00C7225C" w:rsidRDefault="001A1400" w:rsidP="001A1400">
      <w:r w:rsidRPr="00424770">
        <w:rPr>
          <w:b/>
        </w:rPr>
        <w:t>Discussion:</w:t>
      </w:r>
      <w:r>
        <w:rPr>
          <w:b/>
        </w:rPr>
        <w:t xml:space="preserve"> </w:t>
      </w:r>
      <w:r w:rsidRPr="00F63897">
        <w:t>CATT</w:t>
      </w:r>
      <w:r w:rsidRPr="00F63897">
        <w:sym w:font="Wingdings" w:char="F0E0"/>
      </w:r>
      <w:r w:rsidRPr="00F63897">
        <w:t xml:space="preserve"> what is the considered bandwidth?</w:t>
      </w:r>
    </w:p>
    <w:p w14:paraId="2FF7252F" w14:textId="560B19B3" w:rsidR="001A1400" w:rsidRDefault="001A1400" w:rsidP="001A1400">
      <w:pPr>
        <w:rPr>
          <w:rFonts w:ascii="Times New Roman" w:hAnsi="Times New Roman"/>
          <w:szCs w:val="20"/>
        </w:rPr>
      </w:pPr>
      <w:r w:rsidRPr="00B50413">
        <w:rPr>
          <w:rFonts w:ascii="Times New Roman" w:hAnsi="Times New Roman"/>
          <w:b/>
          <w:szCs w:val="20"/>
        </w:rPr>
        <w:t xml:space="preserve">Decision: </w:t>
      </w:r>
      <w:r w:rsidRPr="00B50413">
        <w:rPr>
          <w:rFonts w:ascii="Times New Roman" w:hAnsi="Times New Roman"/>
          <w:szCs w:val="20"/>
        </w:rPr>
        <w:t xml:space="preserve">The document is noted. Further revised in </w:t>
      </w:r>
      <w:hyperlink r:id="rId93" w:history="1">
        <w:r w:rsidR="00717478">
          <w:rPr>
            <w:rStyle w:val="Hyperlink"/>
            <w:rFonts w:ascii="Times New Roman" w:hAnsi="Times New Roman"/>
            <w:szCs w:val="20"/>
          </w:rPr>
          <w:t>R1-157543</w:t>
        </w:r>
      </w:hyperlink>
      <w:r w:rsidRPr="00B50413">
        <w:rPr>
          <w:rFonts w:ascii="Times New Roman" w:hAnsi="Times New Roman"/>
          <w:szCs w:val="20"/>
        </w:rPr>
        <w:t xml:space="preserve">. </w:t>
      </w:r>
      <w:r w:rsidRPr="00B50413">
        <w:rPr>
          <w:rFonts w:eastAsia="MS Mincho" w:hint="eastAsia"/>
          <w:iCs/>
          <w:lang w:eastAsia="ja-JP"/>
        </w:rPr>
        <w:t xml:space="preserve">Continue offline discussion within Monday </w:t>
      </w:r>
      <w:r w:rsidRPr="00B50413">
        <w:rPr>
          <w:rFonts w:eastAsia="MS Mincho"/>
          <w:iCs/>
          <w:lang w:eastAsia="ja-JP"/>
        </w:rPr>
        <w:t>–</w:t>
      </w:r>
      <w:r w:rsidRPr="00B50413">
        <w:rPr>
          <w:rFonts w:eastAsia="MS Mincho" w:hint="eastAsia"/>
          <w:iCs/>
          <w:lang w:eastAsia="ja-JP"/>
        </w:rPr>
        <w:t xml:space="preserve"> (ZTE)</w:t>
      </w:r>
    </w:p>
    <w:p w14:paraId="1FBE7943" w14:textId="5F89661E" w:rsidR="001A1400" w:rsidRPr="00B50413" w:rsidRDefault="00B50413" w:rsidP="00F63897">
      <w:pPr>
        <w:rPr>
          <w:b/>
        </w:rPr>
      </w:pPr>
      <w:r w:rsidRPr="00B50413">
        <w:rPr>
          <w:b/>
        </w:rPr>
        <w:t>Friday</w:t>
      </w:r>
    </w:p>
    <w:p w14:paraId="480746E5" w14:textId="023556A2" w:rsidR="00B50413" w:rsidRPr="00B72C01" w:rsidRDefault="00717478" w:rsidP="00B50413">
      <w:pPr>
        <w:rPr>
          <w:rFonts w:eastAsia="MS Mincho"/>
          <w:noProof/>
          <w:lang w:eastAsia="ja-JP"/>
        </w:rPr>
      </w:pPr>
      <w:hyperlink r:id="rId94" w:history="1">
        <w:r>
          <w:rPr>
            <w:rStyle w:val="Hyperlink"/>
            <w:rFonts w:eastAsia="MS Mincho"/>
            <w:b/>
            <w:iCs/>
            <w:highlight w:val="green"/>
            <w:lang w:eastAsia="ja-JP"/>
          </w:rPr>
          <w:t>R1-157805</w:t>
        </w:r>
      </w:hyperlink>
      <w:r w:rsidR="00B50413">
        <w:rPr>
          <w:rFonts w:eastAsia="MS Mincho" w:hint="eastAsia"/>
          <w:b/>
          <w:iCs/>
          <w:lang w:eastAsia="ja-JP"/>
        </w:rPr>
        <w:tab/>
      </w:r>
      <w:r w:rsidR="00B50413" w:rsidRPr="004F7EEB">
        <w:rPr>
          <w:noProof/>
          <w:lang w:eastAsia="zh-CN"/>
        </w:rPr>
        <w:t>Introduction of RS-SINR measurement for Multicarrier Load Distribution</w:t>
      </w:r>
      <w:r w:rsidR="00B50413" w:rsidRPr="00B72C01">
        <w:rPr>
          <w:rFonts w:eastAsia="MS Mincho" w:hint="eastAsia"/>
          <w:noProof/>
          <w:lang w:eastAsia="ja-JP"/>
        </w:rPr>
        <w:tab/>
      </w:r>
      <w:r w:rsidR="00B50413">
        <w:rPr>
          <w:rFonts w:hint="eastAsia"/>
          <w:noProof/>
          <w:lang w:eastAsia="zh-CN"/>
        </w:rPr>
        <w:t>ZTE, CMCC, NTT DoCoMo</w:t>
      </w:r>
    </w:p>
    <w:p w14:paraId="1577FB80" w14:textId="35ECE231" w:rsidR="00B50413" w:rsidRDefault="00B50413" w:rsidP="00B50413">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CR0028rev2 to 36.214 is agreed.</w:t>
      </w:r>
    </w:p>
    <w:p w14:paraId="72DB3B93" w14:textId="464422C3" w:rsidR="00B50413" w:rsidRPr="00B50413" w:rsidRDefault="00B50413">
      <w:pPr>
        <w:rPr>
          <w:rFonts w:eastAsia="MS Mincho"/>
          <w:iCs/>
          <w:lang w:eastAsia="ja-JP"/>
        </w:rPr>
      </w:pPr>
      <w:r w:rsidRPr="00B749EE">
        <w:rPr>
          <w:rFonts w:eastAsia="MS Mincho" w:hint="eastAsia"/>
          <w:iCs/>
          <w:lang w:eastAsia="ja-JP"/>
        </w:rPr>
        <w:t xml:space="preserve">Note: It is up to RAN2 and RAN4 whether certain subframe can be indicated by higher-layer </w:t>
      </w:r>
      <w:r w:rsidRPr="00B749EE">
        <w:rPr>
          <w:rFonts w:eastAsia="MS Mincho"/>
          <w:iCs/>
          <w:lang w:eastAsia="ja-JP"/>
        </w:rPr>
        <w:t>signalling</w:t>
      </w:r>
      <w:r w:rsidRPr="00B749EE">
        <w:rPr>
          <w:rFonts w:eastAsia="MS Mincho" w:hint="eastAsia"/>
          <w:iCs/>
          <w:lang w:eastAsia="ja-JP"/>
        </w:rPr>
        <w:t xml:space="preserve"> for RS-SINR measurement</w:t>
      </w:r>
      <w:r>
        <w:rPr>
          <w:rFonts w:eastAsia="MS Mincho"/>
          <w:iCs/>
          <w:lang w:eastAsia="ja-JP"/>
        </w:rPr>
        <w:t>.</w:t>
      </w:r>
    </w:p>
    <w:p w14:paraId="21D13B43" w14:textId="77777777" w:rsidR="00B50413" w:rsidRPr="00985AE4" w:rsidRDefault="00B50413">
      <w:pPr>
        <w:rPr>
          <w:u w:val="single"/>
          <w:lang w:eastAsia="ja-JP"/>
        </w:rPr>
      </w:pPr>
    </w:p>
    <w:p w14:paraId="08365CA2" w14:textId="2EBFA4DC" w:rsidR="00985AE4" w:rsidRPr="00985AE4" w:rsidRDefault="00985AE4" w:rsidP="00985AE4">
      <w:pPr>
        <w:rPr>
          <w:u w:val="single"/>
          <w:lang w:eastAsia="ja-JP"/>
        </w:rPr>
      </w:pPr>
      <w:r w:rsidRPr="00985AE4">
        <w:rPr>
          <w:u w:val="single"/>
          <w:lang w:eastAsia="ja-JP"/>
        </w:rPr>
        <w:t>LAA related</w:t>
      </w:r>
    </w:p>
    <w:p w14:paraId="288C705F" w14:textId="77777777" w:rsidR="00985AE4" w:rsidRDefault="00985AE4" w:rsidP="00985AE4">
      <w:pPr>
        <w:rPr>
          <w:lang w:eastAsia="ja-JP"/>
        </w:rPr>
      </w:pPr>
    </w:p>
    <w:p w14:paraId="21A4D21B" w14:textId="0E91CAB8" w:rsidR="00BB0724" w:rsidRPr="001A1400" w:rsidRDefault="00717478" w:rsidP="00BB0724">
      <w:pPr>
        <w:rPr>
          <w:b/>
          <w:lang w:eastAsia="ja-JP"/>
        </w:rPr>
      </w:pPr>
      <w:hyperlink r:id="rId95" w:history="1">
        <w:r>
          <w:rPr>
            <w:rStyle w:val="Hyperlink"/>
            <w:b/>
            <w:lang w:eastAsia="ja-JP"/>
          </w:rPr>
          <w:t>R1-157517</w:t>
        </w:r>
      </w:hyperlink>
      <w:r w:rsidR="00BB0724" w:rsidRPr="001A1400">
        <w:rPr>
          <w:b/>
          <w:lang w:eastAsia="ja-JP"/>
        </w:rPr>
        <w:tab/>
        <w:t>Introduction of LAA</w:t>
      </w:r>
      <w:r w:rsidR="00BB0724" w:rsidRPr="001A1400">
        <w:rPr>
          <w:b/>
          <w:lang w:eastAsia="ja-JP"/>
        </w:rPr>
        <w:tab/>
        <w:t>Alcatel-Lucent, Alcatel-Lucent Shanghai Bell</w:t>
      </w:r>
    </w:p>
    <w:p w14:paraId="4B97C8A9" w14:textId="12F6704E" w:rsidR="001A1400" w:rsidRPr="001A1400" w:rsidRDefault="001A1400" w:rsidP="001A1400">
      <w:r w:rsidRPr="00424770">
        <w:rPr>
          <w:b/>
        </w:rPr>
        <w:t>Discussion:</w:t>
      </w:r>
      <w:r>
        <w:rPr>
          <w:b/>
        </w:rPr>
        <w:t xml:space="preserve"> </w:t>
      </w:r>
      <w:r w:rsidRPr="001A1400">
        <w:t>Few companies had concern with the use of “frame structure 3” terminology.</w:t>
      </w:r>
    </w:p>
    <w:p w14:paraId="18F9DDA1" w14:textId="133F2BF1" w:rsidR="001A1400" w:rsidRDefault="001A1400" w:rsidP="001A1400">
      <w:pPr>
        <w:rPr>
          <w:rFonts w:ascii="Times New Roman" w:hAnsi="Times New Roman"/>
          <w:szCs w:val="20"/>
        </w:rPr>
      </w:pPr>
      <w:r w:rsidRPr="00255AE8">
        <w:rPr>
          <w:rFonts w:ascii="Times New Roman" w:hAnsi="Times New Roman"/>
          <w:b/>
          <w:szCs w:val="20"/>
        </w:rPr>
        <w:t xml:space="preserve">Decision: </w:t>
      </w:r>
      <w:r w:rsidRPr="00255AE8">
        <w:rPr>
          <w:rFonts w:ascii="Times New Roman" w:hAnsi="Times New Roman"/>
          <w:szCs w:val="20"/>
        </w:rPr>
        <w:t>The document is noted. To be revisited.</w:t>
      </w:r>
    </w:p>
    <w:p w14:paraId="44B821FC" w14:textId="77777777" w:rsidR="001A1400" w:rsidRDefault="001A1400"/>
    <w:p w14:paraId="64824829" w14:textId="5613D2F2" w:rsidR="00985AE4" w:rsidRPr="001A1400" w:rsidRDefault="00717478" w:rsidP="00985AE4">
      <w:pPr>
        <w:rPr>
          <w:b/>
          <w:lang w:eastAsia="ja-JP"/>
        </w:rPr>
      </w:pPr>
      <w:hyperlink r:id="rId96" w:history="1">
        <w:r>
          <w:rPr>
            <w:rStyle w:val="Hyperlink"/>
            <w:b/>
            <w:lang w:eastAsia="ja-JP"/>
          </w:rPr>
          <w:t>R1-156964</w:t>
        </w:r>
      </w:hyperlink>
      <w:r w:rsidR="00985AE4" w:rsidRPr="001A1400">
        <w:rPr>
          <w:b/>
          <w:lang w:eastAsia="ja-JP"/>
        </w:rPr>
        <w:tab/>
        <w:t>Introduction of LAA</w:t>
      </w:r>
      <w:r w:rsidR="00985AE4" w:rsidRPr="001A1400">
        <w:rPr>
          <w:b/>
          <w:lang w:eastAsia="ja-JP"/>
        </w:rPr>
        <w:tab/>
        <w:t>Ericsson LM</w:t>
      </w:r>
    </w:p>
    <w:p w14:paraId="203BAF6A" w14:textId="3EF67F30" w:rsidR="00985AE4" w:rsidRDefault="00985AE4">
      <w:r w:rsidRPr="00012FDE">
        <w:rPr>
          <w:rFonts w:ascii="Times New Roman" w:hAnsi="Times New Roman"/>
          <w:b/>
          <w:szCs w:val="20"/>
        </w:rPr>
        <w:t xml:space="preserve">Decision: </w:t>
      </w:r>
      <w:r>
        <w:rPr>
          <w:rFonts w:ascii="Times New Roman" w:hAnsi="Times New Roman"/>
          <w:szCs w:val="20"/>
        </w:rPr>
        <w:t xml:space="preserve">The document is noted and CR0205 to 36.211 is </w:t>
      </w:r>
      <w:r w:rsidRPr="001A1400">
        <w:rPr>
          <w:rFonts w:ascii="Times New Roman" w:hAnsi="Times New Roman"/>
          <w:szCs w:val="20"/>
          <w:highlight w:val="green"/>
        </w:rPr>
        <w:t>endorsed as baseline for further updates</w:t>
      </w:r>
      <w:r>
        <w:rPr>
          <w:rFonts w:ascii="Times New Roman" w:hAnsi="Times New Roman"/>
          <w:szCs w:val="20"/>
        </w:rPr>
        <w:t xml:space="preserve"> as per Mr Chair’s decision on </w:t>
      </w:r>
      <w:r>
        <w:t>Nov. 13</w:t>
      </w:r>
      <w:r w:rsidRPr="00985AE4">
        <w:rPr>
          <w:vertAlign w:val="superscript"/>
        </w:rPr>
        <w:t>th</w:t>
      </w:r>
      <w:r>
        <w:t xml:space="preserve"> </w:t>
      </w:r>
      <w:r w:rsidRPr="00985AE4">
        <w:t>[82b-19-211]</w:t>
      </w:r>
    </w:p>
    <w:p w14:paraId="3B5AAA15" w14:textId="77777777" w:rsidR="00985AE4" w:rsidRDefault="00985AE4"/>
    <w:p w14:paraId="38DF0D88" w14:textId="4E8A5506" w:rsidR="00985AE4" w:rsidRPr="001A1400" w:rsidRDefault="00717478" w:rsidP="00985AE4">
      <w:pPr>
        <w:rPr>
          <w:b/>
          <w:lang w:eastAsia="ja-JP"/>
        </w:rPr>
      </w:pPr>
      <w:hyperlink r:id="rId97" w:history="1">
        <w:r>
          <w:rPr>
            <w:rStyle w:val="Hyperlink"/>
            <w:b/>
            <w:lang w:eastAsia="ja-JP"/>
          </w:rPr>
          <w:t>R1-157322</w:t>
        </w:r>
      </w:hyperlink>
      <w:r w:rsidR="00985AE4" w:rsidRPr="001A1400">
        <w:rPr>
          <w:b/>
          <w:lang w:eastAsia="ja-JP"/>
        </w:rPr>
        <w:tab/>
        <w:t>Introduction of Rel</w:t>
      </w:r>
      <w:r w:rsidR="00985AE4" w:rsidRPr="001A1400">
        <w:rPr>
          <w:b/>
          <w:lang w:eastAsia="ja-JP"/>
        </w:rPr>
        <w:noBreakHyphen/>
        <w:t>13 feature of LAA</w:t>
      </w:r>
      <w:r w:rsidR="00985AE4" w:rsidRPr="001A1400">
        <w:rPr>
          <w:b/>
          <w:lang w:eastAsia="ja-JP"/>
        </w:rPr>
        <w:tab/>
        <w:t>Huawei</w:t>
      </w:r>
    </w:p>
    <w:p w14:paraId="69072313" w14:textId="117A20F1" w:rsidR="00985AE4" w:rsidRDefault="00985AE4" w:rsidP="00985AE4">
      <w:r w:rsidRPr="00012FDE">
        <w:rPr>
          <w:rFonts w:ascii="Times New Roman" w:hAnsi="Times New Roman"/>
          <w:b/>
          <w:szCs w:val="20"/>
        </w:rPr>
        <w:t xml:space="preserve">Decision: </w:t>
      </w:r>
      <w:r>
        <w:rPr>
          <w:rFonts w:ascii="Times New Roman" w:hAnsi="Times New Roman"/>
          <w:szCs w:val="20"/>
        </w:rPr>
        <w:t xml:space="preserve">The document is noted and CR0180 to 36.212 is </w:t>
      </w:r>
      <w:r w:rsidRPr="001A1400">
        <w:rPr>
          <w:rFonts w:ascii="Times New Roman" w:hAnsi="Times New Roman"/>
          <w:szCs w:val="20"/>
          <w:highlight w:val="green"/>
        </w:rPr>
        <w:t>endorsed as baseline for further updates</w:t>
      </w:r>
      <w:r>
        <w:rPr>
          <w:rFonts w:ascii="Times New Roman" w:hAnsi="Times New Roman"/>
          <w:szCs w:val="20"/>
        </w:rPr>
        <w:t xml:space="preserve"> as per Mr Chair’s decision on </w:t>
      </w:r>
      <w:r>
        <w:t>Nov. 13</w:t>
      </w:r>
      <w:r w:rsidRPr="00985AE4">
        <w:rPr>
          <w:vertAlign w:val="superscript"/>
        </w:rPr>
        <w:t>th</w:t>
      </w:r>
      <w:r>
        <w:t xml:space="preserve"> </w:t>
      </w:r>
      <w:r w:rsidRPr="00985AE4">
        <w:t>[82b-19-21</w:t>
      </w:r>
      <w:r>
        <w:t>2</w:t>
      </w:r>
      <w:r w:rsidRPr="00985AE4">
        <w:t>]</w:t>
      </w:r>
    </w:p>
    <w:p w14:paraId="51D98337" w14:textId="77777777" w:rsidR="00985AE4" w:rsidRDefault="00985AE4"/>
    <w:p w14:paraId="065F480F" w14:textId="557EDAD9" w:rsidR="00C43ED1" w:rsidRPr="001A1400" w:rsidRDefault="00717478" w:rsidP="00C43ED1">
      <w:pPr>
        <w:rPr>
          <w:b/>
          <w:lang w:eastAsia="ja-JP"/>
        </w:rPr>
      </w:pPr>
      <w:hyperlink r:id="rId98" w:history="1">
        <w:r>
          <w:rPr>
            <w:rStyle w:val="Hyperlink"/>
            <w:b/>
            <w:lang w:eastAsia="ja-JP"/>
          </w:rPr>
          <w:t>R1-157492</w:t>
        </w:r>
      </w:hyperlink>
      <w:r w:rsidR="00C43ED1" w:rsidRPr="001A1400">
        <w:rPr>
          <w:b/>
          <w:lang w:eastAsia="ja-JP"/>
        </w:rPr>
        <w:tab/>
        <w:t>Introduction of LAA (PHY layer aspects)</w:t>
      </w:r>
      <w:r w:rsidR="00C43ED1" w:rsidRPr="001A1400">
        <w:rPr>
          <w:b/>
          <w:lang w:eastAsia="ja-JP"/>
        </w:rPr>
        <w:tab/>
        <w:t>Motorola Mobility UK Ltd.</w:t>
      </w:r>
    </w:p>
    <w:p w14:paraId="112813D3" w14:textId="154E827D" w:rsidR="00985AE4" w:rsidRDefault="00985AE4" w:rsidP="00985AE4">
      <w:r w:rsidRPr="00012FDE">
        <w:rPr>
          <w:rFonts w:ascii="Times New Roman" w:hAnsi="Times New Roman"/>
          <w:b/>
          <w:szCs w:val="20"/>
        </w:rPr>
        <w:t xml:space="preserve">Decision: </w:t>
      </w:r>
      <w:r>
        <w:rPr>
          <w:rFonts w:ascii="Times New Roman" w:hAnsi="Times New Roman"/>
          <w:szCs w:val="20"/>
        </w:rPr>
        <w:t xml:space="preserve">The document is noted and CR0537 to 36.213 is </w:t>
      </w:r>
      <w:r w:rsidRPr="001A1400">
        <w:rPr>
          <w:rFonts w:ascii="Times New Roman" w:hAnsi="Times New Roman"/>
          <w:szCs w:val="20"/>
          <w:highlight w:val="green"/>
        </w:rPr>
        <w:t>endorsed as baseline for further updates</w:t>
      </w:r>
      <w:r>
        <w:rPr>
          <w:rFonts w:ascii="Times New Roman" w:hAnsi="Times New Roman"/>
          <w:szCs w:val="20"/>
        </w:rPr>
        <w:t xml:space="preserve"> as per Mr Chair’s decision on </w:t>
      </w:r>
      <w:r>
        <w:t>Nov. 13</w:t>
      </w:r>
      <w:r w:rsidRPr="00985AE4">
        <w:rPr>
          <w:vertAlign w:val="superscript"/>
        </w:rPr>
        <w:t>th</w:t>
      </w:r>
      <w:r>
        <w:t xml:space="preserve"> </w:t>
      </w:r>
      <w:r w:rsidRPr="00985AE4">
        <w:t>[82b-19-21</w:t>
      </w:r>
      <w:r>
        <w:t>3</w:t>
      </w:r>
      <w:r w:rsidRPr="00985AE4">
        <w:t>]</w:t>
      </w:r>
    </w:p>
    <w:p w14:paraId="498D3887" w14:textId="77777777" w:rsidR="00985AE4" w:rsidRDefault="00985AE4"/>
    <w:p w14:paraId="48944E77" w14:textId="5A7D539C" w:rsidR="00985AE4" w:rsidRPr="001A1400" w:rsidRDefault="00717478" w:rsidP="00985AE4">
      <w:pPr>
        <w:rPr>
          <w:b/>
          <w:lang w:eastAsia="ja-JP"/>
        </w:rPr>
      </w:pPr>
      <w:hyperlink r:id="rId99" w:history="1">
        <w:r>
          <w:rPr>
            <w:rStyle w:val="Hyperlink"/>
            <w:b/>
            <w:lang w:eastAsia="ja-JP"/>
          </w:rPr>
          <w:t>R1-157493</w:t>
        </w:r>
      </w:hyperlink>
      <w:r w:rsidR="00985AE4" w:rsidRPr="001A1400">
        <w:rPr>
          <w:b/>
          <w:lang w:eastAsia="ja-JP"/>
        </w:rPr>
        <w:tab/>
        <w:t>LAA Carrier Access Procedure 213 Draft CR</w:t>
      </w:r>
      <w:r w:rsidR="00985AE4" w:rsidRPr="001A1400">
        <w:rPr>
          <w:b/>
          <w:lang w:eastAsia="ja-JP"/>
        </w:rPr>
        <w:tab/>
        <w:t>Motorola Mobility UK Ltd.</w:t>
      </w:r>
    </w:p>
    <w:p w14:paraId="14149799" w14:textId="77777777" w:rsidR="00F63897" w:rsidRDefault="00F63897" w:rsidP="00F63897">
      <w:r w:rsidRPr="00F63897">
        <w:rPr>
          <w:b/>
          <w:lang w:eastAsia="ja-JP"/>
        </w:rPr>
        <w:t>Discussion:</w:t>
      </w:r>
      <w:r w:rsidRPr="00F63897">
        <w:rPr>
          <w:lang w:eastAsia="ja-JP"/>
        </w:rPr>
        <w:t xml:space="preserve"> Broadcom raised concerns regarding </w:t>
      </w:r>
      <w:r w:rsidRPr="00F63897">
        <w:t>sensing channel, also unclear how the CR captures the agreement “</w:t>
      </w:r>
      <w:r>
        <w:t>There should be at least one extended CCA between two consecutive DL transmission bursts”</w:t>
      </w:r>
    </w:p>
    <w:p w14:paraId="5F2845EC" w14:textId="773B2CA2" w:rsidR="00F63897" w:rsidRDefault="00F63897" w:rsidP="00985AE4">
      <w:pPr>
        <w:rPr>
          <w:lang w:eastAsia="ja-JP"/>
        </w:rPr>
      </w:pPr>
      <w:r>
        <w:rPr>
          <w:lang w:eastAsia="ja-JP"/>
        </w:rPr>
        <w:t xml:space="preserve">CableLabs </w:t>
      </w:r>
      <w:r>
        <w:rPr>
          <w:lang w:eastAsia="ja-JP"/>
        </w:rPr>
        <w:sym w:font="Wingdings" w:char="F0E0"/>
      </w:r>
      <w:r>
        <w:rPr>
          <w:lang w:eastAsia="ja-JP"/>
        </w:rPr>
        <w:t xml:space="preserve"> there are major concerns that have not been taken into account </w:t>
      </w:r>
      <w:r>
        <w:rPr>
          <w:lang w:eastAsia="ja-JP"/>
        </w:rPr>
        <w:sym w:font="Wingdings" w:char="F0E0"/>
      </w:r>
      <w:r>
        <w:rPr>
          <w:lang w:eastAsia="ja-JP"/>
        </w:rPr>
        <w:t xml:space="preserve"> cannot be endorsed at this stage</w:t>
      </w:r>
    </w:p>
    <w:p w14:paraId="758FB20A" w14:textId="47949E55" w:rsidR="00F63897" w:rsidRDefault="00F63897" w:rsidP="00985AE4">
      <w:pPr>
        <w:rPr>
          <w:lang w:eastAsia="ja-JP"/>
        </w:rPr>
      </w:pPr>
      <w:r>
        <w:rPr>
          <w:lang w:eastAsia="ja-JP"/>
        </w:rPr>
        <w:t xml:space="preserve">Mr Chair </w:t>
      </w:r>
      <w:r>
        <w:rPr>
          <w:lang w:eastAsia="ja-JP"/>
        </w:rPr>
        <w:sym w:font="Wingdings" w:char="F0E0"/>
      </w:r>
      <w:r>
        <w:rPr>
          <w:lang w:eastAsia="ja-JP"/>
        </w:rPr>
        <w:t xml:space="preserve"> concerns came after the deadline imposed </w:t>
      </w:r>
      <w:r w:rsidR="001A1400">
        <w:rPr>
          <w:lang w:eastAsia="ja-JP"/>
        </w:rPr>
        <w:t xml:space="preserve">in </w:t>
      </w:r>
      <w:r>
        <w:rPr>
          <w:lang w:eastAsia="ja-JP"/>
        </w:rPr>
        <w:t>last meeting – concerns can be addressed in the next round</w:t>
      </w:r>
    </w:p>
    <w:p w14:paraId="1040AA0A" w14:textId="2B8AF993" w:rsidR="00F63897" w:rsidRDefault="00F63897" w:rsidP="00985AE4">
      <w:pPr>
        <w:rPr>
          <w:lang w:eastAsia="ja-JP"/>
        </w:rPr>
      </w:pPr>
      <w:r>
        <w:rPr>
          <w:lang w:eastAsia="ja-JP"/>
        </w:rPr>
        <w:t xml:space="preserve">CableLabs </w:t>
      </w:r>
      <w:r>
        <w:rPr>
          <w:lang w:eastAsia="ja-JP"/>
        </w:rPr>
        <w:sym w:font="Wingdings" w:char="F0E0"/>
      </w:r>
      <w:r>
        <w:rPr>
          <w:lang w:eastAsia="ja-JP"/>
        </w:rPr>
        <w:t xml:space="preserve"> what will happen if the concerns we have are not addressed – shall we agree on the current endorsed version</w:t>
      </w:r>
      <w:r w:rsidR="001A1400">
        <w:rPr>
          <w:lang w:eastAsia="ja-JP"/>
        </w:rPr>
        <w:t>?</w:t>
      </w:r>
    </w:p>
    <w:p w14:paraId="34160958" w14:textId="319B905D" w:rsidR="00F63897" w:rsidRPr="001A1400" w:rsidRDefault="00F63897" w:rsidP="00985AE4">
      <w:pPr>
        <w:rPr>
          <w:u w:val="single"/>
          <w:lang w:eastAsia="ja-JP"/>
        </w:rPr>
      </w:pPr>
      <w:r w:rsidRPr="001A1400">
        <w:rPr>
          <w:u w:val="single"/>
          <w:lang w:eastAsia="ja-JP"/>
        </w:rPr>
        <w:t>Clarification was given that CR can only impact a specification once it get approved by the plenary</w:t>
      </w:r>
    </w:p>
    <w:p w14:paraId="37FE155B" w14:textId="2676C2AE" w:rsidR="00F63897" w:rsidRDefault="00F63897" w:rsidP="00985AE4">
      <w:pPr>
        <w:rPr>
          <w:lang w:eastAsia="ja-JP"/>
        </w:rPr>
      </w:pPr>
      <w:r>
        <w:rPr>
          <w:lang w:eastAsia="ja-JP"/>
        </w:rPr>
        <w:t>Ruckus Wireless</w:t>
      </w:r>
      <w:r w:rsidR="001A1400">
        <w:rPr>
          <w:lang w:eastAsia="ja-JP"/>
        </w:rPr>
        <w:t xml:space="preserve"> </w:t>
      </w:r>
      <w:r w:rsidR="001A1400">
        <w:rPr>
          <w:lang w:eastAsia="ja-JP"/>
        </w:rPr>
        <w:sym w:font="Wingdings" w:char="F0E0"/>
      </w:r>
      <w:r>
        <w:rPr>
          <w:lang w:eastAsia="ja-JP"/>
        </w:rPr>
        <w:t xml:space="preserve"> aligned with CableLabs’ question/worries</w:t>
      </w:r>
    </w:p>
    <w:p w14:paraId="00F6C012" w14:textId="3E8985A8" w:rsidR="00F63897" w:rsidRDefault="00F63897" w:rsidP="00985AE4">
      <w:pPr>
        <w:rPr>
          <w:lang w:eastAsia="ja-JP"/>
        </w:rPr>
      </w:pPr>
      <w:r>
        <w:rPr>
          <w:lang w:eastAsia="ja-JP"/>
        </w:rPr>
        <w:t>Rapporteur questioned when Ruckus Wireless comments were sent over email reflector – did not see any?</w:t>
      </w:r>
    </w:p>
    <w:p w14:paraId="3B8DB79C" w14:textId="1E3DC0CC" w:rsidR="00F63897" w:rsidRDefault="00F63897" w:rsidP="00985AE4">
      <w:pPr>
        <w:rPr>
          <w:lang w:eastAsia="ja-JP"/>
        </w:rPr>
      </w:pPr>
      <w:r>
        <w:rPr>
          <w:lang w:eastAsia="ja-JP"/>
        </w:rPr>
        <w:t xml:space="preserve">It was further noted that one </w:t>
      </w:r>
      <w:r w:rsidRPr="00F63897">
        <w:rPr>
          <w:lang w:eastAsia="ja-JP"/>
        </w:rPr>
        <w:t>comment from Blackberry did not reach the RAN1 reflector</w:t>
      </w:r>
      <w:r>
        <w:rPr>
          <w:lang w:eastAsia="ja-JP"/>
        </w:rPr>
        <w:t xml:space="preserve"> (MCC shall investigate)</w:t>
      </w:r>
    </w:p>
    <w:p w14:paraId="2EDE376B" w14:textId="42F9FD79" w:rsidR="00985AE4" w:rsidRPr="001A1400" w:rsidRDefault="00985AE4" w:rsidP="00985AE4">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CR0538 to 36.213 is </w:t>
      </w:r>
      <w:r w:rsidRPr="001A1400">
        <w:rPr>
          <w:rFonts w:ascii="Times New Roman" w:hAnsi="Times New Roman"/>
          <w:szCs w:val="20"/>
          <w:highlight w:val="green"/>
        </w:rPr>
        <w:t>endorsed as baseline for further update</w:t>
      </w:r>
      <w:r w:rsidR="001A1400" w:rsidRPr="001A1400">
        <w:rPr>
          <w:rFonts w:ascii="Times New Roman" w:hAnsi="Times New Roman"/>
          <w:szCs w:val="20"/>
          <w:highlight w:val="green"/>
        </w:rPr>
        <w:t>s</w:t>
      </w:r>
      <w:r w:rsidR="001A1400">
        <w:rPr>
          <w:rFonts w:ascii="Times New Roman" w:hAnsi="Times New Roman"/>
          <w:szCs w:val="20"/>
        </w:rPr>
        <w:t>.</w:t>
      </w:r>
    </w:p>
    <w:p w14:paraId="1E00E13C" w14:textId="77777777" w:rsidR="00985AE4" w:rsidRDefault="00985AE4"/>
    <w:p w14:paraId="71FF60B0" w14:textId="692E3415" w:rsidR="00985AE4" w:rsidRPr="001A1400" w:rsidRDefault="00717478" w:rsidP="00985AE4">
      <w:pPr>
        <w:rPr>
          <w:b/>
          <w:lang w:eastAsia="ja-JP"/>
        </w:rPr>
      </w:pPr>
      <w:hyperlink r:id="rId100" w:history="1">
        <w:r>
          <w:rPr>
            <w:rStyle w:val="Hyperlink"/>
            <w:b/>
            <w:lang w:eastAsia="ja-JP"/>
          </w:rPr>
          <w:t>R1-157426</w:t>
        </w:r>
      </w:hyperlink>
      <w:r w:rsidR="00985AE4" w:rsidRPr="001A1400">
        <w:rPr>
          <w:b/>
          <w:lang w:eastAsia="ja-JP"/>
        </w:rPr>
        <w:tab/>
        <w:t>Introduction of LAA</w:t>
      </w:r>
      <w:r w:rsidR="00985AE4" w:rsidRPr="001A1400">
        <w:rPr>
          <w:b/>
          <w:lang w:eastAsia="ja-JP"/>
        </w:rPr>
        <w:tab/>
        <w:t>Ericsson</w:t>
      </w:r>
    </w:p>
    <w:p w14:paraId="1A734288" w14:textId="7F53B24A" w:rsidR="00985AE4" w:rsidRDefault="00985AE4" w:rsidP="00985AE4">
      <w:r w:rsidRPr="00012FDE">
        <w:rPr>
          <w:rFonts w:ascii="Times New Roman" w:hAnsi="Times New Roman"/>
          <w:b/>
          <w:szCs w:val="20"/>
        </w:rPr>
        <w:t xml:space="preserve">Decision: </w:t>
      </w:r>
      <w:r>
        <w:rPr>
          <w:rFonts w:ascii="Times New Roman" w:hAnsi="Times New Roman"/>
          <w:szCs w:val="20"/>
        </w:rPr>
        <w:t xml:space="preserve">The document is noted and CR0029 to 36.214 is </w:t>
      </w:r>
      <w:r w:rsidRPr="001A1400">
        <w:rPr>
          <w:rFonts w:ascii="Times New Roman" w:hAnsi="Times New Roman"/>
          <w:szCs w:val="20"/>
          <w:highlight w:val="green"/>
        </w:rPr>
        <w:t>endorsed as baseline for further updates</w:t>
      </w:r>
      <w:r>
        <w:rPr>
          <w:rFonts w:ascii="Times New Roman" w:hAnsi="Times New Roman"/>
          <w:szCs w:val="20"/>
        </w:rPr>
        <w:t xml:space="preserve"> as per Mr Chair’s decision on </w:t>
      </w:r>
      <w:r>
        <w:t>Nov. 13</w:t>
      </w:r>
      <w:r w:rsidRPr="00985AE4">
        <w:rPr>
          <w:vertAlign w:val="superscript"/>
        </w:rPr>
        <w:t>th</w:t>
      </w:r>
      <w:r>
        <w:t xml:space="preserve"> </w:t>
      </w:r>
      <w:r w:rsidRPr="00985AE4">
        <w:t>[82b-19-21</w:t>
      </w:r>
      <w:r>
        <w:t>4</w:t>
      </w:r>
      <w:r w:rsidRPr="00985AE4">
        <w:t>]</w:t>
      </w:r>
      <w:r w:rsidR="0064241C">
        <w:t xml:space="preserve">. </w:t>
      </w:r>
      <w:r w:rsidR="0064241C">
        <w:rPr>
          <w:rFonts w:ascii="Times New Roman" w:hAnsi="Times New Roman"/>
          <w:szCs w:val="20"/>
        </w:rPr>
        <w:t xml:space="preserve">CR0029r1 to 36.214 is </w:t>
      </w:r>
      <w:r w:rsidR="0064241C">
        <w:rPr>
          <w:rFonts w:ascii="Times New Roman" w:hAnsi="Times New Roman"/>
          <w:szCs w:val="20"/>
          <w:highlight w:val="green"/>
        </w:rPr>
        <w:t xml:space="preserve">agreed </w:t>
      </w:r>
      <w:r w:rsidR="0064241C" w:rsidRPr="00255AE8">
        <w:rPr>
          <w:rFonts w:ascii="Times New Roman" w:hAnsi="Times New Roman"/>
          <w:szCs w:val="20"/>
          <w:highlight w:val="green"/>
        </w:rPr>
        <w:t xml:space="preserve">in </w:t>
      </w:r>
      <w:hyperlink r:id="rId101" w:history="1">
        <w:r w:rsidR="00717478">
          <w:rPr>
            <w:rStyle w:val="Hyperlink"/>
            <w:rFonts w:ascii="Times New Roman" w:hAnsi="Times New Roman"/>
            <w:szCs w:val="20"/>
            <w:highlight w:val="green"/>
          </w:rPr>
          <w:t>R1-157842</w:t>
        </w:r>
      </w:hyperlink>
      <w:r w:rsidR="0064241C" w:rsidRPr="00255AE8">
        <w:rPr>
          <w:rFonts w:ascii="Times New Roman" w:hAnsi="Times New Roman"/>
          <w:szCs w:val="20"/>
        </w:rPr>
        <w:t xml:space="preserve"> by changing “resource elements” to “resource blocks”</w:t>
      </w:r>
    </w:p>
    <w:p w14:paraId="52CC0E6E" w14:textId="595656D2" w:rsidR="00985AE4" w:rsidRDefault="00FB11DB" w:rsidP="00FB11DB">
      <w:pPr>
        <w:pBdr>
          <w:top w:val="single" w:sz="4" w:space="1" w:color="auto"/>
        </w:pBdr>
      </w:pPr>
      <w:r w:rsidRPr="00523E3E">
        <w:rPr>
          <w:b/>
        </w:rPr>
        <w:t>Friday:</w:t>
      </w:r>
      <w:r>
        <w:t xml:space="preserve"> </w:t>
      </w:r>
      <w:r w:rsidRPr="00255AE8">
        <w:rPr>
          <w:u w:val="single"/>
        </w:rPr>
        <w:t>Frame structure terminology</w:t>
      </w:r>
      <w:r>
        <w:t xml:space="preserve"> </w:t>
      </w:r>
      <w:r>
        <w:sym w:font="Wingdings" w:char="F0E0"/>
      </w:r>
      <w:r>
        <w:t xml:space="preserve"> all RAN1 specs will be aligned with the terminology agreed by RAN2. (FS3).</w:t>
      </w:r>
    </w:p>
    <w:p w14:paraId="61651A2A" w14:textId="30BFCCA3" w:rsidR="00FB11DB" w:rsidRDefault="00FB11DB" w:rsidP="00FB11DB">
      <w:pPr>
        <w:pBdr>
          <w:top w:val="single" w:sz="4" w:space="1" w:color="auto"/>
        </w:pBdr>
      </w:pPr>
      <w:r>
        <w:t>It is also noted that all specifications should define “LAA” acronym.</w:t>
      </w:r>
    </w:p>
    <w:p w14:paraId="51573F02" w14:textId="35C91146" w:rsidR="00523E3E" w:rsidRDefault="00523E3E" w:rsidP="00FB11DB">
      <w:pPr>
        <w:pBdr>
          <w:top w:val="single" w:sz="4" w:space="1" w:color="auto"/>
        </w:pBdr>
      </w:pPr>
      <w:r>
        <w:t xml:space="preserve">Huawei </w:t>
      </w:r>
      <w:r>
        <w:sym w:font="Wingdings" w:char="F0E0"/>
      </w:r>
      <w:r>
        <w:t xml:space="preserve"> RAN1 doesn’t expect RAN2 to make changes to their agreed CRs and used terminology.</w:t>
      </w:r>
    </w:p>
    <w:p w14:paraId="66CF10AE" w14:textId="77777777" w:rsidR="00FB11DB" w:rsidRPr="00255AE8" w:rsidRDefault="00FB11DB" w:rsidP="00FB11DB">
      <w:pPr>
        <w:pBdr>
          <w:top w:val="single" w:sz="4" w:space="1" w:color="auto"/>
        </w:pBdr>
      </w:pPr>
    </w:p>
    <w:p w14:paraId="25D526A5" w14:textId="4D5FB3C8" w:rsidR="00255AE8" w:rsidRPr="00255AE8" w:rsidRDefault="00255AE8" w:rsidP="00255AE8">
      <w:pPr>
        <w:rPr>
          <w:rFonts w:eastAsia="MS Mincho"/>
          <w:lang w:eastAsia="ja-JP"/>
        </w:rPr>
      </w:pPr>
      <w:r w:rsidRPr="00255AE8">
        <w:rPr>
          <w:rFonts w:eastAsia="MS Mincho" w:hint="eastAsia"/>
          <w:highlight w:val="green"/>
          <w:lang w:eastAsia="ja-JP"/>
        </w:rPr>
        <w:t>Agreement,</w:t>
      </w:r>
      <w:r w:rsidRPr="00255AE8">
        <w:rPr>
          <w:rFonts w:eastAsia="MS Mincho" w:hint="eastAsia"/>
          <w:lang w:eastAsia="ja-JP"/>
        </w:rPr>
        <w:t xml:space="preserve"> in relation to section 4 of 36.211:</w:t>
      </w:r>
    </w:p>
    <w:p w14:paraId="33D12174" w14:textId="77777777" w:rsidR="00255AE8" w:rsidRPr="00C12953" w:rsidRDefault="00255AE8" w:rsidP="00255AE8">
      <w:r w:rsidRPr="00C12953">
        <w:t>Downlink</w:t>
      </w:r>
      <w:r>
        <w:t>,</w:t>
      </w:r>
      <w:r w:rsidRPr="00C12953">
        <w:t xml:space="preserve"> uplink </w:t>
      </w:r>
      <w:r>
        <w:t>and sidelink</w:t>
      </w:r>
      <w:r w:rsidRPr="00C12953">
        <w:t xml:space="preserve"> transmissions are organized into radio frames with </w:t>
      </w:r>
      <w:r w:rsidRPr="00C12953">
        <w:rPr>
          <w:position w:val="-10"/>
        </w:rPr>
        <w:object w:dxaOrig="2060" w:dyaOrig="300" w14:anchorId="34406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15pt" o:ole="">
            <v:imagedata r:id="rId102" o:title=""/>
          </v:shape>
          <o:OLEObject Type="Embed" ProgID="Equation.3" ShapeID="_x0000_i1025" DrawAspect="Content" ObjectID="_1516792967" r:id="rId103"/>
        </w:object>
      </w:r>
      <w:r w:rsidRPr="00C12953">
        <w:t xml:space="preserve"> duration. </w:t>
      </w:r>
      <w:r>
        <w:br/>
        <w:t>Three</w:t>
      </w:r>
      <w:r w:rsidRPr="00C12953">
        <w:t xml:space="preserve"> radio frame structures are supported:</w:t>
      </w:r>
    </w:p>
    <w:p w14:paraId="78FD383A" w14:textId="31D77377" w:rsidR="00255AE8" w:rsidRPr="00C12953" w:rsidRDefault="00255AE8" w:rsidP="00255AE8">
      <w:pPr>
        <w:pStyle w:val="ListParagraph"/>
        <w:numPr>
          <w:ilvl w:val="0"/>
          <w:numId w:val="274"/>
        </w:numPr>
      </w:pPr>
      <w:r>
        <w:t>Type 1</w:t>
      </w:r>
      <w:r w:rsidRPr="00C12953">
        <w:t xml:space="preserve">, </w:t>
      </w:r>
      <w:r>
        <w:rPr>
          <w:rFonts w:hint="eastAsia"/>
        </w:rPr>
        <w:t xml:space="preserve">only </w:t>
      </w:r>
      <w:r w:rsidRPr="00C12953">
        <w:t>applicable to FDD,</w:t>
      </w:r>
    </w:p>
    <w:p w14:paraId="25630827" w14:textId="60A50B57" w:rsidR="00255AE8" w:rsidRDefault="00255AE8" w:rsidP="00255AE8">
      <w:pPr>
        <w:pStyle w:val="ListParagraph"/>
        <w:numPr>
          <w:ilvl w:val="0"/>
          <w:numId w:val="274"/>
        </w:numPr>
      </w:pPr>
      <w:r>
        <w:t>Type 2</w:t>
      </w:r>
      <w:r w:rsidRPr="003E06CC">
        <w:t xml:space="preserve">, </w:t>
      </w:r>
      <w:r>
        <w:rPr>
          <w:rFonts w:hint="eastAsia"/>
        </w:rPr>
        <w:t xml:space="preserve">only </w:t>
      </w:r>
      <w:r w:rsidRPr="003E06CC">
        <w:t>applicable to TDD</w:t>
      </w:r>
      <w:r>
        <w:t>,</w:t>
      </w:r>
    </w:p>
    <w:p w14:paraId="633C760A" w14:textId="65262430" w:rsidR="00255AE8" w:rsidRDefault="00255AE8" w:rsidP="00255AE8">
      <w:pPr>
        <w:pStyle w:val="ListParagraph"/>
        <w:numPr>
          <w:ilvl w:val="0"/>
          <w:numId w:val="274"/>
        </w:numPr>
      </w:pPr>
      <w:r>
        <w:t xml:space="preserve">Type 3, </w:t>
      </w:r>
      <w:r>
        <w:rPr>
          <w:rFonts w:hint="eastAsia"/>
        </w:rPr>
        <w:t>only applicable to LAA secondary cell operation</w:t>
      </w:r>
      <w:r w:rsidRPr="00DC1D69">
        <w:t xml:space="preserve"> </w:t>
      </w:r>
    </w:p>
    <w:p w14:paraId="21894E7A" w14:textId="4AC05655" w:rsidR="00255AE8" w:rsidRPr="00B72C01" w:rsidRDefault="00717478" w:rsidP="00255AE8">
      <w:pPr>
        <w:rPr>
          <w:rFonts w:eastAsia="MS Mincho"/>
          <w:noProof/>
          <w:lang w:eastAsia="ja-JP"/>
        </w:rPr>
      </w:pPr>
      <w:hyperlink r:id="rId104" w:history="1">
        <w:r>
          <w:rPr>
            <w:rStyle w:val="Hyperlink"/>
            <w:rFonts w:eastAsia="MS Mincho"/>
            <w:b/>
            <w:lang w:eastAsia="ja-JP"/>
          </w:rPr>
          <w:t>R1-157743</w:t>
        </w:r>
      </w:hyperlink>
      <w:r w:rsidR="00255AE8" w:rsidRPr="001A1400">
        <w:rPr>
          <w:b/>
          <w:lang w:eastAsia="ja-JP"/>
        </w:rPr>
        <w:tab/>
        <w:t>Introduction of LAA</w:t>
      </w:r>
      <w:r w:rsidR="00255AE8" w:rsidRPr="001A1400">
        <w:rPr>
          <w:b/>
          <w:lang w:eastAsia="ja-JP"/>
        </w:rPr>
        <w:tab/>
        <w:t>Alcatel-Lucent, Alcatel-Lucent Shanghai Bell</w:t>
      </w:r>
    </w:p>
    <w:p w14:paraId="2B9466ED" w14:textId="235253F0" w:rsidR="00255AE8" w:rsidRPr="00B72C01" w:rsidRDefault="00255AE8" w:rsidP="00255AE8">
      <w:pPr>
        <w:rPr>
          <w:rFonts w:eastAsia="MS Mincho"/>
          <w:lang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CR0010r1 to 36.201 is </w:t>
      </w:r>
      <w:r w:rsidRPr="001A1400">
        <w:rPr>
          <w:rFonts w:ascii="Times New Roman" w:hAnsi="Times New Roman"/>
          <w:szCs w:val="20"/>
          <w:highlight w:val="green"/>
        </w:rPr>
        <w:t xml:space="preserve">endorsed as baseline for </w:t>
      </w:r>
      <w:r w:rsidRPr="00BF3CB5">
        <w:rPr>
          <w:rFonts w:eastAsia="MS Mincho" w:hint="eastAsia"/>
          <w:highlight w:val="green"/>
          <w:lang w:eastAsia="ja-JP"/>
        </w:rPr>
        <w:t>final CR</w:t>
      </w:r>
    </w:p>
    <w:p w14:paraId="773D6C4F" w14:textId="748C2CF3" w:rsidR="00255AE8" w:rsidRPr="00255AE8" w:rsidRDefault="00717478" w:rsidP="00255AE8">
      <w:pPr>
        <w:rPr>
          <w:rFonts w:eastAsia="MS Mincho"/>
          <w:b/>
          <w:lang w:eastAsia="ja-JP"/>
        </w:rPr>
      </w:pPr>
      <w:hyperlink r:id="rId105" w:history="1">
        <w:r>
          <w:rPr>
            <w:rStyle w:val="Hyperlink"/>
            <w:rFonts w:eastAsia="MS Mincho"/>
            <w:b/>
            <w:lang w:eastAsia="ja-JP"/>
          </w:rPr>
          <w:t>R1-157565</w:t>
        </w:r>
      </w:hyperlink>
      <w:r w:rsidR="00255AE8" w:rsidRPr="00255AE8">
        <w:rPr>
          <w:rFonts w:eastAsia="MS Mincho" w:hint="eastAsia"/>
          <w:b/>
          <w:lang w:eastAsia="ja-JP"/>
        </w:rPr>
        <w:tab/>
      </w:r>
      <w:r w:rsidR="00255AE8" w:rsidRPr="00255AE8">
        <w:rPr>
          <w:rFonts w:eastAsia="MS Mincho"/>
          <w:b/>
          <w:lang w:eastAsia="ja-JP"/>
        </w:rPr>
        <w:t>[DRAFT] LS on CR to 36.201 for Introduction of LAA</w:t>
      </w:r>
      <w:r w:rsidR="00255AE8" w:rsidRPr="00255AE8">
        <w:rPr>
          <w:rFonts w:eastAsia="MS Mincho" w:hint="eastAsia"/>
          <w:b/>
          <w:lang w:eastAsia="ja-JP"/>
        </w:rPr>
        <w:tab/>
      </w:r>
      <w:r w:rsidR="00255AE8" w:rsidRPr="001A1400">
        <w:rPr>
          <w:b/>
          <w:lang w:eastAsia="ja-JP"/>
        </w:rPr>
        <w:t>Alcatel-Lucent</w:t>
      </w:r>
    </w:p>
    <w:p w14:paraId="2D2E8DD7" w14:textId="5122FA2A" w:rsidR="00255AE8" w:rsidRDefault="00255AE8" w:rsidP="00255AE8">
      <w:pPr>
        <w:rPr>
          <w:rFonts w:eastAsia="MS Mincho"/>
          <w:lang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final LS is agreed in </w:t>
      </w:r>
      <w:hyperlink r:id="rId106" w:history="1">
        <w:r w:rsidR="00717478">
          <w:rPr>
            <w:rStyle w:val="Hyperlink"/>
            <w:rFonts w:ascii="Times New Roman" w:hAnsi="Times New Roman"/>
            <w:szCs w:val="20"/>
          </w:rPr>
          <w:t>R1-157744</w:t>
        </w:r>
      </w:hyperlink>
      <w:r>
        <w:rPr>
          <w:rFonts w:eastAsia="MS Mincho"/>
          <w:lang w:eastAsia="ja-JP"/>
        </w:rPr>
        <w:t xml:space="preserve">, including the </w:t>
      </w:r>
      <w:r>
        <w:rPr>
          <w:rFonts w:eastAsia="MS Mincho" w:hint="eastAsia"/>
          <w:lang w:eastAsia="ja-JP"/>
        </w:rPr>
        <w:t>following</w:t>
      </w:r>
      <w:r>
        <w:rPr>
          <w:rFonts w:eastAsia="MS Mincho"/>
          <w:lang w:eastAsia="ja-JP"/>
        </w:rPr>
        <w:t>:</w:t>
      </w:r>
    </w:p>
    <w:p w14:paraId="6E04482B" w14:textId="77777777" w:rsidR="00255AE8" w:rsidRPr="00A1268D" w:rsidRDefault="00255AE8" w:rsidP="00255AE8">
      <w:r>
        <w:t xml:space="preserve">RAN1 respectfully informs RAN2 that the attached draft CR to 36.201 has been endorsed </w:t>
      </w:r>
      <w:ins w:id="43" w:author="RAN1 Chairman" w:date="2015-11-21T06:40:00Z">
        <w:r w:rsidRPr="00B72C01">
          <w:rPr>
            <w:rFonts w:eastAsia="MS Mincho" w:hint="eastAsia"/>
            <w:lang w:eastAsia="ja-JP"/>
          </w:rPr>
          <w:t xml:space="preserve">as a baseline </w:t>
        </w:r>
      </w:ins>
      <w:r>
        <w:t xml:space="preserve">for the introduction of LAA. RAN1 provides this to RAN2 for information in case it may help RAN2 in their preparation of the corresponding Stage 2 CR for 36.300. </w:t>
      </w:r>
    </w:p>
    <w:p w14:paraId="35519C5F" w14:textId="77777777" w:rsidR="00255AE8" w:rsidRDefault="00255AE8" w:rsidP="00255AE8">
      <w:pPr>
        <w:rPr>
          <w:ins w:id="44" w:author="RAN1 Chairman" w:date="2015-11-21T06:35:00Z"/>
          <w:bCs/>
          <w:lang w:eastAsia="ja-JP"/>
        </w:rPr>
      </w:pPr>
      <w:ins w:id="45" w:author="RAN1 Chairman" w:date="2015-11-21T06:35:00Z">
        <w:r>
          <w:rPr>
            <w:rFonts w:hint="eastAsia"/>
            <w:bCs/>
            <w:lang w:eastAsia="ja-JP"/>
          </w:rPr>
          <w:t>RAN1 does not expect RAN2 to make changes to their agreed CRs.</w:t>
        </w:r>
      </w:ins>
    </w:p>
    <w:p w14:paraId="14DEE907" w14:textId="3480A999" w:rsidR="00255AE8" w:rsidRPr="0064241C" w:rsidRDefault="00255AE8" w:rsidP="00255AE8">
      <w:pPr>
        <w:rPr>
          <w:bCs/>
          <w:lang w:eastAsia="ja-JP"/>
        </w:rPr>
      </w:pPr>
      <w:ins w:id="46" w:author="RAN1 Chairman" w:date="2015-11-21T06:33:00Z">
        <w:r>
          <w:rPr>
            <w:rFonts w:hint="eastAsia"/>
            <w:bCs/>
            <w:lang w:eastAsia="ja-JP"/>
          </w:rPr>
          <w:t>RAN1 leaves the final choice of terminology in RAN2 specs up to RAN2.</w:t>
        </w:r>
      </w:ins>
    </w:p>
    <w:p w14:paraId="5360B6B8" w14:textId="77777777" w:rsidR="00255AE8" w:rsidRDefault="00255AE8" w:rsidP="00255AE8">
      <w:pPr>
        <w:rPr>
          <w:lang w:eastAsia="ja-JP"/>
        </w:rPr>
      </w:pPr>
    </w:p>
    <w:p w14:paraId="465CC891" w14:textId="77777777" w:rsidR="00FB11DB" w:rsidRDefault="00FB11DB" w:rsidP="00FB11DB">
      <w:pPr>
        <w:pBdr>
          <w:top w:val="single" w:sz="4" w:space="1" w:color="auto"/>
        </w:pBdr>
      </w:pPr>
    </w:p>
    <w:p w14:paraId="7087304D" w14:textId="77777777" w:rsidR="00FB11DB" w:rsidRDefault="00FB11DB"/>
    <w:p w14:paraId="7892DE65" w14:textId="5CE90817" w:rsidR="00985AE4" w:rsidRPr="00985AE4" w:rsidRDefault="00985AE4">
      <w:pPr>
        <w:rPr>
          <w:u w:val="single"/>
        </w:rPr>
      </w:pPr>
      <w:r w:rsidRPr="00985AE4">
        <w:rPr>
          <w:u w:val="single"/>
        </w:rPr>
        <w:t>eCA related</w:t>
      </w:r>
    </w:p>
    <w:p w14:paraId="356ACA8B" w14:textId="77777777" w:rsidR="00985AE4" w:rsidRDefault="00985AE4"/>
    <w:p w14:paraId="3A34194B" w14:textId="7865CE55" w:rsidR="00BB0724" w:rsidRDefault="00717478" w:rsidP="00BB0724">
      <w:pPr>
        <w:rPr>
          <w:lang w:eastAsia="ja-JP"/>
        </w:rPr>
      </w:pPr>
      <w:hyperlink r:id="rId107" w:history="1">
        <w:r>
          <w:rPr>
            <w:rStyle w:val="Hyperlink"/>
            <w:lang w:eastAsia="ja-JP"/>
          </w:rPr>
          <w:t>R1-157303</w:t>
        </w:r>
      </w:hyperlink>
      <w:r w:rsidR="00BB0724">
        <w:rPr>
          <w:lang w:eastAsia="ja-JP"/>
        </w:rPr>
        <w:tab/>
        <w:t>Editor's document of open issues on eCA for the 36.212 specification</w:t>
      </w:r>
      <w:r w:rsidR="00BB0724">
        <w:rPr>
          <w:lang w:eastAsia="ja-JP"/>
        </w:rPr>
        <w:tab/>
        <w:t>Huawei</w:t>
      </w:r>
    </w:p>
    <w:p w14:paraId="7BBB166D" w14:textId="77777777" w:rsidR="00BB0724" w:rsidRDefault="00BB0724"/>
    <w:p w14:paraId="63AB9262" w14:textId="5A668183" w:rsidR="00BB0724" w:rsidRPr="001A1400" w:rsidRDefault="00717478" w:rsidP="00BB0724">
      <w:pPr>
        <w:rPr>
          <w:b/>
          <w:lang w:eastAsia="ja-JP"/>
        </w:rPr>
      </w:pPr>
      <w:hyperlink r:id="rId108" w:history="1">
        <w:r>
          <w:rPr>
            <w:rStyle w:val="Hyperlink"/>
            <w:b/>
            <w:highlight w:val="green"/>
            <w:lang w:eastAsia="ja-JP"/>
          </w:rPr>
          <w:t>R1-157519</w:t>
        </w:r>
      </w:hyperlink>
      <w:r w:rsidR="00BB0724" w:rsidRPr="001A1400">
        <w:rPr>
          <w:b/>
          <w:lang w:eastAsia="ja-JP"/>
        </w:rPr>
        <w:tab/>
        <w:t>Introduction of Rel</w:t>
      </w:r>
      <w:r w:rsidR="00BB0724" w:rsidRPr="001A1400">
        <w:rPr>
          <w:b/>
          <w:lang w:eastAsia="ja-JP"/>
        </w:rPr>
        <w:noBreakHyphen/>
        <w:t>13 eCA</w:t>
      </w:r>
      <w:r w:rsidR="00BB0724" w:rsidRPr="001A1400">
        <w:rPr>
          <w:b/>
          <w:lang w:eastAsia="ja-JP"/>
        </w:rPr>
        <w:tab/>
        <w:t>Alcatel-Lucent, Alcatel-Lucent Shanghai Bell</w:t>
      </w:r>
    </w:p>
    <w:p w14:paraId="61D513F9" w14:textId="026FB0A7" w:rsidR="001A1400" w:rsidRPr="001A1400" w:rsidRDefault="001A1400" w:rsidP="001A1400">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CR0012 to 36.201 is </w:t>
      </w:r>
      <w:r w:rsidRPr="001A1400">
        <w:rPr>
          <w:rFonts w:ascii="Times New Roman" w:hAnsi="Times New Roman"/>
          <w:szCs w:val="20"/>
          <w:highlight w:val="green"/>
        </w:rPr>
        <w:t>endorsed</w:t>
      </w:r>
      <w:r w:rsidR="00831EAF">
        <w:rPr>
          <w:rFonts w:ascii="Times New Roman" w:hAnsi="Times New Roman"/>
          <w:szCs w:val="20"/>
          <w:highlight w:val="green"/>
        </w:rPr>
        <w:t>.</w:t>
      </w:r>
    </w:p>
    <w:p w14:paraId="481BAEA4" w14:textId="77777777" w:rsidR="00BB0724" w:rsidRDefault="00BB0724"/>
    <w:p w14:paraId="383445C1" w14:textId="22A03B05" w:rsidR="00985AE4" w:rsidRPr="001A1400" w:rsidRDefault="00717478" w:rsidP="00985AE4">
      <w:pPr>
        <w:rPr>
          <w:b/>
          <w:lang w:eastAsia="ja-JP"/>
        </w:rPr>
      </w:pPr>
      <w:hyperlink r:id="rId109" w:history="1">
        <w:r>
          <w:rPr>
            <w:rStyle w:val="Hyperlink"/>
            <w:b/>
            <w:lang w:eastAsia="ja-JP"/>
          </w:rPr>
          <w:t>R1-156967</w:t>
        </w:r>
      </w:hyperlink>
      <w:r w:rsidR="00985AE4" w:rsidRPr="001A1400">
        <w:rPr>
          <w:b/>
          <w:lang w:eastAsia="ja-JP"/>
        </w:rPr>
        <w:tab/>
        <w:t>Introduction of Rel</w:t>
      </w:r>
      <w:r w:rsidR="00985AE4" w:rsidRPr="001A1400">
        <w:rPr>
          <w:b/>
          <w:lang w:eastAsia="ja-JP"/>
        </w:rPr>
        <w:noBreakHyphen/>
        <w:t>13 eCA</w:t>
      </w:r>
      <w:r w:rsidR="00985AE4" w:rsidRPr="001A1400">
        <w:rPr>
          <w:b/>
          <w:lang w:eastAsia="ja-JP"/>
        </w:rPr>
        <w:tab/>
        <w:t>Ericsson LM</w:t>
      </w:r>
    </w:p>
    <w:p w14:paraId="259A5488" w14:textId="6994609B" w:rsidR="00985AE4" w:rsidRDefault="00985AE4" w:rsidP="00985AE4">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CR0208 to 36.211 is </w:t>
      </w:r>
      <w:r w:rsidRPr="001A1400">
        <w:rPr>
          <w:rFonts w:ascii="Times New Roman" w:hAnsi="Times New Roman"/>
          <w:szCs w:val="20"/>
          <w:highlight w:val="green"/>
        </w:rPr>
        <w:t>endorsed as baseline for further updates</w:t>
      </w:r>
      <w:r>
        <w:rPr>
          <w:rFonts w:ascii="Times New Roman" w:hAnsi="Times New Roman"/>
          <w:szCs w:val="20"/>
        </w:rPr>
        <w:t xml:space="preserve"> as per Mr Chair’s decision on </w:t>
      </w:r>
    </w:p>
    <w:p w14:paraId="2CA9B368" w14:textId="3AF6DDD5" w:rsidR="00985AE4" w:rsidRDefault="00985AE4" w:rsidP="00985AE4">
      <w:r>
        <w:t>Nov. 13</w:t>
      </w:r>
      <w:r w:rsidRPr="00985AE4">
        <w:rPr>
          <w:vertAlign w:val="superscript"/>
        </w:rPr>
        <w:t>th</w:t>
      </w:r>
      <w:r>
        <w:t xml:space="preserve"> </w:t>
      </w:r>
      <w:r w:rsidRPr="00985AE4">
        <w:t>[82b-</w:t>
      </w:r>
      <w:r>
        <w:t>20</w:t>
      </w:r>
      <w:r w:rsidRPr="00985AE4">
        <w:t>-211]</w:t>
      </w:r>
    </w:p>
    <w:p w14:paraId="055479FF" w14:textId="77777777" w:rsidR="00985AE4" w:rsidRDefault="00985AE4"/>
    <w:p w14:paraId="3DC47148" w14:textId="6512EFBC" w:rsidR="00985AE4" w:rsidRPr="001A1400" w:rsidRDefault="00717478" w:rsidP="00985AE4">
      <w:pPr>
        <w:rPr>
          <w:b/>
          <w:lang w:eastAsia="ja-JP"/>
        </w:rPr>
      </w:pPr>
      <w:hyperlink r:id="rId110" w:history="1">
        <w:r>
          <w:rPr>
            <w:rStyle w:val="Hyperlink"/>
            <w:b/>
            <w:lang w:eastAsia="ja-JP"/>
          </w:rPr>
          <w:t>R1-157320</w:t>
        </w:r>
      </w:hyperlink>
      <w:r w:rsidR="00985AE4" w:rsidRPr="001A1400">
        <w:rPr>
          <w:b/>
          <w:lang w:eastAsia="ja-JP"/>
        </w:rPr>
        <w:tab/>
        <w:t>Introduction of Rel</w:t>
      </w:r>
      <w:r w:rsidR="00985AE4" w:rsidRPr="001A1400">
        <w:rPr>
          <w:b/>
          <w:lang w:eastAsia="ja-JP"/>
        </w:rPr>
        <w:noBreakHyphen/>
        <w:t>13 feature of eCA</w:t>
      </w:r>
      <w:r w:rsidR="00985AE4" w:rsidRPr="001A1400">
        <w:rPr>
          <w:b/>
          <w:lang w:eastAsia="ja-JP"/>
        </w:rPr>
        <w:tab/>
        <w:t>Huawei</w:t>
      </w:r>
    </w:p>
    <w:p w14:paraId="2A939F51" w14:textId="7B177885" w:rsidR="00985AE4" w:rsidRDefault="00985AE4" w:rsidP="00985AE4">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CR0178 to 36.212 is </w:t>
      </w:r>
      <w:r w:rsidRPr="001A1400">
        <w:rPr>
          <w:rFonts w:ascii="Times New Roman" w:hAnsi="Times New Roman"/>
          <w:szCs w:val="20"/>
          <w:highlight w:val="green"/>
        </w:rPr>
        <w:t>endorsed as baseline for further updates</w:t>
      </w:r>
      <w:r>
        <w:rPr>
          <w:rFonts w:ascii="Times New Roman" w:hAnsi="Times New Roman"/>
          <w:szCs w:val="20"/>
        </w:rPr>
        <w:t xml:space="preserve"> as per Mr Chair’s decision on </w:t>
      </w:r>
    </w:p>
    <w:p w14:paraId="7C53A969" w14:textId="2BC57DC6" w:rsidR="00985AE4" w:rsidRDefault="00985AE4" w:rsidP="00985AE4">
      <w:r>
        <w:t>Nov. 13</w:t>
      </w:r>
      <w:r w:rsidRPr="00985AE4">
        <w:rPr>
          <w:vertAlign w:val="superscript"/>
        </w:rPr>
        <w:t>th</w:t>
      </w:r>
      <w:r>
        <w:t xml:space="preserve"> </w:t>
      </w:r>
      <w:r w:rsidRPr="00985AE4">
        <w:t>[82b-</w:t>
      </w:r>
      <w:r>
        <w:t>20</w:t>
      </w:r>
      <w:r w:rsidRPr="00985AE4">
        <w:t>-21</w:t>
      </w:r>
      <w:r>
        <w:t>2</w:t>
      </w:r>
      <w:r w:rsidRPr="00985AE4">
        <w:t>]</w:t>
      </w:r>
    </w:p>
    <w:p w14:paraId="309709D2" w14:textId="77777777" w:rsidR="00985AE4" w:rsidRDefault="00985AE4"/>
    <w:p w14:paraId="4B46A9D5" w14:textId="3FFE5392" w:rsidR="00985AE4" w:rsidRPr="001A1400" w:rsidRDefault="00717478" w:rsidP="00985AE4">
      <w:pPr>
        <w:rPr>
          <w:b/>
          <w:lang w:eastAsia="ja-JP"/>
        </w:rPr>
      </w:pPr>
      <w:hyperlink r:id="rId111" w:history="1">
        <w:r>
          <w:rPr>
            <w:rStyle w:val="Hyperlink"/>
            <w:b/>
            <w:lang w:eastAsia="ja-JP"/>
          </w:rPr>
          <w:t>R1-157494</w:t>
        </w:r>
      </w:hyperlink>
      <w:r w:rsidR="00985AE4" w:rsidRPr="001A1400">
        <w:rPr>
          <w:b/>
          <w:lang w:eastAsia="ja-JP"/>
        </w:rPr>
        <w:tab/>
        <w:t>Introduction of eCA</w:t>
      </w:r>
      <w:r w:rsidR="00985AE4" w:rsidRPr="001A1400">
        <w:rPr>
          <w:b/>
          <w:lang w:eastAsia="ja-JP"/>
        </w:rPr>
        <w:tab/>
        <w:t>Motorola Mobility UK Ltd.</w:t>
      </w:r>
    </w:p>
    <w:p w14:paraId="0FB96B96" w14:textId="411951EC" w:rsidR="00985AE4" w:rsidRPr="001A1400" w:rsidRDefault="00985AE4" w:rsidP="00985AE4">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CR0539 to 36.213 is </w:t>
      </w:r>
      <w:r w:rsidRPr="001A1400">
        <w:rPr>
          <w:rFonts w:ascii="Times New Roman" w:hAnsi="Times New Roman"/>
          <w:szCs w:val="20"/>
          <w:highlight w:val="green"/>
        </w:rPr>
        <w:t>endorsed as baseline for further update</w:t>
      </w:r>
      <w:r w:rsidR="001A1400" w:rsidRPr="001A1400">
        <w:rPr>
          <w:rFonts w:ascii="Times New Roman" w:hAnsi="Times New Roman"/>
          <w:szCs w:val="20"/>
          <w:highlight w:val="green"/>
        </w:rPr>
        <w:t>s</w:t>
      </w:r>
      <w:r w:rsidR="001A1400">
        <w:rPr>
          <w:rFonts w:ascii="Times New Roman" w:hAnsi="Times New Roman"/>
          <w:szCs w:val="20"/>
        </w:rPr>
        <w:t>.</w:t>
      </w:r>
    </w:p>
    <w:p w14:paraId="57610373" w14:textId="77777777" w:rsidR="00985AE4" w:rsidRPr="00985AE4" w:rsidRDefault="00985AE4">
      <w:pPr>
        <w:rPr>
          <w:u w:val="single"/>
        </w:rPr>
      </w:pPr>
    </w:p>
    <w:p w14:paraId="72E85323" w14:textId="4F95470D" w:rsidR="00985AE4" w:rsidRPr="00985AE4" w:rsidRDefault="00985AE4">
      <w:pPr>
        <w:rPr>
          <w:u w:val="single"/>
        </w:rPr>
      </w:pPr>
      <w:r w:rsidRPr="00985AE4">
        <w:rPr>
          <w:u w:val="single"/>
        </w:rPr>
        <w:t>MIMO related</w:t>
      </w:r>
    </w:p>
    <w:p w14:paraId="55CA5E6C" w14:textId="77777777" w:rsidR="00985AE4" w:rsidRDefault="00985AE4"/>
    <w:p w14:paraId="6171F67D" w14:textId="24C06BB7" w:rsidR="00BB0724" w:rsidRPr="001A1400" w:rsidRDefault="00717478" w:rsidP="00BB0724">
      <w:pPr>
        <w:rPr>
          <w:b/>
          <w:lang w:eastAsia="ja-JP"/>
        </w:rPr>
      </w:pPr>
      <w:hyperlink r:id="rId112" w:history="1">
        <w:r>
          <w:rPr>
            <w:rStyle w:val="Hyperlink"/>
            <w:b/>
            <w:lang w:eastAsia="ja-JP"/>
          </w:rPr>
          <w:t>R1-157532</w:t>
        </w:r>
      </w:hyperlink>
      <w:r w:rsidR="00BB0724" w:rsidRPr="001A1400">
        <w:rPr>
          <w:b/>
          <w:lang w:eastAsia="ja-JP"/>
        </w:rPr>
        <w:tab/>
        <w:t>Editor's document of open issues on EB/FD-MIMO for the 36.212 specification</w:t>
      </w:r>
      <w:r w:rsidR="00BB0724" w:rsidRPr="001A1400">
        <w:rPr>
          <w:b/>
          <w:lang w:eastAsia="ja-JP"/>
        </w:rPr>
        <w:tab/>
        <w:t>Huawei</w:t>
      </w:r>
    </w:p>
    <w:p w14:paraId="62391928" w14:textId="319B40C0" w:rsidR="001A1400" w:rsidRPr="001A1400" w:rsidRDefault="001A1400" w:rsidP="001A1400">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w:t>
      </w:r>
    </w:p>
    <w:p w14:paraId="4386FE74" w14:textId="77777777" w:rsidR="001A1400" w:rsidRDefault="001A1400"/>
    <w:p w14:paraId="7E57313F" w14:textId="65AB27E9" w:rsidR="00BB0724" w:rsidRPr="001A1400" w:rsidRDefault="00717478" w:rsidP="00BB0724">
      <w:pPr>
        <w:rPr>
          <w:b/>
          <w:lang w:eastAsia="ja-JP"/>
        </w:rPr>
      </w:pPr>
      <w:hyperlink r:id="rId113" w:history="1">
        <w:r>
          <w:rPr>
            <w:rStyle w:val="Hyperlink"/>
            <w:b/>
            <w:highlight w:val="green"/>
            <w:lang w:eastAsia="ja-JP"/>
          </w:rPr>
          <w:t>R1-157520</w:t>
        </w:r>
      </w:hyperlink>
      <w:r w:rsidR="00BB0724" w:rsidRPr="001A1400">
        <w:rPr>
          <w:b/>
          <w:lang w:eastAsia="ja-JP"/>
        </w:rPr>
        <w:tab/>
        <w:t>Introduction of EB/FD-MIMO</w:t>
      </w:r>
      <w:r w:rsidR="00BB0724" w:rsidRPr="001A1400">
        <w:rPr>
          <w:b/>
          <w:lang w:eastAsia="ja-JP"/>
        </w:rPr>
        <w:tab/>
        <w:t>Alcatel-Lucent, Alcatel-Lucent Shanghai Bell</w:t>
      </w:r>
    </w:p>
    <w:p w14:paraId="024FFC8F" w14:textId="7AE734F7" w:rsidR="00523E3E" w:rsidRPr="001A1400" w:rsidRDefault="001A1400" w:rsidP="001A1400">
      <w:pPr>
        <w:rPr>
          <w:rFonts w:ascii="Times New Roman" w:hAnsi="Times New Roman"/>
          <w:szCs w:val="20"/>
        </w:rPr>
      </w:pPr>
      <w:r w:rsidRPr="00012FDE">
        <w:rPr>
          <w:rFonts w:ascii="Times New Roman" w:hAnsi="Times New Roman"/>
          <w:b/>
          <w:szCs w:val="20"/>
        </w:rPr>
        <w:lastRenderedPageBreak/>
        <w:t xml:space="preserve">Decision: </w:t>
      </w:r>
      <w:r>
        <w:rPr>
          <w:rFonts w:ascii="Times New Roman" w:hAnsi="Times New Roman"/>
          <w:szCs w:val="20"/>
        </w:rPr>
        <w:t xml:space="preserve">The document is noted and CR0013 to 36.201 is </w:t>
      </w:r>
      <w:r w:rsidRPr="001A1400">
        <w:rPr>
          <w:rFonts w:ascii="Times New Roman" w:hAnsi="Times New Roman"/>
          <w:szCs w:val="20"/>
          <w:highlight w:val="green"/>
        </w:rPr>
        <w:t>endorsed</w:t>
      </w:r>
      <w:r>
        <w:rPr>
          <w:rFonts w:ascii="Times New Roman" w:hAnsi="Times New Roman"/>
          <w:szCs w:val="20"/>
        </w:rPr>
        <w:t>.</w:t>
      </w:r>
    </w:p>
    <w:p w14:paraId="47B7F9AB" w14:textId="77777777" w:rsidR="001A1400" w:rsidRDefault="001A1400"/>
    <w:p w14:paraId="5F9A0486" w14:textId="25097364" w:rsidR="00985AE4" w:rsidRPr="00BD69A8" w:rsidRDefault="00717478" w:rsidP="00985AE4">
      <w:pPr>
        <w:rPr>
          <w:b/>
          <w:lang w:eastAsia="ja-JP"/>
        </w:rPr>
      </w:pPr>
      <w:hyperlink r:id="rId114" w:history="1">
        <w:r>
          <w:rPr>
            <w:rStyle w:val="Hyperlink"/>
            <w:b/>
            <w:lang w:eastAsia="ja-JP"/>
          </w:rPr>
          <w:t>R1-156965</w:t>
        </w:r>
      </w:hyperlink>
      <w:r w:rsidR="00985AE4" w:rsidRPr="00BD69A8">
        <w:rPr>
          <w:b/>
          <w:lang w:eastAsia="ja-JP"/>
        </w:rPr>
        <w:tab/>
        <w:t>Introduction of EB/FD-MIMO</w:t>
      </w:r>
      <w:r w:rsidR="00985AE4" w:rsidRPr="00BD69A8">
        <w:rPr>
          <w:b/>
          <w:lang w:eastAsia="ja-JP"/>
        </w:rPr>
        <w:tab/>
        <w:t>Ericsson LM</w:t>
      </w:r>
    </w:p>
    <w:p w14:paraId="3EF0DA2F" w14:textId="38D4A3B3" w:rsidR="00BD69A8" w:rsidRDefault="00BD69A8" w:rsidP="00BD69A8">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CR0206 to 36.211 is </w:t>
      </w:r>
      <w:r w:rsidRPr="001A1400">
        <w:rPr>
          <w:rFonts w:ascii="Times New Roman" w:hAnsi="Times New Roman"/>
          <w:szCs w:val="20"/>
          <w:highlight w:val="green"/>
        </w:rPr>
        <w:t>endorsed as baseline for further updates</w:t>
      </w:r>
      <w:r>
        <w:rPr>
          <w:rFonts w:ascii="Times New Roman" w:hAnsi="Times New Roman"/>
          <w:szCs w:val="20"/>
        </w:rPr>
        <w:t>.</w:t>
      </w:r>
    </w:p>
    <w:p w14:paraId="47FB1F6A" w14:textId="418F1A63" w:rsidR="00523E3E" w:rsidRPr="001A1400" w:rsidRDefault="00E604DA" w:rsidP="00BD69A8">
      <w:pPr>
        <w:rPr>
          <w:rFonts w:ascii="Times New Roman" w:hAnsi="Times New Roman"/>
          <w:szCs w:val="20"/>
        </w:rPr>
      </w:pPr>
      <w:r w:rsidRPr="00E604DA">
        <w:rPr>
          <w:rFonts w:ascii="Times New Roman" w:hAnsi="Times New Roman"/>
          <w:b/>
          <w:szCs w:val="20"/>
          <w:highlight w:val="cyan"/>
        </w:rPr>
        <w:t>Friday:</w:t>
      </w:r>
      <w:r w:rsidRPr="00E604DA">
        <w:rPr>
          <w:rFonts w:ascii="Times New Roman" w:hAnsi="Times New Roman"/>
          <w:szCs w:val="20"/>
          <w:highlight w:val="cyan"/>
        </w:rPr>
        <w:t xml:space="preserve"> </w:t>
      </w:r>
      <w:r w:rsidR="00523E3E" w:rsidRPr="00E604DA">
        <w:rPr>
          <w:rFonts w:ascii="Times New Roman" w:hAnsi="Times New Roman"/>
          <w:szCs w:val="20"/>
          <w:highlight w:val="cyan"/>
        </w:rPr>
        <w:t xml:space="preserve">Rev1 available in </w:t>
      </w:r>
      <w:hyperlink r:id="rId115" w:history="1">
        <w:r w:rsidR="00717478">
          <w:rPr>
            <w:rStyle w:val="Hyperlink"/>
            <w:rFonts w:ascii="Times New Roman" w:hAnsi="Times New Roman"/>
            <w:szCs w:val="20"/>
            <w:highlight w:val="cyan"/>
          </w:rPr>
          <w:t>R1-157835</w:t>
        </w:r>
      </w:hyperlink>
    </w:p>
    <w:p w14:paraId="38EF0D79" w14:textId="77777777" w:rsidR="00BD69A8" w:rsidRDefault="00BD69A8"/>
    <w:p w14:paraId="5B3E2D0C" w14:textId="7B362D27" w:rsidR="00985AE4" w:rsidRPr="00BD69A8" w:rsidRDefault="00717478" w:rsidP="00985AE4">
      <w:pPr>
        <w:rPr>
          <w:b/>
          <w:lang w:eastAsia="ja-JP"/>
        </w:rPr>
      </w:pPr>
      <w:hyperlink r:id="rId116" w:history="1">
        <w:r>
          <w:rPr>
            <w:rStyle w:val="Hyperlink"/>
            <w:b/>
            <w:lang w:eastAsia="ja-JP"/>
          </w:rPr>
          <w:t>R1-157321</w:t>
        </w:r>
      </w:hyperlink>
      <w:r w:rsidR="00985AE4" w:rsidRPr="00BD69A8">
        <w:rPr>
          <w:b/>
          <w:lang w:eastAsia="ja-JP"/>
        </w:rPr>
        <w:tab/>
        <w:t>Introduction of Rel</w:t>
      </w:r>
      <w:r w:rsidR="00985AE4" w:rsidRPr="00BD69A8">
        <w:rPr>
          <w:b/>
          <w:lang w:eastAsia="ja-JP"/>
        </w:rPr>
        <w:noBreakHyphen/>
        <w:t>13 feature of EB/FD-MIMO</w:t>
      </w:r>
      <w:r w:rsidR="00985AE4" w:rsidRPr="00BD69A8">
        <w:rPr>
          <w:b/>
          <w:lang w:eastAsia="ja-JP"/>
        </w:rPr>
        <w:tab/>
        <w:t>Huawei</w:t>
      </w:r>
    </w:p>
    <w:p w14:paraId="45E4B0FA" w14:textId="17F4EF8D" w:rsidR="00BD69A8" w:rsidRDefault="00BD69A8" w:rsidP="00BD69A8">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CR0179 to 36.212 is </w:t>
      </w:r>
      <w:r w:rsidRPr="001A1400">
        <w:rPr>
          <w:rFonts w:ascii="Times New Roman" w:hAnsi="Times New Roman"/>
          <w:szCs w:val="20"/>
          <w:highlight w:val="green"/>
        </w:rPr>
        <w:t>endorsed as baseline for further updates</w:t>
      </w:r>
      <w:r>
        <w:rPr>
          <w:rFonts w:ascii="Times New Roman" w:hAnsi="Times New Roman"/>
          <w:szCs w:val="20"/>
        </w:rPr>
        <w:t>.</w:t>
      </w:r>
    </w:p>
    <w:p w14:paraId="3C1EBFB0" w14:textId="77777777" w:rsidR="00BD69A8" w:rsidRPr="001A1400" w:rsidRDefault="00BD69A8" w:rsidP="00BD69A8">
      <w:pPr>
        <w:rPr>
          <w:rFonts w:ascii="Times New Roman" w:hAnsi="Times New Roman"/>
          <w:szCs w:val="20"/>
        </w:rPr>
      </w:pPr>
    </w:p>
    <w:p w14:paraId="4329A5B7" w14:textId="1D3A274C" w:rsidR="00BB0724" w:rsidRPr="00BD69A8" w:rsidRDefault="00717478" w:rsidP="00BB0724">
      <w:pPr>
        <w:rPr>
          <w:b/>
          <w:lang w:eastAsia="ja-JP"/>
        </w:rPr>
      </w:pPr>
      <w:hyperlink r:id="rId117" w:history="1">
        <w:r>
          <w:rPr>
            <w:rStyle w:val="Hyperlink"/>
            <w:b/>
            <w:lang w:eastAsia="ja-JP"/>
          </w:rPr>
          <w:t>R1-157500</w:t>
        </w:r>
      </w:hyperlink>
      <w:r w:rsidR="00BB0724" w:rsidRPr="00BD69A8">
        <w:rPr>
          <w:b/>
          <w:lang w:eastAsia="ja-JP"/>
        </w:rPr>
        <w:tab/>
        <w:t>Introduction of EB/FD-MIMO</w:t>
      </w:r>
      <w:r w:rsidR="00BB0724" w:rsidRPr="00BD69A8">
        <w:rPr>
          <w:b/>
          <w:lang w:eastAsia="ja-JP"/>
        </w:rPr>
        <w:tab/>
        <w:t>Motorola Mobility (Editor)</w:t>
      </w:r>
    </w:p>
    <w:p w14:paraId="780E049E" w14:textId="323A46D1" w:rsidR="00BD69A8" w:rsidRPr="001A1400" w:rsidRDefault="00BD69A8" w:rsidP="00BD69A8">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CR0541 to 36.213 is </w:t>
      </w:r>
      <w:r w:rsidRPr="001A1400">
        <w:rPr>
          <w:rFonts w:ascii="Times New Roman" w:hAnsi="Times New Roman"/>
          <w:szCs w:val="20"/>
          <w:highlight w:val="green"/>
        </w:rPr>
        <w:t>endorsed as baseline for further updates</w:t>
      </w:r>
      <w:r>
        <w:rPr>
          <w:rFonts w:ascii="Times New Roman" w:hAnsi="Times New Roman"/>
          <w:szCs w:val="20"/>
        </w:rPr>
        <w:t>.</w:t>
      </w:r>
    </w:p>
    <w:p w14:paraId="4CD42965" w14:textId="77777777" w:rsidR="00BD69A8" w:rsidRPr="00985AE4" w:rsidRDefault="00BD69A8">
      <w:pPr>
        <w:rPr>
          <w:u w:val="single"/>
        </w:rPr>
      </w:pPr>
    </w:p>
    <w:p w14:paraId="2CD39431" w14:textId="4BE8E6CE" w:rsidR="00985AE4" w:rsidRPr="00985AE4" w:rsidRDefault="00985AE4">
      <w:pPr>
        <w:rPr>
          <w:u w:val="single"/>
        </w:rPr>
      </w:pPr>
      <w:r w:rsidRPr="00985AE4">
        <w:rPr>
          <w:u w:val="single"/>
        </w:rPr>
        <w:t>eMTC related</w:t>
      </w:r>
    </w:p>
    <w:p w14:paraId="6D817059" w14:textId="77777777" w:rsidR="00985AE4" w:rsidRDefault="00985AE4"/>
    <w:p w14:paraId="000576D6" w14:textId="295F1BCB" w:rsidR="00BB0724" w:rsidRPr="001A1400" w:rsidRDefault="00717478" w:rsidP="00BB0724">
      <w:pPr>
        <w:rPr>
          <w:b/>
          <w:lang w:eastAsia="ja-JP"/>
        </w:rPr>
      </w:pPr>
      <w:hyperlink r:id="rId118" w:history="1">
        <w:r>
          <w:rPr>
            <w:rStyle w:val="Hyperlink"/>
            <w:b/>
            <w:highlight w:val="green"/>
            <w:lang w:eastAsia="ja-JP"/>
          </w:rPr>
          <w:t>R1-157518</w:t>
        </w:r>
      </w:hyperlink>
      <w:r w:rsidR="00BB0724" w:rsidRPr="001A1400">
        <w:rPr>
          <w:b/>
          <w:lang w:eastAsia="ja-JP"/>
        </w:rPr>
        <w:tab/>
        <w:t>Introduction of LC/EC MTC</w:t>
      </w:r>
      <w:r w:rsidR="00BB0724" w:rsidRPr="001A1400">
        <w:rPr>
          <w:b/>
          <w:lang w:eastAsia="ja-JP"/>
        </w:rPr>
        <w:tab/>
        <w:t>Alcatel-Lucent, Alcatel-Lucent Shanghai Bell</w:t>
      </w:r>
    </w:p>
    <w:p w14:paraId="2CDC89B3" w14:textId="048329DD" w:rsidR="001A1400" w:rsidRPr="001A1400" w:rsidRDefault="001A1400" w:rsidP="001A1400">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CR0011 to 36.201 is </w:t>
      </w:r>
      <w:r w:rsidRPr="001A1400">
        <w:rPr>
          <w:rFonts w:ascii="Times New Roman" w:hAnsi="Times New Roman"/>
          <w:szCs w:val="20"/>
          <w:highlight w:val="green"/>
        </w:rPr>
        <w:t>endorsed</w:t>
      </w:r>
      <w:r w:rsidR="00831EAF">
        <w:rPr>
          <w:rFonts w:ascii="Times New Roman" w:hAnsi="Times New Roman"/>
          <w:szCs w:val="20"/>
          <w:highlight w:val="green"/>
        </w:rPr>
        <w:t>.</w:t>
      </w:r>
    </w:p>
    <w:p w14:paraId="239B5E89" w14:textId="77777777" w:rsidR="001A1400" w:rsidRDefault="001A1400"/>
    <w:p w14:paraId="0FA9507C" w14:textId="130B2482" w:rsidR="00985AE4" w:rsidRPr="001A1400" w:rsidRDefault="00717478" w:rsidP="00985AE4">
      <w:pPr>
        <w:rPr>
          <w:b/>
          <w:lang w:eastAsia="ja-JP"/>
        </w:rPr>
      </w:pPr>
      <w:hyperlink r:id="rId119" w:history="1">
        <w:r>
          <w:rPr>
            <w:rStyle w:val="Hyperlink"/>
            <w:b/>
            <w:lang w:eastAsia="ja-JP"/>
          </w:rPr>
          <w:t>R1-156966</w:t>
        </w:r>
      </w:hyperlink>
      <w:r w:rsidR="00985AE4" w:rsidRPr="001A1400">
        <w:rPr>
          <w:b/>
          <w:lang w:eastAsia="ja-JP"/>
        </w:rPr>
        <w:tab/>
        <w:t>Introduction of LC/EC MTC</w:t>
      </w:r>
      <w:r w:rsidR="00985AE4" w:rsidRPr="001A1400">
        <w:rPr>
          <w:b/>
          <w:lang w:eastAsia="ja-JP"/>
        </w:rPr>
        <w:tab/>
        <w:t>Ericsson LM</w:t>
      </w:r>
    </w:p>
    <w:p w14:paraId="5C1AECBD" w14:textId="27841018" w:rsidR="001A1400" w:rsidRPr="001A1400" w:rsidRDefault="001A1400" w:rsidP="001A1400">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CR0207 to 36.211 is </w:t>
      </w:r>
      <w:r w:rsidRPr="001A1400">
        <w:rPr>
          <w:rFonts w:ascii="Times New Roman" w:hAnsi="Times New Roman"/>
          <w:szCs w:val="20"/>
          <w:highlight w:val="green"/>
        </w:rPr>
        <w:t>endorsed as baseline for further updates</w:t>
      </w:r>
      <w:r>
        <w:rPr>
          <w:rFonts w:ascii="Times New Roman" w:hAnsi="Times New Roman"/>
          <w:szCs w:val="20"/>
        </w:rPr>
        <w:t>.</w:t>
      </w:r>
    </w:p>
    <w:p w14:paraId="06465DB4" w14:textId="6259D53E" w:rsidR="00E604DA" w:rsidRPr="001A1400" w:rsidRDefault="00E604DA" w:rsidP="00E604DA">
      <w:pPr>
        <w:rPr>
          <w:rFonts w:ascii="Times New Roman" w:hAnsi="Times New Roman"/>
          <w:szCs w:val="20"/>
        </w:rPr>
      </w:pPr>
      <w:r w:rsidRPr="00637631">
        <w:rPr>
          <w:rFonts w:ascii="Times New Roman" w:hAnsi="Times New Roman"/>
          <w:b/>
          <w:szCs w:val="20"/>
        </w:rPr>
        <w:t>Friday:</w:t>
      </w:r>
      <w:r w:rsidRPr="00637631">
        <w:rPr>
          <w:rFonts w:ascii="Times New Roman" w:hAnsi="Times New Roman"/>
          <w:szCs w:val="20"/>
        </w:rPr>
        <w:t xml:space="preserve"> Rev1 available in </w:t>
      </w:r>
      <w:hyperlink r:id="rId120" w:history="1">
        <w:r w:rsidR="00717478">
          <w:rPr>
            <w:rStyle w:val="Hyperlink"/>
            <w:rFonts w:ascii="Times New Roman" w:hAnsi="Times New Roman"/>
            <w:szCs w:val="20"/>
          </w:rPr>
          <w:t>R1-157819</w:t>
        </w:r>
      </w:hyperlink>
      <w:r w:rsidR="00637631">
        <w:rPr>
          <w:rFonts w:ascii="Times New Roman" w:hAnsi="Times New Roman"/>
          <w:szCs w:val="20"/>
        </w:rPr>
        <w:t xml:space="preserve"> is </w:t>
      </w:r>
      <w:r w:rsidR="00637631">
        <w:rPr>
          <w:rFonts w:eastAsia="MS Mincho"/>
          <w:highlight w:val="green"/>
          <w:lang w:eastAsia="ja-JP"/>
        </w:rPr>
        <w:t>endorsed as baseline for final CR</w:t>
      </w:r>
    </w:p>
    <w:p w14:paraId="548571D2" w14:textId="77777777" w:rsidR="00E604DA" w:rsidRDefault="00E604DA"/>
    <w:p w14:paraId="7E5D0B74" w14:textId="4B5CA6E0" w:rsidR="00985AE4" w:rsidRPr="001A1400" w:rsidRDefault="00717478" w:rsidP="00985AE4">
      <w:pPr>
        <w:rPr>
          <w:b/>
          <w:lang w:eastAsia="ja-JP"/>
        </w:rPr>
      </w:pPr>
      <w:hyperlink r:id="rId121" w:history="1">
        <w:r>
          <w:rPr>
            <w:rStyle w:val="Hyperlink"/>
            <w:b/>
            <w:lang w:eastAsia="ja-JP"/>
          </w:rPr>
          <w:t>R1-157323</w:t>
        </w:r>
      </w:hyperlink>
      <w:r w:rsidR="00985AE4" w:rsidRPr="001A1400">
        <w:rPr>
          <w:b/>
          <w:lang w:eastAsia="ja-JP"/>
        </w:rPr>
        <w:tab/>
        <w:t>Introduction of Rel</w:t>
      </w:r>
      <w:r w:rsidR="00985AE4" w:rsidRPr="001A1400">
        <w:rPr>
          <w:b/>
          <w:lang w:eastAsia="ja-JP"/>
        </w:rPr>
        <w:noBreakHyphen/>
        <w:t>13 feature of eMTC</w:t>
      </w:r>
      <w:r w:rsidR="00985AE4" w:rsidRPr="001A1400">
        <w:rPr>
          <w:b/>
          <w:lang w:eastAsia="ja-JP"/>
        </w:rPr>
        <w:tab/>
        <w:t>Huawei</w:t>
      </w:r>
    </w:p>
    <w:p w14:paraId="0F32EA11" w14:textId="5F31F673" w:rsidR="00F63897" w:rsidRDefault="00F63897" w:rsidP="00985AE4">
      <w:pPr>
        <w:rPr>
          <w:lang w:eastAsia="ja-JP"/>
        </w:rPr>
      </w:pPr>
      <w:r>
        <w:rPr>
          <w:lang w:eastAsia="ja-JP"/>
        </w:rPr>
        <w:t xml:space="preserve">Huawei </w:t>
      </w:r>
      <w:r>
        <w:rPr>
          <w:lang w:eastAsia="ja-JP"/>
        </w:rPr>
        <w:sym w:font="Wingdings" w:char="F0E0"/>
      </w:r>
      <w:r>
        <w:rPr>
          <w:lang w:eastAsia="ja-JP"/>
        </w:rPr>
        <w:t xml:space="preserve"> indicated that there is no need to endorse it due to current on-going eMTC </w:t>
      </w:r>
    </w:p>
    <w:p w14:paraId="5BD6CCBA" w14:textId="64CA0415" w:rsidR="001A1400" w:rsidRPr="001A1400" w:rsidRDefault="001A1400" w:rsidP="001A1400">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CR0181 to 36.212 is </w:t>
      </w:r>
      <w:r w:rsidRPr="001A1400">
        <w:rPr>
          <w:rFonts w:ascii="Times New Roman" w:hAnsi="Times New Roman"/>
          <w:szCs w:val="20"/>
          <w:highlight w:val="green"/>
        </w:rPr>
        <w:t>endorsed as baseline for further updates</w:t>
      </w:r>
      <w:r>
        <w:rPr>
          <w:rFonts w:ascii="Times New Roman" w:hAnsi="Times New Roman"/>
          <w:szCs w:val="20"/>
        </w:rPr>
        <w:t>.</w:t>
      </w:r>
    </w:p>
    <w:p w14:paraId="5A78F03B" w14:textId="77777777" w:rsidR="001A1400" w:rsidRDefault="001A1400"/>
    <w:p w14:paraId="7E9637AB" w14:textId="19AD3700" w:rsidR="00BB0724" w:rsidRPr="001A1400" w:rsidRDefault="00717478" w:rsidP="00BB0724">
      <w:pPr>
        <w:rPr>
          <w:b/>
          <w:lang w:eastAsia="ja-JP"/>
        </w:rPr>
      </w:pPr>
      <w:hyperlink r:id="rId122" w:history="1">
        <w:r>
          <w:rPr>
            <w:rStyle w:val="Hyperlink"/>
            <w:b/>
            <w:lang w:eastAsia="ja-JP"/>
          </w:rPr>
          <w:t>R1-157495</w:t>
        </w:r>
      </w:hyperlink>
      <w:r w:rsidR="00BB0724" w:rsidRPr="001A1400">
        <w:rPr>
          <w:b/>
          <w:lang w:eastAsia="ja-JP"/>
        </w:rPr>
        <w:tab/>
        <w:t>Introduction of Rel-13 features of eMTC in 36.213</w:t>
      </w:r>
      <w:r w:rsidR="00BB0724" w:rsidRPr="001A1400">
        <w:rPr>
          <w:b/>
          <w:lang w:eastAsia="ja-JP"/>
        </w:rPr>
        <w:tab/>
        <w:t>Motorola Mobility UK Ltd.</w:t>
      </w:r>
    </w:p>
    <w:p w14:paraId="085C263E" w14:textId="429C9939" w:rsidR="00BB0724" w:rsidRPr="001A1400" w:rsidRDefault="00BB0724" w:rsidP="00BB0724">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CR0540 to 36.213 is </w:t>
      </w:r>
      <w:r w:rsidRPr="001A1400">
        <w:rPr>
          <w:rFonts w:ascii="Times New Roman" w:hAnsi="Times New Roman"/>
          <w:szCs w:val="20"/>
          <w:highlight w:val="green"/>
        </w:rPr>
        <w:t>endorsed as baseline for further update</w:t>
      </w:r>
      <w:r w:rsidR="001A1400" w:rsidRPr="001A1400">
        <w:rPr>
          <w:rFonts w:ascii="Times New Roman" w:hAnsi="Times New Roman"/>
          <w:szCs w:val="20"/>
          <w:highlight w:val="green"/>
        </w:rPr>
        <w:t>s</w:t>
      </w:r>
      <w:r w:rsidR="001A1400">
        <w:rPr>
          <w:rFonts w:ascii="Times New Roman" w:hAnsi="Times New Roman"/>
          <w:szCs w:val="20"/>
        </w:rPr>
        <w:t>.</w:t>
      </w:r>
    </w:p>
    <w:p w14:paraId="694DC822" w14:textId="0BF1E94C" w:rsidR="00E604DA" w:rsidRPr="001A1400" w:rsidRDefault="00E604DA" w:rsidP="00E604DA">
      <w:pPr>
        <w:rPr>
          <w:rFonts w:ascii="Times New Roman" w:hAnsi="Times New Roman"/>
          <w:szCs w:val="20"/>
        </w:rPr>
      </w:pPr>
      <w:r w:rsidRPr="00637631">
        <w:rPr>
          <w:rFonts w:ascii="Times New Roman" w:hAnsi="Times New Roman"/>
          <w:b/>
          <w:szCs w:val="20"/>
        </w:rPr>
        <w:t>Friday:</w:t>
      </w:r>
      <w:r w:rsidRPr="00637631">
        <w:rPr>
          <w:rFonts w:ascii="Times New Roman" w:hAnsi="Times New Roman"/>
          <w:szCs w:val="20"/>
        </w:rPr>
        <w:t xml:space="preserve"> Rev1 available in </w:t>
      </w:r>
      <w:hyperlink r:id="rId123" w:history="1">
        <w:r w:rsidR="00717478">
          <w:rPr>
            <w:rStyle w:val="Hyperlink"/>
            <w:rFonts w:ascii="Times New Roman" w:hAnsi="Times New Roman"/>
            <w:szCs w:val="20"/>
          </w:rPr>
          <w:t>R1-157818</w:t>
        </w:r>
      </w:hyperlink>
      <w:r w:rsidR="00637631">
        <w:rPr>
          <w:rFonts w:ascii="Times New Roman" w:hAnsi="Times New Roman"/>
          <w:szCs w:val="20"/>
        </w:rPr>
        <w:t xml:space="preserve"> is </w:t>
      </w:r>
      <w:r w:rsidR="00637631">
        <w:rPr>
          <w:rFonts w:eastAsia="MS Mincho"/>
          <w:highlight w:val="green"/>
          <w:lang w:eastAsia="ja-JP"/>
        </w:rPr>
        <w:t>endorsed as baseline for final CR</w:t>
      </w:r>
    </w:p>
    <w:p w14:paraId="70A0548B" w14:textId="77777777" w:rsidR="00E604DA" w:rsidRPr="00472AE5" w:rsidRDefault="00E604DA"/>
    <w:p w14:paraId="6803B0BE" w14:textId="77777777" w:rsidR="00E604DA" w:rsidRPr="00472AE5" w:rsidRDefault="00E604DA"/>
    <w:p w14:paraId="0D78975E" w14:textId="10D4DF7C" w:rsidR="001A1400" w:rsidRDefault="00472AE5" w:rsidP="001A1400">
      <w:pPr>
        <w:rPr>
          <w:rFonts w:eastAsia="MS Mincho"/>
          <w:lang w:eastAsia="ja-JP"/>
        </w:rPr>
      </w:pPr>
      <w:r w:rsidRPr="00472AE5">
        <w:t xml:space="preserve">Monday conclusion: </w:t>
      </w:r>
      <w:r w:rsidR="001A1400" w:rsidRPr="00472AE5">
        <w:rPr>
          <w:rFonts w:eastAsia="MS Mincho" w:hint="eastAsia"/>
          <w:lang w:eastAsia="ja-JP"/>
        </w:rPr>
        <w:t xml:space="preserve">Prepare draft LS to RAN2 for all above </w:t>
      </w:r>
      <w:r w:rsidR="001A1400" w:rsidRPr="00472AE5">
        <w:rPr>
          <w:rFonts w:eastAsia="MS Mincho"/>
          <w:lang w:eastAsia="ja-JP"/>
        </w:rPr>
        <w:t>36.</w:t>
      </w:r>
      <w:r w:rsidR="001A1400" w:rsidRPr="00472AE5">
        <w:rPr>
          <w:rFonts w:eastAsia="MS Mincho" w:hint="eastAsia"/>
          <w:lang w:eastAsia="ja-JP"/>
        </w:rPr>
        <w:t xml:space="preserve">201 CRs until Friday </w:t>
      </w:r>
      <w:r w:rsidR="001A1400" w:rsidRPr="00472AE5">
        <w:rPr>
          <w:rFonts w:eastAsia="MS Mincho"/>
          <w:lang w:eastAsia="ja-JP"/>
        </w:rPr>
        <w:t>–</w:t>
      </w:r>
      <w:r w:rsidR="001A1400" w:rsidRPr="00472AE5">
        <w:rPr>
          <w:rFonts w:eastAsia="MS Mincho" w:hint="eastAsia"/>
          <w:lang w:eastAsia="ja-JP"/>
        </w:rPr>
        <w:t xml:space="preserve"> (Alcatel-Lucent)</w:t>
      </w:r>
    </w:p>
    <w:p w14:paraId="18A10378" w14:textId="77777777" w:rsidR="00E604DA" w:rsidRDefault="00E604DA" w:rsidP="001A1400">
      <w:pPr>
        <w:rPr>
          <w:rFonts w:eastAsia="MS Mincho"/>
          <w:lang w:eastAsia="ja-JP"/>
        </w:rPr>
      </w:pPr>
    </w:p>
    <w:p w14:paraId="518E47DA" w14:textId="14486AF3" w:rsidR="00472AE5" w:rsidRDefault="00472AE5" w:rsidP="001A1400">
      <w:pPr>
        <w:rPr>
          <w:rFonts w:eastAsia="MS Mincho"/>
          <w:lang w:eastAsia="ja-JP"/>
        </w:rPr>
      </w:pPr>
      <w:r w:rsidRPr="00E604DA">
        <w:rPr>
          <w:rFonts w:eastAsia="MS Mincho"/>
          <w:b/>
          <w:lang w:eastAsia="ja-JP"/>
        </w:rPr>
        <w:t>Friday:</w:t>
      </w:r>
      <w:r>
        <w:rPr>
          <w:rFonts w:eastAsia="MS Mincho"/>
          <w:lang w:eastAsia="ja-JP"/>
        </w:rPr>
        <w:t xml:space="preserve"> </w:t>
      </w:r>
      <w:r w:rsidRPr="00472AE5">
        <w:rPr>
          <w:rFonts w:ascii="Times New Roman" w:hAnsi="Times New Roman"/>
          <w:szCs w:val="20"/>
          <w:highlight w:val="green"/>
        </w:rPr>
        <w:t xml:space="preserve">final LS is agreed in </w:t>
      </w:r>
      <w:hyperlink r:id="rId124" w:history="1">
        <w:r w:rsidR="00717478">
          <w:rPr>
            <w:rStyle w:val="Hyperlink"/>
            <w:rFonts w:ascii="Times New Roman" w:hAnsi="Times New Roman"/>
            <w:szCs w:val="20"/>
            <w:highlight w:val="green"/>
          </w:rPr>
          <w:t>R1-157744</w:t>
        </w:r>
      </w:hyperlink>
      <w:r>
        <w:rPr>
          <w:rFonts w:eastAsia="MS Mincho"/>
          <w:lang w:eastAsia="ja-JP"/>
        </w:rPr>
        <w:t>,</w:t>
      </w:r>
    </w:p>
    <w:p w14:paraId="510A7F84" w14:textId="77777777" w:rsidR="00E604DA" w:rsidRDefault="00E604DA" w:rsidP="001A1400">
      <w:pPr>
        <w:rPr>
          <w:rFonts w:eastAsia="MS Mincho"/>
          <w:lang w:eastAsia="ja-JP"/>
        </w:rPr>
      </w:pPr>
    </w:p>
    <w:p w14:paraId="1ACAC83E" w14:textId="2C030761" w:rsidR="00E604DA" w:rsidRDefault="00E604DA" w:rsidP="00E604DA">
      <w:pPr>
        <w:rPr>
          <w:rFonts w:eastAsia="MS Mincho"/>
          <w:highlight w:val="cyan"/>
          <w:lang w:eastAsia="ja-JP"/>
        </w:rPr>
      </w:pPr>
      <w:r>
        <w:rPr>
          <w:rFonts w:eastAsia="MS Mincho" w:hint="eastAsia"/>
          <w:highlight w:val="cyan"/>
          <w:lang w:eastAsia="ja-JP"/>
        </w:rPr>
        <w:t>Email approval</w:t>
      </w:r>
      <w:r w:rsidRPr="008211BA">
        <w:rPr>
          <w:rFonts w:eastAsia="MS Mincho" w:hint="eastAsia"/>
          <w:highlight w:val="cyan"/>
          <w:lang w:eastAsia="ja-JP"/>
        </w:rPr>
        <w:t xml:space="preserve"> of </w:t>
      </w:r>
      <w:r>
        <w:rPr>
          <w:rFonts w:eastAsia="MS Mincho" w:hint="eastAsia"/>
          <w:highlight w:val="cyan"/>
          <w:lang w:eastAsia="ja-JP"/>
        </w:rPr>
        <w:t xml:space="preserve">Rel-13 </w:t>
      </w:r>
      <w:r w:rsidRPr="008211BA">
        <w:rPr>
          <w:rFonts w:eastAsia="MS Mincho" w:hint="eastAsia"/>
          <w:highlight w:val="cyan"/>
          <w:lang w:eastAsia="ja-JP"/>
        </w:rPr>
        <w:t xml:space="preserve">MIMO, eMTC, eCA </w:t>
      </w:r>
      <w:r>
        <w:rPr>
          <w:rFonts w:eastAsia="MS Mincho" w:hint="eastAsia"/>
          <w:highlight w:val="cyan"/>
          <w:lang w:eastAsia="ja-JP"/>
        </w:rPr>
        <w:t>36.211/</w:t>
      </w:r>
      <w:r w:rsidRPr="008211BA">
        <w:rPr>
          <w:rFonts w:eastAsia="MS Mincho" w:hint="eastAsia"/>
          <w:highlight w:val="cyan"/>
          <w:lang w:eastAsia="ja-JP"/>
        </w:rPr>
        <w:t>36.212</w:t>
      </w:r>
      <w:r>
        <w:rPr>
          <w:rFonts w:eastAsia="MS Mincho" w:hint="eastAsia"/>
          <w:highlight w:val="cyan"/>
          <w:lang w:eastAsia="ja-JP"/>
        </w:rPr>
        <w:t xml:space="preserve"> </w:t>
      </w:r>
      <w:r w:rsidRPr="008211BA">
        <w:rPr>
          <w:rFonts w:eastAsia="MS Mincho" w:hint="eastAsia"/>
          <w:highlight w:val="cyan"/>
          <w:lang w:eastAsia="ja-JP"/>
        </w:rPr>
        <w:t xml:space="preserve"> CRs until 28</w:t>
      </w:r>
      <w:r w:rsidRPr="008211BA">
        <w:rPr>
          <w:rFonts w:eastAsia="MS Mincho" w:hint="eastAsia"/>
          <w:highlight w:val="cyan"/>
          <w:vertAlign w:val="superscript"/>
          <w:lang w:eastAsia="ja-JP"/>
        </w:rPr>
        <w:t>th</w:t>
      </w:r>
      <w:r w:rsidRPr="008211BA">
        <w:rPr>
          <w:rFonts w:eastAsia="MS Mincho" w:hint="eastAsia"/>
          <w:highlight w:val="cyan"/>
          <w:lang w:eastAsia="ja-JP"/>
        </w:rPr>
        <w:t xml:space="preserve"> Nov (editor</w:t>
      </w:r>
      <w:r>
        <w:rPr>
          <w:rFonts w:eastAsia="MS Mincho"/>
          <w:highlight w:val="cyan"/>
          <w:lang w:eastAsia="ja-JP"/>
        </w:rPr>
        <w:t>s</w:t>
      </w:r>
      <w:r w:rsidRPr="008211BA">
        <w:rPr>
          <w:rFonts w:eastAsia="MS Mincho" w:hint="eastAsia"/>
          <w:highlight w:val="cyan"/>
          <w:lang w:eastAsia="ja-JP"/>
        </w:rPr>
        <w:t xml:space="preserve"> will provide draft CR until 24</w:t>
      </w:r>
      <w:r w:rsidRPr="008211BA">
        <w:rPr>
          <w:rFonts w:eastAsia="MS Mincho" w:hint="eastAsia"/>
          <w:highlight w:val="cyan"/>
          <w:vertAlign w:val="superscript"/>
          <w:lang w:eastAsia="ja-JP"/>
        </w:rPr>
        <w:t>th</w:t>
      </w:r>
      <w:r w:rsidRPr="008211BA">
        <w:rPr>
          <w:rFonts w:eastAsia="MS Mincho" w:hint="eastAsia"/>
          <w:highlight w:val="cyan"/>
          <w:lang w:eastAsia="ja-JP"/>
        </w:rPr>
        <w:t xml:space="preserve"> Nov.)</w:t>
      </w:r>
    </w:p>
    <w:p w14:paraId="14E914F8" w14:textId="77777777" w:rsidR="00E604DA" w:rsidRDefault="00E604DA" w:rsidP="00E604DA">
      <w:pPr>
        <w:rPr>
          <w:rFonts w:eastAsia="MS Mincho"/>
          <w:lang w:eastAsia="ja-JP"/>
        </w:rPr>
      </w:pPr>
      <w:r>
        <w:rPr>
          <w:rFonts w:eastAsia="MS Mincho" w:hint="eastAsia"/>
          <w:highlight w:val="cyan"/>
          <w:lang w:eastAsia="ja-JP"/>
        </w:rPr>
        <w:t>Email approval</w:t>
      </w:r>
      <w:r w:rsidRPr="008211BA">
        <w:rPr>
          <w:rFonts w:eastAsia="MS Mincho" w:hint="eastAsia"/>
          <w:highlight w:val="cyan"/>
          <w:lang w:eastAsia="ja-JP"/>
        </w:rPr>
        <w:t xml:space="preserve"> of Rel-13 MIMO, eMTC, eCA </w:t>
      </w:r>
      <w:r>
        <w:rPr>
          <w:rFonts w:eastAsia="MS Mincho" w:hint="eastAsia"/>
          <w:highlight w:val="cyan"/>
          <w:lang w:eastAsia="ja-JP"/>
        </w:rPr>
        <w:t>36.213</w:t>
      </w:r>
      <w:r w:rsidRPr="008211BA">
        <w:rPr>
          <w:rFonts w:eastAsia="MS Mincho" w:hint="eastAsia"/>
          <w:highlight w:val="cyan"/>
          <w:lang w:eastAsia="ja-JP"/>
        </w:rPr>
        <w:t xml:space="preserve"> CRs until 1</w:t>
      </w:r>
      <w:r w:rsidRPr="008211BA">
        <w:rPr>
          <w:rFonts w:eastAsia="MS Mincho" w:hint="eastAsia"/>
          <w:highlight w:val="cyan"/>
          <w:vertAlign w:val="superscript"/>
          <w:lang w:eastAsia="ja-JP"/>
        </w:rPr>
        <w:t>st</w:t>
      </w:r>
      <w:r w:rsidRPr="008211BA">
        <w:rPr>
          <w:rFonts w:eastAsia="MS Mincho" w:hint="eastAsia"/>
          <w:highlight w:val="cyan"/>
          <w:lang w:eastAsia="ja-JP"/>
        </w:rPr>
        <w:t xml:space="preserve"> Dec. (editor will provide draft CR until 27</w:t>
      </w:r>
      <w:r w:rsidRPr="008211BA">
        <w:rPr>
          <w:rFonts w:eastAsia="MS Mincho" w:hint="eastAsia"/>
          <w:highlight w:val="cyan"/>
          <w:vertAlign w:val="superscript"/>
          <w:lang w:eastAsia="ja-JP"/>
        </w:rPr>
        <w:t>th</w:t>
      </w:r>
      <w:r w:rsidRPr="008211BA">
        <w:rPr>
          <w:rFonts w:eastAsia="MS Mincho" w:hint="eastAsia"/>
          <w:highlight w:val="cyan"/>
          <w:lang w:eastAsia="ja-JP"/>
        </w:rPr>
        <w:t xml:space="preserve"> Nov.)</w:t>
      </w:r>
    </w:p>
    <w:p w14:paraId="4CD63846" w14:textId="77777777" w:rsidR="00E604DA" w:rsidRDefault="00E604DA" w:rsidP="00E604DA">
      <w:pPr>
        <w:rPr>
          <w:rFonts w:eastAsia="MS Mincho"/>
          <w:lang w:eastAsia="ja-JP"/>
        </w:rPr>
      </w:pPr>
      <w:r w:rsidRPr="004545FF">
        <w:rPr>
          <w:rFonts w:eastAsia="MS Mincho" w:hint="eastAsia"/>
          <w:highlight w:val="cyan"/>
          <w:lang w:eastAsia="ja-JP"/>
        </w:rPr>
        <w:t>Companies are encouraged to have early comments for above CRs in the email discussion</w:t>
      </w:r>
      <w:r>
        <w:rPr>
          <w:rFonts w:eastAsia="MS Mincho" w:hint="eastAsia"/>
          <w:lang w:eastAsia="ja-JP"/>
        </w:rPr>
        <w:t>.</w:t>
      </w:r>
    </w:p>
    <w:p w14:paraId="5139A886" w14:textId="77777777" w:rsidR="00E604DA" w:rsidRPr="008211BA" w:rsidRDefault="00E604DA" w:rsidP="00E604DA">
      <w:pPr>
        <w:rPr>
          <w:rFonts w:eastAsia="MS Mincho"/>
          <w:lang w:eastAsia="ja-JP"/>
        </w:rPr>
      </w:pPr>
    </w:p>
    <w:p w14:paraId="6DCF3F06" w14:textId="42B1C57C" w:rsidR="00255AE8" w:rsidRPr="00255AE8" w:rsidRDefault="00255AE8" w:rsidP="00255AE8">
      <w:pPr>
        <w:pBdr>
          <w:top w:val="single" w:sz="4" w:space="1" w:color="auto"/>
        </w:pBdr>
        <w:rPr>
          <w:b/>
          <w:u w:val="single"/>
          <w:lang w:eastAsia="ja-JP"/>
        </w:rPr>
      </w:pPr>
      <w:r w:rsidRPr="00255AE8">
        <w:rPr>
          <w:b/>
          <w:u w:val="single"/>
          <w:lang w:eastAsia="ja-JP"/>
        </w:rPr>
        <w:t>Sunday22nd November : review of CRs</w:t>
      </w:r>
    </w:p>
    <w:p w14:paraId="38F20D13" w14:textId="77777777" w:rsidR="00255AE8" w:rsidRDefault="00255AE8" w:rsidP="00C43ED1">
      <w:pPr>
        <w:rPr>
          <w:lang w:eastAsia="ja-JP"/>
        </w:rPr>
      </w:pPr>
    </w:p>
    <w:p w14:paraId="45EAE10A" w14:textId="33CE5127" w:rsidR="00637631" w:rsidRPr="00637631" w:rsidRDefault="00717478" w:rsidP="00637631">
      <w:pPr>
        <w:rPr>
          <w:rFonts w:eastAsia="MS Mincho"/>
          <w:b/>
          <w:noProof/>
          <w:lang w:eastAsia="ja-JP"/>
        </w:rPr>
      </w:pPr>
      <w:hyperlink r:id="rId125" w:history="1">
        <w:r>
          <w:rPr>
            <w:rStyle w:val="Hyperlink"/>
            <w:rFonts w:eastAsia="MS Mincho"/>
            <w:b/>
            <w:lang w:eastAsia="ja-JP"/>
          </w:rPr>
          <w:t>R1-157745</w:t>
        </w:r>
      </w:hyperlink>
      <w:r w:rsidR="00637631" w:rsidRPr="00637631">
        <w:rPr>
          <w:rFonts w:eastAsia="MS Mincho"/>
          <w:b/>
          <w:lang w:eastAsia="ja-JP"/>
        </w:rPr>
        <w:tab/>
        <w:t>Introduction of LAA</w:t>
      </w:r>
      <w:r w:rsidR="00637631" w:rsidRPr="00637631">
        <w:rPr>
          <w:rFonts w:eastAsia="MS Mincho"/>
          <w:b/>
          <w:lang w:eastAsia="ja-JP"/>
        </w:rPr>
        <w:tab/>
      </w:r>
      <w:r w:rsidR="00637631" w:rsidRPr="00637631">
        <w:rPr>
          <w:b/>
          <w:noProof/>
        </w:rPr>
        <w:t>Alcatel-Lucent, Alcatel-Lucent Shanghai Bel</w:t>
      </w:r>
      <w:r w:rsidR="00637631" w:rsidRPr="00637631">
        <w:rPr>
          <w:rFonts w:eastAsia="MS Mincho"/>
          <w:b/>
          <w:noProof/>
          <w:lang w:eastAsia="ja-JP"/>
        </w:rPr>
        <w:t>l</w:t>
      </w:r>
    </w:p>
    <w:p w14:paraId="5EC824C8" w14:textId="6DAF0747" w:rsidR="00637631" w:rsidRDefault="00637631" w:rsidP="00637631">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 xml:space="preserve">document is noted and </w:t>
      </w:r>
      <w:r>
        <w:rPr>
          <w:rFonts w:eastAsia="MS Mincho"/>
          <w:highlight w:val="green"/>
          <w:lang w:eastAsia="ja-JP"/>
        </w:rPr>
        <w:t xml:space="preserve">agreed in </w:t>
      </w:r>
      <w:hyperlink r:id="rId126" w:history="1">
        <w:r w:rsidR="00717478">
          <w:rPr>
            <w:rStyle w:val="Hyperlink"/>
            <w:rFonts w:eastAsia="MS Mincho"/>
            <w:highlight w:val="green"/>
            <w:lang w:eastAsia="ja-JP"/>
          </w:rPr>
          <w:t>R1-157899</w:t>
        </w:r>
      </w:hyperlink>
      <w:r>
        <w:rPr>
          <w:rFonts w:eastAsia="MS Mincho"/>
          <w:highlight w:val="green"/>
          <w:lang w:eastAsia="ja-JP"/>
        </w:rPr>
        <w:t xml:space="preserve"> (36.201 CR0010 Rev. 3)</w:t>
      </w:r>
      <w:r>
        <w:rPr>
          <w:rFonts w:eastAsia="MS Mincho"/>
          <w:lang w:eastAsia="ja-JP"/>
        </w:rPr>
        <w:t xml:space="preserve"> with following frame structure type 3 descriptions</w:t>
      </w:r>
    </w:p>
    <w:p w14:paraId="3F37F8EE" w14:textId="77777777" w:rsidR="00637631" w:rsidRPr="00637631" w:rsidRDefault="00637631" w:rsidP="00637631">
      <w:pPr>
        <w:rPr>
          <w:i/>
          <w:szCs w:val="20"/>
        </w:rPr>
      </w:pPr>
      <w:r w:rsidRPr="00637631">
        <w:rPr>
          <w:i/>
          <w:szCs w:val="20"/>
        </w:rPr>
        <w:t>The radio frame structure type 3 is only applicable to LAA secondary cell operation. It has a duration of 10ms and consists of 20 slots with a slot duration of 0.5ms. Two adjacent slots form one subframe of length 1ms. Any subframe may be available for downlink transmission, and the eNB shall perform the channel access procedures as specified in [4] prior to transmitting. A downlink transmission may or may not start at the subframe boundary, and may or may not end at the subframe boundary.</w:t>
      </w:r>
    </w:p>
    <w:p w14:paraId="615587FE" w14:textId="77777777" w:rsidR="00637631" w:rsidRDefault="00637631" w:rsidP="00637631">
      <w:pPr>
        <w:rPr>
          <w:rFonts w:eastAsia="MS Mincho"/>
          <w:b/>
          <w:highlight w:val="yellow"/>
          <w:lang w:eastAsia="ja-JP"/>
        </w:rPr>
      </w:pPr>
    </w:p>
    <w:p w14:paraId="294F0AB2" w14:textId="2896A246" w:rsidR="00637631" w:rsidRPr="00637631" w:rsidRDefault="00717478" w:rsidP="00637631">
      <w:pPr>
        <w:rPr>
          <w:rFonts w:eastAsia="MS Mincho"/>
          <w:b/>
          <w:noProof/>
          <w:lang w:eastAsia="ja-JP"/>
        </w:rPr>
      </w:pPr>
      <w:hyperlink r:id="rId127" w:history="1">
        <w:r>
          <w:rPr>
            <w:rStyle w:val="Hyperlink"/>
            <w:rFonts w:eastAsia="MS Mincho"/>
            <w:b/>
            <w:highlight w:val="green"/>
            <w:lang w:eastAsia="ja-JP"/>
          </w:rPr>
          <w:t>R1-157900</w:t>
        </w:r>
      </w:hyperlink>
      <w:r w:rsidR="00637631" w:rsidRPr="00637631">
        <w:rPr>
          <w:rFonts w:eastAsia="MS Mincho"/>
          <w:b/>
          <w:lang w:eastAsia="ja-JP"/>
        </w:rPr>
        <w:tab/>
        <w:t>LS on CR to 36.201 for Introduction of LAA</w:t>
      </w:r>
      <w:r w:rsidR="00637631" w:rsidRPr="00637631">
        <w:rPr>
          <w:rFonts w:eastAsia="MS Mincho"/>
          <w:b/>
          <w:lang w:eastAsia="ja-JP"/>
        </w:rPr>
        <w:tab/>
        <w:t>RAN1</w:t>
      </w:r>
    </w:p>
    <w:p w14:paraId="2DE9F641" w14:textId="01A2CF5D" w:rsidR="00637631" w:rsidRDefault="00637631" w:rsidP="0063763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document is noted and LS is agreed.</w:t>
      </w:r>
    </w:p>
    <w:p w14:paraId="0398F3CF" w14:textId="77777777" w:rsidR="00637631" w:rsidRDefault="00637631">
      <w:pPr>
        <w:rPr>
          <w:rFonts w:eastAsia="MS Mincho"/>
          <w:b/>
          <w:lang w:eastAsia="ja-JP"/>
        </w:rPr>
      </w:pPr>
    </w:p>
    <w:p w14:paraId="10A38A28" w14:textId="0C0D14AF" w:rsidR="00637631" w:rsidRPr="00637631" w:rsidRDefault="00717478" w:rsidP="00637631">
      <w:pPr>
        <w:rPr>
          <w:rFonts w:eastAsia="MS Mincho"/>
          <w:b/>
          <w:lang w:eastAsia="ja-JP"/>
        </w:rPr>
      </w:pPr>
      <w:hyperlink r:id="rId128" w:history="1">
        <w:r>
          <w:rPr>
            <w:rStyle w:val="Hyperlink"/>
            <w:rFonts w:eastAsia="MS Mincho"/>
            <w:b/>
            <w:lang w:eastAsia="ja-JP"/>
          </w:rPr>
          <w:t>R1-157890</w:t>
        </w:r>
      </w:hyperlink>
      <w:r w:rsidR="00637631" w:rsidRPr="00637631">
        <w:rPr>
          <w:rFonts w:eastAsia="MS Mincho"/>
          <w:b/>
          <w:lang w:eastAsia="ja-JP"/>
        </w:rPr>
        <w:tab/>
        <w:t>Introduction of Rel-13 feature of LAA</w:t>
      </w:r>
      <w:r w:rsidR="00637631" w:rsidRPr="00637631">
        <w:rPr>
          <w:rFonts w:eastAsia="MS Mincho"/>
          <w:b/>
          <w:lang w:eastAsia="ja-JP"/>
        </w:rPr>
        <w:tab/>
        <w:t>Huawei</w:t>
      </w:r>
      <w:r w:rsidR="00637631" w:rsidRPr="00637631">
        <w:rPr>
          <w:rFonts w:eastAsia="MS Mincho"/>
          <w:b/>
          <w:lang w:eastAsia="ja-JP"/>
        </w:rPr>
        <w:tab/>
      </w:r>
    </w:p>
    <w:p w14:paraId="6CF7E790" w14:textId="4CD9B6C9" w:rsidR="00637631" w:rsidRDefault="00637631" w:rsidP="00637631">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 xml:space="preserve">document is noted and </w:t>
      </w:r>
      <w:r>
        <w:rPr>
          <w:rFonts w:eastAsia="MS Mincho"/>
          <w:highlight w:val="green"/>
          <w:lang w:eastAsia="ja-JP"/>
        </w:rPr>
        <w:t xml:space="preserve">agreed in </w:t>
      </w:r>
      <w:hyperlink r:id="rId129" w:history="1">
        <w:r w:rsidR="00717478">
          <w:rPr>
            <w:rStyle w:val="Hyperlink"/>
            <w:rFonts w:eastAsia="MS Mincho"/>
            <w:highlight w:val="green"/>
            <w:lang w:eastAsia="ja-JP"/>
          </w:rPr>
          <w:t>R1-157898</w:t>
        </w:r>
      </w:hyperlink>
      <w:r>
        <w:rPr>
          <w:rFonts w:eastAsia="MS Mincho"/>
          <w:highlight w:val="green"/>
          <w:lang w:eastAsia="ja-JP"/>
        </w:rPr>
        <w:t xml:space="preserve"> (36.212 CR0180 Rev.2)</w:t>
      </w:r>
      <w:r>
        <w:rPr>
          <w:rFonts w:eastAsia="MS Mincho"/>
          <w:lang w:eastAsia="ja-JP"/>
        </w:rPr>
        <w:t xml:space="preserve"> with following update</w:t>
      </w:r>
    </w:p>
    <w:p w14:paraId="7D7B60A4" w14:textId="77777777" w:rsidR="00637631" w:rsidRDefault="00637631" w:rsidP="00637631">
      <w:pPr>
        <w:rPr>
          <w:ins w:id="47" w:author="Huawei2" w:date="2015-11-21T23:01:00Z"/>
          <w:lang w:eastAsia="zh-CN"/>
        </w:rPr>
      </w:pPr>
      <w:ins w:id="48" w:author="Huawei2" w:date="2015-11-21T23:01:00Z">
        <w:r>
          <w:rPr>
            <w:lang w:eastAsia="zh-CN"/>
          </w:rPr>
          <w:tab/>
          <w:t>Else</w:t>
        </w:r>
      </w:ins>
    </w:p>
    <w:p w14:paraId="013771FC" w14:textId="77777777" w:rsidR="00637631" w:rsidRDefault="00637631" w:rsidP="00637631">
      <w:pPr>
        <w:pStyle w:val="B2"/>
        <w:numPr>
          <w:ilvl w:val="0"/>
          <w:numId w:val="354"/>
        </w:numPr>
        <w:spacing w:after="0"/>
        <w:rPr>
          <w:ins w:id="49" w:author="Huawei2" w:date="2015-11-21T23:02:00Z"/>
          <w:lang w:eastAsia="zh-CN"/>
        </w:rPr>
      </w:pPr>
      <w:ins w:id="50" w:author="Huawei2" w:date="2015-11-21T23:07:00Z">
        <w:r>
          <w:rPr>
            <w:lang w:eastAsia="zh-CN"/>
          </w:rPr>
          <w:t>S</w:t>
        </w:r>
      </w:ins>
      <w:ins w:id="51" w:author="Huawei2" w:date="2015-11-21T23:01:00Z">
        <w:r>
          <w:rPr>
            <w:lang w:eastAsia="zh-CN"/>
          </w:rPr>
          <w:t>ubframe configuration</w:t>
        </w:r>
      </w:ins>
      <w:ins w:id="52" w:author="Huawei2" w:date="2015-11-21T23:07:00Z">
        <w:r>
          <w:rPr>
            <w:lang w:eastAsia="zh-CN"/>
          </w:rPr>
          <w:t xml:space="preserve"> for LAA</w:t>
        </w:r>
      </w:ins>
      <w:ins w:id="53" w:author="Huawei2" w:date="2015-11-21T23:02:00Z">
        <w:r>
          <w:rPr>
            <w:lang w:eastAsia="zh-CN"/>
          </w:rPr>
          <w:t xml:space="preserve"> – 4 bits as defined in section x.y.z of [3]</w:t>
        </w:r>
      </w:ins>
    </w:p>
    <w:p w14:paraId="471C9482" w14:textId="77777777" w:rsidR="00637631" w:rsidRDefault="00637631" w:rsidP="00637631">
      <w:pPr>
        <w:pStyle w:val="B2"/>
        <w:numPr>
          <w:ilvl w:val="0"/>
          <w:numId w:val="355"/>
        </w:numPr>
        <w:spacing w:after="0"/>
        <w:rPr>
          <w:ins w:id="54" w:author="Huawei2" w:date="2015-11-21T23:04:00Z"/>
          <w:del w:id="55" w:author="RAN1 Chairman" w:date="2015-11-23T01:51:00Z"/>
          <w:lang w:eastAsia="zh-CN"/>
        </w:rPr>
      </w:pPr>
      <w:ins w:id="56" w:author="Huawei2" w:date="2015-11-21T23:03:00Z">
        <w:del w:id="57" w:author="RAN1 Chairman" w:date="2015-11-23T01:51:00Z">
          <w:r>
            <w:rPr>
              <w:lang w:eastAsia="zh-CN"/>
            </w:rPr>
            <w:delText>Y reserved bits</w:delText>
          </w:r>
        </w:del>
      </w:ins>
    </w:p>
    <w:p w14:paraId="2E7A0F67" w14:textId="77777777" w:rsidR="00637631" w:rsidRDefault="00637631" w:rsidP="00637631">
      <w:pPr>
        <w:pStyle w:val="B2"/>
        <w:spacing w:after="0"/>
        <w:ind w:left="852" w:hanging="285"/>
        <w:rPr>
          <w:del w:id="58" w:author="Huawei2" w:date="2015-11-21T23:08:00Z"/>
          <w:lang w:eastAsia="zh-CN"/>
        </w:rPr>
      </w:pPr>
      <w:ins w:id="59" w:author="Huawei2" w:date="2015-11-21T23:09:00Z">
        <w:del w:id="60" w:author="RAN1 Chairman" w:date="2015-11-23T01:51:00Z">
          <w:r>
            <w:rPr>
              <w:lang w:eastAsia="zh-CN"/>
            </w:rPr>
            <w:delText>-</w:delText>
          </w:r>
          <w:r>
            <w:rPr>
              <w:lang w:eastAsia="zh-CN"/>
            </w:rPr>
            <w:tab/>
          </w:r>
        </w:del>
      </w:ins>
      <w:ins w:id="61" w:author="RAN1 Chairman" w:date="2015-11-23T01:52:00Z">
        <w:r>
          <w:rPr>
            <w:lang w:eastAsia="ja-JP"/>
          </w:rPr>
          <w:t xml:space="preserve">Reserved </w:t>
        </w:r>
      </w:ins>
      <w:ins w:id="62" w:author="RAN1 Chairman" w:date="2015-11-23T01:54:00Z">
        <w:r>
          <w:rPr>
            <w:lang w:eastAsia="ja-JP"/>
          </w:rPr>
          <w:t xml:space="preserve">information </w:t>
        </w:r>
      </w:ins>
      <w:ins w:id="63" w:author="RAN1 Chairman" w:date="2015-11-23T01:52:00Z">
        <w:r>
          <w:rPr>
            <w:lang w:eastAsia="ja-JP"/>
          </w:rPr>
          <w:t>bits</w:t>
        </w:r>
      </w:ins>
      <w:ins w:id="64" w:author="Huawei2" w:date="2015-11-21T23:06:00Z">
        <w:del w:id="65" w:author="RAN1 Chairman" w:date="2015-11-23T01:52:00Z">
          <w:r>
            <w:rPr>
              <w:lang w:eastAsia="zh-CN"/>
            </w:rPr>
            <w:delText>Zeros</w:delText>
          </w:r>
        </w:del>
        <w:r>
          <w:rPr>
            <w:lang w:eastAsia="zh-CN"/>
          </w:rPr>
          <w:t xml:space="preserve"> are added until the size is equal to that of format 1C used for very compact scheduling of one PDSCH codewor</w:t>
        </w:r>
      </w:ins>
      <w:ins w:id="66" w:author="Huawei2" w:date="2015-11-21T23:10:00Z">
        <w:r>
          <w:rPr>
            <w:lang w:eastAsia="zh-CN"/>
          </w:rPr>
          <w:t>d</w:t>
        </w:r>
      </w:ins>
    </w:p>
    <w:p w14:paraId="1BADAEFF" w14:textId="77777777" w:rsidR="00637631" w:rsidRDefault="00637631" w:rsidP="00637631">
      <w:pPr>
        <w:rPr>
          <w:rFonts w:eastAsia="MS Mincho"/>
          <w:highlight w:val="yellow"/>
          <w:lang w:eastAsia="ja-JP"/>
        </w:rPr>
      </w:pPr>
    </w:p>
    <w:p w14:paraId="50F9E214" w14:textId="271D447E" w:rsidR="00637631" w:rsidRDefault="00717478" w:rsidP="00637631">
      <w:pPr>
        <w:rPr>
          <w:rFonts w:eastAsia="MS Mincho"/>
          <w:b/>
          <w:lang w:eastAsia="ja-JP"/>
        </w:rPr>
      </w:pPr>
      <w:hyperlink r:id="rId130" w:history="1">
        <w:r>
          <w:rPr>
            <w:rStyle w:val="Hyperlink"/>
            <w:rFonts w:eastAsia="MS Mincho"/>
            <w:b/>
            <w:lang w:eastAsia="ja-JP"/>
          </w:rPr>
          <w:t>R1-157894</w:t>
        </w:r>
      </w:hyperlink>
      <w:r w:rsidR="00637631">
        <w:rPr>
          <w:rFonts w:eastAsia="MS Mincho"/>
          <w:b/>
          <w:lang w:eastAsia="ja-JP"/>
        </w:rPr>
        <w:tab/>
        <w:t>Introduction of LAA (eNB Channel Access Procedures)</w:t>
      </w:r>
      <w:r w:rsidR="00637631">
        <w:rPr>
          <w:rFonts w:eastAsia="MS Mincho"/>
          <w:b/>
          <w:lang w:eastAsia="ja-JP"/>
        </w:rPr>
        <w:tab/>
        <w:t>Motorola Mobility</w:t>
      </w:r>
    </w:p>
    <w:p w14:paraId="1D62F91A" w14:textId="31210000" w:rsidR="00637631" w:rsidRDefault="00637631" w:rsidP="00637631">
      <w:pPr>
        <w:rPr>
          <w:lang w:eastAsia="ja-JP"/>
        </w:rPr>
      </w:pPr>
      <w:r w:rsidRPr="00637631">
        <w:rPr>
          <w:b/>
          <w:lang w:eastAsia="ja-JP"/>
        </w:rPr>
        <w:t>Discussion</w:t>
      </w:r>
      <w:r>
        <w:rPr>
          <w:lang w:eastAsia="ja-JP"/>
        </w:rPr>
        <w:t>: CableLabs understanding</w:t>
      </w:r>
      <w:r>
        <w:rPr>
          <w:lang w:eastAsia="ja-JP"/>
        </w:rPr>
        <w:sym w:font="Wingdings" w:char="F0E0"/>
      </w:r>
      <w:r>
        <w:rPr>
          <w:lang w:eastAsia="ja-JP"/>
        </w:rPr>
        <w:t xml:space="preserve"> there is no agreement on Multi Carrier</w:t>
      </w:r>
    </w:p>
    <w:p w14:paraId="2B88909F" w14:textId="20652816" w:rsidR="00637631" w:rsidRDefault="00637631" w:rsidP="00637631">
      <w:pPr>
        <w:rPr>
          <w:lang w:eastAsia="ja-JP"/>
        </w:rPr>
      </w:pPr>
      <w:r>
        <w:rPr>
          <w:lang w:eastAsia="ja-JP"/>
        </w:rPr>
        <w:t>Mr Chair</w:t>
      </w:r>
      <w:r>
        <w:rPr>
          <w:lang w:eastAsia="ja-JP"/>
        </w:rPr>
        <w:sym w:font="Wingdings" w:char="F0E0"/>
      </w:r>
      <w:r>
        <w:rPr>
          <w:lang w:eastAsia="ja-JP"/>
        </w:rPr>
        <w:t xml:space="preserve"> all remaining FFS left out for further investigation and discussion at next meeting</w:t>
      </w:r>
    </w:p>
    <w:p w14:paraId="6223236C" w14:textId="66238CD4" w:rsidR="00637631" w:rsidRDefault="00637631" w:rsidP="0063763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document is noted, further revised in</w:t>
      </w:r>
      <w:r w:rsidRPr="00637631">
        <w:rPr>
          <w:rFonts w:ascii="Times New Roman" w:hAnsi="Times New Roman"/>
          <w:b/>
          <w:szCs w:val="20"/>
        </w:rPr>
        <w:t xml:space="preserve"> </w:t>
      </w:r>
      <w:hyperlink r:id="rId131" w:history="1">
        <w:r w:rsidR="00717478">
          <w:rPr>
            <w:rStyle w:val="Hyperlink"/>
            <w:rFonts w:ascii="Times New Roman" w:hAnsi="Times New Roman"/>
            <w:b/>
            <w:szCs w:val="20"/>
          </w:rPr>
          <w:t>R1-157896</w:t>
        </w:r>
      </w:hyperlink>
      <w:r w:rsidRPr="00637631">
        <w:rPr>
          <w:rFonts w:ascii="Times New Roman" w:hAnsi="Times New Roman"/>
          <w:b/>
          <w:szCs w:val="20"/>
        </w:rPr>
        <w:t xml:space="preserve"> (rev 2) then in </w:t>
      </w:r>
      <w:hyperlink r:id="rId132" w:history="1">
        <w:r w:rsidR="00717478">
          <w:rPr>
            <w:rStyle w:val="Hyperlink"/>
            <w:rFonts w:ascii="Times New Roman" w:hAnsi="Times New Roman"/>
            <w:b/>
            <w:szCs w:val="20"/>
          </w:rPr>
          <w:t>R1-157901</w:t>
        </w:r>
      </w:hyperlink>
      <w:r w:rsidRPr="00637631">
        <w:rPr>
          <w:rFonts w:ascii="Times New Roman" w:hAnsi="Times New Roman"/>
          <w:b/>
          <w:szCs w:val="20"/>
        </w:rPr>
        <w:t xml:space="preserve"> (rev 3)</w:t>
      </w:r>
      <w:r>
        <w:rPr>
          <w:rFonts w:ascii="Times New Roman" w:hAnsi="Times New Roman"/>
          <w:szCs w:val="20"/>
        </w:rPr>
        <w:t>.</w:t>
      </w:r>
    </w:p>
    <w:p w14:paraId="1867D957" w14:textId="425510AA" w:rsidR="00637631" w:rsidRPr="00637631" w:rsidRDefault="00717478" w:rsidP="00637631">
      <w:pPr>
        <w:rPr>
          <w:rFonts w:eastAsia="MS Mincho"/>
          <w:b/>
          <w:lang w:eastAsia="ja-JP"/>
        </w:rPr>
      </w:pPr>
      <w:hyperlink r:id="rId133" w:history="1">
        <w:r>
          <w:rPr>
            <w:rStyle w:val="Hyperlink"/>
            <w:rFonts w:eastAsia="MS Mincho"/>
            <w:b/>
            <w:lang w:eastAsia="ja-JP"/>
          </w:rPr>
          <w:t>R1-157901</w:t>
        </w:r>
      </w:hyperlink>
      <w:r w:rsidR="00637631" w:rsidRPr="00637631">
        <w:rPr>
          <w:rFonts w:eastAsia="MS Mincho"/>
          <w:b/>
          <w:lang w:eastAsia="ja-JP"/>
        </w:rPr>
        <w:tab/>
        <w:t>Introduction of LAA (eNB Channel Access Procedures)</w:t>
      </w:r>
      <w:r w:rsidR="00637631" w:rsidRPr="00637631">
        <w:rPr>
          <w:rFonts w:eastAsia="MS Mincho"/>
          <w:b/>
          <w:lang w:eastAsia="ja-JP"/>
        </w:rPr>
        <w:tab/>
        <w:t>Motorola Mobility</w:t>
      </w:r>
    </w:p>
    <w:p w14:paraId="55C8E00C" w14:textId="4E15AFE0" w:rsidR="00637631" w:rsidRDefault="00637631" w:rsidP="00637631">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document is noted</w:t>
      </w:r>
      <w:r w:rsidRPr="00637631">
        <w:rPr>
          <w:rFonts w:eastAsia="MS Mincho"/>
          <w:lang w:eastAsia="ja-JP"/>
        </w:rPr>
        <w:t xml:space="preserve"> </w:t>
      </w:r>
      <w:r>
        <w:rPr>
          <w:rFonts w:eastAsia="MS Mincho"/>
          <w:lang w:eastAsia="ja-JP"/>
        </w:rPr>
        <w:t xml:space="preserve">and is </w:t>
      </w:r>
      <w:r w:rsidRPr="00637631">
        <w:rPr>
          <w:rFonts w:eastAsia="MS Mincho"/>
          <w:highlight w:val="green"/>
          <w:lang w:eastAsia="ja-JP"/>
        </w:rPr>
        <w:t>endorsed for further updates</w:t>
      </w:r>
      <w:r w:rsidRPr="00637631">
        <w:rPr>
          <w:rFonts w:eastAsia="MS Mincho"/>
          <w:lang w:eastAsia="ja-JP"/>
        </w:rPr>
        <w:t>.</w:t>
      </w:r>
      <w:r>
        <w:rPr>
          <w:rFonts w:eastAsia="MS Mincho"/>
          <w:lang w:eastAsia="ja-JP"/>
        </w:rPr>
        <w:t xml:space="preserve"> Latest agreement on Multi Carrier LBT need to be added in final CR.</w:t>
      </w:r>
    </w:p>
    <w:p w14:paraId="3108FEF7" w14:textId="77777777" w:rsidR="00637631" w:rsidRDefault="00637631" w:rsidP="00637631">
      <w:pPr>
        <w:rPr>
          <w:rFonts w:eastAsia="MS Mincho"/>
          <w:lang w:eastAsia="ja-JP"/>
        </w:rPr>
      </w:pPr>
    </w:p>
    <w:p w14:paraId="16480501" w14:textId="7F21DC85" w:rsidR="00637631" w:rsidRDefault="00637631" w:rsidP="00637631">
      <w:pPr>
        <w:rPr>
          <w:rFonts w:eastAsia="MS Mincho"/>
          <w:lang w:eastAsia="ja-JP"/>
        </w:rPr>
      </w:pPr>
      <w:r w:rsidRPr="00637631">
        <w:rPr>
          <w:rFonts w:eastAsia="MS Mincho"/>
          <w:highlight w:val="cyan"/>
          <w:lang w:eastAsia="ja-JP"/>
        </w:rPr>
        <w:t xml:space="preserve">Prepare LS to RAN4 about the agreement </w:t>
      </w:r>
      <w:r w:rsidRPr="00637631">
        <w:rPr>
          <w:highlight w:val="cyan"/>
          <w:lang w:val="en-US" w:eastAsia="ja-JP"/>
        </w:rPr>
        <w:t>on LAA Energy Detection Threshold Adaptation Procedure in 36.213</w:t>
      </w:r>
      <w:r w:rsidRPr="00637631">
        <w:rPr>
          <w:rFonts w:eastAsia="MS Mincho"/>
          <w:highlight w:val="cyan"/>
          <w:lang w:eastAsia="ja-JP"/>
        </w:rPr>
        <w:t xml:space="preserve"> (Ericsson))</w:t>
      </w:r>
    </w:p>
    <w:p w14:paraId="63F4A644" w14:textId="77777777" w:rsidR="00637631" w:rsidRDefault="00637631" w:rsidP="00637631">
      <w:pPr>
        <w:rPr>
          <w:rFonts w:eastAsia="MS Mincho"/>
          <w:lang w:eastAsia="ja-JP"/>
        </w:rPr>
      </w:pPr>
    </w:p>
    <w:p w14:paraId="3B9B73AB" w14:textId="57D67AA4" w:rsidR="00637631" w:rsidRDefault="00637631" w:rsidP="00637631">
      <w:pPr>
        <w:rPr>
          <w:rFonts w:eastAsia="MS Mincho"/>
          <w:lang w:eastAsia="ja-JP"/>
        </w:rPr>
      </w:pPr>
      <w:r>
        <w:rPr>
          <w:rFonts w:eastAsia="MS Mincho"/>
          <w:highlight w:val="cyan"/>
          <w:lang w:eastAsia="ja-JP"/>
        </w:rPr>
        <w:t>Email approval of Rel-13 LAA CRs to 36.211 and 36.213 until 30</w:t>
      </w:r>
      <w:r>
        <w:rPr>
          <w:rFonts w:eastAsia="MS Mincho"/>
          <w:highlight w:val="cyan"/>
          <w:vertAlign w:val="superscript"/>
          <w:lang w:eastAsia="ja-JP"/>
        </w:rPr>
        <w:t>th</w:t>
      </w:r>
      <w:r>
        <w:rPr>
          <w:rFonts w:eastAsia="MS Mincho"/>
          <w:highlight w:val="cyan"/>
          <w:lang w:eastAsia="ja-JP"/>
        </w:rPr>
        <w:t xml:space="preserve"> Nov. (editors will provide draft CR until 24</w:t>
      </w:r>
      <w:r>
        <w:rPr>
          <w:rFonts w:eastAsia="MS Mincho"/>
          <w:highlight w:val="cyan"/>
          <w:vertAlign w:val="superscript"/>
          <w:lang w:eastAsia="ja-JP"/>
        </w:rPr>
        <w:t>th</w:t>
      </w:r>
      <w:r>
        <w:rPr>
          <w:rFonts w:eastAsia="MS Mincho"/>
          <w:highlight w:val="cyan"/>
          <w:lang w:eastAsia="ja-JP"/>
        </w:rPr>
        <w:t xml:space="preserve"> Nov.)</w:t>
      </w:r>
    </w:p>
    <w:p w14:paraId="5A4F1FB7" w14:textId="5A2BCA5B" w:rsidR="00637631" w:rsidRPr="00637631" w:rsidRDefault="00637631" w:rsidP="00C43ED1">
      <w:pPr>
        <w:rPr>
          <w:rFonts w:eastAsia="MS Mincho"/>
          <w:lang w:eastAsia="ja-JP"/>
        </w:rPr>
      </w:pPr>
      <w:r>
        <w:rPr>
          <w:rFonts w:eastAsia="MS Mincho"/>
          <w:highlight w:val="cyan"/>
          <w:lang w:eastAsia="ja-JP"/>
        </w:rPr>
        <w:t>Companies are encouraged to have early comments for above CRs in the email discussion</w:t>
      </w:r>
      <w:r>
        <w:rPr>
          <w:rFonts w:eastAsia="MS Mincho"/>
          <w:lang w:eastAsia="ja-JP"/>
        </w:rPr>
        <w:t>.</w:t>
      </w:r>
    </w:p>
    <w:p w14:paraId="28D5239C" w14:textId="4D7896EE" w:rsidR="00201C25" w:rsidRDefault="00201C25" w:rsidP="00F7196F">
      <w:pPr>
        <w:pStyle w:val="Heading3"/>
        <w:tabs>
          <w:tab w:val="clear" w:pos="862"/>
          <w:tab w:val="num" w:pos="720"/>
        </w:tabs>
        <w:ind w:left="720"/>
        <w:rPr>
          <w:rFonts w:eastAsia="MS Mincho"/>
          <w:i/>
          <w:iCs/>
          <w:lang w:val="en-US" w:eastAsia="ja-JP"/>
        </w:rPr>
      </w:pPr>
      <w:bookmarkStart w:id="67" w:name="_Toc443035784"/>
      <w:r w:rsidRPr="00132D96">
        <w:rPr>
          <w:rFonts w:eastAsia="MS Mincho"/>
          <w:szCs w:val="20"/>
          <w:lang w:eastAsia="ja-JP"/>
        </w:rPr>
        <w:t>Further LTE Physical Layer Enhancements for MTC</w:t>
      </w:r>
      <w:r w:rsidR="00132D96" w:rsidRPr="00132D96">
        <w:rPr>
          <w:rFonts w:eastAsia="MS Mincho"/>
          <w:szCs w:val="20"/>
          <w:lang w:eastAsia="ja-JP"/>
        </w:rPr>
        <w:t xml:space="preserve"> - </w:t>
      </w:r>
      <w:r w:rsidRPr="00132D96">
        <w:rPr>
          <w:rFonts w:eastAsia="MS Mincho" w:hint="eastAsia"/>
          <w:i/>
          <w:iCs/>
          <w:lang w:eastAsia="ja-JP"/>
        </w:rPr>
        <w:t>W</w:t>
      </w:r>
      <w:r w:rsidRPr="00132D96">
        <w:rPr>
          <w:i/>
          <w:iCs/>
        </w:rPr>
        <w:t xml:space="preserve">ID in </w:t>
      </w:r>
      <w:hyperlink r:id="rId134" w:history="1">
        <w:r w:rsidRPr="00132D96">
          <w:rPr>
            <w:rStyle w:val="Hyperlink"/>
            <w:i/>
            <w:iCs/>
          </w:rPr>
          <w:t>RP-1</w:t>
        </w:r>
        <w:r w:rsidRPr="00132D96">
          <w:rPr>
            <w:rStyle w:val="Hyperlink"/>
            <w:rFonts w:eastAsia="MS Mincho" w:hint="eastAsia"/>
            <w:i/>
            <w:iCs/>
            <w:lang w:eastAsia="ja-JP"/>
          </w:rPr>
          <w:t>50492</w:t>
        </w:r>
      </w:hyperlink>
      <w:r w:rsidRPr="00132D96">
        <w:rPr>
          <w:i/>
          <w:iCs/>
        </w:rPr>
        <w:t>.</w:t>
      </w:r>
      <w:bookmarkEnd w:id="67"/>
      <w:r w:rsidRPr="00132D96">
        <w:rPr>
          <w:rFonts w:eastAsia="MS Mincho"/>
          <w:i/>
          <w:iCs/>
          <w:lang w:val="en-US" w:eastAsia="ja-JP"/>
        </w:rPr>
        <w:t xml:space="preserve"> </w:t>
      </w:r>
    </w:p>
    <w:p w14:paraId="5276EA1F" w14:textId="295734C4" w:rsidR="006E08E1" w:rsidRPr="006E08E1" w:rsidRDefault="006E08E1" w:rsidP="006E08E1">
      <w:pPr>
        <w:pBdr>
          <w:top w:val="single" w:sz="4" w:space="1" w:color="auto"/>
        </w:pBdr>
        <w:rPr>
          <w:rFonts w:eastAsia="MS Mincho"/>
          <w:b/>
          <w:iCs/>
          <w:lang w:eastAsia="ja-JP"/>
        </w:rPr>
      </w:pPr>
      <w:r w:rsidRPr="006E08E1">
        <w:rPr>
          <w:rFonts w:eastAsia="MS Mincho"/>
          <w:b/>
          <w:iCs/>
          <w:lang w:eastAsia="ja-JP"/>
        </w:rPr>
        <w:t>Thursday</w:t>
      </w:r>
    </w:p>
    <w:p w14:paraId="5DFC8018" w14:textId="4E4FD389" w:rsidR="006E08E1" w:rsidRPr="006E08E1" w:rsidRDefault="00717478" w:rsidP="00BB0724">
      <w:pPr>
        <w:rPr>
          <w:rFonts w:eastAsia="MS Mincho"/>
          <w:b/>
          <w:iCs/>
          <w:lang w:eastAsia="ja-JP"/>
        </w:rPr>
      </w:pPr>
      <w:hyperlink r:id="rId135" w:history="1">
        <w:r>
          <w:rPr>
            <w:rStyle w:val="Hyperlink"/>
            <w:rFonts w:eastAsia="MS Mincho"/>
            <w:b/>
            <w:iCs/>
            <w:lang w:eastAsia="ja-JP"/>
          </w:rPr>
          <w:t>R1-157771</w:t>
        </w:r>
      </w:hyperlink>
      <w:r w:rsidR="006E08E1" w:rsidRPr="006E08E1">
        <w:rPr>
          <w:rFonts w:eastAsia="MS Mincho"/>
          <w:b/>
          <w:iCs/>
          <w:lang w:eastAsia="ja-JP"/>
        </w:rPr>
        <w:tab/>
        <w:t>Draft LS on RRC parameters for LTE eMTC</w:t>
      </w:r>
      <w:r w:rsidR="006E08E1" w:rsidRPr="006E08E1">
        <w:rPr>
          <w:rFonts w:eastAsia="MS Mincho"/>
          <w:b/>
          <w:iCs/>
          <w:lang w:eastAsia="ja-JP"/>
        </w:rPr>
        <w:tab/>
        <w:t>Ericsson</w:t>
      </w:r>
    </w:p>
    <w:p w14:paraId="4C57CFFE" w14:textId="6BEA7140" w:rsidR="006E08E1" w:rsidRDefault="006E08E1" w:rsidP="006E08E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 xml:space="preserve">document is noted and </w:t>
      </w:r>
      <w:r w:rsidRPr="006E08E1">
        <w:rPr>
          <w:rFonts w:ascii="Times New Roman" w:hAnsi="Times New Roman"/>
          <w:szCs w:val="20"/>
          <w:highlight w:val="green"/>
        </w:rPr>
        <w:t xml:space="preserve">final LS is agreed in </w:t>
      </w:r>
      <w:hyperlink r:id="rId136" w:history="1">
        <w:r w:rsidR="00717478">
          <w:rPr>
            <w:rStyle w:val="Hyperlink"/>
            <w:rFonts w:ascii="Times New Roman" w:hAnsi="Times New Roman"/>
            <w:szCs w:val="20"/>
            <w:highlight w:val="green"/>
          </w:rPr>
          <w:t>R1-157788</w:t>
        </w:r>
      </w:hyperlink>
      <w:r>
        <w:rPr>
          <w:rFonts w:ascii="Times New Roman" w:hAnsi="Times New Roman"/>
          <w:szCs w:val="20"/>
        </w:rPr>
        <w:t xml:space="preserve"> assuming the following updates:</w:t>
      </w:r>
    </w:p>
    <w:p w14:paraId="37903994" w14:textId="77777777" w:rsidR="006E08E1" w:rsidRDefault="006E08E1" w:rsidP="006E08E1">
      <w:pPr>
        <w:numPr>
          <w:ilvl w:val="0"/>
          <w:numId w:val="325"/>
        </w:numPr>
        <w:ind w:leftChars="100" w:left="620"/>
        <w:rPr>
          <w:rFonts w:eastAsia="MS Mincho"/>
          <w:iCs/>
          <w:lang w:eastAsia="ja-JP"/>
        </w:rPr>
      </w:pPr>
      <w:r>
        <w:rPr>
          <w:rFonts w:eastAsia="MS Mincho" w:hint="eastAsia"/>
          <w:iCs/>
          <w:lang w:eastAsia="ja-JP"/>
        </w:rPr>
        <w:t xml:space="preserve">Change parameter names in the </w:t>
      </w:r>
      <w:r>
        <w:rPr>
          <w:rFonts w:eastAsia="MS Mincho"/>
          <w:iCs/>
          <w:lang w:eastAsia="ja-JP"/>
        </w:rPr>
        <w:t>column</w:t>
      </w:r>
      <w:r>
        <w:rPr>
          <w:rFonts w:eastAsia="MS Mincho" w:hint="eastAsia"/>
          <w:iCs/>
          <w:lang w:eastAsia="ja-JP"/>
        </w:rPr>
        <w:t xml:space="preserve"> </w:t>
      </w:r>
      <w:r>
        <w:rPr>
          <w:rFonts w:eastAsia="MS Mincho"/>
          <w:iCs/>
          <w:lang w:eastAsia="ja-JP"/>
        </w:rPr>
        <w:t>“</w:t>
      </w:r>
      <w:r>
        <w:rPr>
          <w:rFonts w:eastAsia="MS Mincho" w:hint="eastAsia"/>
          <w:iCs/>
          <w:lang w:eastAsia="ja-JP"/>
        </w:rPr>
        <w:t>F (Description)</w:t>
      </w:r>
      <w:r>
        <w:rPr>
          <w:rFonts w:eastAsia="MS Mincho"/>
          <w:iCs/>
          <w:lang w:eastAsia="ja-JP"/>
        </w:rPr>
        <w:t>”</w:t>
      </w:r>
    </w:p>
    <w:p w14:paraId="32FDB6D6" w14:textId="77777777" w:rsidR="006E08E1" w:rsidRDefault="006E08E1" w:rsidP="006E08E1">
      <w:pPr>
        <w:ind w:leftChars="460" w:left="1640" w:hanging="720"/>
        <w:rPr>
          <w:rFonts w:eastAsia="MS Mincho"/>
          <w:iCs/>
          <w:lang w:eastAsia="ja-JP"/>
        </w:rPr>
      </w:pPr>
      <w:r>
        <w:rPr>
          <w:rFonts w:eastAsia="MS Mincho" w:hint="eastAsia"/>
          <w:iCs/>
          <w:lang w:eastAsia="ja-JP"/>
        </w:rPr>
        <w:t xml:space="preserve">from </w:t>
      </w:r>
      <w:r>
        <w:rPr>
          <w:rFonts w:eastAsia="MS Mincho"/>
          <w:iCs/>
          <w:lang w:eastAsia="ja-JP"/>
        </w:rPr>
        <w:t>“</w:t>
      </w:r>
      <w:r>
        <w:rPr>
          <w:rFonts w:eastAsia="MS Mincho" w:hint="eastAsia"/>
          <w:iCs/>
          <w:lang w:eastAsia="ja-JP"/>
        </w:rPr>
        <w:t xml:space="preserve">Maximum </w:t>
      </w:r>
      <w:r w:rsidRPr="00FC715D">
        <w:rPr>
          <w:rFonts w:eastAsia="MS Mincho"/>
          <w:iCs/>
          <w:lang w:eastAsia="ja-JP"/>
        </w:rPr>
        <w:t>PDSCH repetition numbers for CE mode A</w:t>
      </w:r>
      <w:r>
        <w:rPr>
          <w:rFonts w:eastAsia="MS Mincho"/>
          <w:iCs/>
          <w:lang w:eastAsia="ja-JP"/>
        </w:rPr>
        <w:t>”</w:t>
      </w:r>
      <w:r>
        <w:rPr>
          <w:rFonts w:eastAsia="MS Mincho" w:hint="eastAsia"/>
          <w:iCs/>
          <w:lang w:eastAsia="ja-JP"/>
        </w:rPr>
        <w:t xml:space="preserve"> to </w:t>
      </w:r>
      <w:r>
        <w:rPr>
          <w:rFonts w:eastAsia="MS Mincho"/>
          <w:iCs/>
          <w:lang w:eastAsia="ja-JP"/>
        </w:rPr>
        <w:t>“</w:t>
      </w:r>
      <w:r>
        <w:rPr>
          <w:rFonts w:eastAsia="MS Mincho" w:hint="eastAsia"/>
          <w:iCs/>
          <w:lang w:eastAsia="ja-JP"/>
        </w:rPr>
        <w:t xml:space="preserve">Maximum value to indicate the set of </w:t>
      </w:r>
      <w:r w:rsidRPr="00FC715D">
        <w:rPr>
          <w:rFonts w:eastAsia="MS Mincho"/>
          <w:iCs/>
          <w:lang w:eastAsia="ja-JP"/>
        </w:rPr>
        <w:t>PDSCH repetition numbers for CE mode A</w:t>
      </w:r>
      <w:r>
        <w:rPr>
          <w:rFonts w:eastAsia="MS Mincho"/>
          <w:iCs/>
          <w:lang w:eastAsia="ja-JP"/>
        </w:rPr>
        <w:t>”</w:t>
      </w:r>
    </w:p>
    <w:p w14:paraId="4A5C01F0" w14:textId="77777777" w:rsidR="006E08E1" w:rsidRDefault="006E08E1" w:rsidP="006E08E1">
      <w:pPr>
        <w:ind w:leftChars="460" w:left="1640" w:hanging="720"/>
        <w:rPr>
          <w:rFonts w:eastAsia="MS Mincho"/>
          <w:iCs/>
          <w:lang w:eastAsia="ja-JP"/>
        </w:rPr>
      </w:pPr>
      <w:r>
        <w:rPr>
          <w:rFonts w:eastAsia="MS Mincho" w:hint="eastAsia"/>
          <w:iCs/>
          <w:lang w:eastAsia="ja-JP"/>
        </w:rPr>
        <w:t xml:space="preserve">from </w:t>
      </w:r>
      <w:r>
        <w:rPr>
          <w:rFonts w:eastAsia="MS Mincho"/>
          <w:iCs/>
          <w:lang w:eastAsia="ja-JP"/>
        </w:rPr>
        <w:t>“</w:t>
      </w:r>
      <w:r>
        <w:rPr>
          <w:rFonts w:eastAsia="MS Mincho" w:hint="eastAsia"/>
          <w:iCs/>
          <w:lang w:eastAsia="ja-JP"/>
        </w:rPr>
        <w:t xml:space="preserve">Maximum </w:t>
      </w:r>
      <w:r w:rsidRPr="00FC715D">
        <w:rPr>
          <w:rFonts w:eastAsia="MS Mincho"/>
          <w:iCs/>
          <w:lang w:eastAsia="ja-JP"/>
        </w:rPr>
        <w:t>PDSCH repetition numbers for CE mode B</w:t>
      </w:r>
      <w:r>
        <w:rPr>
          <w:rFonts w:eastAsia="MS Mincho"/>
          <w:iCs/>
          <w:lang w:eastAsia="ja-JP"/>
        </w:rPr>
        <w:t>”</w:t>
      </w:r>
      <w:r>
        <w:rPr>
          <w:rFonts w:eastAsia="MS Mincho" w:hint="eastAsia"/>
          <w:iCs/>
          <w:lang w:eastAsia="ja-JP"/>
        </w:rPr>
        <w:t xml:space="preserve"> to </w:t>
      </w:r>
      <w:r>
        <w:rPr>
          <w:rFonts w:eastAsia="MS Mincho"/>
          <w:iCs/>
          <w:lang w:eastAsia="ja-JP"/>
        </w:rPr>
        <w:t>“</w:t>
      </w:r>
      <w:r>
        <w:rPr>
          <w:rFonts w:eastAsia="MS Mincho" w:hint="eastAsia"/>
          <w:iCs/>
          <w:lang w:eastAsia="ja-JP"/>
        </w:rPr>
        <w:t xml:space="preserve">Maximum value to indicate the set of </w:t>
      </w:r>
      <w:r w:rsidRPr="00FC715D">
        <w:rPr>
          <w:rFonts w:eastAsia="MS Mincho"/>
          <w:iCs/>
          <w:lang w:eastAsia="ja-JP"/>
        </w:rPr>
        <w:t xml:space="preserve">PDSCH </w:t>
      </w:r>
      <w:r>
        <w:rPr>
          <w:rFonts w:eastAsia="MS Mincho"/>
          <w:iCs/>
          <w:lang w:eastAsia="ja-JP"/>
        </w:rPr>
        <w:t xml:space="preserve">repetition numbers for CE mode </w:t>
      </w:r>
      <w:r>
        <w:rPr>
          <w:rFonts w:eastAsia="MS Mincho" w:hint="eastAsia"/>
          <w:iCs/>
          <w:lang w:eastAsia="ja-JP"/>
        </w:rPr>
        <w:t>B</w:t>
      </w:r>
      <w:r>
        <w:rPr>
          <w:rFonts w:eastAsia="MS Mincho"/>
          <w:iCs/>
          <w:lang w:eastAsia="ja-JP"/>
        </w:rPr>
        <w:t>”</w:t>
      </w:r>
    </w:p>
    <w:p w14:paraId="46C337FE" w14:textId="77777777" w:rsidR="006E08E1" w:rsidRDefault="006E08E1" w:rsidP="006E08E1">
      <w:pPr>
        <w:ind w:leftChars="460" w:left="1640" w:hanging="720"/>
        <w:rPr>
          <w:rFonts w:eastAsia="MS Mincho"/>
          <w:iCs/>
          <w:lang w:eastAsia="ja-JP"/>
        </w:rPr>
      </w:pPr>
      <w:r>
        <w:rPr>
          <w:rFonts w:eastAsia="MS Mincho" w:hint="eastAsia"/>
          <w:iCs/>
          <w:lang w:eastAsia="ja-JP"/>
        </w:rPr>
        <w:t xml:space="preserve">from </w:t>
      </w:r>
      <w:r>
        <w:rPr>
          <w:rFonts w:eastAsia="MS Mincho"/>
          <w:iCs/>
          <w:lang w:eastAsia="ja-JP"/>
        </w:rPr>
        <w:t>“</w:t>
      </w:r>
      <w:r>
        <w:rPr>
          <w:rFonts w:eastAsia="MS Mincho" w:hint="eastAsia"/>
          <w:iCs/>
          <w:lang w:eastAsia="ja-JP"/>
        </w:rPr>
        <w:t xml:space="preserve">Maximum </w:t>
      </w:r>
      <w:r>
        <w:rPr>
          <w:rFonts w:eastAsia="MS Mincho"/>
          <w:iCs/>
          <w:lang w:eastAsia="ja-JP"/>
        </w:rPr>
        <w:t>P</w:t>
      </w:r>
      <w:r>
        <w:rPr>
          <w:rFonts w:eastAsia="MS Mincho" w:hint="eastAsia"/>
          <w:iCs/>
          <w:lang w:eastAsia="ja-JP"/>
        </w:rPr>
        <w:t>U</w:t>
      </w:r>
      <w:r w:rsidRPr="00FC715D">
        <w:rPr>
          <w:rFonts w:eastAsia="MS Mincho"/>
          <w:iCs/>
          <w:lang w:eastAsia="ja-JP"/>
        </w:rPr>
        <w:t>SCH repetition numbers for CE mode A</w:t>
      </w:r>
      <w:r>
        <w:rPr>
          <w:rFonts w:eastAsia="MS Mincho"/>
          <w:iCs/>
          <w:lang w:eastAsia="ja-JP"/>
        </w:rPr>
        <w:t>”</w:t>
      </w:r>
      <w:r>
        <w:rPr>
          <w:rFonts w:eastAsia="MS Mincho" w:hint="eastAsia"/>
          <w:iCs/>
          <w:lang w:eastAsia="ja-JP"/>
        </w:rPr>
        <w:t xml:space="preserve"> to </w:t>
      </w:r>
      <w:r>
        <w:rPr>
          <w:rFonts w:eastAsia="MS Mincho"/>
          <w:iCs/>
          <w:lang w:eastAsia="ja-JP"/>
        </w:rPr>
        <w:t>“</w:t>
      </w:r>
      <w:r>
        <w:rPr>
          <w:rFonts w:eastAsia="MS Mincho" w:hint="eastAsia"/>
          <w:iCs/>
          <w:lang w:eastAsia="ja-JP"/>
        </w:rPr>
        <w:t xml:space="preserve">Maximum value to indicate the set of </w:t>
      </w:r>
      <w:r>
        <w:rPr>
          <w:rFonts w:eastAsia="MS Mincho"/>
          <w:iCs/>
          <w:lang w:eastAsia="ja-JP"/>
        </w:rPr>
        <w:t>P</w:t>
      </w:r>
      <w:r>
        <w:rPr>
          <w:rFonts w:eastAsia="MS Mincho" w:hint="eastAsia"/>
          <w:iCs/>
          <w:lang w:eastAsia="ja-JP"/>
        </w:rPr>
        <w:t>U</w:t>
      </w:r>
      <w:r w:rsidRPr="00FC715D">
        <w:rPr>
          <w:rFonts w:eastAsia="MS Mincho"/>
          <w:iCs/>
          <w:lang w:eastAsia="ja-JP"/>
        </w:rPr>
        <w:t>SCH repetition numbers for CE mode A</w:t>
      </w:r>
      <w:r>
        <w:rPr>
          <w:rFonts w:eastAsia="MS Mincho"/>
          <w:iCs/>
          <w:lang w:eastAsia="ja-JP"/>
        </w:rPr>
        <w:t>”</w:t>
      </w:r>
    </w:p>
    <w:p w14:paraId="4A47E304" w14:textId="77777777" w:rsidR="006E08E1" w:rsidRDefault="006E08E1" w:rsidP="006E08E1">
      <w:pPr>
        <w:ind w:leftChars="460" w:left="1640" w:hanging="720"/>
        <w:rPr>
          <w:rFonts w:eastAsia="MS Mincho"/>
          <w:iCs/>
          <w:lang w:eastAsia="ja-JP"/>
        </w:rPr>
      </w:pPr>
      <w:r>
        <w:rPr>
          <w:rFonts w:eastAsia="MS Mincho" w:hint="eastAsia"/>
          <w:iCs/>
          <w:lang w:eastAsia="ja-JP"/>
        </w:rPr>
        <w:t xml:space="preserve">from </w:t>
      </w:r>
      <w:r>
        <w:rPr>
          <w:rFonts w:eastAsia="MS Mincho"/>
          <w:iCs/>
          <w:lang w:eastAsia="ja-JP"/>
        </w:rPr>
        <w:t>“</w:t>
      </w:r>
      <w:r>
        <w:rPr>
          <w:rFonts w:eastAsia="MS Mincho" w:hint="eastAsia"/>
          <w:iCs/>
          <w:lang w:eastAsia="ja-JP"/>
        </w:rPr>
        <w:t xml:space="preserve">Maximum </w:t>
      </w:r>
      <w:r>
        <w:rPr>
          <w:rFonts w:eastAsia="MS Mincho"/>
          <w:iCs/>
          <w:lang w:eastAsia="ja-JP"/>
        </w:rPr>
        <w:t>P</w:t>
      </w:r>
      <w:r>
        <w:rPr>
          <w:rFonts w:eastAsia="MS Mincho" w:hint="eastAsia"/>
          <w:iCs/>
          <w:lang w:eastAsia="ja-JP"/>
        </w:rPr>
        <w:t>U</w:t>
      </w:r>
      <w:r w:rsidRPr="00FC715D">
        <w:rPr>
          <w:rFonts w:eastAsia="MS Mincho"/>
          <w:iCs/>
          <w:lang w:eastAsia="ja-JP"/>
        </w:rPr>
        <w:t>SCH repetition numbers for CE mode A</w:t>
      </w:r>
      <w:r>
        <w:rPr>
          <w:rFonts w:eastAsia="MS Mincho"/>
          <w:iCs/>
          <w:lang w:eastAsia="ja-JP"/>
        </w:rPr>
        <w:t>”</w:t>
      </w:r>
      <w:r>
        <w:rPr>
          <w:rFonts w:eastAsia="MS Mincho" w:hint="eastAsia"/>
          <w:iCs/>
          <w:lang w:eastAsia="ja-JP"/>
        </w:rPr>
        <w:t xml:space="preserve"> to </w:t>
      </w:r>
      <w:r>
        <w:rPr>
          <w:rFonts w:eastAsia="MS Mincho"/>
          <w:iCs/>
          <w:lang w:eastAsia="ja-JP"/>
        </w:rPr>
        <w:t>“</w:t>
      </w:r>
      <w:r>
        <w:rPr>
          <w:rFonts w:eastAsia="MS Mincho" w:hint="eastAsia"/>
          <w:iCs/>
          <w:lang w:eastAsia="ja-JP"/>
        </w:rPr>
        <w:t xml:space="preserve">Maximum value to indicate the set of </w:t>
      </w:r>
      <w:r>
        <w:rPr>
          <w:rFonts w:eastAsia="MS Mincho"/>
          <w:iCs/>
          <w:lang w:eastAsia="ja-JP"/>
        </w:rPr>
        <w:t>P</w:t>
      </w:r>
      <w:r>
        <w:rPr>
          <w:rFonts w:eastAsia="MS Mincho" w:hint="eastAsia"/>
          <w:iCs/>
          <w:lang w:eastAsia="ja-JP"/>
        </w:rPr>
        <w:t>U</w:t>
      </w:r>
      <w:r w:rsidRPr="00FC715D">
        <w:rPr>
          <w:rFonts w:eastAsia="MS Mincho"/>
          <w:iCs/>
          <w:lang w:eastAsia="ja-JP"/>
        </w:rPr>
        <w:t xml:space="preserve">SCH </w:t>
      </w:r>
      <w:r>
        <w:rPr>
          <w:rFonts w:eastAsia="MS Mincho"/>
          <w:iCs/>
          <w:lang w:eastAsia="ja-JP"/>
        </w:rPr>
        <w:t xml:space="preserve">repetition numbers for CE mode </w:t>
      </w:r>
      <w:r>
        <w:rPr>
          <w:rFonts w:eastAsia="MS Mincho" w:hint="eastAsia"/>
          <w:iCs/>
          <w:lang w:eastAsia="ja-JP"/>
        </w:rPr>
        <w:t>B</w:t>
      </w:r>
      <w:r>
        <w:rPr>
          <w:rFonts w:eastAsia="MS Mincho"/>
          <w:iCs/>
          <w:lang w:eastAsia="ja-JP"/>
        </w:rPr>
        <w:t>”</w:t>
      </w:r>
    </w:p>
    <w:p w14:paraId="42DCDED4" w14:textId="77777777" w:rsidR="006E08E1" w:rsidRDefault="006E08E1" w:rsidP="006E08E1">
      <w:pPr>
        <w:numPr>
          <w:ilvl w:val="0"/>
          <w:numId w:val="325"/>
        </w:numPr>
        <w:ind w:leftChars="100" w:left="620"/>
        <w:rPr>
          <w:rFonts w:eastAsia="MS Mincho"/>
          <w:iCs/>
          <w:lang w:eastAsia="ja-JP"/>
        </w:rPr>
      </w:pPr>
      <w:r>
        <w:rPr>
          <w:rFonts w:eastAsia="MS Mincho" w:hint="eastAsia"/>
          <w:iCs/>
          <w:lang w:eastAsia="ja-JP"/>
        </w:rPr>
        <w:t xml:space="preserve">Change parameter in the low </w:t>
      </w:r>
      <w:r>
        <w:rPr>
          <w:rFonts w:eastAsia="MS Mincho"/>
          <w:iCs/>
          <w:lang w:eastAsia="ja-JP"/>
        </w:rPr>
        <w:t>“</w:t>
      </w:r>
      <w:r>
        <w:rPr>
          <w:rFonts w:eastAsia="MS Mincho" w:hint="eastAsia"/>
          <w:iCs/>
          <w:lang w:eastAsia="ja-JP"/>
        </w:rPr>
        <w:t>24</w:t>
      </w:r>
      <w:r>
        <w:rPr>
          <w:rFonts w:eastAsia="MS Mincho"/>
          <w:iCs/>
          <w:lang w:eastAsia="ja-JP"/>
        </w:rPr>
        <w:t>”</w:t>
      </w:r>
      <w:r>
        <w:rPr>
          <w:rFonts w:eastAsia="MS Mincho" w:hint="eastAsia"/>
          <w:iCs/>
          <w:lang w:eastAsia="ja-JP"/>
        </w:rPr>
        <w:t xml:space="preserve">, column </w:t>
      </w:r>
      <w:r>
        <w:rPr>
          <w:rFonts w:eastAsia="MS Mincho"/>
          <w:iCs/>
          <w:lang w:eastAsia="ja-JP"/>
        </w:rPr>
        <w:t>“</w:t>
      </w:r>
      <w:r>
        <w:rPr>
          <w:rFonts w:eastAsia="MS Mincho" w:hint="eastAsia"/>
          <w:iCs/>
          <w:lang w:eastAsia="ja-JP"/>
        </w:rPr>
        <w:t>I</w:t>
      </w:r>
      <w:r>
        <w:rPr>
          <w:rFonts w:eastAsia="MS Mincho"/>
          <w:iCs/>
          <w:lang w:eastAsia="ja-JP"/>
        </w:rPr>
        <w:t>”</w:t>
      </w:r>
      <w:r>
        <w:rPr>
          <w:rFonts w:eastAsia="MS Mincho" w:hint="eastAsia"/>
          <w:iCs/>
          <w:lang w:eastAsia="ja-JP"/>
        </w:rPr>
        <w:t xml:space="preserve"> from </w:t>
      </w:r>
      <w:r>
        <w:rPr>
          <w:rFonts w:eastAsia="MS Mincho"/>
          <w:iCs/>
          <w:lang w:eastAsia="ja-JP"/>
        </w:rPr>
        <w:t>“</w:t>
      </w:r>
      <w:r>
        <w:rPr>
          <w:rFonts w:eastAsia="MS Mincho" w:hint="eastAsia"/>
          <w:iCs/>
          <w:lang w:eastAsia="ja-JP"/>
        </w:rPr>
        <w:t>FFS</w:t>
      </w:r>
      <w:r>
        <w:rPr>
          <w:rFonts w:eastAsia="MS Mincho"/>
          <w:iCs/>
          <w:lang w:eastAsia="ja-JP"/>
        </w:rPr>
        <w:t>”</w:t>
      </w:r>
      <w:r>
        <w:rPr>
          <w:rFonts w:eastAsia="MS Mincho" w:hint="eastAsia"/>
          <w:iCs/>
          <w:lang w:eastAsia="ja-JP"/>
        </w:rPr>
        <w:t xml:space="preserve"> to </w:t>
      </w:r>
      <w:r>
        <w:rPr>
          <w:rFonts w:eastAsia="MS Mincho"/>
          <w:iCs/>
          <w:lang w:eastAsia="ja-JP"/>
        </w:rPr>
        <w:t>“</w:t>
      </w:r>
      <w:r>
        <w:rPr>
          <w:rFonts w:eastAsia="MS Mincho" w:hint="eastAsia"/>
          <w:iCs/>
          <w:lang w:eastAsia="ja-JP"/>
        </w:rPr>
        <w:t>UE-specific</w:t>
      </w:r>
      <w:r>
        <w:rPr>
          <w:rFonts w:eastAsia="MS Mincho"/>
          <w:iCs/>
          <w:lang w:eastAsia="ja-JP"/>
        </w:rPr>
        <w:t>”</w:t>
      </w:r>
    </w:p>
    <w:p w14:paraId="2E5D44B5" w14:textId="77777777" w:rsidR="006E08E1" w:rsidRDefault="006E08E1" w:rsidP="006E08E1">
      <w:pPr>
        <w:numPr>
          <w:ilvl w:val="0"/>
          <w:numId w:val="325"/>
        </w:numPr>
        <w:ind w:leftChars="100" w:left="620"/>
        <w:rPr>
          <w:rFonts w:eastAsia="MS Mincho"/>
          <w:iCs/>
          <w:lang w:eastAsia="ja-JP"/>
        </w:rPr>
      </w:pPr>
      <w:r w:rsidRPr="000472A6">
        <w:rPr>
          <w:rFonts w:eastAsia="MS Mincho" w:hint="eastAsia"/>
          <w:iCs/>
          <w:lang w:eastAsia="ja-JP"/>
        </w:rPr>
        <w:t xml:space="preserve">Change parameter in the low </w:t>
      </w:r>
      <w:r w:rsidRPr="000472A6">
        <w:rPr>
          <w:rFonts w:eastAsia="MS Mincho"/>
          <w:iCs/>
          <w:lang w:eastAsia="ja-JP"/>
        </w:rPr>
        <w:t>“</w:t>
      </w:r>
      <w:r w:rsidRPr="000472A6">
        <w:rPr>
          <w:rFonts w:eastAsia="MS Mincho" w:hint="eastAsia"/>
          <w:iCs/>
          <w:lang w:eastAsia="ja-JP"/>
        </w:rPr>
        <w:t>28</w:t>
      </w:r>
      <w:r w:rsidRPr="000472A6">
        <w:rPr>
          <w:rFonts w:eastAsia="MS Mincho"/>
          <w:iCs/>
          <w:lang w:eastAsia="ja-JP"/>
        </w:rPr>
        <w:t>”</w:t>
      </w:r>
      <w:r w:rsidRPr="000472A6">
        <w:rPr>
          <w:rFonts w:eastAsia="MS Mincho" w:hint="eastAsia"/>
          <w:iCs/>
          <w:lang w:eastAsia="ja-JP"/>
        </w:rPr>
        <w:t xml:space="preserve">, column </w:t>
      </w:r>
      <w:r w:rsidRPr="000472A6">
        <w:rPr>
          <w:rFonts w:eastAsia="MS Mincho"/>
          <w:iCs/>
          <w:lang w:eastAsia="ja-JP"/>
        </w:rPr>
        <w:t>“</w:t>
      </w:r>
      <w:r w:rsidRPr="000472A6">
        <w:rPr>
          <w:rFonts w:eastAsia="MS Mincho" w:hint="eastAsia"/>
          <w:iCs/>
          <w:lang w:eastAsia="ja-JP"/>
        </w:rPr>
        <w:t>G</w:t>
      </w:r>
      <w:r w:rsidRPr="000472A6">
        <w:rPr>
          <w:rFonts w:eastAsia="MS Mincho"/>
          <w:iCs/>
          <w:lang w:eastAsia="ja-JP"/>
        </w:rPr>
        <w:t>”</w:t>
      </w:r>
      <w:r w:rsidRPr="000472A6">
        <w:rPr>
          <w:rFonts w:eastAsia="MS Mincho" w:hint="eastAsia"/>
          <w:iCs/>
          <w:lang w:eastAsia="ja-JP"/>
        </w:rPr>
        <w:t xml:space="preserve"> from </w:t>
      </w:r>
      <w:r w:rsidRPr="000472A6">
        <w:rPr>
          <w:rFonts w:eastAsia="MS Mincho"/>
          <w:iCs/>
          <w:lang w:eastAsia="ja-JP"/>
        </w:rPr>
        <w:t>“</w:t>
      </w:r>
      <w:r w:rsidRPr="000472A6">
        <w:rPr>
          <w:rFonts w:eastAsia="MS Mincho" w:hint="eastAsia"/>
          <w:iCs/>
          <w:lang w:eastAsia="ja-JP"/>
        </w:rPr>
        <w:t>2, 4</w:t>
      </w:r>
      <w:r w:rsidRPr="000472A6">
        <w:rPr>
          <w:rFonts w:eastAsia="MS Mincho"/>
          <w:iCs/>
          <w:lang w:eastAsia="ja-JP"/>
        </w:rPr>
        <w:t>”</w:t>
      </w:r>
      <w:r w:rsidRPr="000472A6">
        <w:rPr>
          <w:rFonts w:eastAsia="MS Mincho" w:hint="eastAsia"/>
          <w:iCs/>
          <w:lang w:eastAsia="ja-JP"/>
        </w:rPr>
        <w:t xml:space="preserve"> to </w:t>
      </w:r>
      <w:r w:rsidRPr="000472A6">
        <w:rPr>
          <w:rFonts w:eastAsia="MS Mincho"/>
          <w:iCs/>
          <w:lang w:eastAsia="ja-JP"/>
        </w:rPr>
        <w:t>“</w:t>
      </w:r>
      <w:r w:rsidRPr="000472A6">
        <w:rPr>
          <w:rFonts w:eastAsia="MS Mincho" w:hint="eastAsia"/>
          <w:iCs/>
          <w:lang w:eastAsia="ja-JP"/>
        </w:rPr>
        <w:t>2, 4, 6</w:t>
      </w:r>
      <w:r w:rsidRPr="000472A6">
        <w:rPr>
          <w:rFonts w:eastAsia="MS Mincho"/>
          <w:iCs/>
          <w:lang w:eastAsia="ja-JP"/>
        </w:rPr>
        <w:t>”</w:t>
      </w:r>
    </w:p>
    <w:p w14:paraId="4B21977D" w14:textId="77777777" w:rsidR="006E08E1" w:rsidRDefault="006E08E1" w:rsidP="006E08E1">
      <w:pPr>
        <w:numPr>
          <w:ilvl w:val="0"/>
          <w:numId w:val="325"/>
        </w:numPr>
        <w:ind w:leftChars="100" w:left="620"/>
        <w:rPr>
          <w:rFonts w:eastAsia="MS Mincho"/>
          <w:iCs/>
          <w:lang w:eastAsia="ja-JP"/>
        </w:rPr>
      </w:pPr>
      <w:r w:rsidRPr="000472A6">
        <w:rPr>
          <w:rFonts w:eastAsia="MS Mincho" w:hint="eastAsia"/>
          <w:iCs/>
          <w:lang w:eastAsia="ja-JP"/>
        </w:rPr>
        <w:t xml:space="preserve">Change parameter in the low </w:t>
      </w:r>
      <w:r w:rsidRPr="000472A6">
        <w:rPr>
          <w:rFonts w:eastAsia="MS Mincho"/>
          <w:iCs/>
          <w:lang w:eastAsia="ja-JP"/>
        </w:rPr>
        <w:t>“</w:t>
      </w:r>
      <w:r w:rsidRPr="000472A6">
        <w:rPr>
          <w:rFonts w:eastAsia="MS Mincho" w:hint="eastAsia"/>
          <w:iCs/>
          <w:lang w:eastAsia="ja-JP"/>
        </w:rPr>
        <w:t>4</w:t>
      </w:r>
      <w:r w:rsidRPr="000472A6">
        <w:rPr>
          <w:rFonts w:eastAsia="MS Mincho"/>
          <w:iCs/>
          <w:lang w:eastAsia="ja-JP"/>
        </w:rPr>
        <w:t>”</w:t>
      </w:r>
      <w:r w:rsidRPr="000472A6">
        <w:rPr>
          <w:rFonts w:eastAsia="MS Mincho" w:hint="eastAsia"/>
          <w:iCs/>
          <w:lang w:eastAsia="ja-JP"/>
        </w:rPr>
        <w:t xml:space="preserve">, column </w:t>
      </w:r>
      <w:r w:rsidRPr="000472A6">
        <w:rPr>
          <w:rFonts w:eastAsia="MS Mincho"/>
          <w:iCs/>
          <w:lang w:eastAsia="ja-JP"/>
        </w:rPr>
        <w:t>“</w:t>
      </w:r>
      <w:r w:rsidRPr="000472A6">
        <w:rPr>
          <w:rFonts w:eastAsia="MS Mincho" w:hint="eastAsia"/>
          <w:iCs/>
          <w:lang w:eastAsia="ja-JP"/>
        </w:rPr>
        <w:t>L</w:t>
      </w:r>
      <w:r w:rsidRPr="000472A6">
        <w:rPr>
          <w:rFonts w:eastAsia="MS Mincho"/>
          <w:iCs/>
          <w:lang w:eastAsia="ja-JP"/>
        </w:rPr>
        <w:t>”</w:t>
      </w:r>
      <w:r w:rsidRPr="000472A6">
        <w:rPr>
          <w:rFonts w:eastAsia="MS Mincho" w:hint="eastAsia"/>
          <w:iCs/>
          <w:lang w:eastAsia="ja-JP"/>
        </w:rPr>
        <w:t xml:space="preserve"> from </w:t>
      </w:r>
      <w:r w:rsidRPr="000472A6">
        <w:rPr>
          <w:rFonts w:eastAsia="MS Mincho"/>
          <w:iCs/>
          <w:lang w:eastAsia="ja-JP"/>
        </w:rPr>
        <w:t>“Not needed if it can be derived from other parameters”</w:t>
      </w:r>
      <w:r w:rsidRPr="000472A6">
        <w:rPr>
          <w:rFonts w:eastAsia="MS Mincho" w:hint="eastAsia"/>
          <w:iCs/>
          <w:lang w:eastAsia="ja-JP"/>
        </w:rPr>
        <w:t xml:space="preserve"> to </w:t>
      </w:r>
      <w:r w:rsidRPr="000472A6">
        <w:rPr>
          <w:rFonts w:eastAsia="MS Mincho"/>
          <w:iCs/>
          <w:lang w:eastAsia="ja-JP"/>
        </w:rPr>
        <w:t>“See RAN1 agreement on MIB content”</w:t>
      </w:r>
    </w:p>
    <w:p w14:paraId="62BD780A" w14:textId="77777777" w:rsidR="006E08E1" w:rsidRDefault="006E08E1" w:rsidP="006E08E1">
      <w:pPr>
        <w:numPr>
          <w:ilvl w:val="0"/>
          <w:numId w:val="325"/>
        </w:numPr>
        <w:ind w:leftChars="100" w:left="620"/>
        <w:rPr>
          <w:rFonts w:eastAsia="MS Mincho"/>
          <w:iCs/>
          <w:lang w:eastAsia="ja-JP"/>
        </w:rPr>
      </w:pPr>
      <w:r w:rsidRPr="002A609E">
        <w:rPr>
          <w:rFonts w:eastAsia="MS Mincho" w:hint="eastAsia"/>
          <w:iCs/>
          <w:lang w:eastAsia="ja-JP"/>
        </w:rPr>
        <w:t xml:space="preserve">Add </w:t>
      </w:r>
      <w:r>
        <w:rPr>
          <w:rFonts w:eastAsia="MS Mincho" w:hint="eastAsia"/>
          <w:iCs/>
          <w:lang w:eastAsia="ja-JP"/>
        </w:rPr>
        <w:t>comment</w:t>
      </w:r>
      <w:r w:rsidRPr="002A609E">
        <w:rPr>
          <w:rFonts w:eastAsia="MS Mincho" w:hint="eastAsia"/>
          <w:iCs/>
          <w:lang w:eastAsia="ja-JP"/>
        </w:rPr>
        <w:t xml:space="preserve"> in </w:t>
      </w:r>
      <w:r>
        <w:rPr>
          <w:rFonts w:eastAsia="MS Mincho" w:hint="eastAsia"/>
          <w:iCs/>
          <w:lang w:eastAsia="ja-JP"/>
        </w:rPr>
        <w:t xml:space="preserve">spread sheet in the lows </w:t>
      </w:r>
      <w:r>
        <w:rPr>
          <w:rFonts w:eastAsia="MS Mincho"/>
          <w:iCs/>
          <w:lang w:eastAsia="ja-JP"/>
        </w:rPr>
        <w:t>“</w:t>
      </w:r>
      <w:r>
        <w:rPr>
          <w:rFonts w:eastAsia="MS Mincho" w:hint="eastAsia"/>
          <w:iCs/>
          <w:lang w:eastAsia="ja-JP"/>
        </w:rPr>
        <w:t>31, 32, 34, 35</w:t>
      </w:r>
      <w:r>
        <w:rPr>
          <w:rFonts w:eastAsia="MS Mincho"/>
          <w:iCs/>
          <w:lang w:eastAsia="ja-JP"/>
        </w:rPr>
        <w:t>”</w:t>
      </w:r>
      <w:r>
        <w:rPr>
          <w:rFonts w:eastAsia="MS Mincho" w:hint="eastAsia"/>
          <w:iCs/>
          <w:lang w:eastAsia="ja-JP"/>
        </w:rPr>
        <w:t>, column</w:t>
      </w:r>
      <w:r w:rsidRPr="002A609E">
        <w:rPr>
          <w:rFonts w:eastAsia="MS Mincho" w:hint="eastAsia"/>
          <w:iCs/>
          <w:lang w:eastAsia="ja-JP"/>
        </w:rPr>
        <w:t xml:space="preserve"> </w:t>
      </w:r>
      <w:r>
        <w:rPr>
          <w:rFonts w:eastAsia="MS Mincho"/>
          <w:iCs/>
          <w:lang w:eastAsia="ja-JP"/>
        </w:rPr>
        <w:t>“</w:t>
      </w:r>
      <w:r>
        <w:rPr>
          <w:rFonts w:eastAsia="MS Mincho" w:hint="eastAsia"/>
          <w:iCs/>
          <w:lang w:eastAsia="ja-JP"/>
        </w:rPr>
        <w:t>L</w:t>
      </w:r>
      <w:r>
        <w:rPr>
          <w:rFonts w:eastAsia="MS Mincho"/>
          <w:iCs/>
          <w:lang w:eastAsia="ja-JP"/>
        </w:rPr>
        <w:t>”</w:t>
      </w:r>
      <w:r>
        <w:rPr>
          <w:rFonts w:eastAsia="MS Mincho" w:hint="eastAsia"/>
          <w:iCs/>
          <w:lang w:eastAsia="ja-JP"/>
        </w:rPr>
        <w:t xml:space="preserve"> </w:t>
      </w:r>
      <w:r w:rsidRPr="002A609E">
        <w:rPr>
          <w:rFonts w:eastAsia="MS Mincho" w:hint="eastAsia"/>
          <w:iCs/>
          <w:lang w:eastAsia="ja-JP"/>
        </w:rPr>
        <w:t xml:space="preserve">that </w:t>
      </w:r>
      <w:r w:rsidRPr="002A609E">
        <w:rPr>
          <w:rFonts w:eastAsia="MS Mincho"/>
          <w:iCs/>
          <w:lang w:eastAsia="ja-JP"/>
        </w:rPr>
        <w:t>“</w:t>
      </w:r>
      <w:r w:rsidRPr="002A609E">
        <w:rPr>
          <w:rFonts w:eastAsia="MS Mincho" w:hint="eastAsia"/>
          <w:iCs/>
          <w:lang w:eastAsia="ja-JP"/>
        </w:rPr>
        <w:t>RAN1 has</w:t>
      </w:r>
      <w:r>
        <w:rPr>
          <w:rFonts w:eastAsia="MS Mincho" w:hint="eastAsia"/>
          <w:iCs/>
          <w:lang w:eastAsia="ja-JP"/>
        </w:rPr>
        <w:t xml:space="preserve"> not reached a consensus for any</w:t>
      </w:r>
      <w:r w:rsidRPr="002A609E">
        <w:rPr>
          <w:rFonts w:eastAsia="MS Mincho" w:hint="eastAsia"/>
          <w:iCs/>
          <w:lang w:eastAsia="ja-JP"/>
        </w:rPr>
        <w:t xml:space="preserve"> square bracket in the spread sheet</w:t>
      </w:r>
      <w:r w:rsidRPr="002A609E">
        <w:rPr>
          <w:rFonts w:eastAsia="MS Mincho"/>
          <w:iCs/>
          <w:lang w:eastAsia="ja-JP"/>
        </w:rPr>
        <w:t>”</w:t>
      </w:r>
    </w:p>
    <w:p w14:paraId="19B30B7A" w14:textId="77777777" w:rsidR="006E08E1" w:rsidRDefault="006E08E1" w:rsidP="006E08E1">
      <w:pPr>
        <w:numPr>
          <w:ilvl w:val="0"/>
          <w:numId w:val="325"/>
        </w:numPr>
        <w:ind w:leftChars="100" w:left="620"/>
        <w:rPr>
          <w:rFonts w:eastAsia="MS Mincho"/>
          <w:iCs/>
          <w:lang w:eastAsia="ja-JP"/>
        </w:rPr>
      </w:pPr>
      <w:r>
        <w:rPr>
          <w:rFonts w:eastAsia="MS Mincho" w:hint="eastAsia"/>
          <w:iCs/>
          <w:lang w:eastAsia="ja-JP"/>
        </w:rPr>
        <w:t>Move comment of</w:t>
      </w:r>
      <w:r w:rsidRPr="000472A6">
        <w:rPr>
          <w:rFonts w:eastAsia="MS Mincho" w:hint="eastAsia"/>
          <w:iCs/>
          <w:lang w:eastAsia="ja-JP"/>
        </w:rPr>
        <w:t xml:space="preserve"> the low </w:t>
      </w:r>
      <w:r w:rsidRPr="000472A6">
        <w:rPr>
          <w:rFonts w:eastAsia="MS Mincho"/>
          <w:iCs/>
          <w:lang w:eastAsia="ja-JP"/>
        </w:rPr>
        <w:t>“</w:t>
      </w:r>
      <w:r>
        <w:rPr>
          <w:rFonts w:eastAsia="MS Mincho" w:hint="eastAsia"/>
          <w:iCs/>
          <w:lang w:eastAsia="ja-JP"/>
        </w:rPr>
        <w:t>20</w:t>
      </w:r>
      <w:r w:rsidRPr="000472A6">
        <w:rPr>
          <w:rFonts w:eastAsia="MS Mincho"/>
          <w:iCs/>
          <w:lang w:eastAsia="ja-JP"/>
        </w:rPr>
        <w:t>”</w:t>
      </w:r>
      <w:r w:rsidRPr="000472A6">
        <w:rPr>
          <w:rFonts w:eastAsia="MS Mincho" w:hint="eastAsia"/>
          <w:iCs/>
          <w:lang w:eastAsia="ja-JP"/>
        </w:rPr>
        <w:t xml:space="preserve">, column </w:t>
      </w:r>
      <w:r w:rsidRPr="000472A6">
        <w:rPr>
          <w:rFonts w:eastAsia="MS Mincho"/>
          <w:iCs/>
          <w:lang w:eastAsia="ja-JP"/>
        </w:rPr>
        <w:t>“</w:t>
      </w:r>
      <w:r w:rsidRPr="000472A6">
        <w:rPr>
          <w:rFonts w:eastAsia="MS Mincho" w:hint="eastAsia"/>
          <w:iCs/>
          <w:lang w:eastAsia="ja-JP"/>
        </w:rPr>
        <w:t>L</w:t>
      </w:r>
      <w:r w:rsidRPr="000472A6">
        <w:rPr>
          <w:rFonts w:eastAsia="MS Mincho"/>
          <w:iCs/>
          <w:lang w:eastAsia="ja-JP"/>
        </w:rPr>
        <w:t>”</w:t>
      </w:r>
      <w:r>
        <w:rPr>
          <w:rFonts w:eastAsia="MS Mincho" w:hint="eastAsia"/>
          <w:iCs/>
          <w:lang w:eastAsia="ja-JP"/>
        </w:rPr>
        <w:t xml:space="preserve"> to </w:t>
      </w:r>
      <w:r>
        <w:rPr>
          <w:rFonts w:eastAsia="MS Mincho"/>
          <w:iCs/>
          <w:lang w:eastAsia="ja-JP"/>
        </w:rPr>
        <w:t>“</w:t>
      </w:r>
      <w:r>
        <w:rPr>
          <w:rFonts w:eastAsia="MS Mincho" w:hint="eastAsia"/>
          <w:iCs/>
          <w:lang w:eastAsia="ja-JP"/>
        </w:rPr>
        <w:t>19</w:t>
      </w:r>
      <w:r>
        <w:rPr>
          <w:rFonts w:eastAsia="MS Mincho"/>
          <w:iCs/>
          <w:lang w:eastAsia="ja-JP"/>
        </w:rPr>
        <w:t>”</w:t>
      </w:r>
      <w:r>
        <w:rPr>
          <w:rFonts w:eastAsia="MS Mincho" w:hint="eastAsia"/>
          <w:iCs/>
          <w:lang w:eastAsia="ja-JP"/>
        </w:rPr>
        <w:t xml:space="preserve">, column </w:t>
      </w:r>
      <w:r>
        <w:rPr>
          <w:rFonts w:eastAsia="MS Mincho"/>
          <w:iCs/>
          <w:lang w:eastAsia="ja-JP"/>
        </w:rPr>
        <w:t>”</w:t>
      </w:r>
      <w:r>
        <w:rPr>
          <w:rFonts w:eastAsia="MS Mincho" w:hint="eastAsia"/>
          <w:iCs/>
          <w:lang w:eastAsia="ja-JP"/>
        </w:rPr>
        <w:t>L</w:t>
      </w:r>
      <w:r>
        <w:rPr>
          <w:rFonts w:eastAsia="MS Mincho"/>
          <w:iCs/>
          <w:lang w:eastAsia="ja-JP"/>
        </w:rPr>
        <w:t>”</w:t>
      </w:r>
    </w:p>
    <w:p w14:paraId="04CBF3C2" w14:textId="77777777" w:rsidR="006E08E1" w:rsidRDefault="006E08E1" w:rsidP="006E08E1">
      <w:pPr>
        <w:numPr>
          <w:ilvl w:val="0"/>
          <w:numId w:val="325"/>
        </w:numPr>
        <w:ind w:leftChars="100" w:left="620"/>
        <w:rPr>
          <w:rFonts w:eastAsia="MS Mincho"/>
          <w:iCs/>
          <w:lang w:eastAsia="ja-JP"/>
        </w:rPr>
      </w:pPr>
      <w:r>
        <w:rPr>
          <w:rFonts w:eastAsia="MS Mincho" w:hint="eastAsia"/>
          <w:iCs/>
          <w:lang w:eastAsia="ja-JP"/>
        </w:rPr>
        <w:t>Move comment of</w:t>
      </w:r>
      <w:r w:rsidRPr="000472A6">
        <w:rPr>
          <w:rFonts w:eastAsia="MS Mincho" w:hint="eastAsia"/>
          <w:iCs/>
          <w:lang w:eastAsia="ja-JP"/>
        </w:rPr>
        <w:t xml:space="preserve"> the low </w:t>
      </w:r>
      <w:r w:rsidRPr="000472A6">
        <w:rPr>
          <w:rFonts w:eastAsia="MS Mincho"/>
          <w:iCs/>
          <w:lang w:eastAsia="ja-JP"/>
        </w:rPr>
        <w:t>“</w:t>
      </w:r>
      <w:r>
        <w:rPr>
          <w:rFonts w:eastAsia="MS Mincho" w:hint="eastAsia"/>
          <w:iCs/>
          <w:lang w:eastAsia="ja-JP"/>
        </w:rPr>
        <w:t>22</w:t>
      </w:r>
      <w:r w:rsidRPr="000472A6">
        <w:rPr>
          <w:rFonts w:eastAsia="MS Mincho"/>
          <w:iCs/>
          <w:lang w:eastAsia="ja-JP"/>
        </w:rPr>
        <w:t>”</w:t>
      </w:r>
      <w:r w:rsidRPr="000472A6">
        <w:rPr>
          <w:rFonts w:eastAsia="MS Mincho" w:hint="eastAsia"/>
          <w:iCs/>
          <w:lang w:eastAsia="ja-JP"/>
        </w:rPr>
        <w:t xml:space="preserve">, column </w:t>
      </w:r>
      <w:r w:rsidRPr="000472A6">
        <w:rPr>
          <w:rFonts w:eastAsia="MS Mincho"/>
          <w:iCs/>
          <w:lang w:eastAsia="ja-JP"/>
        </w:rPr>
        <w:t>“</w:t>
      </w:r>
      <w:r w:rsidRPr="000472A6">
        <w:rPr>
          <w:rFonts w:eastAsia="MS Mincho" w:hint="eastAsia"/>
          <w:iCs/>
          <w:lang w:eastAsia="ja-JP"/>
        </w:rPr>
        <w:t>L</w:t>
      </w:r>
      <w:r w:rsidRPr="000472A6">
        <w:rPr>
          <w:rFonts w:eastAsia="MS Mincho"/>
          <w:iCs/>
          <w:lang w:eastAsia="ja-JP"/>
        </w:rPr>
        <w:t>”</w:t>
      </w:r>
      <w:r>
        <w:rPr>
          <w:rFonts w:eastAsia="MS Mincho" w:hint="eastAsia"/>
          <w:iCs/>
          <w:lang w:eastAsia="ja-JP"/>
        </w:rPr>
        <w:t xml:space="preserve"> to </w:t>
      </w:r>
      <w:r>
        <w:rPr>
          <w:rFonts w:eastAsia="MS Mincho"/>
          <w:iCs/>
          <w:lang w:eastAsia="ja-JP"/>
        </w:rPr>
        <w:t>“</w:t>
      </w:r>
      <w:r>
        <w:rPr>
          <w:rFonts w:eastAsia="MS Mincho" w:hint="eastAsia"/>
          <w:iCs/>
          <w:lang w:eastAsia="ja-JP"/>
        </w:rPr>
        <w:t>21</w:t>
      </w:r>
      <w:r>
        <w:rPr>
          <w:rFonts w:eastAsia="MS Mincho"/>
          <w:iCs/>
          <w:lang w:eastAsia="ja-JP"/>
        </w:rPr>
        <w:t>”</w:t>
      </w:r>
      <w:r>
        <w:rPr>
          <w:rFonts w:eastAsia="MS Mincho" w:hint="eastAsia"/>
          <w:iCs/>
          <w:lang w:eastAsia="ja-JP"/>
        </w:rPr>
        <w:t xml:space="preserve">, column </w:t>
      </w:r>
      <w:r>
        <w:rPr>
          <w:rFonts w:eastAsia="MS Mincho"/>
          <w:iCs/>
          <w:lang w:eastAsia="ja-JP"/>
        </w:rPr>
        <w:t>”</w:t>
      </w:r>
      <w:r>
        <w:rPr>
          <w:rFonts w:eastAsia="MS Mincho" w:hint="eastAsia"/>
          <w:iCs/>
          <w:lang w:eastAsia="ja-JP"/>
        </w:rPr>
        <w:t>L</w:t>
      </w:r>
      <w:r>
        <w:rPr>
          <w:rFonts w:eastAsia="MS Mincho"/>
          <w:iCs/>
          <w:lang w:eastAsia="ja-JP"/>
        </w:rPr>
        <w:t>”</w:t>
      </w:r>
    </w:p>
    <w:p w14:paraId="1F5301F1" w14:textId="77777777" w:rsidR="006E08E1" w:rsidRDefault="006E08E1" w:rsidP="006E08E1">
      <w:pPr>
        <w:numPr>
          <w:ilvl w:val="0"/>
          <w:numId w:val="325"/>
        </w:numPr>
        <w:ind w:leftChars="100" w:left="620"/>
        <w:rPr>
          <w:rFonts w:eastAsia="MS Mincho"/>
          <w:iCs/>
          <w:lang w:eastAsia="ja-JP"/>
        </w:rPr>
      </w:pPr>
      <w:r>
        <w:rPr>
          <w:rFonts w:eastAsia="MS Mincho" w:hint="eastAsia"/>
          <w:iCs/>
          <w:lang w:eastAsia="ja-JP"/>
        </w:rPr>
        <w:t>Add comment in</w:t>
      </w:r>
      <w:r w:rsidRPr="000472A6">
        <w:rPr>
          <w:rFonts w:eastAsia="MS Mincho" w:hint="eastAsia"/>
          <w:iCs/>
          <w:lang w:eastAsia="ja-JP"/>
        </w:rPr>
        <w:t xml:space="preserve"> the low </w:t>
      </w:r>
      <w:r w:rsidRPr="000472A6">
        <w:rPr>
          <w:rFonts w:eastAsia="MS Mincho"/>
          <w:iCs/>
          <w:lang w:eastAsia="ja-JP"/>
        </w:rPr>
        <w:t>“</w:t>
      </w:r>
      <w:r>
        <w:rPr>
          <w:rFonts w:eastAsia="MS Mincho" w:hint="eastAsia"/>
          <w:iCs/>
          <w:lang w:eastAsia="ja-JP"/>
        </w:rPr>
        <w:t>34</w:t>
      </w:r>
      <w:r w:rsidRPr="000472A6">
        <w:rPr>
          <w:rFonts w:eastAsia="MS Mincho"/>
          <w:iCs/>
          <w:lang w:eastAsia="ja-JP"/>
        </w:rPr>
        <w:t>”</w:t>
      </w:r>
      <w:r w:rsidRPr="000472A6">
        <w:rPr>
          <w:rFonts w:eastAsia="MS Mincho" w:hint="eastAsia"/>
          <w:iCs/>
          <w:lang w:eastAsia="ja-JP"/>
        </w:rPr>
        <w:t xml:space="preserve">, column </w:t>
      </w:r>
      <w:r w:rsidRPr="000472A6">
        <w:rPr>
          <w:rFonts w:eastAsia="MS Mincho"/>
          <w:iCs/>
          <w:lang w:eastAsia="ja-JP"/>
        </w:rPr>
        <w:t>“</w:t>
      </w:r>
      <w:r w:rsidRPr="000472A6">
        <w:rPr>
          <w:rFonts w:eastAsia="MS Mincho" w:hint="eastAsia"/>
          <w:iCs/>
          <w:lang w:eastAsia="ja-JP"/>
        </w:rPr>
        <w:t>L</w:t>
      </w:r>
      <w:r w:rsidRPr="000472A6">
        <w:rPr>
          <w:rFonts w:eastAsia="MS Mincho"/>
          <w:iCs/>
          <w:lang w:eastAsia="ja-JP"/>
        </w:rPr>
        <w:t>”</w:t>
      </w:r>
      <w:r>
        <w:rPr>
          <w:rFonts w:eastAsia="MS Mincho" w:hint="eastAsia"/>
          <w:iCs/>
          <w:lang w:eastAsia="ja-JP"/>
        </w:rPr>
        <w:t xml:space="preserve"> that </w:t>
      </w:r>
      <w:r>
        <w:rPr>
          <w:rFonts w:eastAsia="MS Mincho"/>
          <w:iCs/>
          <w:lang w:eastAsia="ja-JP"/>
        </w:rPr>
        <w:t>“</w:t>
      </w:r>
      <w:r>
        <w:rPr>
          <w:rFonts w:eastAsia="MS Mincho" w:hint="eastAsia"/>
          <w:iCs/>
          <w:lang w:eastAsia="ja-JP"/>
        </w:rPr>
        <w:t>FFS whether or not there is a restriction on the max. number of repetitions for mode A</w:t>
      </w:r>
      <w:r>
        <w:rPr>
          <w:rFonts w:eastAsia="MS Mincho"/>
          <w:iCs/>
          <w:lang w:eastAsia="ja-JP"/>
        </w:rPr>
        <w:t>”</w:t>
      </w:r>
    </w:p>
    <w:p w14:paraId="4E7E3153" w14:textId="77777777" w:rsidR="006E08E1" w:rsidRDefault="006E08E1" w:rsidP="006E08E1">
      <w:pPr>
        <w:numPr>
          <w:ilvl w:val="0"/>
          <w:numId w:val="325"/>
        </w:numPr>
        <w:ind w:leftChars="100" w:left="620"/>
        <w:rPr>
          <w:rFonts w:eastAsia="MS Mincho"/>
          <w:iCs/>
          <w:lang w:eastAsia="ja-JP"/>
        </w:rPr>
      </w:pPr>
      <w:r w:rsidRPr="007F35EF">
        <w:rPr>
          <w:rFonts w:eastAsia="MS Mincho" w:hint="eastAsia"/>
          <w:iCs/>
          <w:lang w:eastAsia="ja-JP"/>
        </w:rPr>
        <w:t xml:space="preserve">Change parameter in the low </w:t>
      </w:r>
      <w:r w:rsidRPr="007F35EF">
        <w:rPr>
          <w:rFonts w:eastAsia="MS Mincho"/>
          <w:iCs/>
          <w:lang w:eastAsia="ja-JP"/>
        </w:rPr>
        <w:t>“</w:t>
      </w:r>
      <w:r w:rsidRPr="007F35EF">
        <w:rPr>
          <w:rFonts w:eastAsia="MS Mincho" w:hint="eastAsia"/>
          <w:iCs/>
          <w:lang w:eastAsia="ja-JP"/>
        </w:rPr>
        <w:t>36</w:t>
      </w:r>
      <w:r w:rsidRPr="007F35EF">
        <w:rPr>
          <w:rFonts w:eastAsia="MS Mincho"/>
          <w:iCs/>
          <w:lang w:eastAsia="ja-JP"/>
        </w:rPr>
        <w:t>”</w:t>
      </w:r>
      <w:r w:rsidRPr="007F35EF">
        <w:rPr>
          <w:rFonts w:eastAsia="MS Mincho" w:hint="eastAsia"/>
          <w:iCs/>
          <w:lang w:eastAsia="ja-JP"/>
        </w:rPr>
        <w:t xml:space="preserve">, column </w:t>
      </w:r>
      <w:r w:rsidRPr="007F35EF">
        <w:rPr>
          <w:rFonts w:eastAsia="MS Mincho"/>
          <w:iCs/>
          <w:lang w:eastAsia="ja-JP"/>
        </w:rPr>
        <w:t>“</w:t>
      </w:r>
      <w:r w:rsidRPr="007F35EF">
        <w:rPr>
          <w:rFonts w:eastAsia="MS Mincho" w:hint="eastAsia"/>
          <w:iCs/>
          <w:lang w:eastAsia="ja-JP"/>
        </w:rPr>
        <w:t>F</w:t>
      </w:r>
      <w:r w:rsidRPr="007F35EF">
        <w:rPr>
          <w:rFonts w:eastAsia="MS Mincho"/>
          <w:iCs/>
          <w:lang w:eastAsia="ja-JP"/>
        </w:rPr>
        <w:t>”</w:t>
      </w:r>
      <w:r w:rsidRPr="007F35EF">
        <w:rPr>
          <w:rFonts w:eastAsia="MS Mincho" w:hint="eastAsia"/>
          <w:iCs/>
          <w:lang w:eastAsia="ja-JP"/>
        </w:rPr>
        <w:t xml:space="preserve"> from </w:t>
      </w:r>
      <w:r w:rsidRPr="007F35EF">
        <w:rPr>
          <w:rFonts w:eastAsia="MS Mincho"/>
          <w:iCs/>
          <w:lang w:eastAsia="ja-JP"/>
        </w:rPr>
        <w:t>“Number of PUCCH repetitions per PUCCH repetition level”</w:t>
      </w:r>
      <w:r w:rsidRPr="007F35EF">
        <w:rPr>
          <w:rFonts w:eastAsia="MS Mincho" w:hint="eastAsia"/>
          <w:iCs/>
          <w:lang w:eastAsia="ja-JP"/>
        </w:rPr>
        <w:t xml:space="preserve"> to </w:t>
      </w:r>
      <w:r w:rsidRPr="007F35EF">
        <w:rPr>
          <w:rFonts w:eastAsia="MS Mincho"/>
          <w:iCs/>
          <w:lang w:eastAsia="ja-JP"/>
        </w:rPr>
        <w:t>“Number of PUCCH repetitions”</w:t>
      </w:r>
    </w:p>
    <w:p w14:paraId="5A370E86" w14:textId="77777777" w:rsidR="006E08E1" w:rsidRDefault="006E08E1" w:rsidP="006E08E1">
      <w:pPr>
        <w:numPr>
          <w:ilvl w:val="0"/>
          <w:numId w:val="325"/>
        </w:numPr>
        <w:ind w:leftChars="100" w:left="620"/>
        <w:rPr>
          <w:rFonts w:eastAsia="MS Mincho"/>
          <w:iCs/>
          <w:lang w:eastAsia="ja-JP"/>
        </w:rPr>
      </w:pPr>
      <w:r w:rsidRPr="00B1224D">
        <w:rPr>
          <w:rFonts w:eastAsia="MS Mincho" w:hint="eastAsia"/>
          <w:iCs/>
          <w:lang w:eastAsia="ja-JP"/>
        </w:rPr>
        <w:t xml:space="preserve">Change parameter in the low </w:t>
      </w:r>
      <w:r w:rsidRPr="00B1224D">
        <w:rPr>
          <w:rFonts w:eastAsia="MS Mincho"/>
          <w:iCs/>
          <w:lang w:eastAsia="ja-JP"/>
        </w:rPr>
        <w:t>“</w:t>
      </w:r>
      <w:r w:rsidRPr="00B1224D">
        <w:rPr>
          <w:rFonts w:eastAsia="MS Mincho" w:hint="eastAsia"/>
          <w:iCs/>
          <w:lang w:eastAsia="ja-JP"/>
        </w:rPr>
        <w:t>36</w:t>
      </w:r>
      <w:r w:rsidRPr="00B1224D">
        <w:rPr>
          <w:rFonts w:eastAsia="MS Mincho"/>
          <w:iCs/>
          <w:lang w:eastAsia="ja-JP"/>
        </w:rPr>
        <w:t>”</w:t>
      </w:r>
      <w:r w:rsidRPr="00B1224D">
        <w:rPr>
          <w:rFonts w:eastAsia="MS Mincho" w:hint="eastAsia"/>
          <w:iCs/>
          <w:lang w:eastAsia="ja-JP"/>
        </w:rPr>
        <w:t xml:space="preserve">, column </w:t>
      </w:r>
      <w:r w:rsidRPr="00B1224D">
        <w:rPr>
          <w:rFonts w:eastAsia="MS Mincho"/>
          <w:iCs/>
          <w:lang w:eastAsia="ja-JP"/>
        </w:rPr>
        <w:t>“</w:t>
      </w:r>
      <w:r w:rsidRPr="00B1224D">
        <w:rPr>
          <w:rFonts w:eastAsia="MS Mincho" w:hint="eastAsia"/>
          <w:iCs/>
          <w:lang w:eastAsia="ja-JP"/>
        </w:rPr>
        <w:t>I</w:t>
      </w:r>
      <w:r w:rsidRPr="00B1224D">
        <w:rPr>
          <w:rFonts w:eastAsia="MS Mincho"/>
          <w:iCs/>
          <w:lang w:eastAsia="ja-JP"/>
        </w:rPr>
        <w:t>”</w:t>
      </w:r>
      <w:r w:rsidRPr="00B1224D">
        <w:rPr>
          <w:rFonts w:eastAsia="MS Mincho" w:hint="eastAsia"/>
          <w:iCs/>
          <w:lang w:eastAsia="ja-JP"/>
        </w:rPr>
        <w:t xml:space="preserve"> from </w:t>
      </w:r>
      <w:r w:rsidRPr="00B1224D">
        <w:rPr>
          <w:rFonts w:eastAsia="MS Mincho"/>
          <w:iCs/>
          <w:lang w:eastAsia="ja-JP"/>
        </w:rPr>
        <w:t>“Cell specific and CE mode specific”</w:t>
      </w:r>
      <w:r w:rsidRPr="00B1224D">
        <w:rPr>
          <w:rFonts w:eastAsia="MS Mincho" w:hint="eastAsia"/>
          <w:iCs/>
          <w:lang w:eastAsia="ja-JP"/>
        </w:rPr>
        <w:t xml:space="preserve"> to </w:t>
      </w:r>
      <w:r w:rsidRPr="00B1224D">
        <w:rPr>
          <w:rFonts w:eastAsia="MS Mincho"/>
          <w:iCs/>
          <w:lang w:eastAsia="ja-JP"/>
        </w:rPr>
        <w:t>“</w:t>
      </w:r>
      <w:r>
        <w:rPr>
          <w:rFonts w:eastAsia="MS Mincho" w:hint="eastAsia"/>
          <w:iCs/>
          <w:lang w:eastAsia="ja-JP"/>
        </w:rPr>
        <w:t>UE specific depending on CE mode</w:t>
      </w:r>
      <w:r w:rsidRPr="00B1224D">
        <w:rPr>
          <w:rFonts w:eastAsia="MS Mincho"/>
          <w:iCs/>
          <w:lang w:eastAsia="ja-JP"/>
        </w:rPr>
        <w:t>”</w:t>
      </w:r>
    </w:p>
    <w:p w14:paraId="79E58CF6" w14:textId="77777777" w:rsidR="006E08E1" w:rsidRDefault="006E08E1" w:rsidP="00CF5FC3"/>
    <w:p w14:paraId="07A74D97" w14:textId="77777777" w:rsidR="00CF5FC3" w:rsidRPr="00CF5FC3" w:rsidRDefault="00CF5FC3" w:rsidP="00CF5FC3">
      <w:pPr>
        <w:pBdr>
          <w:top w:val="single" w:sz="4" w:space="1" w:color="auto"/>
        </w:pBdr>
        <w:rPr>
          <w:b/>
          <w:lang w:val="en-US" w:eastAsia="ja-JP"/>
        </w:rPr>
      </w:pPr>
      <w:r w:rsidRPr="00CF5FC3">
        <w:rPr>
          <w:b/>
          <w:lang w:eastAsia="ja-JP"/>
        </w:rPr>
        <w:t>Friday 20</w:t>
      </w:r>
      <w:r w:rsidRPr="00CF5FC3">
        <w:rPr>
          <w:b/>
          <w:vertAlign w:val="superscript"/>
          <w:lang w:eastAsia="ja-JP"/>
        </w:rPr>
        <w:t>th</w:t>
      </w:r>
      <w:r w:rsidRPr="00CF5FC3">
        <w:rPr>
          <w:b/>
          <w:lang w:eastAsia="ja-JP"/>
        </w:rPr>
        <w:t xml:space="preserve"> </w:t>
      </w:r>
    </w:p>
    <w:p w14:paraId="38585F77" w14:textId="782C0481" w:rsidR="00CF5FC3" w:rsidRPr="00A16B21" w:rsidRDefault="00717478" w:rsidP="00CF5FC3">
      <w:pPr>
        <w:rPr>
          <w:b/>
          <w:lang w:eastAsia="ja-JP"/>
        </w:rPr>
      </w:pPr>
      <w:hyperlink r:id="rId137" w:history="1">
        <w:r>
          <w:rPr>
            <w:rStyle w:val="Hyperlink"/>
            <w:b/>
            <w:lang w:eastAsia="ja-JP"/>
          </w:rPr>
          <w:t>R1-157798</w:t>
        </w:r>
      </w:hyperlink>
      <w:r w:rsidR="00CF5FC3" w:rsidRPr="00A16B21">
        <w:rPr>
          <w:b/>
          <w:lang w:eastAsia="ja-JP"/>
        </w:rPr>
        <w:tab/>
        <w:t>Summary of Ad-hoc session on Further LTE Physical Layer Enhancements for MTC</w:t>
      </w:r>
      <w:r w:rsidR="00CF5FC3" w:rsidRPr="00A16B21">
        <w:rPr>
          <w:b/>
          <w:lang w:eastAsia="ja-JP"/>
        </w:rPr>
        <w:tab/>
        <w:t>Ad-Hoc Chairman (Qualcomm)</w:t>
      </w:r>
    </w:p>
    <w:p w14:paraId="31532841" w14:textId="77777777" w:rsidR="00CF5FC3" w:rsidRDefault="00CF5FC3" w:rsidP="00CF5FC3">
      <w:pPr>
        <w:rPr>
          <w:rFonts w:ascii="Times New Roman" w:hAnsi="Times New Roman"/>
          <w:lang w:val="en-US" w:eastAsia="en-GB"/>
        </w:rPr>
      </w:pPr>
      <w:r w:rsidRPr="00012FDE">
        <w:t xml:space="preserve">The document was presented by </w:t>
      </w:r>
      <w:r>
        <w:t>Wanshi Chen</w:t>
      </w:r>
      <w:r w:rsidRPr="00012FDE">
        <w:t xml:space="preserve"> from </w:t>
      </w:r>
      <w:r>
        <w:t>Qualcomm</w:t>
      </w:r>
      <w:r w:rsidRPr="00012FDE">
        <w:t xml:space="preserve"> and</w:t>
      </w:r>
      <w:r>
        <w:rPr>
          <w:lang w:val="en-US"/>
        </w:rPr>
        <w:t xml:space="preserve"> reports the outcomes of the different eMTC sessions (Sunday 15</w:t>
      </w:r>
      <w:r w:rsidRPr="00A16B21">
        <w:rPr>
          <w:vertAlign w:val="superscript"/>
          <w:lang w:val="en-US"/>
        </w:rPr>
        <w:t>th</w:t>
      </w:r>
      <w:r>
        <w:rPr>
          <w:lang w:val="en-US"/>
        </w:rPr>
        <w:t xml:space="preserve"> Nov – Friday 20</w:t>
      </w:r>
      <w:r w:rsidRPr="00A16B21">
        <w:rPr>
          <w:vertAlign w:val="superscript"/>
          <w:lang w:val="en-US"/>
        </w:rPr>
        <w:t>th</w:t>
      </w:r>
      <w:r>
        <w:rPr>
          <w:lang w:val="en-US"/>
        </w:rPr>
        <w:t xml:space="preserve"> Nov 2015).</w:t>
      </w:r>
    </w:p>
    <w:p w14:paraId="5E3C1F27" w14:textId="77777777" w:rsidR="00CF5FC3" w:rsidRDefault="00CF5FC3" w:rsidP="00CF5FC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41D0075" w14:textId="77777777" w:rsidR="00CF5FC3" w:rsidRDefault="00CF5FC3" w:rsidP="006E08E1">
      <w:pPr>
        <w:pBdr>
          <w:top w:val="single" w:sz="4" w:space="1" w:color="auto"/>
        </w:pBdr>
        <w:rPr>
          <w:rFonts w:ascii="Times New Roman" w:hAnsi="Times New Roman"/>
          <w:szCs w:val="20"/>
        </w:rPr>
      </w:pPr>
    </w:p>
    <w:p w14:paraId="7E2AE99A" w14:textId="77777777" w:rsidR="00CF5FC3" w:rsidRPr="00156F6B" w:rsidRDefault="00CF5FC3" w:rsidP="00CF5FC3">
      <w:pPr>
        <w:rPr>
          <w:rFonts w:ascii="Times New Roman" w:hAnsi="Times New Roman"/>
          <w:b/>
          <w:szCs w:val="20"/>
        </w:rPr>
      </w:pPr>
      <w:r w:rsidRPr="00156F6B">
        <w:rPr>
          <w:rFonts w:ascii="Times New Roman" w:hAnsi="Times New Roman"/>
          <w:b/>
          <w:szCs w:val="20"/>
        </w:rPr>
        <w:t>Saturday 21</w:t>
      </w:r>
      <w:r w:rsidRPr="00156F6B">
        <w:rPr>
          <w:rFonts w:ascii="Times New Roman" w:hAnsi="Times New Roman"/>
          <w:b/>
          <w:szCs w:val="20"/>
          <w:vertAlign w:val="superscript"/>
        </w:rPr>
        <w:t>st</w:t>
      </w:r>
      <w:r w:rsidRPr="00156F6B">
        <w:rPr>
          <w:rFonts w:ascii="Times New Roman" w:hAnsi="Times New Roman"/>
          <w:b/>
          <w:szCs w:val="20"/>
        </w:rPr>
        <w:t xml:space="preserve"> </w:t>
      </w:r>
    </w:p>
    <w:p w14:paraId="4F50C283" w14:textId="77FA69F2" w:rsidR="00CF5FC3" w:rsidRPr="00156F6B" w:rsidRDefault="00717478" w:rsidP="00CF5FC3">
      <w:pPr>
        <w:rPr>
          <w:rFonts w:ascii="Times New Roman" w:hAnsi="Times New Roman"/>
          <w:b/>
          <w:szCs w:val="20"/>
        </w:rPr>
      </w:pPr>
      <w:hyperlink r:id="rId138" w:history="1">
        <w:r>
          <w:rPr>
            <w:rStyle w:val="Hyperlink"/>
            <w:rFonts w:ascii="Times New Roman" w:hAnsi="Times New Roman"/>
            <w:b/>
            <w:szCs w:val="20"/>
          </w:rPr>
          <w:t>R1-157892</w:t>
        </w:r>
      </w:hyperlink>
      <w:r w:rsidR="00CF5FC3" w:rsidRPr="00156F6B">
        <w:rPr>
          <w:rFonts w:ascii="Times New Roman" w:hAnsi="Times New Roman"/>
          <w:b/>
          <w:szCs w:val="20"/>
        </w:rPr>
        <w:tab/>
        <w:t>Summary of Ad-hoc session on Further LTE Physical Layer Enhancements for MTC</w:t>
      </w:r>
      <w:r w:rsidR="00CF5FC3" w:rsidRPr="00156F6B">
        <w:rPr>
          <w:rFonts w:ascii="Times New Roman" w:hAnsi="Times New Roman"/>
          <w:b/>
          <w:szCs w:val="20"/>
        </w:rPr>
        <w:tab/>
        <w:t>Ad-Hoc Chair (Qualcomm)</w:t>
      </w:r>
    </w:p>
    <w:p w14:paraId="6843084F" w14:textId="77777777" w:rsidR="00CF5FC3" w:rsidRDefault="00CF5FC3" w:rsidP="00CF5FC3">
      <w:pPr>
        <w:rPr>
          <w:rFonts w:ascii="Times New Roman" w:hAnsi="Times New Roman"/>
          <w:lang w:val="en-US" w:eastAsia="en-GB"/>
        </w:rPr>
      </w:pPr>
      <w:r w:rsidRPr="00012FDE">
        <w:t xml:space="preserve">The document was presented by </w:t>
      </w:r>
      <w:r>
        <w:t>Wanshi Chen</w:t>
      </w:r>
      <w:r w:rsidRPr="00012FDE">
        <w:t xml:space="preserve"> from </w:t>
      </w:r>
      <w:r>
        <w:t>Qualcomm</w:t>
      </w:r>
      <w:r w:rsidRPr="00012FDE">
        <w:t xml:space="preserve"> and</w:t>
      </w:r>
      <w:r>
        <w:rPr>
          <w:lang w:val="en-US"/>
        </w:rPr>
        <w:t xml:space="preserve"> reports the outcomes of Saturday 21</w:t>
      </w:r>
      <w:r w:rsidRPr="00156F6B">
        <w:rPr>
          <w:vertAlign w:val="superscript"/>
          <w:lang w:val="en-US"/>
        </w:rPr>
        <w:t>st</w:t>
      </w:r>
      <w:r>
        <w:rPr>
          <w:lang w:val="en-US"/>
        </w:rPr>
        <w:t xml:space="preserve"> November 2015 eMTC session.</w:t>
      </w:r>
    </w:p>
    <w:p w14:paraId="6EA2AE0A" w14:textId="77777777" w:rsidR="00CF5FC3" w:rsidRDefault="00CF5FC3" w:rsidP="00CF5FC3">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endorsed and content is incorporated below.</w:t>
      </w:r>
    </w:p>
    <w:p w14:paraId="5AFB8505" w14:textId="77777777" w:rsidR="00CF5FC3" w:rsidRDefault="00CF5FC3" w:rsidP="00CF5FC3">
      <w:pPr>
        <w:rPr>
          <w:rFonts w:ascii="Times New Roman" w:hAnsi="Times New Roman"/>
          <w:szCs w:val="20"/>
        </w:rPr>
      </w:pPr>
    </w:p>
    <w:p w14:paraId="26C5E564" w14:textId="0F7E5494" w:rsidR="00CF5FC3" w:rsidRPr="00B35869" w:rsidRDefault="00717478" w:rsidP="00CF5FC3">
      <w:pPr>
        <w:rPr>
          <w:rFonts w:ascii="Times New Roman" w:hAnsi="Times New Roman"/>
          <w:b/>
          <w:szCs w:val="20"/>
        </w:rPr>
      </w:pPr>
      <w:hyperlink r:id="rId139" w:history="1">
        <w:r>
          <w:rPr>
            <w:rStyle w:val="Hyperlink"/>
            <w:rFonts w:ascii="Times New Roman" w:hAnsi="Times New Roman"/>
            <w:b/>
            <w:szCs w:val="20"/>
          </w:rPr>
          <w:t>R1-157808</w:t>
        </w:r>
      </w:hyperlink>
      <w:r w:rsidR="00CF5FC3" w:rsidRPr="00B35869">
        <w:rPr>
          <w:rFonts w:ascii="Times New Roman" w:hAnsi="Times New Roman"/>
          <w:b/>
          <w:szCs w:val="20"/>
        </w:rPr>
        <w:tab/>
        <w:t>LS to RAN1 on eDRX agreements related to system information changes for paging</w:t>
      </w:r>
      <w:r w:rsidR="00CF5FC3" w:rsidRPr="00B35869">
        <w:rPr>
          <w:rFonts w:ascii="Times New Roman" w:hAnsi="Times New Roman"/>
          <w:b/>
          <w:szCs w:val="20"/>
        </w:rPr>
        <w:tab/>
        <w:t>RAN2, Intel</w:t>
      </w:r>
    </w:p>
    <w:p w14:paraId="7DEB0F18" w14:textId="77777777" w:rsidR="00CF5FC3" w:rsidRPr="006C59A4" w:rsidRDefault="00CF5FC3" w:rsidP="00CF5FC3">
      <w:pPr>
        <w:rPr>
          <w:u w:val="single"/>
        </w:rPr>
      </w:pPr>
      <w:r w:rsidRPr="006C59A4">
        <w:rPr>
          <w:u w:val="single"/>
        </w:rPr>
        <w:t>Conclusion:</w:t>
      </w:r>
    </w:p>
    <w:p w14:paraId="3DAEFB96" w14:textId="77777777" w:rsidR="00CF5FC3" w:rsidRDefault="00CF5FC3" w:rsidP="00CF5FC3">
      <w:pPr>
        <w:numPr>
          <w:ilvl w:val="3"/>
          <w:numId w:val="356"/>
        </w:numPr>
      </w:pPr>
      <w:r w:rsidRPr="006C59A4">
        <w:t>The parameter is to be part of the DCI format discussion (details below)</w:t>
      </w:r>
    </w:p>
    <w:p w14:paraId="7CF68AAC" w14:textId="77777777" w:rsidR="00CF5FC3" w:rsidRDefault="00CF5FC3" w:rsidP="00CF5FC3"/>
    <w:p w14:paraId="2E916EBB" w14:textId="486D21ED" w:rsidR="00CF5FC3" w:rsidRPr="00CF5FC3" w:rsidRDefault="00717478" w:rsidP="00CF5FC3">
      <w:pPr>
        <w:rPr>
          <w:b/>
        </w:rPr>
      </w:pPr>
      <w:hyperlink r:id="rId140" w:history="1">
        <w:r>
          <w:rPr>
            <w:rStyle w:val="Hyperlink"/>
            <w:b/>
          </w:rPr>
          <w:t>R1-157856</w:t>
        </w:r>
      </w:hyperlink>
      <w:r w:rsidR="00CF5FC3" w:rsidRPr="00CF5FC3">
        <w:rPr>
          <w:b/>
        </w:rPr>
        <w:tab/>
        <w:t>[Draft] Response LS on measurement gap based intra-frequency cell detection for narrow band operation of LC UE</w:t>
      </w:r>
      <w:r w:rsidR="00CF5FC3" w:rsidRPr="00CF5FC3">
        <w:rPr>
          <w:b/>
        </w:rPr>
        <w:tab/>
        <w:t>Ericsson</w:t>
      </w:r>
    </w:p>
    <w:p w14:paraId="4EB6F4E6" w14:textId="27B612A3" w:rsidR="00CF5FC3" w:rsidRPr="00CF5FC3" w:rsidRDefault="00CF5FC3" w:rsidP="00CF5FC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 xml:space="preserve">document is noted and </w:t>
      </w:r>
      <w:r w:rsidRPr="006E08E1">
        <w:rPr>
          <w:rFonts w:ascii="Times New Roman" w:hAnsi="Times New Roman"/>
          <w:szCs w:val="20"/>
          <w:highlight w:val="green"/>
        </w:rPr>
        <w:t xml:space="preserve">final LS is agreed in </w:t>
      </w:r>
      <w:hyperlink r:id="rId141" w:history="1">
        <w:r w:rsidR="00717478">
          <w:rPr>
            <w:rStyle w:val="Hyperlink"/>
            <w:rFonts w:ascii="Times New Roman" w:hAnsi="Times New Roman"/>
            <w:szCs w:val="20"/>
            <w:highlight w:val="green"/>
          </w:rPr>
          <w:t>R1-157861</w:t>
        </w:r>
      </w:hyperlink>
      <w:r>
        <w:t>.</w:t>
      </w:r>
    </w:p>
    <w:p w14:paraId="5BDDE821" w14:textId="77777777" w:rsidR="00CF5FC3" w:rsidRDefault="00CF5FC3" w:rsidP="00CF5FC3"/>
    <w:p w14:paraId="5794C953" w14:textId="3F809D90" w:rsidR="00CF5FC3" w:rsidRPr="00CF5FC3" w:rsidRDefault="00717478" w:rsidP="00CF5FC3">
      <w:pPr>
        <w:rPr>
          <w:b/>
        </w:rPr>
      </w:pPr>
      <w:hyperlink r:id="rId142" w:history="1">
        <w:r>
          <w:rPr>
            <w:rStyle w:val="Hyperlink"/>
            <w:b/>
          </w:rPr>
          <w:t>R1-157864</w:t>
        </w:r>
      </w:hyperlink>
      <w:r w:rsidR="00CF5FC3" w:rsidRPr="00CF5FC3">
        <w:rPr>
          <w:b/>
        </w:rPr>
        <w:tab/>
        <w:t>[Draft] LS on RRC parameters for LTE eMTC</w:t>
      </w:r>
      <w:r w:rsidR="00CF5FC3" w:rsidRPr="00CF5FC3">
        <w:rPr>
          <w:b/>
        </w:rPr>
        <w:tab/>
        <w:t>Ericsson</w:t>
      </w:r>
    </w:p>
    <w:p w14:paraId="303060D8" w14:textId="00255E05" w:rsidR="00CF5FC3" w:rsidRPr="00CF5FC3" w:rsidRDefault="00CF5FC3" w:rsidP="00CF5FC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Pr>
          <w:rFonts w:ascii="Times New Roman" w:hAnsi="Times New Roman"/>
          <w:szCs w:val="20"/>
        </w:rPr>
        <w:t xml:space="preserve">document is noted and </w:t>
      </w:r>
      <w:r w:rsidRPr="006E08E1">
        <w:rPr>
          <w:rFonts w:ascii="Times New Roman" w:hAnsi="Times New Roman"/>
          <w:szCs w:val="20"/>
          <w:highlight w:val="green"/>
        </w:rPr>
        <w:t xml:space="preserve">final LS is agreed in </w:t>
      </w:r>
      <w:hyperlink r:id="rId143" w:history="1">
        <w:r w:rsidR="00717478">
          <w:rPr>
            <w:rStyle w:val="Hyperlink"/>
            <w:rFonts w:ascii="Times New Roman" w:hAnsi="Times New Roman"/>
            <w:szCs w:val="20"/>
            <w:highlight w:val="green"/>
          </w:rPr>
          <w:t>R1-157891</w:t>
        </w:r>
      </w:hyperlink>
      <w:r w:rsidRPr="000F7E5D">
        <w:rPr>
          <w:szCs w:val="20"/>
        </w:rPr>
        <w:t>, with the following update:</w:t>
      </w:r>
    </w:p>
    <w:p w14:paraId="4B000D11" w14:textId="77777777" w:rsidR="00CF5FC3" w:rsidRPr="00083A70" w:rsidRDefault="00CF5FC3" w:rsidP="00CF5FC3">
      <w:pPr>
        <w:numPr>
          <w:ilvl w:val="1"/>
          <w:numId w:val="357"/>
        </w:numPr>
        <w:rPr>
          <w:szCs w:val="20"/>
        </w:rPr>
      </w:pPr>
      <w:r w:rsidRPr="000F7E5D">
        <w:rPr>
          <w:szCs w:val="20"/>
        </w:rPr>
        <w:t xml:space="preserve">Row 8, column L, </w:t>
      </w:r>
      <w:r w:rsidRPr="000F7E5D">
        <w:rPr>
          <w:strike/>
          <w:color w:val="FF0000"/>
          <w:szCs w:val="20"/>
        </w:rPr>
        <w:t>The allowed values for other UE than Rel-13 LC UE are FFSdepend on the Rel-13 UE capability discussion.</w:t>
      </w:r>
    </w:p>
    <w:p w14:paraId="5C0233C5" w14:textId="77777777" w:rsidR="00CF5FC3" w:rsidRPr="000F7E5D" w:rsidRDefault="00CF5FC3" w:rsidP="00CF5FC3">
      <w:pPr>
        <w:rPr>
          <w:szCs w:val="20"/>
        </w:rPr>
      </w:pPr>
      <w:r w:rsidRPr="000F7E5D">
        <w:rPr>
          <w:szCs w:val="20"/>
        </w:rPr>
        <w:lastRenderedPageBreak/>
        <w:t>Note: the handling of “other UEs” will be discussed during the UE capability discussion</w:t>
      </w:r>
    </w:p>
    <w:p w14:paraId="370080BA" w14:textId="11900AD6" w:rsidR="006E08E1" w:rsidRDefault="006E08E1" w:rsidP="00BB0724">
      <w:pPr>
        <w:rPr>
          <w:rFonts w:eastAsia="MS Mincho"/>
          <w:iCs/>
          <w:lang w:eastAsia="ja-JP"/>
        </w:rPr>
      </w:pPr>
    </w:p>
    <w:p w14:paraId="7557380D" w14:textId="77777777" w:rsidR="00CF5FC3" w:rsidRDefault="00CF5FC3" w:rsidP="00BB0724">
      <w:pPr>
        <w:rPr>
          <w:rFonts w:eastAsia="MS Mincho"/>
          <w:iCs/>
          <w:lang w:eastAsia="ja-JP"/>
        </w:rPr>
      </w:pPr>
    </w:p>
    <w:p w14:paraId="2E0E4AED" w14:textId="0996E522" w:rsidR="00CF5FC3" w:rsidRDefault="00CF5FC3" w:rsidP="00BB0724">
      <w:pPr>
        <w:rPr>
          <w:rFonts w:eastAsia="MS Mincho"/>
          <w:iCs/>
          <w:lang w:eastAsia="ja-JP"/>
        </w:rPr>
      </w:pPr>
      <w:r>
        <w:rPr>
          <w:rFonts w:eastAsia="MS Mincho"/>
          <w:iCs/>
          <w:lang w:eastAsia="ja-JP"/>
        </w:rPr>
        <w:t>Not treated.</w:t>
      </w:r>
    </w:p>
    <w:p w14:paraId="6038CCB3" w14:textId="01DB875D" w:rsidR="00CF5FC3" w:rsidRDefault="00717478" w:rsidP="00BB0724">
      <w:pPr>
        <w:rPr>
          <w:rFonts w:eastAsia="MS Mincho"/>
          <w:iCs/>
          <w:lang w:eastAsia="ja-JP"/>
        </w:rPr>
      </w:pPr>
      <w:hyperlink r:id="rId144" w:history="1">
        <w:r>
          <w:rPr>
            <w:rStyle w:val="Hyperlink"/>
            <w:rFonts w:eastAsia="MS Mincho"/>
            <w:iCs/>
            <w:lang w:eastAsia="ja-JP"/>
          </w:rPr>
          <w:t>R1-157733</w:t>
        </w:r>
      </w:hyperlink>
      <w:r w:rsidR="00CF5FC3">
        <w:rPr>
          <w:rFonts w:eastAsia="MS Mincho"/>
          <w:iCs/>
          <w:lang w:eastAsia="ja-JP"/>
        </w:rPr>
        <w:tab/>
        <w:t>RAN1 agreements for Rel</w:t>
      </w:r>
      <w:r w:rsidR="00CF5FC3">
        <w:rPr>
          <w:rFonts w:eastAsia="MS Mincho"/>
          <w:iCs/>
          <w:lang w:eastAsia="ja-JP"/>
        </w:rPr>
        <w:noBreakHyphen/>
        <w:t>13 eMTC sorted and edited by topic</w:t>
      </w:r>
      <w:r w:rsidR="00CF5FC3">
        <w:rPr>
          <w:rFonts w:eastAsia="MS Mincho"/>
          <w:iCs/>
          <w:lang w:eastAsia="ja-JP"/>
        </w:rPr>
        <w:tab/>
        <w:t>Ericsson</w:t>
      </w:r>
    </w:p>
    <w:p w14:paraId="329B4445" w14:textId="34594C7B" w:rsidR="00CF5FC3" w:rsidRPr="002705D3" w:rsidRDefault="00717478" w:rsidP="00BB0724">
      <w:pPr>
        <w:rPr>
          <w:rFonts w:eastAsia="MS Mincho"/>
          <w:iCs/>
          <w:lang w:eastAsia="ja-JP"/>
        </w:rPr>
      </w:pPr>
      <w:hyperlink r:id="rId145" w:history="1">
        <w:r>
          <w:rPr>
            <w:rStyle w:val="Hyperlink"/>
            <w:rFonts w:eastAsia="MS Mincho"/>
            <w:iCs/>
            <w:lang w:eastAsia="ja-JP"/>
          </w:rPr>
          <w:t>R1-157855</w:t>
        </w:r>
      </w:hyperlink>
      <w:r w:rsidR="00CF5FC3">
        <w:rPr>
          <w:rFonts w:eastAsia="MS Mincho"/>
          <w:iCs/>
          <w:lang w:eastAsia="ja-JP"/>
        </w:rPr>
        <w:tab/>
        <w:t>RRC parameter aspects for MTC</w:t>
      </w:r>
      <w:r w:rsidR="00CF5FC3">
        <w:rPr>
          <w:rFonts w:eastAsia="MS Mincho"/>
          <w:iCs/>
          <w:lang w:eastAsia="ja-JP"/>
        </w:rPr>
        <w:tab/>
        <w:t>Ericsson</w:t>
      </w:r>
    </w:p>
    <w:p w14:paraId="354D2DE4" w14:textId="77777777" w:rsidR="00BB0724" w:rsidRDefault="00BB0724" w:rsidP="00BB0724">
      <w:pPr>
        <w:pStyle w:val="Heading4"/>
        <w:rPr>
          <w:rFonts w:eastAsia="MS Mincho"/>
          <w:iCs/>
          <w:szCs w:val="20"/>
          <w:lang w:val="en-US" w:eastAsia="ja-JP"/>
        </w:rPr>
      </w:pPr>
      <w:bookmarkStart w:id="68" w:name="_Toc434843752"/>
      <w:bookmarkStart w:id="69" w:name="_Toc443035785"/>
      <w:r w:rsidRPr="00E13982">
        <w:rPr>
          <w:rFonts w:eastAsia="MS Mincho"/>
          <w:iCs/>
          <w:szCs w:val="20"/>
          <w:lang w:val="en-US" w:eastAsia="ja-JP"/>
        </w:rPr>
        <w:t>UE categories and capabilities</w:t>
      </w:r>
      <w:bookmarkEnd w:id="68"/>
      <w:bookmarkEnd w:id="69"/>
    </w:p>
    <w:p w14:paraId="6CE65499" w14:textId="77777777" w:rsidR="00BB0724" w:rsidRPr="00865349" w:rsidRDefault="00BB0724" w:rsidP="00BB0724">
      <w:pPr>
        <w:rPr>
          <w:rFonts w:eastAsia="MS Mincho"/>
          <w:i/>
          <w:iCs/>
          <w:color w:val="000000"/>
          <w:szCs w:val="20"/>
          <w:lang w:eastAsia="ja-JP"/>
        </w:rPr>
      </w:pPr>
      <w:r>
        <w:rPr>
          <w:i/>
          <w:iCs/>
          <w:color w:val="000000"/>
          <w:szCs w:val="20"/>
        </w:rPr>
        <w:t>Max TBS, soft buffer size, non-simultaneous reception</w:t>
      </w:r>
    </w:p>
    <w:p w14:paraId="5B486A71" w14:textId="77777777" w:rsidR="00BB0724" w:rsidRPr="00865349" w:rsidRDefault="00BB0724" w:rsidP="00BB0724">
      <w:pPr>
        <w:rPr>
          <w:rFonts w:eastAsia="MS Mincho"/>
          <w:i/>
          <w:iCs/>
          <w:color w:val="000000"/>
          <w:szCs w:val="20"/>
          <w:lang w:eastAsia="ja-JP"/>
        </w:rPr>
      </w:pPr>
    </w:p>
    <w:p w14:paraId="48C0C258" w14:textId="74C5AF1E" w:rsidR="005E26E6" w:rsidRPr="005E26E6" w:rsidRDefault="00717478" w:rsidP="00BB0724">
      <w:pPr>
        <w:rPr>
          <w:b/>
        </w:rPr>
      </w:pPr>
      <w:hyperlink r:id="rId146" w:history="1">
        <w:r>
          <w:rPr>
            <w:rStyle w:val="Hyperlink"/>
            <w:b/>
          </w:rPr>
          <w:t>R1-157510</w:t>
        </w:r>
      </w:hyperlink>
      <w:r w:rsidR="005E26E6" w:rsidRPr="005E26E6">
        <w:rPr>
          <w:b/>
        </w:rPr>
        <w:tab/>
        <w:t>Summary of email discussion for UE categories and capabilities</w:t>
      </w:r>
      <w:r w:rsidR="005E26E6" w:rsidRPr="005E26E6">
        <w:rPr>
          <w:b/>
        </w:rPr>
        <w:tab/>
        <w:t>MediaTek Inc.</w:t>
      </w:r>
    </w:p>
    <w:p w14:paraId="7CA37837" w14:textId="0AB59412" w:rsidR="005E26E6" w:rsidRPr="005E26E6" w:rsidRDefault="00717478" w:rsidP="00BB0724">
      <w:pPr>
        <w:rPr>
          <w:b/>
        </w:rPr>
      </w:pPr>
      <w:hyperlink r:id="rId147" w:history="1">
        <w:r>
          <w:rPr>
            <w:rStyle w:val="Hyperlink"/>
            <w:b/>
          </w:rPr>
          <w:t>R1-157511</w:t>
        </w:r>
      </w:hyperlink>
      <w:r w:rsidR="005E26E6" w:rsidRPr="005E26E6">
        <w:rPr>
          <w:b/>
        </w:rPr>
        <w:tab/>
        <w:t>WF for UE categories and capabilities</w:t>
      </w:r>
      <w:r w:rsidR="005E26E6" w:rsidRPr="005E26E6">
        <w:rPr>
          <w:b/>
        </w:rPr>
        <w:tab/>
        <w:t>MediaTek, InterDigital, Intel, CATT</w:t>
      </w:r>
    </w:p>
    <w:p w14:paraId="17F8B5E1" w14:textId="77777777" w:rsidR="00BB0724" w:rsidRDefault="00BB0724" w:rsidP="00BB07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D944735" w14:textId="77777777" w:rsidR="005E26E6" w:rsidRDefault="005E26E6" w:rsidP="00BB0724">
      <w:pPr>
        <w:rPr>
          <w:rFonts w:ascii="Times New Roman" w:hAnsi="Times New Roman"/>
          <w:szCs w:val="20"/>
        </w:rPr>
      </w:pPr>
    </w:p>
    <w:p w14:paraId="39241600" w14:textId="29E6C4CC" w:rsidR="00BB0724" w:rsidRDefault="005E26E6" w:rsidP="00BB0724">
      <w:r w:rsidRPr="00117A5B">
        <w:rPr>
          <w:highlight w:val="green"/>
        </w:rPr>
        <w:t>Agreement</w:t>
      </w:r>
      <w:r w:rsidRPr="00117A5B">
        <w:t>:</w:t>
      </w:r>
      <w:r>
        <w:t xml:space="preserve"> </w:t>
      </w:r>
      <w:r w:rsidRPr="00117A5B">
        <w:t>The max TBS size is 1000 bits for both DL and UL</w:t>
      </w:r>
      <w:r>
        <w:t>.</w:t>
      </w:r>
    </w:p>
    <w:p w14:paraId="0DB066FE" w14:textId="77777777" w:rsidR="00CF5FC3" w:rsidRDefault="00CF5FC3" w:rsidP="00BB0724"/>
    <w:p w14:paraId="436BCC34" w14:textId="1985CDFF" w:rsidR="00CF5FC3" w:rsidRPr="00CF5FC3" w:rsidRDefault="00CF5FC3" w:rsidP="00BB0724">
      <w:pPr>
        <w:rPr>
          <w:b/>
        </w:rPr>
      </w:pPr>
      <w:r w:rsidRPr="00CF5FC3">
        <w:rPr>
          <w:b/>
        </w:rPr>
        <w:t>Saturday 21</w:t>
      </w:r>
      <w:r w:rsidRPr="00CF5FC3">
        <w:rPr>
          <w:b/>
          <w:vertAlign w:val="superscript"/>
        </w:rPr>
        <w:t>st</w:t>
      </w:r>
      <w:r w:rsidRPr="00CF5FC3">
        <w:rPr>
          <w:b/>
        </w:rPr>
        <w:t xml:space="preserve"> </w:t>
      </w:r>
    </w:p>
    <w:p w14:paraId="00F962A1" w14:textId="0C59EF08" w:rsidR="00CF5FC3" w:rsidRPr="00CF5FC3" w:rsidRDefault="00717478" w:rsidP="00CF5FC3">
      <w:pPr>
        <w:rPr>
          <w:b/>
        </w:rPr>
      </w:pPr>
      <w:hyperlink r:id="rId148" w:history="1">
        <w:r>
          <w:rPr>
            <w:rStyle w:val="Hyperlink"/>
            <w:b/>
          </w:rPr>
          <w:t>R1-157873</w:t>
        </w:r>
      </w:hyperlink>
      <w:r w:rsidR="00CF5FC3" w:rsidRPr="00CF5FC3">
        <w:rPr>
          <w:b/>
        </w:rPr>
        <w:tab/>
        <w:t>WF for UE capabilities and category</w:t>
      </w:r>
      <w:r w:rsidR="00CF5FC3" w:rsidRPr="00CF5FC3">
        <w:rPr>
          <w:b/>
        </w:rPr>
        <w:tab/>
        <w:t>MediaTek, InterDigital, Intel, CATT, Panasonic, Ericsson, Sony, Spreadtrum, ALU, ASB, Sequans</w:t>
      </w:r>
    </w:p>
    <w:p w14:paraId="09FF3506" w14:textId="77777777" w:rsidR="00CF5FC3" w:rsidRDefault="00CF5FC3" w:rsidP="00CF5FC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EA1D869" w14:textId="77777777" w:rsidR="00CF5FC3" w:rsidRPr="00E205EF" w:rsidRDefault="00CF5FC3">
      <w:pPr>
        <w:rPr>
          <w:rFonts w:eastAsia="MS Mincho"/>
          <w:iCs/>
          <w:color w:val="000000"/>
          <w:szCs w:val="20"/>
          <w:lang w:val="en-US" w:eastAsia="ja-JP"/>
        </w:rPr>
      </w:pPr>
    </w:p>
    <w:p w14:paraId="6AD65363" w14:textId="77777777" w:rsidR="00CF5FC3" w:rsidRPr="00E205EF" w:rsidRDefault="00CF5FC3" w:rsidP="00CF5FC3">
      <w:pPr>
        <w:rPr>
          <w:rFonts w:eastAsia="MS Mincho"/>
          <w:iCs/>
          <w:color w:val="000000"/>
          <w:szCs w:val="20"/>
          <w:lang w:val="en-US" w:eastAsia="ja-JP"/>
        </w:rPr>
      </w:pPr>
      <w:r w:rsidRPr="00E205EF">
        <w:rPr>
          <w:rFonts w:eastAsia="MS Mincho"/>
          <w:iCs/>
          <w:color w:val="000000"/>
          <w:szCs w:val="20"/>
          <w:highlight w:val="green"/>
          <w:lang w:val="en-US" w:eastAsia="ja-JP"/>
        </w:rPr>
        <w:t>Agreement</w:t>
      </w:r>
      <w:r w:rsidRPr="00E205EF">
        <w:rPr>
          <w:rFonts w:eastAsia="MS Mincho"/>
          <w:iCs/>
          <w:color w:val="000000"/>
          <w:szCs w:val="20"/>
          <w:lang w:val="en-US" w:eastAsia="ja-JP"/>
        </w:rPr>
        <w:t>:</w:t>
      </w:r>
    </w:p>
    <w:p w14:paraId="3B49FD9E" w14:textId="77777777" w:rsidR="00CF5FC3" w:rsidRPr="00ED0274" w:rsidRDefault="00CF5FC3" w:rsidP="00CF5FC3">
      <w:pPr>
        <w:numPr>
          <w:ilvl w:val="0"/>
          <w:numId w:val="358"/>
        </w:numPr>
        <w:rPr>
          <w:rFonts w:eastAsia="MS Mincho"/>
          <w:iCs/>
          <w:color w:val="000000"/>
          <w:szCs w:val="20"/>
          <w:lang w:val="en-US" w:eastAsia="ja-JP"/>
        </w:rPr>
      </w:pPr>
      <w:r w:rsidRPr="00ED0274">
        <w:rPr>
          <w:rFonts w:eastAsia="MS Mincho"/>
          <w:bCs/>
          <w:iCs/>
          <w:color w:val="000000"/>
          <w:szCs w:val="20"/>
          <w:lang w:val="en-US" w:eastAsia="ja-JP"/>
        </w:rPr>
        <w:t>Total number of soft channel bits is 25344 for Rel-13 eMTC UE</w:t>
      </w:r>
    </w:p>
    <w:p w14:paraId="20936B98" w14:textId="77777777" w:rsidR="00CF5FC3" w:rsidRPr="00ED0274" w:rsidRDefault="00CF5FC3" w:rsidP="00CF5FC3">
      <w:pPr>
        <w:numPr>
          <w:ilvl w:val="1"/>
          <w:numId w:val="358"/>
        </w:numPr>
        <w:rPr>
          <w:rFonts w:eastAsia="MS Mincho"/>
          <w:iCs/>
          <w:color w:val="000000"/>
          <w:szCs w:val="20"/>
          <w:lang w:val="en-US" w:eastAsia="ja-JP"/>
        </w:rPr>
      </w:pPr>
      <w:r w:rsidRPr="00ED0274">
        <w:rPr>
          <w:rFonts w:eastAsia="MS Mincho"/>
          <w:bCs/>
          <w:iCs/>
          <w:color w:val="000000"/>
          <w:szCs w:val="20"/>
          <w:lang w:val="en-US" w:eastAsia="ja-JP"/>
        </w:rPr>
        <w:t>Note that this does not have any intended implication on the UE category discussion.</w:t>
      </w:r>
    </w:p>
    <w:p w14:paraId="52936DD9" w14:textId="77777777" w:rsidR="00CF5FC3" w:rsidRPr="00ED0274" w:rsidRDefault="00CF5FC3" w:rsidP="00CF5FC3">
      <w:pPr>
        <w:numPr>
          <w:ilvl w:val="0"/>
          <w:numId w:val="358"/>
        </w:numPr>
        <w:rPr>
          <w:rFonts w:eastAsia="MS Mincho"/>
          <w:bCs/>
          <w:iCs/>
          <w:color w:val="000000"/>
          <w:szCs w:val="20"/>
          <w:lang w:val="en-US" w:eastAsia="ja-JP"/>
        </w:rPr>
      </w:pPr>
      <w:r w:rsidRPr="00ED0274">
        <w:rPr>
          <w:rFonts w:eastAsia="MS Mincho"/>
          <w:bCs/>
          <w:iCs/>
          <w:color w:val="000000"/>
          <w:szCs w:val="20"/>
          <w:lang w:val="en-US" w:eastAsia="ja-JP"/>
        </w:rPr>
        <w:t>For Rel-13 LC UE HD-FDD, type B operation is assumed</w:t>
      </w:r>
    </w:p>
    <w:p w14:paraId="3A89A838" w14:textId="184F5E39" w:rsidR="00CF5FC3" w:rsidRDefault="00CF5FC3" w:rsidP="00CF5FC3">
      <w:pPr>
        <w:numPr>
          <w:ilvl w:val="1"/>
          <w:numId w:val="358"/>
        </w:numPr>
      </w:pPr>
      <w:r w:rsidRPr="00ED0274">
        <w:t>Note that this does not have any intended implication</w:t>
      </w:r>
      <w:r>
        <w:t xml:space="preserve"> on the UE category discussion.</w:t>
      </w:r>
    </w:p>
    <w:p w14:paraId="69485E1D" w14:textId="77777777" w:rsidR="00CF5FC3" w:rsidRDefault="00CF5FC3" w:rsidP="00CF5FC3"/>
    <w:p w14:paraId="37DE6276" w14:textId="77777777" w:rsidR="00CF5FC3" w:rsidRDefault="00CF5FC3" w:rsidP="00CF5FC3"/>
    <w:p w14:paraId="26ABB3DB" w14:textId="6D9335AA" w:rsidR="00CF5FC3" w:rsidRDefault="00CF5FC3" w:rsidP="00CF5FC3">
      <w:r>
        <w:t>Not treated.</w:t>
      </w:r>
    </w:p>
    <w:p w14:paraId="0D7E870A" w14:textId="5698729C" w:rsidR="00CF5FC3" w:rsidRDefault="00717478" w:rsidP="00CF5FC3">
      <w:hyperlink r:id="rId149" w:history="1">
        <w:r>
          <w:rPr>
            <w:rStyle w:val="Hyperlink"/>
          </w:rPr>
          <w:t>R1-156407</w:t>
        </w:r>
      </w:hyperlink>
      <w:r w:rsidR="00CF5FC3">
        <w:tab/>
        <w:t>Max TBS and soft buffer size for MTC</w:t>
      </w:r>
      <w:r w:rsidR="00CF5FC3">
        <w:tab/>
        <w:t>Ericsson</w:t>
      </w:r>
    </w:p>
    <w:p w14:paraId="486F2B95" w14:textId="176000A0" w:rsidR="00CF5FC3" w:rsidRDefault="00717478" w:rsidP="00CF5FC3">
      <w:hyperlink r:id="rId150" w:history="1">
        <w:r>
          <w:rPr>
            <w:rStyle w:val="Hyperlink"/>
          </w:rPr>
          <w:t>R1-156450</w:t>
        </w:r>
      </w:hyperlink>
      <w:r w:rsidR="00CF5FC3">
        <w:tab/>
        <w:t>Further considerations on non-simultaneous reception and transmission for MTC UEs</w:t>
      </w:r>
      <w:r w:rsidR="00CF5FC3">
        <w:tab/>
        <w:t>Huawei, HiSilicon</w:t>
      </w:r>
    </w:p>
    <w:p w14:paraId="35D4A198" w14:textId="7BE1213F" w:rsidR="00CF5FC3" w:rsidRDefault="00717478" w:rsidP="00CF5FC3">
      <w:hyperlink r:id="rId151" w:history="1">
        <w:r>
          <w:rPr>
            <w:rStyle w:val="Hyperlink"/>
          </w:rPr>
          <w:t>R1-156499</w:t>
        </w:r>
      </w:hyperlink>
      <w:r w:rsidR="00CF5FC3">
        <w:tab/>
        <w:t>Views on UE categories and capabilities for MTC</w:t>
      </w:r>
      <w:r w:rsidR="00CF5FC3">
        <w:tab/>
        <w:t>Intel Corporation</w:t>
      </w:r>
    </w:p>
    <w:p w14:paraId="3BD750E8" w14:textId="1AA96C3F" w:rsidR="00CF5FC3" w:rsidRDefault="00717478" w:rsidP="00CF5FC3">
      <w:hyperlink r:id="rId152" w:history="1">
        <w:r>
          <w:rPr>
            <w:rStyle w:val="Hyperlink"/>
          </w:rPr>
          <w:t>R1-156634</w:t>
        </w:r>
      </w:hyperlink>
      <w:r w:rsidR="00CF5FC3">
        <w:tab/>
        <w:t>UE Category and Capabilities</w:t>
      </w:r>
      <w:r w:rsidR="00CF5FC3">
        <w:tab/>
        <w:t>Nokia Networks</w:t>
      </w:r>
    </w:p>
    <w:p w14:paraId="2BF02F77" w14:textId="05350667" w:rsidR="00CF5FC3" w:rsidRDefault="00717478" w:rsidP="00CF5FC3">
      <w:hyperlink r:id="rId153" w:history="1">
        <w:r>
          <w:rPr>
            <w:rStyle w:val="Hyperlink"/>
          </w:rPr>
          <w:t>R1-156635</w:t>
        </w:r>
      </w:hyperlink>
      <w:r w:rsidR="00CF5FC3">
        <w:tab/>
        <w:t>Simultaneous Reception of Unicast and Broadcast for MTC</w:t>
      </w:r>
      <w:r w:rsidR="00CF5FC3">
        <w:tab/>
        <w:t>Nokia Networks</w:t>
      </w:r>
    </w:p>
    <w:p w14:paraId="64913411" w14:textId="2E0248A9" w:rsidR="00CF5FC3" w:rsidRDefault="00717478" w:rsidP="00CF5FC3">
      <w:hyperlink r:id="rId154" w:history="1">
        <w:r>
          <w:rPr>
            <w:rStyle w:val="Hyperlink"/>
          </w:rPr>
          <w:t>R1-156837</w:t>
        </w:r>
      </w:hyperlink>
      <w:r w:rsidR="00CF5FC3">
        <w:tab/>
        <w:t>Discussion on UE categories and capabilities</w:t>
      </w:r>
      <w:r w:rsidR="00CF5FC3">
        <w:tab/>
        <w:t>LG Electronics</w:t>
      </w:r>
    </w:p>
    <w:p w14:paraId="2F0123AF" w14:textId="13C457EC" w:rsidR="00CF5FC3" w:rsidRDefault="00717478" w:rsidP="00CF5FC3">
      <w:hyperlink r:id="rId155" w:history="1">
        <w:r>
          <w:rPr>
            <w:rStyle w:val="Hyperlink"/>
          </w:rPr>
          <w:t>R1-156979</w:t>
        </w:r>
      </w:hyperlink>
      <w:r w:rsidR="00CF5FC3">
        <w:tab/>
        <w:t>On CE Mode Capability</w:t>
      </w:r>
      <w:r w:rsidR="00CF5FC3">
        <w:tab/>
        <w:t>Sony Corporation</w:t>
      </w:r>
    </w:p>
    <w:p w14:paraId="04ECC1E7" w14:textId="7BD756E0" w:rsidR="00CF5FC3" w:rsidRDefault="00717478" w:rsidP="00CF5FC3">
      <w:hyperlink r:id="rId156" w:history="1">
        <w:r>
          <w:rPr>
            <w:rStyle w:val="Hyperlink"/>
          </w:rPr>
          <w:t>R1-157019</w:t>
        </w:r>
      </w:hyperlink>
      <w:r w:rsidR="00CF5FC3">
        <w:tab/>
        <w:t>UE categories and capabilities</w:t>
      </w:r>
      <w:r w:rsidR="00CF5FC3">
        <w:tab/>
        <w:t>Qualcomm Inc.</w:t>
      </w:r>
    </w:p>
    <w:p w14:paraId="2B2B4DEA" w14:textId="5F223769" w:rsidR="00CF5FC3" w:rsidRDefault="00717478" w:rsidP="00CF5FC3">
      <w:hyperlink r:id="rId157" w:history="1">
        <w:r>
          <w:rPr>
            <w:rStyle w:val="Hyperlink"/>
          </w:rPr>
          <w:t>R1-157350</w:t>
        </w:r>
      </w:hyperlink>
      <w:r w:rsidR="00CF5FC3">
        <w:tab/>
        <w:t>Views on multiple information reception for Rel</w:t>
      </w:r>
      <w:r w:rsidR="00CF5FC3">
        <w:noBreakHyphen/>
        <w:t>13 MTC UE</w:t>
      </w:r>
      <w:r w:rsidR="00CF5FC3">
        <w:tab/>
        <w:t>NTT DOCOMO, INC.</w:t>
      </w:r>
    </w:p>
    <w:p w14:paraId="6475382E" w14:textId="67CD1863" w:rsidR="00CF5FC3" w:rsidRDefault="00717478" w:rsidP="00CF5FC3">
      <w:hyperlink r:id="rId158" w:history="1">
        <w:r>
          <w:rPr>
            <w:rStyle w:val="Hyperlink"/>
          </w:rPr>
          <w:t>R1-157383</w:t>
        </w:r>
      </w:hyperlink>
      <w:r w:rsidR="00CF5FC3">
        <w:tab/>
        <w:t>Discussion on UE category and capability</w:t>
      </w:r>
      <w:r w:rsidR="00CF5FC3">
        <w:tab/>
        <w:t>MediaTek Inc.</w:t>
      </w:r>
    </w:p>
    <w:p w14:paraId="47DD023D" w14:textId="2E2E1F38" w:rsidR="00CF5FC3" w:rsidRDefault="00717478" w:rsidP="00CF5FC3">
      <w:hyperlink r:id="rId159" w:history="1">
        <w:r>
          <w:rPr>
            <w:rStyle w:val="Hyperlink"/>
          </w:rPr>
          <w:t>R1-157825</w:t>
        </w:r>
      </w:hyperlink>
      <w:r w:rsidR="00CF5FC3">
        <w:tab/>
        <w:t>WF on RAR recepetion and Msg3 Msg4 scheduling</w:t>
      </w:r>
      <w:r w:rsidR="00CF5FC3">
        <w:tab/>
        <w:t>Huawei, HiSilicon</w:t>
      </w:r>
    </w:p>
    <w:p w14:paraId="241FA896" w14:textId="42993E7E" w:rsidR="00CF5FC3" w:rsidRPr="00CF5FC3" w:rsidRDefault="00717478" w:rsidP="00CF5FC3">
      <w:hyperlink r:id="rId160" w:history="1">
        <w:r>
          <w:rPr>
            <w:rStyle w:val="Hyperlink"/>
          </w:rPr>
          <w:t>R1-157888</w:t>
        </w:r>
      </w:hyperlink>
      <w:r w:rsidR="00CF5FC3">
        <w:tab/>
        <w:t>WF for UE capabilities and category</w:t>
      </w:r>
      <w:r w:rsidR="00CF5FC3">
        <w:tab/>
        <w:t>MediaTek, InterDigital, Intel, CATT, Panasonic, Ericsson, Sony, Spreadtrum</w:t>
      </w:r>
    </w:p>
    <w:p w14:paraId="386CC302" w14:textId="77777777" w:rsidR="00BB0724" w:rsidRDefault="00BB0724" w:rsidP="00BB0724">
      <w:pPr>
        <w:pStyle w:val="Heading4"/>
        <w:rPr>
          <w:rFonts w:eastAsia="MS Mincho"/>
          <w:iCs/>
          <w:szCs w:val="20"/>
          <w:lang w:val="en-US" w:eastAsia="ja-JP"/>
        </w:rPr>
      </w:pPr>
      <w:bookmarkStart w:id="70" w:name="_Toc434843753"/>
      <w:bookmarkStart w:id="71" w:name="_Toc443035786"/>
      <w:r w:rsidRPr="00E13982">
        <w:rPr>
          <w:rFonts w:eastAsia="MS Mincho"/>
          <w:iCs/>
          <w:szCs w:val="20"/>
          <w:lang w:val="en-US" w:eastAsia="ja-JP"/>
        </w:rPr>
        <w:t>Physical channel time and frequency relationships</w:t>
      </w:r>
      <w:bookmarkEnd w:id="70"/>
      <w:bookmarkEnd w:id="71"/>
    </w:p>
    <w:p w14:paraId="3F8208BB" w14:textId="77777777" w:rsidR="00BB0724" w:rsidRPr="00865349" w:rsidRDefault="00BB0724" w:rsidP="00BB0724">
      <w:pPr>
        <w:rPr>
          <w:rFonts w:eastAsia="MS Mincho"/>
          <w:i/>
          <w:iCs/>
          <w:color w:val="000000"/>
          <w:szCs w:val="20"/>
          <w:lang w:eastAsia="ja-JP"/>
        </w:rPr>
      </w:pPr>
      <w:r w:rsidRPr="00E13982">
        <w:rPr>
          <w:i/>
          <w:iCs/>
          <w:color w:val="000000"/>
          <w:szCs w:val="20"/>
        </w:rPr>
        <w:t>Frequency hopping patterns, retuning gaps, other time and frequency relationships</w:t>
      </w:r>
    </w:p>
    <w:p w14:paraId="7A95C213" w14:textId="77777777" w:rsidR="00BB0724" w:rsidRPr="00865349" w:rsidRDefault="00BB0724" w:rsidP="00BB0724">
      <w:pPr>
        <w:rPr>
          <w:rFonts w:eastAsia="MS Mincho"/>
          <w:i/>
          <w:iCs/>
          <w:color w:val="000000"/>
          <w:szCs w:val="20"/>
          <w:lang w:eastAsia="ja-JP"/>
        </w:rPr>
      </w:pPr>
    </w:p>
    <w:p w14:paraId="7E461854" w14:textId="09FD7740" w:rsidR="00035F3A" w:rsidRPr="00035F3A" w:rsidRDefault="00035F3A" w:rsidP="00BB0724">
      <w:pPr>
        <w:rPr>
          <w:rFonts w:eastAsia="MS Mincho"/>
          <w:b/>
          <w:lang w:val="en-US" w:eastAsia="ja-JP"/>
        </w:rPr>
      </w:pPr>
      <w:r w:rsidRPr="00035F3A">
        <w:rPr>
          <w:rFonts w:eastAsia="MS Mincho"/>
          <w:b/>
          <w:lang w:val="en-US" w:eastAsia="ja-JP"/>
        </w:rPr>
        <w:t>Wednesday</w:t>
      </w:r>
    </w:p>
    <w:p w14:paraId="43F4F2B8" w14:textId="09BC366B" w:rsidR="005E26E6" w:rsidRPr="00D64ECA" w:rsidRDefault="00717478" w:rsidP="005E26E6">
      <w:hyperlink r:id="rId161" w:history="1">
        <w:r>
          <w:rPr>
            <w:rStyle w:val="Hyperlink"/>
          </w:rPr>
          <w:t>R1-157471</w:t>
        </w:r>
      </w:hyperlink>
      <w:r w:rsidR="005E26E6" w:rsidRPr="00D64ECA">
        <w:tab/>
        <w:t>Summary of informal email discussion on time and frequency relationships for MTC</w:t>
      </w:r>
      <w:r w:rsidR="005E26E6" w:rsidRPr="00D64ECA">
        <w:tab/>
        <w:t>Ericsson</w:t>
      </w:r>
    </w:p>
    <w:p w14:paraId="5BD4893F" w14:textId="5EAB055E" w:rsidR="00035F3A" w:rsidRPr="00035F3A" w:rsidRDefault="00717478" w:rsidP="00035F3A">
      <w:pPr>
        <w:rPr>
          <w:rFonts w:eastAsia="MS Mincho"/>
          <w:b/>
          <w:iCs/>
          <w:color w:val="000000"/>
          <w:szCs w:val="20"/>
          <w:lang w:val="en-US" w:eastAsia="ja-JP"/>
        </w:rPr>
      </w:pPr>
      <w:hyperlink r:id="rId162" w:history="1">
        <w:r>
          <w:rPr>
            <w:rStyle w:val="Hyperlink"/>
            <w:rFonts w:eastAsia="MS Mincho"/>
            <w:b/>
            <w:iCs/>
            <w:szCs w:val="20"/>
            <w:lang w:eastAsia="ja-JP"/>
          </w:rPr>
          <w:t>R1-157473</w:t>
        </w:r>
      </w:hyperlink>
      <w:r w:rsidR="00035F3A" w:rsidRPr="00035F3A">
        <w:rPr>
          <w:rFonts w:eastAsia="MS Mincho"/>
          <w:b/>
          <w:iCs/>
          <w:color w:val="000000"/>
          <w:szCs w:val="20"/>
          <w:lang w:eastAsia="ja-JP"/>
        </w:rPr>
        <w:tab/>
        <w:t>WF on time and frequency relationships for MTC</w:t>
      </w:r>
      <w:r w:rsidR="00035F3A" w:rsidRPr="00035F3A">
        <w:rPr>
          <w:rFonts w:eastAsia="MS Mincho"/>
          <w:b/>
          <w:iCs/>
          <w:color w:val="000000"/>
          <w:szCs w:val="20"/>
          <w:lang w:eastAsia="ja-JP"/>
        </w:rPr>
        <w:tab/>
      </w:r>
      <w:r w:rsidR="00035F3A" w:rsidRPr="00035F3A">
        <w:rPr>
          <w:rFonts w:eastAsia="MS Mincho"/>
          <w:b/>
          <w:iCs/>
          <w:color w:val="000000"/>
          <w:szCs w:val="20"/>
          <w:lang w:val="en-US" w:eastAsia="ja-JP"/>
        </w:rPr>
        <w:t>Ericsson, Alcatel-Lucent, Alcatel-Lucent Shanghai Bell, Nokia Networks, Sequans, Intel, LG Electronics, CATT, Qualcomm, Sierra Wireless, Samsung, Panasonic, MediaTek, InterDigital, ZTE, Verizon Wireless</w:t>
      </w:r>
    </w:p>
    <w:p w14:paraId="676D7AEC" w14:textId="77777777" w:rsidR="00035F3A" w:rsidRDefault="00035F3A" w:rsidP="00035F3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E11AD03" w14:textId="77777777" w:rsidR="00035F3A" w:rsidRPr="003C2073" w:rsidRDefault="00035F3A">
      <w:pPr>
        <w:rPr>
          <w:rFonts w:eastAsia="MS Mincho"/>
          <w:iCs/>
          <w:color w:val="000000"/>
          <w:szCs w:val="20"/>
          <w:lang w:val="en-US" w:eastAsia="ja-JP"/>
        </w:rPr>
      </w:pPr>
    </w:p>
    <w:p w14:paraId="7D1F4EC5" w14:textId="77777777" w:rsidR="00035F3A" w:rsidRDefault="00035F3A" w:rsidP="00035F3A">
      <w:pPr>
        <w:rPr>
          <w:rFonts w:eastAsia="MS Mincho"/>
          <w:iCs/>
          <w:color w:val="000000"/>
          <w:szCs w:val="20"/>
          <w:lang w:val="en-US" w:eastAsia="ja-JP"/>
        </w:rPr>
      </w:pPr>
      <w:r w:rsidRPr="003C2073">
        <w:rPr>
          <w:rFonts w:eastAsia="MS Mincho"/>
          <w:iCs/>
          <w:color w:val="000000"/>
          <w:szCs w:val="20"/>
          <w:highlight w:val="green"/>
          <w:lang w:val="en-US" w:eastAsia="ja-JP"/>
        </w:rPr>
        <w:t>Agreement</w:t>
      </w:r>
      <w:r>
        <w:rPr>
          <w:rFonts w:eastAsia="MS Mincho"/>
          <w:iCs/>
          <w:color w:val="000000"/>
          <w:szCs w:val="20"/>
          <w:lang w:val="en-US" w:eastAsia="ja-JP"/>
        </w:rPr>
        <w:t>:</w:t>
      </w:r>
    </w:p>
    <w:p w14:paraId="351DE1C4" w14:textId="77777777" w:rsidR="00035F3A" w:rsidRPr="003C2073" w:rsidRDefault="00035F3A" w:rsidP="00035F3A">
      <w:pPr>
        <w:numPr>
          <w:ilvl w:val="0"/>
          <w:numId w:val="289"/>
        </w:numPr>
        <w:rPr>
          <w:rFonts w:eastAsia="MS Mincho"/>
          <w:iCs/>
          <w:color w:val="000000"/>
          <w:szCs w:val="20"/>
          <w:lang w:val="en-US" w:eastAsia="ja-JP"/>
        </w:rPr>
      </w:pPr>
      <w:r w:rsidRPr="003C2073">
        <w:rPr>
          <w:rFonts w:eastAsia="MS Mincho"/>
          <w:iCs/>
          <w:color w:val="000000"/>
          <w:szCs w:val="20"/>
          <w:lang w:val="en-US" w:eastAsia="ja-JP"/>
        </w:rPr>
        <w:t>RAN1#82bis agreement:</w:t>
      </w:r>
    </w:p>
    <w:p w14:paraId="566ADBF7" w14:textId="77777777" w:rsidR="00035F3A" w:rsidRPr="003C2073" w:rsidRDefault="00035F3A" w:rsidP="00035F3A">
      <w:pPr>
        <w:numPr>
          <w:ilvl w:val="1"/>
          <w:numId w:val="289"/>
        </w:numPr>
        <w:rPr>
          <w:rFonts w:eastAsia="MS Mincho"/>
          <w:iCs/>
          <w:color w:val="000000"/>
          <w:szCs w:val="20"/>
          <w:lang w:val="en-US" w:eastAsia="ja-JP"/>
        </w:rPr>
      </w:pPr>
      <w:r w:rsidRPr="003C2073">
        <w:rPr>
          <w:rFonts w:eastAsia="MS Mincho"/>
          <w:iCs/>
          <w:color w:val="000000"/>
          <w:szCs w:val="20"/>
          <w:lang w:val="en-US" w:eastAsia="ja-JP"/>
        </w:rPr>
        <w:t>A UE will postpone transmitting PUSCH/PUCCH repetition (when R &gt; 1) to the next available UL subframe in invalid UL subframe indicated by MTC-SIBx.</w:t>
      </w:r>
    </w:p>
    <w:p w14:paraId="5C8582AC" w14:textId="77777777" w:rsidR="00035F3A" w:rsidRPr="003C2073" w:rsidRDefault="00035F3A" w:rsidP="00035F3A">
      <w:pPr>
        <w:numPr>
          <w:ilvl w:val="2"/>
          <w:numId w:val="289"/>
        </w:numPr>
        <w:rPr>
          <w:rFonts w:eastAsia="MS Mincho"/>
          <w:iCs/>
          <w:color w:val="000000"/>
          <w:szCs w:val="20"/>
          <w:lang w:val="en-US" w:eastAsia="ja-JP"/>
        </w:rPr>
      </w:pPr>
      <w:r w:rsidRPr="003C2073">
        <w:rPr>
          <w:rFonts w:eastAsia="MS Mincho"/>
          <w:iCs/>
          <w:color w:val="000000"/>
          <w:szCs w:val="20"/>
          <w:lang w:val="en-US" w:eastAsia="ja-JP"/>
        </w:rPr>
        <w:t>In case of PUSCH/PUCCH with R = 1, a UL grant or PDSCH transmission overrides the MTC-SIBx configuration, thus a UE will transmit PUSCH/PUCCH</w:t>
      </w:r>
    </w:p>
    <w:p w14:paraId="08F2E890" w14:textId="77777777" w:rsidR="00035F3A" w:rsidRDefault="00035F3A" w:rsidP="00035F3A">
      <w:pPr>
        <w:numPr>
          <w:ilvl w:val="0"/>
          <w:numId w:val="289"/>
        </w:numPr>
        <w:rPr>
          <w:rFonts w:eastAsia="MS Mincho"/>
          <w:iCs/>
          <w:color w:val="000000"/>
          <w:szCs w:val="20"/>
          <w:lang w:val="en-US" w:eastAsia="ja-JP"/>
        </w:rPr>
      </w:pPr>
      <w:r w:rsidRPr="003C2073">
        <w:rPr>
          <w:rFonts w:eastAsia="MS Mincho"/>
          <w:iCs/>
          <w:color w:val="000000"/>
          <w:szCs w:val="20"/>
          <w:lang w:val="en-US" w:eastAsia="ja-JP"/>
        </w:rPr>
        <w:t>Agree that the expression ‘PUSCH/PUCCH repetition’ in the above agreement also concerns the first subframe (when it is followed by repetitions).</w:t>
      </w:r>
    </w:p>
    <w:p w14:paraId="271063CC" w14:textId="34DEB625" w:rsidR="005E26E6" w:rsidRPr="003C2073" w:rsidRDefault="005E26E6" w:rsidP="00035F3A">
      <w:pPr>
        <w:numPr>
          <w:ilvl w:val="0"/>
          <w:numId w:val="289"/>
        </w:numPr>
        <w:rPr>
          <w:rFonts w:eastAsia="MS Mincho"/>
          <w:iCs/>
          <w:color w:val="000000"/>
          <w:szCs w:val="20"/>
          <w:lang w:val="en-US" w:eastAsia="ja-JP"/>
        </w:rPr>
      </w:pPr>
      <w:r>
        <w:rPr>
          <w:rFonts w:eastAsia="MS Mincho"/>
          <w:iCs/>
          <w:color w:val="000000"/>
          <w:szCs w:val="20"/>
          <w:lang w:val="en-US" w:eastAsia="ja-JP"/>
        </w:rPr>
        <w:t xml:space="preserve">Note: </w:t>
      </w:r>
      <w:r w:rsidRPr="00741D8E">
        <w:rPr>
          <w:rFonts w:eastAsia="MS Mincho"/>
          <w:lang w:val="en-US" w:eastAsia="ja-JP"/>
        </w:rPr>
        <w:t>The scheduling timing for PUSCH and the HARQ timing for PDSCH is based on the legacy timing, which, as already agreed earlier, may further depend on R, and FDD/TDD system type. This is to be captured in the CR stage</w:t>
      </w:r>
      <w:r>
        <w:rPr>
          <w:rFonts w:eastAsia="MS Mincho"/>
          <w:lang w:val="en-US" w:eastAsia="ja-JP"/>
        </w:rPr>
        <w:t>.</w:t>
      </w:r>
    </w:p>
    <w:p w14:paraId="69D09B40" w14:textId="77777777" w:rsidR="00035F3A" w:rsidRDefault="00035F3A" w:rsidP="00035F3A">
      <w:pPr>
        <w:rPr>
          <w:rFonts w:eastAsia="MS Mincho"/>
          <w:iCs/>
          <w:color w:val="000000"/>
          <w:szCs w:val="20"/>
          <w:lang w:val="en-US" w:eastAsia="ja-JP"/>
        </w:rPr>
      </w:pPr>
    </w:p>
    <w:p w14:paraId="02E0D646" w14:textId="77777777" w:rsidR="00035F3A" w:rsidRPr="00CF5FC3" w:rsidRDefault="00035F3A" w:rsidP="00035F3A">
      <w:pPr>
        <w:rPr>
          <w:rFonts w:eastAsia="MS Mincho"/>
          <w:iCs/>
          <w:strike/>
          <w:color w:val="000000"/>
          <w:szCs w:val="20"/>
          <w:lang w:val="en-US" w:eastAsia="ja-JP"/>
        </w:rPr>
      </w:pPr>
      <w:r w:rsidRPr="00CF5FC3">
        <w:rPr>
          <w:rFonts w:eastAsia="MS Mincho"/>
          <w:iCs/>
          <w:strike/>
          <w:color w:val="000000"/>
          <w:szCs w:val="20"/>
          <w:lang w:val="en-US" w:eastAsia="ja-JP"/>
        </w:rPr>
        <w:t>FFS:</w:t>
      </w:r>
    </w:p>
    <w:p w14:paraId="0688DDC0" w14:textId="77777777" w:rsidR="00035F3A" w:rsidRPr="00CF5FC3" w:rsidRDefault="00035F3A" w:rsidP="00035F3A">
      <w:pPr>
        <w:numPr>
          <w:ilvl w:val="0"/>
          <w:numId w:val="290"/>
        </w:numPr>
        <w:rPr>
          <w:rFonts w:eastAsia="MS Mincho"/>
          <w:strike/>
          <w:lang w:val="en-US" w:eastAsia="ja-JP"/>
        </w:rPr>
      </w:pPr>
      <w:r w:rsidRPr="00CF5FC3">
        <w:rPr>
          <w:rFonts w:eastAsia="MS Mincho"/>
          <w:strike/>
          <w:lang w:val="en-US" w:eastAsia="ja-JP"/>
        </w:rPr>
        <w:t>When PUSCH is scheduled by M-PDCCH where the M-PDCCH transmission ends in subframe n then PUSCH starts in subframe n+4 assuming that n+4 is a valid UL subframe.</w:t>
      </w:r>
    </w:p>
    <w:p w14:paraId="4BAFC992" w14:textId="77777777" w:rsidR="00035F3A" w:rsidRPr="00CF5FC3" w:rsidRDefault="00035F3A" w:rsidP="00035F3A">
      <w:pPr>
        <w:numPr>
          <w:ilvl w:val="0"/>
          <w:numId w:val="290"/>
        </w:numPr>
        <w:rPr>
          <w:rFonts w:eastAsia="MS Mincho"/>
          <w:strike/>
          <w:lang w:val="en-US" w:eastAsia="ja-JP"/>
        </w:rPr>
      </w:pPr>
      <w:r w:rsidRPr="00CF5FC3">
        <w:rPr>
          <w:rFonts w:eastAsia="MS Mincho"/>
          <w:strike/>
          <w:lang w:val="en-US" w:eastAsia="ja-JP"/>
        </w:rPr>
        <w:t>When PDSCH is scheduled by M-PDCCH, the timing relationship between the end of the PDSCH transmission and the beginning of the PUCCH transmission carrying HARQ-ACK follows the legacy timing relationship between PDSCH and PUCCH assuming that this results in PUCCH being transmitted in a valid UL subframe.</w:t>
      </w:r>
    </w:p>
    <w:p w14:paraId="31D4C710" w14:textId="77777777" w:rsidR="00035F3A" w:rsidRPr="0061744A" w:rsidRDefault="00035F3A" w:rsidP="00035F3A">
      <w:pPr>
        <w:rPr>
          <w:rFonts w:eastAsia="MS Mincho"/>
          <w:szCs w:val="20"/>
          <w:lang w:val="en-US" w:eastAsia="ja-JP"/>
        </w:rPr>
      </w:pPr>
    </w:p>
    <w:p w14:paraId="4AE583FC" w14:textId="77777777" w:rsidR="00035F3A" w:rsidRPr="00CF5FC3" w:rsidRDefault="00035F3A" w:rsidP="00035F3A">
      <w:pPr>
        <w:rPr>
          <w:rFonts w:eastAsia="MS Mincho"/>
          <w:strike/>
          <w:szCs w:val="20"/>
          <w:lang w:val="en-US" w:eastAsia="ja-JP"/>
        </w:rPr>
      </w:pPr>
      <w:r w:rsidRPr="00CF5FC3">
        <w:rPr>
          <w:rFonts w:eastAsia="MS Mincho"/>
          <w:strike/>
          <w:szCs w:val="20"/>
          <w:lang w:val="en-US" w:eastAsia="ja-JP"/>
        </w:rPr>
        <w:t>Working assumption (to be automatically confirmed by Saturday if no issues are found):</w:t>
      </w:r>
    </w:p>
    <w:p w14:paraId="171C5A8C" w14:textId="2258D4C4" w:rsidR="00CF5FC3" w:rsidRPr="0061744A" w:rsidRDefault="00CF5FC3" w:rsidP="00035F3A">
      <w:pPr>
        <w:rPr>
          <w:rFonts w:eastAsia="MS Mincho"/>
          <w:szCs w:val="20"/>
          <w:lang w:val="en-US" w:eastAsia="ja-JP"/>
        </w:rPr>
      </w:pPr>
      <w:r w:rsidRPr="00CF5FC3">
        <w:rPr>
          <w:rFonts w:eastAsia="MS Mincho"/>
          <w:szCs w:val="20"/>
          <w:highlight w:val="green"/>
          <w:lang w:val="en-US" w:eastAsia="ja-JP"/>
        </w:rPr>
        <w:t>Agreements:</w:t>
      </w:r>
    </w:p>
    <w:p w14:paraId="4BF7ED8E" w14:textId="77777777" w:rsidR="00CF5FC3" w:rsidRPr="00CF5FC3" w:rsidRDefault="00CF5FC3" w:rsidP="00CF5FC3">
      <w:pPr>
        <w:numPr>
          <w:ilvl w:val="0"/>
          <w:numId w:val="291"/>
        </w:numPr>
        <w:rPr>
          <w:rFonts w:eastAsia="MS Mincho" w:cs="Times"/>
          <w:szCs w:val="20"/>
          <w:lang w:val="en-US" w:eastAsia="ja-JP"/>
        </w:rPr>
      </w:pPr>
      <w:r w:rsidRPr="00CF5FC3">
        <w:rPr>
          <w:rFonts w:eastAsia="MS Mincho" w:cs="Times"/>
          <w:szCs w:val="20"/>
          <w:lang w:val="en-US" w:eastAsia="ja-JP"/>
        </w:rPr>
        <w:t>Cases for UL retuning to consider:</w:t>
      </w:r>
    </w:p>
    <w:p w14:paraId="01613A5B"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Case 1: UE retunes from PUSCH narrowband to PUSCH narrowband</w:t>
      </w:r>
    </w:p>
    <w:p w14:paraId="0A085967"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Case 2: UE retunes from PUCCH narrowband to PUCCH narrowband</w:t>
      </w:r>
    </w:p>
    <w:p w14:paraId="7D5A7B90"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Case 3: UE retunes from PUCCH narrowband to PUSCH narrowband</w:t>
      </w:r>
    </w:p>
    <w:p w14:paraId="13434308"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Case 4: UE retunes from PUSCH narrowband to PUCCH narrowband</w:t>
      </w:r>
    </w:p>
    <w:p w14:paraId="166F4195"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Case 5: UE retunes from PRACH narrowband to PRACH narrowband</w:t>
      </w:r>
    </w:p>
    <w:p w14:paraId="4533A308" w14:textId="77777777" w:rsidR="00CF5FC3" w:rsidRPr="00CF5FC3" w:rsidRDefault="00CF5FC3" w:rsidP="00CF5FC3">
      <w:pPr>
        <w:numPr>
          <w:ilvl w:val="0"/>
          <w:numId w:val="291"/>
        </w:numPr>
        <w:rPr>
          <w:rFonts w:eastAsia="MS Mincho" w:cs="Times"/>
          <w:szCs w:val="20"/>
          <w:lang w:val="en-US" w:eastAsia="ja-JP"/>
        </w:rPr>
      </w:pPr>
      <w:r w:rsidRPr="00CF5FC3">
        <w:rPr>
          <w:rFonts w:eastAsia="MS Mincho" w:cs="Times"/>
          <w:szCs w:val="20"/>
          <w:lang w:val="en-US" w:eastAsia="ja-JP"/>
        </w:rPr>
        <w:t>Options for how to define the UL retuning gap:</w:t>
      </w:r>
    </w:p>
    <w:p w14:paraId="690242B2"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Option A: Last two symbols of the earlier subframe</w:t>
      </w:r>
    </w:p>
    <w:p w14:paraId="16C589DF"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Option B: Last symbol of the earlier subframe + first symbol of the later subframe</w:t>
      </w:r>
    </w:p>
    <w:p w14:paraId="3346F65F" w14:textId="508F584C"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 xml:space="preserve">Option C: Guard subframe (not needed according to results in </w:t>
      </w:r>
      <w:hyperlink r:id="rId163" w:history="1">
        <w:r w:rsidR="00717478">
          <w:rPr>
            <w:rStyle w:val="Hyperlink"/>
            <w:rFonts w:eastAsia="MS Mincho" w:cs="Times"/>
            <w:szCs w:val="20"/>
            <w:lang w:val="en-US" w:eastAsia="ja-JP"/>
          </w:rPr>
          <w:t>R1-157472</w:t>
        </w:r>
      </w:hyperlink>
      <w:r w:rsidRPr="00CF5FC3">
        <w:rPr>
          <w:rFonts w:eastAsia="MS Mincho" w:cs="Times"/>
          <w:szCs w:val="20"/>
          <w:lang w:val="en-US" w:eastAsia="ja-JP"/>
        </w:rPr>
        <w:t>)</w:t>
      </w:r>
    </w:p>
    <w:p w14:paraId="4466637E"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Option D: First two symbols of the later subframe</w:t>
      </w:r>
    </w:p>
    <w:p w14:paraId="2703AF78" w14:textId="77777777" w:rsidR="00CF5FC3" w:rsidRPr="00CF5FC3" w:rsidRDefault="00CF5FC3" w:rsidP="00CF5FC3">
      <w:pPr>
        <w:numPr>
          <w:ilvl w:val="0"/>
          <w:numId w:val="291"/>
        </w:numPr>
        <w:rPr>
          <w:rFonts w:eastAsia="MS Mincho" w:cs="Times"/>
          <w:szCs w:val="20"/>
          <w:lang w:val="en-US" w:eastAsia="ja-JP"/>
        </w:rPr>
      </w:pPr>
      <w:r w:rsidRPr="00CF5FC3">
        <w:rPr>
          <w:rFonts w:eastAsia="MS Mincho" w:cs="Times"/>
          <w:szCs w:val="20"/>
          <w:lang w:val="en-US" w:eastAsia="ja-JP"/>
        </w:rPr>
        <w:t>Agree on the following:</w:t>
      </w:r>
    </w:p>
    <w:p w14:paraId="536F4823"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Case 1: Option B</w:t>
      </w:r>
    </w:p>
    <w:p w14:paraId="6F2F53BC"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Case 2: Option B</w:t>
      </w:r>
    </w:p>
    <w:p w14:paraId="05AC3827"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Case 3: Option D</w:t>
      </w:r>
    </w:p>
    <w:p w14:paraId="3AF2F687"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 xml:space="preserve">Case 4: Option A </w:t>
      </w:r>
    </w:p>
    <w:p w14:paraId="15E86207" w14:textId="77777777" w:rsidR="00CF5FC3" w:rsidRPr="00CF5FC3" w:rsidRDefault="00CF5FC3" w:rsidP="00CF5FC3">
      <w:pPr>
        <w:numPr>
          <w:ilvl w:val="1"/>
          <w:numId w:val="291"/>
        </w:numPr>
        <w:rPr>
          <w:rFonts w:eastAsia="MS Mincho" w:cs="Times"/>
          <w:szCs w:val="20"/>
          <w:lang w:val="en-US" w:eastAsia="ja-JP"/>
        </w:rPr>
      </w:pPr>
      <w:r w:rsidRPr="00CF5FC3">
        <w:rPr>
          <w:rFonts w:eastAsia="MS Mincho" w:cs="Times"/>
          <w:szCs w:val="20"/>
          <w:lang w:val="en-US" w:eastAsia="ja-JP"/>
        </w:rPr>
        <w:t>Case 5: up to the UE implementation</w:t>
      </w:r>
    </w:p>
    <w:p w14:paraId="3F877DF5" w14:textId="77777777" w:rsidR="00CF5FC3" w:rsidRDefault="00CF5FC3" w:rsidP="00035F3A">
      <w:pPr>
        <w:rPr>
          <w:rFonts w:eastAsia="MS Mincho"/>
          <w:lang w:val="en-US" w:eastAsia="ja-JP"/>
        </w:rPr>
      </w:pPr>
    </w:p>
    <w:p w14:paraId="0A95C2FC" w14:textId="77777777" w:rsidR="00035F3A" w:rsidRPr="007510AD" w:rsidRDefault="00035F3A" w:rsidP="00035F3A">
      <w:pPr>
        <w:rPr>
          <w:rFonts w:eastAsia="MS Mincho"/>
          <w:lang w:val="en-US" w:eastAsia="ja-JP"/>
        </w:rPr>
      </w:pPr>
      <w:r w:rsidRPr="007510AD">
        <w:rPr>
          <w:rFonts w:eastAsia="MS Mincho"/>
          <w:highlight w:val="green"/>
          <w:lang w:val="en-US" w:eastAsia="ja-JP"/>
        </w:rPr>
        <w:t>Agreement</w:t>
      </w:r>
      <w:r w:rsidRPr="007510AD">
        <w:rPr>
          <w:rFonts w:eastAsia="MS Mincho"/>
          <w:lang w:val="en-US" w:eastAsia="ja-JP"/>
        </w:rPr>
        <w:t>:</w:t>
      </w:r>
    </w:p>
    <w:p w14:paraId="2E65EA81" w14:textId="77777777" w:rsidR="00035F3A" w:rsidRPr="007510AD" w:rsidRDefault="00035F3A" w:rsidP="00035F3A">
      <w:pPr>
        <w:numPr>
          <w:ilvl w:val="0"/>
          <w:numId w:val="292"/>
        </w:numPr>
        <w:rPr>
          <w:rFonts w:eastAsia="MS Mincho"/>
          <w:lang w:val="en-US" w:eastAsia="ja-JP"/>
        </w:rPr>
      </w:pPr>
      <w:r w:rsidRPr="007510AD">
        <w:rPr>
          <w:rFonts w:eastAsia="MS Mincho"/>
          <w:lang w:val="en-US" w:eastAsia="ja-JP"/>
        </w:rPr>
        <w:t>When M-PDCCH/PDSCH transmission collides with PRS transmission in a subframe,</w:t>
      </w:r>
    </w:p>
    <w:p w14:paraId="16E2301B" w14:textId="77777777" w:rsidR="00035F3A" w:rsidRPr="007510AD" w:rsidRDefault="00035F3A" w:rsidP="00035F3A">
      <w:pPr>
        <w:numPr>
          <w:ilvl w:val="1"/>
          <w:numId w:val="292"/>
        </w:numPr>
        <w:rPr>
          <w:rFonts w:eastAsia="MS Mincho"/>
          <w:lang w:val="en-US" w:eastAsia="ja-JP"/>
        </w:rPr>
      </w:pPr>
      <w:r w:rsidRPr="007510AD">
        <w:rPr>
          <w:rFonts w:eastAsia="MS Mincho"/>
          <w:lang w:val="en-US" w:eastAsia="ja-JP"/>
        </w:rPr>
        <w:t>LC/CE UE is not required to know the PRS configuration.</w:t>
      </w:r>
    </w:p>
    <w:p w14:paraId="7E5C3C18" w14:textId="77777777" w:rsidR="00035F3A" w:rsidRPr="007510AD" w:rsidRDefault="00035F3A" w:rsidP="00035F3A">
      <w:pPr>
        <w:numPr>
          <w:ilvl w:val="1"/>
          <w:numId w:val="292"/>
        </w:numPr>
        <w:rPr>
          <w:rFonts w:eastAsia="MS Mincho"/>
          <w:lang w:val="en-US" w:eastAsia="ja-JP"/>
        </w:rPr>
      </w:pPr>
      <w:r w:rsidRPr="007510AD">
        <w:rPr>
          <w:rFonts w:eastAsia="MS Mincho"/>
          <w:lang w:val="en-US" w:eastAsia="ja-JP"/>
        </w:rPr>
        <w:t>It is up to eNB whether to drop or puncture transmissions.</w:t>
      </w:r>
    </w:p>
    <w:p w14:paraId="337A5F14" w14:textId="77777777" w:rsidR="00035F3A" w:rsidRDefault="00035F3A" w:rsidP="00035F3A">
      <w:pPr>
        <w:rPr>
          <w:rFonts w:eastAsia="MS Mincho"/>
          <w:lang w:val="en-US" w:eastAsia="ja-JP"/>
        </w:rPr>
      </w:pPr>
    </w:p>
    <w:p w14:paraId="789E4D91" w14:textId="77777777" w:rsidR="00035F3A" w:rsidRPr="00A97D1D" w:rsidRDefault="00035F3A" w:rsidP="00035F3A">
      <w:pPr>
        <w:rPr>
          <w:rFonts w:eastAsia="MS Mincho"/>
          <w:lang w:val="en-US" w:eastAsia="ja-JP"/>
        </w:rPr>
      </w:pPr>
      <w:r w:rsidRPr="00A97D1D">
        <w:rPr>
          <w:rFonts w:eastAsia="MS Mincho"/>
          <w:highlight w:val="green"/>
          <w:lang w:val="en-US" w:eastAsia="ja-JP"/>
        </w:rPr>
        <w:t>Agreement</w:t>
      </w:r>
      <w:r w:rsidRPr="00A97D1D">
        <w:rPr>
          <w:rFonts w:eastAsia="MS Mincho"/>
          <w:lang w:val="en-US" w:eastAsia="ja-JP"/>
        </w:rPr>
        <w:t>:</w:t>
      </w:r>
    </w:p>
    <w:p w14:paraId="6C12A291" w14:textId="77777777" w:rsidR="00035F3A" w:rsidRDefault="00035F3A" w:rsidP="00035F3A">
      <w:pPr>
        <w:numPr>
          <w:ilvl w:val="0"/>
          <w:numId w:val="293"/>
        </w:numPr>
        <w:rPr>
          <w:rFonts w:eastAsia="MS Mincho"/>
          <w:lang w:val="en-US" w:eastAsia="ja-JP"/>
        </w:rPr>
      </w:pPr>
      <w:r w:rsidRPr="00A97D1D">
        <w:rPr>
          <w:rFonts w:eastAsia="MS Mincho"/>
          <w:lang w:val="en-US" w:eastAsia="ja-JP"/>
        </w:rPr>
        <w:t>When valid DL subframes are indicated with a bitmap in SIB1bis, the bitmap length 10 and 40 bits is supported.</w:t>
      </w:r>
    </w:p>
    <w:p w14:paraId="21F38E49" w14:textId="77777777" w:rsidR="00035F3A" w:rsidRDefault="00035F3A" w:rsidP="00035F3A">
      <w:pPr>
        <w:rPr>
          <w:rFonts w:eastAsia="MS Mincho"/>
          <w:lang w:val="en-US" w:eastAsia="ja-JP"/>
        </w:rPr>
      </w:pPr>
    </w:p>
    <w:p w14:paraId="17A658DE" w14:textId="77777777" w:rsidR="00035F3A" w:rsidRDefault="00035F3A" w:rsidP="00035F3A">
      <w:pPr>
        <w:rPr>
          <w:rFonts w:eastAsia="MS Mincho"/>
          <w:lang w:val="en-US" w:eastAsia="ja-JP"/>
        </w:rPr>
      </w:pPr>
    </w:p>
    <w:p w14:paraId="63AC0806" w14:textId="2927A371" w:rsidR="00035F3A" w:rsidRPr="00A94BD5" w:rsidRDefault="00717478" w:rsidP="00035F3A">
      <w:pPr>
        <w:rPr>
          <w:rFonts w:eastAsia="MS Mincho"/>
          <w:iCs/>
          <w:szCs w:val="20"/>
          <w:lang w:val="en-US" w:eastAsia="ja-JP"/>
        </w:rPr>
      </w:pPr>
      <w:hyperlink r:id="rId164" w:history="1">
        <w:r>
          <w:rPr>
            <w:rStyle w:val="Hyperlink"/>
            <w:rFonts w:eastAsia="MS Mincho"/>
            <w:iCs/>
            <w:szCs w:val="20"/>
            <w:lang w:val="en-US" w:eastAsia="ja-JP"/>
          </w:rPr>
          <w:t>R1-157704</w:t>
        </w:r>
      </w:hyperlink>
      <w:r w:rsidR="00035F3A">
        <w:rPr>
          <w:rFonts w:eastAsia="MS Mincho"/>
          <w:iCs/>
          <w:szCs w:val="20"/>
          <w:lang w:val="en-US" w:eastAsia="ja-JP"/>
        </w:rPr>
        <w:tab/>
      </w:r>
      <w:r w:rsidR="00035F3A" w:rsidRPr="00A94BD5">
        <w:rPr>
          <w:rFonts w:eastAsia="MS Mincho"/>
          <w:iCs/>
          <w:szCs w:val="20"/>
          <w:lang w:eastAsia="ja-JP"/>
        </w:rPr>
        <w:t>WF on Frequency Hopping  Configurations</w:t>
      </w:r>
      <w:r w:rsidR="00035F3A">
        <w:rPr>
          <w:rFonts w:eastAsia="MS Mincho"/>
          <w:iCs/>
          <w:szCs w:val="20"/>
          <w:lang w:eastAsia="ja-JP"/>
        </w:rPr>
        <w:tab/>
      </w:r>
      <w:r w:rsidR="00035F3A" w:rsidRPr="00A94BD5">
        <w:rPr>
          <w:rFonts w:eastAsia="MS Mincho"/>
          <w:iCs/>
          <w:szCs w:val="20"/>
          <w:lang w:val="en-US" w:eastAsia="ja-JP"/>
        </w:rPr>
        <w:t>Nokia Networks, Ericsson, ALU, ASB, InterDigital, Intel, Sony, CATT, Panasonic, Sie</w:t>
      </w:r>
      <w:r w:rsidR="00CF5FC3">
        <w:rPr>
          <w:rFonts w:eastAsia="MS Mincho"/>
          <w:iCs/>
          <w:szCs w:val="20"/>
          <w:lang w:val="en-US" w:eastAsia="ja-JP"/>
        </w:rPr>
        <w:t>rra Wireless, MediaTek</w:t>
      </w:r>
    </w:p>
    <w:p w14:paraId="59BCC40A" w14:textId="77777777" w:rsidR="00035F3A" w:rsidRDefault="00035F3A" w:rsidP="00035F3A">
      <w:pPr>
        <w:rPr>
          <w:rFonts w:eastAsia="MS Mincho"/>
          <w:lang w:val="en-US" w:eastAsia="ja-JP"/>
        </w:rPr>
      </w:pPr>
      <w:r>
        <w:rPr>
          <w:rFonts w:eastAsia="MS Mincho"/>
          <w:lang w:val="en-US" w:eastAsia="ja-JP"/>
        </w:rPr>
        <w:t>Proposal:</w:t>
      </w:r>
    </w:p>
    <w:p w14:paraId="39B9A91F" w14:textId="77777777" w:rsidR="00035F3A" w:rsidRPr="00A94BD5" w:rsidRDefault="00035F3A" w:rsidP="00035F3A">
      <w:pPr>
        <w:numPr>
          <w:ilvl w:val="0"/>
          <w:numId w:val="294"/>
        </w:numPr>
        <w:rPr>
          <w:rFonts w:eastAsia="MS Mincho"/>
          <w:lang w:val="en-US" w:eastAsia="ja-JP"/>
        </w:rPr>
      </w:pPr>
      <w:r w:rsidRPr="00A94BD5">
        <w:rPr>
          <w:rFonts w:eastAsia="MS Mincho"/>
          <w:lang w:val="en-US" w:eastAsia="ja-JP"/>
        </w:rPr>
        <w:t>Frequency hopping configuration for M-PDCCH –</w:t>
      </w:r>
    </w:p>
    <w:p w14:paraId="2299DCE9" w14:textId="77777777" w:rsidR="00035F3A" w:rsidRPr="00A94BD5" w:rsidRDefault="00035F3A" w:rsidP="00035F3A">
      <w:pPr>
        <w:numPr>
          <w:ilvl w:val="1"/>
          <w:numId w:val="294"/>
        </w:numPr>
        <w:rPr>
          <w:rFonts w:eastAsia="MS Mincho"/>
          <w:lang w:val="en-US" w:eastAsia="ja-JP"/>
        </w:rPr>
      </w:pPr>
      <w:r w:rsidRPr="00A94BD5">
        <w:rPr>
          <w:rFonts w:eastAsia="MS Mincho"/>
          <w:lang w:val="en-US" w:eastAsia="ja-JP"/>
        </w:rPr>
        <w:t>The first narrowband is signaled, the other narrowband(s) are determined using a single configurable offset</w:t>
      </w:r>
    </w:p>
    <w:p w14:paraId="03BC9789" w14:textId="77777777" w:rsidR="00035F3A" w:rsidRPr="00A94BD5" w:rsidRDefault="00035F3A" w:rsidP="00035F3A">
      <w:pPr>
        <w:numPr>
          <w:ilvl w:val="2"/>
          <w:numId w:val="294"/>
        </w:numPr>
        <w:rPr>
          <w:rFonts w:eastAsia="MS Mincho"/>
          <w:lang w:val="en-US" w:eastAsia="ja-JP"/>
        </w:rPr>
      </w:pPr>
      <w:r w:rsidRPr="00A94BD5">
        <w:rPr>
          <w:rFonts w:eastAsia="MS Mincho"/>
          <w:lang w:val="en-US" w:eastAsia="ja-JP"/>
        </w:rPr>
        <w:t>FFS whether the offset is UE-specific or cell-specific</w:t>
      </w:r>
    </w:p>
    <w:p w14:paraId="3A32ECA5" w14:textId="77777777" w:rsidR="00035F3A" w:rsidRDefault="00035F3A" w:rsidP="00035F3A">
      <w:pPr>
        <w:numPr>
          <w:ilvl w:val="0"/>
          <w:numId w:val="294"/>
        </w:numPr>
        <w:rPr>
          <w:rFonts w:eastAsia="MS Mincho"/>
          <w:lang w:val="en-US" w:eastAsia="ja-JP"/>
        </w:rPr>
      </w:pPr>
      <w:r w:rsidRPr="00A94BD5">
        <w:rPr>
          <w:rFonts w:eastAsia="MS Mincho"/>
          <w:lang w:val="en-US" w:eastAsia="ja-JP"/>
        </w:rPr>
        <w:t xml:space="preserve">M-PDCCH frequency hopping activation/deactivation is semi-statically configured by higher-layer </w:t>
      </w:r>
      <w:r>
        <w:rPr>
          <w:rFonts w:eastAsia="MS Mincho"/>
          <w:lang w:val="en-US" w:eastAsia="ja-JP"/>
        </w:rPr>
        <w:t>signaling</w:t>
      </w:r>
    </w:p>
    <w:p w14:paraId="66AA220E" w14:textId="77777777" w:rsidR="00035F3A" w:rsidRPr="00A94BD5" w:rsidRDefault="00035F3A" w:rsidP="00035F3A">
      <w:pPr>
        <w:numPr>
          <w:ilvl w:val="0"/>
          <w:numId w:val="294"/>
        </w:numPr>
        <w:rPr>
          <w:rFonts w:eastAsia="MS Mincho"/>
          <w:lang w:val="en-US" w:eastAsia="ja-JP"/>
        </w:rPr>
      </w:pPr>
      <w:r w:rsidRPr="00A94BD5">
        <w:rPr>
          <w:rFonts w:eastAsia="MS Mincho"/>
          <w:lang w:val="en-US" w:eastAsia="ja-JP"/>
        </w:rPr>
        <w:t>Frequency hopping configuration for PDSCH –</w:t>
      </w:r>
    </w:p>
    <w:p w14:paraId="27E95FF5" w14:textId="77777777" w:rsidR="00035F3A" w:rsidRPr="00A94BD5" w:rsidRDefault="00035F3A" w:rsidP="00035F3A">
      <w:pPr>
        <w:numPr>
          <w:ilvl w:val="1"/>
          <w:numId w:val="294"/>
        </w:numPr>
        <w:rPr>
          <w:rFonts w:eastAsia="MS Mincho"/>
          <w:lang w:val="en-US" w:eastAsia="ja-JP"/>
        </w:rPr>
      </w:pPr>
      <w:r w:rsidRPr="00A94BD5">
        <w:rPr>
          <w:rFonts w:eastAsia="MS Mincho"/>
          <w:lang w:val="en-US" w:eastAsia="ja-JP"/>
        </w:rPr>
        <w:t>The first narrowband is signaled, the other narrowband(s) are determined using a single configurable offset</w:t>
      </w:r>
    </w:p>
    <w:p w14:paraId="3F1310EC" w14:textId="77777777" w:rsidR="00035F3A" w:rsidRPr="00A94BD5" w:rsidRDefault="00035F3A" w:rsidP="00035F3A">
      <w:pPr>
        <w:numPr>
          <w:ilvl w:val="2"/>
          <w:numId w:val="294"/>
        </w:numPr>
        <w:rPr>
          <w:rFonts w:eastAsia="MS Mincho"/>
          <w:lang w:val="en-US" w:eastAsia="ja-JP"/>
        </w:rPr>
      </w:pPr>
      <w:r w:rsidRPr="00A94BD5">
        <w:rPr>
          <w:rFonts w:eastAsia="MS Mincho"/>
          <w:lang w:val="en-US" w:eastAsia="ja-JP"/>
        </w:rPr>
        <w:t>FFS whether the offset is UE-specific or cell-specific</w:t>
      </w:r>
    </w:p>
    <w:p w14:paraId="597CFC2F" w14:textId="77777777" w:rsidR="00035F3A" w:rsidRPr="00A94BD5" w:rsidRDefault="00035F3A" w:rsidP="00035F3A">
      <w:pPr>
        <w:numPr>
          <w:ilvl w:val="0"/>
          <w:numId w:val="294"/>
        </w:numPr>
        <w:rPr>
          <w:rFonts w:eastAsia="MS Mincho"/>
          <w:lang w:val="en-US" w:eastAsia="ja-JP"/>
        </w:rPr>
      </w:pPr>
      <w:r w:rsidRPr="00A94BD5">
        <w:rPr>
          <w:rFonts w:eastAsia="MS Mincho"/>
          <w:lang w:val="en-US" w:eastAsia="ja-JP"/>
        </w:rPr>
        <w:t>Unicast PDSCH frequency hopping activation/deactivation is</w:t>
      </w:r>
    </w:p>
    <w:p w14:paraId="2AE377BC" w14:textId="77777777" w:rsidR="00035F3A" w:rsidRPr="00A94BD5" w:rsidRDefault="00035F3A" w:rsidP="00035F3A">
      <w:pPr>
        <w:numPr>
          <w:ilvl w:val="1"/>
          <w:numId w:val="294"/>
        </w:numPr>
        <w:rPr>
          <w:rFonts w:eastAsia="MS Mincho"/>
          <w:lang w:val="en-US" w:eastAsia="ja-JP"/>
        </w:rPr>
      </w:pPr>
      <w:r w:rsidRPr="00A94BD5">
        <w:rPr>
          <w:rFonts w:eastAsia="MS Mincho"/>
          <w:lang w:val="en-US" w:eastAsia="ja-JP"/>
        </w:rPr>
        <w:t>CE Mode A: dynamically indicated by DCI</w:t>
      </w:r>
    </w:p>
    <w:p w14:paraId="737526E8" w14:textId="77777777" w:rsidR="00035F3A" w:rsidRPr="00A94BD5" w:rsidRDefault="00035F3A" w:rsidP="00035F3A">
      <w:pPr>
        <w:numPr>
          <w:ilvl w:val="1"/>
          <w:numId w:val="294"/>
        </w:numPr>
        <w:rPr>
          <w:rFonts w:eastAsia="MS Mincho"/>
          <w:lang w:val="en-US" w:eastAsia="ja-JP"/>
        </w:rPr>
      </w:pPr>
      <w:r w:rsidRPr="00A94BD5">
        <w:rPr>
          <w:rFonts w:eastAsia="MS Mincho"/>
          <w:lang w:val="en-US" w:eastAsia="ja-JP"/>
        </w:rPr>
        <w:t>CE Mode B: semi-statically configured by higher-layer signalling</w:t>
      </w:r>
    </w:p>
    <w:p w14:paraId="11D3C2A0" w14:textId="77777777" w:rsidR="00035F3A" w:rsidRPr="00A94BD5" w:rsidRDefault="00035F3A" w:rsidP="00035F3A">
      <w:pPr>
        <w:numPr>
          <w:ilvl w:val="0"/>
          <w:numId w:val="295"/>
        </w:numPr>
        <w:rPr>
          <w:rFonts w:eastAsia="MS Mincho"/>
          <w:lang w:val="en-US" w:eastAsia="ja-JP"/>
        </w:rPr>
      </w:pPr>
      <w:r w:rsidRPr="00A94BD5">
        <w:rPr>
          <w:rFonts w:eastAsia="MS Mincho"/>
          <w:lang w:val="en-US" w:eastAsia="ja-JP"/>
        </w:rPr>
        <w:t>Frequency hopping configuration for PUSCH –</w:t>
      </w:r>
    </w:p>
    <w:p w14:paraId="03DE3265" w14:textId="77777777" w:rsidR="00035F3A" w:rsidRPr="00A94BD5" w:rsidRDefault="00035F3A" w:rsidP="00035F3A">
      <w:pPr>
        <w:numPr>
          <w:ilvl w:val="1"/>
          <w:numId w:val="295"/>
        </w:numPr>
        <w:rPr>
          <w:rFonts w:eastAsia="MS Mincho"/>
          <w:lang w:val="en-US" w:eastAsia="ja-JP"/>
        </w:rPr>
      </w:pPr>
      <w:r w:rsidRPr="00A94BD5">
        <w:rPr>
          <w:rFonts w:eastAsia="MS Mincho"/>
          <w:lang w:val="en-US" w:eastAsia="ja-JP"/>
        </w:rPr>
        <w:t>PUSCH BW within the system BW for frequency hopping is configured</w:t>
      </w:r>
    </w:p>
    <w:p w14:paraId="7E3FFDFE" w14:textId="77777777" w:rsidR="00035F3A" w:rsidRPr="00A94BD5" w:rsidRDefault="00035F3A" w:rsidP="00035F3A">
      <w:pPr>
        <w:numPr>
          <w:ilvl w:val="2"/>
          <w:numId w:val="295"/>
        </w:numPr>
        <w:rPr>
          <w:rFonts w:eastAsia="MS Mincho"/>
          <w:lang w:val="en-US" w:eastAsia="ja-JP"/>
        </w:rPr>
      </w:pPr>
      <w:r w:rsidRPr="00A94BD5">
        <w:rPr>
          <w:rFonts w:eastAsia="MS Mincho"/>
          <w:lang w:val="en-US" w:eastAsia="ja-JP"/>
        </w:rPr>
        <w:t xml:space="preserve">Motivation is to avoid collision with PUCCH. </w:t>
      </w:r>
    </w:p>
    <w:p w14:paraId="77FFE70A" w14:textId="77777777" w:rsidR="00035F3A" w:rsidRPr="00A94BD5" w:rsidRDefault="00035F3A" w:rsidP="00035F3A">
      <w:pPr>
        <w:numPr>
          <w:ilvl w:val="1"/>
          <w:numId w:val="295"/>
        </w:numPr>
        <w:rPr>
          <w:rFonts w:eastAsia="MS Mincho"/>
          <w:lang w:val="en-US" w:eastAsia="ja-JP"/>
        </w:rPr>
      </w:pPr>
      <w:r w:rsidRPr="00A94BD5">
        <w:rPr>
          <w:rFonts w:eastAsia="MS Mincho"/>
          <w:lang w:val="en-US" w:eastAsia="ja-JP"/>
        </w:rPr>
        <w:t>The first narrowband is signaled, the other narrowband is determined using a configurable offset</w:t>
      </w:r>
    </w:p>
    <w:p w14:paraId="2F4F6EE2" w14:textId="77777777" w:rsidR="00035F3A" w:rsidRPr="00A94BD5" w:rsidRDefault="00035F3A" w:rsidP="00035F3A">
      <w:pPr>
        <w:numPr>
          <w:ilvl w:val="2"/>
          <w:numId w:val="295"/>
        </w:numPr>
        <w:rPr>
          <w:rFonts w:eastAsia="MS Mincho"/>
          <w:lang w:val="en-US" w:eastAsia="ja-JP"/>
        </w:rPr>
      </w:pPr>
      <w:r w:rsidRPr="00A94BD5">
        <w:rPr>
          <w:rFonts w:eastAsia="MS Mincho"/>
          <w:lang w:val="en-US" w:eastAsia="ja-JP"/>
        </w:rPr>
        <w:t>FFS whether the offset is UE-specific or cell-specific</w:t>
      </w:r>
    </w:p>
    <w:p w14:paraId="155D9E82" w14:textId="77777777" w:rsidR="00035F3A" w:rsidRPr="00A94BD5" w:rsidRDefault="00035F3A" w:rsidP="00035F3A">
      <w:pPr>
        <w:numPr>
          <w:ilvl w:val="0"/>
          <w:numId w:val="295"/>
        </w:numPr>
        <w:rPr>
          <w:rFonts w:eastAsia="MS Mincho"/>
          <w:lang w:val="en-US" w:eastAsia="ja-JP"/>
        </w:rPr>
      </w:pPr>
      <w:r w:rsidRPr="00A94BD5">
        <w:rPr>
          <w:rFonts w:eastAsia="MS Mincho"/>
          <w:lang w:val="en-US" w:eastAsia="ja-JP"/>
        </w:rPr>
        <w:t>PUSCH frequency hopping activation/deactivation is</w:t>
      </w:r>
    </w:p>
    <w:p w14:paraId="4396A2DD" w14:textId="77777777" w:rsidR="00035F3A" w:rsidRPr="00A94BD5" w:rsidRDefault="00035F3A" w:rsidP="00035F3A">
      <w:pPr>
        <w:numPr>
          <w:ilvl w:val="1"/>
          <w:numId w:val="295"/>
        </w:numPr>
        <w:rPr>
          <w:rFonts w:eastAsia="MS Mincho"/>
          <w:lang w:val="en-US" w:eastAsia="ja-JP"/>
        </w:rPr>
      </w:pPr>
      <w:r w:rsidRPr="00A94BD5">
        <w:rPr>
          <w:rFonts w:eastAsia="MS Mincho"/>
          <w:lang w:val="en-US" w:eastAsia="ja-JP"/>
        </w:rPr>
        <w:t>CE Mode A: dynamically indicated by DCI</w:t>
      </w:r>
    </w:p>
    <w:p w14:paraId="04F2D6A0" w14:textId="77777777" w:rsidR="00035F3A" w:rsidRPr="00A94BD5" w:rsidRDefault="00035F3A" w:rsidP="00035F3A">
      <w:pPr>
        <w:numPr>
          <w:ilvl w:val="1"/>
          <w:numId w:val="295"/>
        </w:numPr>
        <w:rPr>
          <w:rFonts w:eastAsia="MS Mincho"/>
          <w:lang w:val="en-US" w:eastAsia="ja-JP"/>
        </w:rPr>
      </w:pPr>
      <w:r w:rsidRPr="00A94BD5">
        <w:rPr>
          <w:rFonts w:eastAsia="MS Mincho"/>
          <w:lang w:val="en-US" w:eastAsia="ja-JP"/>
        </w:rPr>
        <w:t>CE Mode B: semi-statically configured by higher-layer signalling</w:t>
      </w:r>
    </w:p>
    <w:p w14:paraId="3BFDF970" w14:textId="77777777" w:rsidR="00035F3A" w:rsidRPr="00A94BD5" w:rsidRDefault="00035F3A" w:rsidP="00035F3A">
      <w:pPr>
        <w:numPr>
          <w:ilvl w:val="0"/>
          <w:numId w:val="296"/>
        </w:numPr>
        <w:rPr>
          <w:rFonts w:eastAsia="MS Mincho"/>
          <w:lang w:val="en-US" w:eastAsia="ja-JP"/>
        </w:rPr>
      </w:pPr>
      <w:r w:rsidRPr="00A94BD5">
        <w:rPr>
          <w:rFonts w:eastAsia="MS Mincho"/>
          <w:lang w:val="en-US" w:eastAsia="ja-JP"/>
        </w:rPr>
        <w:t>PRACH frequency hopping is between two frequencies</w:t>
      </w:r>
    </w:p>
    <w:p w14:paraId="19572278" w14:textId="77777777" w:rsidR="00035F3A" w:rsidRPr="00A94BD5" w:rsidRDefault="00035F3A" w:rsidP="00035F3A">
      <w:pPr>
        <w:numPr>
          <w:ilvl w:val="0"/>
          <w:numId w:val="296"/>
        </w:numPr>
        <w:rPr>
          <w:rFonts w:eastAsia="MS Mincho"/>
          <w:lang w:val="en-US" w:eastAsia="ja-JP"/>
        </w:rPr>
      </w:pPr>
      <w:r w:rsidRPr="00A94BD5">
        <w:rPr>
          <w:rFonts w:eastAsia="MS Mincho"/>
          <w:lang w:val="en-US" w:eastAsia="ja-JP"/>
        </w:rPr>
        <w:t>Frequency hopping configuration for PRACH –</w:t>
      </w:r>
    </w:p>
    <w:p w14:paraId="3ED214D5" w14:textId="77777777" w:rsidR="00035F3A" w:rsidRPr="00A94BD5" w:rsidRDefault="00035F3A" w:rsidP="00035F3A">
      <w:pPr>
        <w:numPr>
          <w:ilvl w:val="1"/>
          <w:numId w:val="296"/>
        </w:numPr>
        <w:rPr>
          <w:rFonts w:eastAsia="MS Mincho"/>
          <w:lang w:val="en-US" w:eastAsia="ja-JP"/>
        </w:rPr>
      </w:pPr>
      <w:r w:rsidRPr="00A94BD5">
        <w:rPr>
          <w:rFonts w:eastAsia="MS Mincho"/>
          <w:lang w:val="en-US" w:eastAsia="ja-JP"/>
        </w:rPr>
        <w:t>prach-FreqOffset is signaled, the other frequency for PRACH is determined using a configurable offset</w:t>
      </w:r>
    </w:p>
    <w:p w14:paraId="1C7614E9" w14:textId="77777777" w:rsidR="00035F3A" w:rsidRPr="00A94BD5" w:rsidRDefault="00035F3A" w:rsidP="00035F3A">
      <w:pPr>
        <w:numPr>
          <w:ilvl w:val="0"/>
          <w:numId w:val="296"/>
        </w:numPr>
        <w:rPr>
          <w:rFonts w:eastAsia="MS Mincho"/>
          <w:lang w:val="en-US" w:eastAsia="ja-JP"/>
        </w:rPr>
      </w:pPr>
      <w:r w:rsidRPr="00A94BD5">
        <w:rPr>
          <w:rFonts w:eastAsia="MS Mincho"/>
          <w:lang w:eastAsia="ja-JP"/>
        </w:rPr>
        <w:t>PRACH frequency hopping activation/deactivation is included in PRACH resource configuration</w:t>
      </w:r>
    </w:p>
    <w:p w14:paraId="7F00A8C8" w14:textId="77777777" w:rsidR="00035F3A" w:rsidRPr="00A94BD5" w:rsidRDefault="00035F3A" w:rsidP="00035F3A">
      <w:pPr>
        <w:numPr>
          <w:ilvl w:val="0"/>
          <w:numId w:val="297"/>
        </w:numPr>
        <w:rPr>
          <w:rFonts w:eastAsia="MS Mincho"/>
          <w:lang w:val="en-US" w:eastAsia="ja-JP"/>
        </w:rPr>
      </w:pPr>
      <w:r w:rsidRPr="00A94BD5">
        <w:rPr>
          <w:rFonts w:eastAsia="MS Mincho"/>
          <w:lang w:eastAsia="ja-JP"/>
        </w:rPr>
        <w:t xml:space="preserve">PUCCH frequency hopping is symmetric </w:t>
      </w:r>
      <w:r w:rsidRPr="00A94BD5">
        <w:rPr>
          <w:rFonts w:eastAsia="MS Mincho"/>
          <w:lang w:val="en-US" w:eastAsia="ja-JP"/>
        </w:rPr>
        <w:t>to the central frequency of system bandwidth</w:t>
      </w:r>
    </w:p>
    <w:p w14:paraId="62203E28" w14:textId="77777777" w:rsidR="00035F3A" w:rsidRDefault="00035F3A" w:rsidP="00BB0724">
      <w:pPr>
        <w:rPr>
          <w:rFonts w:eastAsia="MS Mincho"/>
          <w:lang w:val="en-US" w:eastAsia="ja-JP"/>
        </w:rPr>
      </w:pPr>
    </w:p>
    <w:p w14:paraId="5EFE75A4" w14:textId="77777777" w:rsidR="005E26E6" w:rsidRDefault="005E26E6" w:rsidP="00BB0724">
      <w:pPr>
        <w:rPr>
          <w:rFonts w:eastAsia="MS Mincho"/>
          <w:lang w:val="en-US" w:eastAsia="ja-JP"/>
        </w:rPr>
      </w:pPr>
    </w:p>
    <w:p w14:paraId="62F40A5D" w14:textId="43CD071A" w:rsidR="005E26E6" w:rsidRPr="005E26E6" w:rsidRDefault="005E26E6" w:rsidP="000C2FF3">
      <w:pPr>
        <w:pBdr>
          <w:top w:val="single" w:sz="4" w:space="1" w:color="auto"/>
        </w:pBdr>
        <w:rPr>
          <w:rFonts w:eastAsia="MS Mincho"/>
          <w:b/>
          <w:lang w:val="en-US" w:eastAsia="ja-JP"/>
        </w:rPr>
      </w:pPr>
      <w:r w:rsidRPr="005E26E6">
        <w:rPr>
          <w:rFonts w:eastAsia="MS Mincho"/>
          <w:b/>
          <w:lang w:val="en-US" w:eastAsia="ja-JP"/>
        </w:rPr>
        <w:t>Friday</w:t>
      </w:r>
    </w:p>
    <w:p w14:paraId="6265961A" w14:textId="0E49238C" w:rsidR="0043268F" w:rsidRDefault="00717478" w:rsidP="0043268F">
      <w:pPr>
        <w:rPr>
          <w:rFonts w:eastAsia="MS Mincho"/>
          <w:iCs/>
          <w:color w:val="000000"/>
          <w:szCs w:val="20"/>
          <w:lang w:eastAsia="ja-JP"/>
        </w:rPr>
      </w:pPr>
      <w:hyperlink r:id="rId165" w:history="1">
        <w:r>
          <w:rPr>
            <w:rStyle w:val="Hyperlink"/>
            <w:rFonts w:eastAsia="MS Mincho"/>
            <w:iCs/>
            <w:szCs w:val="20"/>
            <w:lang w:eastAsia="ja-JP"/>
          </w:rPr>
          <w:t>R1-157506</w:t>
        </w:r>
      </w:hyperlink>
      <w:r w:rsidR="0043268F">
        <w:rPr>
          <w:rFonts w:eastAsia="MS Mincho"/>
          <w:iCs/>
          <w:color w:val="000000"/>
          <w:szCs w:val="20"/>
          <w:lang w:eastAsia="ja-JP"/>
        </w:rPr>
        <w:tab/>
      </w:r>
      <w:r w:rsidR="0043268F" w:rsidRPr="00957DDE">
        <w:rPr>
          <w:rFonts w:eastAsia="MS Mincho"/>
          <w:iCs/>
          <w:color w:val="000000"/>
          <w:szCs w:val="20"/>
          <w:lang w:eastAsia="ja-JP"/>
        </w:rPr>
        <w:t>Summary of Informal Email Discussion on frequency hopping</w:t>
      </w:r>
      <w:r w:rsidR="0043268F">
        <w:rPr>
          <w:rFonts w:eastAsia="MS Mincho"/>
          <w:iCs/>
          <w:color w:val="000000"/>
          <w:szCs w:val="20"/>
          <w:lang w:eastAsia="ja-JP"/>
        </w:rPr>
        <w:tab/>
      </w:r>
      <w:r w:rsidR="0043268F">
        <w:rPr>
          <w:rFonts w:eastAsia="MS Mincho"/>
          <w:iCs/>
          <w:color w:val="000000"/>
          <w:szCs w:val="20"/>
          <w:lang w:eastAsia="ja-JP"/>
        </w:rPr>
        <w:tab/>
      </w:r>
      <w:r w:rsidR="0043268F" w:rsidRPr="00957DDE">
        <w:rPr>
          <w:rFonts w:eastAsia="MS Mincho"/>
          <w:iCs/>
          <w:color w:val="000000"/>
          <w:szCs w:val="20"/>
          <w:lang w:eastAsia="ja-JP"/>
        </w:rPr>
        <w:t>Nokia Networks</w:t>
      </w:r>
    </w:p>
    <w:p w14:paraId="76A7C9A5" w14:textId="29A97DDA" w:rsidR="005E26E6" w:rsidRPr="005E26E6" w:rsidRDefault="00717478" w:rsidP="005E26E6">
      <w:pPr>
        <w:rPr>
          <w:b/>
        </w:rPr>
      </w:pPr>
      <w:hyperlink r:id="rId166" w:history="1">
        <w:r>
          <w:rPr>
            <w:rStyle w:val="Hyperlink"/>
            <w:rFonts w:eastAsia="MS Mincho"/>
            <w:b/>
            <w:iCs/>
            <w:szCs w:val="20"/>
            <w:lang w:eastAsia="ja-JP"/>
          </w:rPr>
          <w:t>R1-157507</w:t>
        </w:r>
      </w:hyperlink>
      <w:r w:rsidR="005E26E6" w:rsidRPr="005E26E6">
        <w:rPr>
          <w:rFonts w:eastAsia="MS Mincho"/>
          <w:b/>
          <w:iCs/>
          <w:color w:val="000000"/>
          <w:szCs w:val="20"/>
          <w:lang w:eastAsia="ja-JP"/>
        </w:rPr>
        <w:tab/>
      </w:r>
      <w:r w:rsidR="005E26E6" w:rsidRPr="005E26E6">
        <w:rPr>
          <w:b/>
          <w:lang w:eastAsia="ja-JP"/>
        </w:rPr>
        <w:t>WF on Frequency Hopping</w:t>
      </w:r>
      <w:r w:rsidR="005E26E6" w:rsidRPr="005E26E6">
        <w:rPr>
          <w:b/>
        </w:rPr>
        <w:tab/>
        <w:t>Nokia Networks</w:t>
      </w:r>
    </w:p>
    <w:p w14:paraId="2F8A7F3D" w14:textId="77777777" w:rsidR="005E26E6" w:rsidRDefault="005E26E6" w:rsidP="005E26E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F400E31" w14:textId="77777777" w:rsidR="005E26E6" w:rsidRDefault="005E26E6" w:rsidP="005E26E6">
      <w:pPr>
        <w:rPr>
          <w:rFonts w:eastAsia="MS Mincho"/>
          <w:iCs/>
          <w:color w:val="000000"/>
          <w:szCs w:val="20"/>
          <w:highlight w:val="green"/>
          <w:lang w:eastAsia="ja-JP"/>
        </w:rPr>
      </w:pPr>
    </w:p>
    <w:p w14:paraId="1DEFC896" w14:textId="77777777" w:rsidR="005E26E6" w:rsidRPr="00B97E7B" w:rsidRDefault="005E26E6" w:rsidP="005E26E6">
      <w:pPr>
        <w:rPr>
          <w:rFonts w:eastAsia="MS Mincho"/>
          <w:b/>
          <w:iCs/>
          <w:color w:val="000000"/>
          <w:szCs w:val="20"/>
          <w:lang w:eastAsia="ja-JP"/>
        </w:rPr>
      </w:pPr>
      <w:r w:rsidRPr="00B97E7B">
        <w:rPr>
          <w:rFonts w:eastAsia="MS Mincho"/>
          <w:iCs/>
          <w:color w:val="000000"/>
          <w:szCs w:val="20"/>
          <w:highlight w:val="green"/>
          <w:lang w:eastAsia="ja-JP"/>
        </w:rPr>
        <w:t>Agreement</w:t>
      </w:r>
      <w:r w:rsidRPr="00B97E7B">
        <w:rPr>
          <w:rFonts w:eastAsia="MS Mincho"/>
          <w:b/>
          <w:iCs/>
          <w:color w:val="000000"/>
          <w:szCs w:val="20"/>
          <w:lang w:eastAsia="ja-JP"/>
        </w:rPr>
        <w:t>:</w:t>
      </w:r>
    </w:p>
    <w:p w14:paraId="12EEEFE5" w14:textId="77777777" w:rsidR="005E26E6" w:rsidRPr="00B97E7B" w:rsidRDefault="005E26E6" w:rsidP="005E26E6">
      <w:pPr>
        <w:numPr>
          <w:ilvl w:val="0"/>
          <w:numId w:val="327"/>
        </w:numPr>
        <w:rPr>
          <w:rFonts w:eastAsia="MS Mincho"/>
          <w:iCs/>
          <w:color w:val="000000"/>
          <w:szCs w:val="20"/>
          <w:lang w:val="en-US" w:eastAsia="ja-JP"/>
        </w:rPr>
      </w:pPr>
      <w:r w:rsidRPr="00B97E7B">
        <w:rPr>
          <w:rFonts w:eastAsia="MS Mincho"/>
          <w:iCs/>
          <w:color w:val="000000"/>
          <w:szCs w:val="20"/>
          <w:lang w:val="en-US" w:eastAsia="ja-JP"/>
        </w:rPr>
        <w:t>Confirm the following working assumption –</w:t>
      </w:r>
    </w:p>
    <w:p w14:paraId="7375F004" w14:textId="77777777" w:rsidR="005E26E6" w:rsidRPr="000C4C89" w:rsidRDefault="005E26E6" w:rsidP="005E26E6">
      <w:pPr>
        <w:numPr>
          <w:ilvl w:val="1"/>
          <w:numId w:val="327"/>
        </w:numPr>
        <w:rPr>
          <w:rFonts w:eastAsia="MS Mincho"/>
          <w:iCs/>
          <w:color w:val="000000"/>
          <w:szCs w:val="20"/>
          <w:lang w:val="en-US" w:eastAsia="ja-JP"/>
        </w:rPr>
      </w:pPr>
      <w:r w:rsidRPr="00B97E7B">
        <w:rPr>
          <w:rFonts w:eastAsia="MS Mincho"/>
          <w:iCs/>
          <w:color w:val="000000"/>
          <w:szCs w:val="20"/>
          <w:lang w:eastAsia="ja-JP"/>
        </w:rPr>
        <w:t>For PUSCH/PUCCH, when frequency hopping is used, frequency hopping occurs between 2 narrowbands</w:t>
      </w:r>
    </w:p>
    <w:p w14:paraId="0E85C2C4" w14:textId="77777777" w:rsidR="005E26E6" w:rsidRDefault="005E26E6" w:rsidP="005E26E6">
      <w:pPr>
        <w:rPr>
          <w:rFonts w:eastAsia="MS Mincho"/>
          <w:iCs/>
          <w:color w:val="000000"/>
          <w:szCs w:val="20"/>
          <w:lang w:eastAsia="ja-JP"/>
        </w:rPr>
      </w:pPr>
    </w:p>
    <w:p w14:paraId="3C8D8FAD" w14:textId="77777777" w:rsidR="005E26E6" w:rsidRPr="002F780B" w:rsidRDefault="005E26E6" w:rsidP="005E26E6">
      <w:pPr>
        <w:rPr>
          <w:rFonts w:eastAsia="MS Mincho"/>
          <w:iCs/>
          <w:color w:val="000000"/>
          <w:szCs w:val="20"/>
          <w:lang w:eastAsia="ja-JP"/>
        </w:rPr>
      </w:pPr>
      <w:r w:rsidRPr="00CF5FC3">
        <w:rPr>
          <w:rFonts w:eastAsia="MS Mincho"/>
          <w:iCs/>
          <w:color w:val="000000"/>
          <w:szCs w:val="20"/>
          <w:lang w:eastAsia="ja-JP"/>
        </w:rPr>
        <w:t>Proposed agreement:</w:t>
      </w:r>
    </w:p>
    <w:p w14:paraId="1DCDBBB6" w14:textId="77777777" w:rsidR="005E26E6" w:rsidRPr="002F780B" w:rsidRDefault="005E26E6" w:rsidP="005E26E6">
      <w:pPr>
        <w:numPr>
          <w:ilvl w:val="0"/>
          <w:numId w:val="328"/>
        </w:numPr>
        <w:rPr>
          <w:rFonts w:eastAsia="MS Mincho"/>
          <w:iCs/>
          <w:color w:val="000000"/>
          <w:szCs w:val="20"/>
          <w:lang w:val="en-US" w:eastAsia="ja-JP"/>
        </w:rPr>
      </w:pPr>
      <w:r w:rsidRPr="002F780B">
        <w:rPr>
          <w:rFonts w:eastAsia="MS Mincho"/>
          <w:iCs/>
          <w:color w:val="000000"/>
          <w:szCs w:val="20"/>
          <w:lang w:val="en-US" w:eastAsia="ja-JP"/>
        </w:rPr>
        <w:t>If there is no consensus to adopt Option 2 by 11/21, option 1 is agreed</w:t>
      </w:r>
    </w:p>
    <w:p w14:paraId="78A7031D" w14:textId="77777777" w:rsidR="005E26E6" w:rsidRPr="002F780B" w:rsidRDefault="005E26E6" w:rsidP="005E26E6">
      <w:pPr>
        <w:numPr>
          <w:ilvl w:val="1"/>
          <w:numId w:val="328"/>
        </w:numPr>
        <w:rPr>
          <w:rFonts w:eastAsia="MS Mincho"/>
          <w:iCs/>
          <w:color w:val="000000"/>
          <w:szCs w:val="20"/>
          <w:lang w:val="en-US" w:eastAsia="ja-JP"/>
        </w:rPr>
      </w:pPr>
      <w:r w:rsidRPr="002F780B">
        <w:rPr>
          <w:rFonts w:eastAsia="MS Mincho"/>
          <w:iCs/>
          <w:color w:val="000000"/>
          <w:szCs w:val="20"/>
          <w:lang w:val="en-US" w:eastAsia="ja-JP"/>
        </w:rPr>
        <w:t xml:space="preserve">Frequency hopping pattern for M-PDCCH, PDSCH, PRACH, PUSCH, PUCCH is given by –Option 1: </w:t>
      </w:r>
    </w:p>
    <w:p w14:paraId="3A2F731C" w14:textId="77777777" w:rsidR="005E26E6" w:rsidRPr="002F780B" w:rsidRDefault="005E26E6" w:rsidP="005E26E6">
      <w:pPr>
        <w:numPr>
          <w:ilvl w:val="2"/>
          <w:numId w:val="328"/>
        </w:numPr>
        <w:rPr>
          <w:rFonts w:eastAsia="MS Mincho"/>
          <w:iCs/>
          <w:color w:val="000000"/>
          <w:szCs w:val="20"/>
          <w:lang w:val="en-US" w:eastAsia="ja-JP"/>
        </w:rPr>
      </w:pPr>
      <w:r w:rsidRPr="002F780B">
        <w:rPr>
          <w:rFonts w:eastAsia="MS Mincho"/>
          <w:iCs/>
          <w:color w:val="000000"/>
          <w:szCs w:val="20"/>
          <w:lang w:val="en-US" w:eastAsia="ja-JP"/>
        </w:rPr>
        <w:t xml:space="preserve">Fixed pattern </w:t>
      </w:r>
    </w:p>
    <w:p w14:paraId="495FD183" w14:textId="77777777" w:rsidR="005E26E6" w:rsidRPr="002F780B" w:rsidRDefault="005E26E6" w:rsidP="005E26E6">
      <w:pPr>
        <w:numPr>
          <w:ilvl w:val="3"/>
          <w:numId w:val="328"/>
        </w:numPr>
        <w:rPr>
          <w:rFonts w:eastAsia="MS Mincho"/>
          <w:iCs/>
          <w:color w:val="000000"/>
          <w:szCs w:val="20"/>
          <w:lang w:val="en-US" w:eastAsia="ja-JP"/>
        </w:rPr>
      </w:pPr>
      <w:r w:rsidRPr="002F780B">
        <w:rPr>
          <w:rFonts w:eastAsia="MS Mincho"/>
          <w:iCs/>
          <w:color w:val="000000"/>
          <w:szCs w:val="20"/>
          <w:lang w:val="en-US" w:eastAsia="ja-JP"/>
        </w:rPr>
        <w:t xml:space="preserve">For 2 narrowbands: cycle through {1st NB, 2nd NB} </w:t>
      </w:r>
    </w:p>
    <w:p w14:paraId="7BF56E58" w14:textId="77777777" w:rsidR="005E26E6" w:rsidRPr="002F780B" w:rsidRDefault="005E26E6" w:rsidP="005E26E6">
      <w:pPr>
        <w:numPr>
          <w:ilvl w:val="3"/>
          <w:numId w:val="328"/>
        </w:numPr>
        <w:rPr>
          <w:rFonts w:eastAsia="MS Mincho"/>
          <w:iCs/>
          <w:color w:val="000000"/>
          <w:szCs w:val="20"/>
          <w:lang w:val="en-US" w:eastAsia="ja-JP"/>
        </w:rPr>
      </w:pPr>
      <w:r w:rsidRPr="002F780B">
        <w:rPr>
          <w:rFonts w:eastAsia="MS Mincho"/>
          <w:iCs/>
          <w:color w:val="000000"/>
          <w:szCs w:val="20"/>
          <w:lang w:val="en-US" w:eastAsia="ja-JP"/>
        </w:rPr>
        <w:t>For 4 narrowbands (only applicable to M-PDCCH/PDSCH): cycle through {1st NB, 3rd NB, 2nd NB, 4th NB}</w:t>
      </w:r>
    </w:p>
    <w:p w14:paraId="11972B6B" w14:textId="13661D94" w:rsidR="005E26E6" w:rsidRPr="002F780B" w:rsidRDefault="005E26E6" w:rsidP="005E26E6">
      <w:pPr>
        <w:rPr>
          <w:rFonts w:eastAsia="MS Mincho"/>
          <w:iCs/>
          <w:color w:val="000000"/>
          <w:szCs w:val="20"/>
          <w:lang w:val="en-US" w:eastAsia="ja-JP"/>
        </w:rPr>
      </w:pPr>
      <w:r w:rsidRPr="002F780B">
        <w:rPr>
          <w:rFonts w:eastAsia="MS Mincho"/>
          <w:iCs/>
          <w:color w:val="000000"/>
          <w:szCs w:val="20"/>
          <w:lang w:val="en-US" w:eastAsia="ja-JP"/>
        </w:rPr>
        <w:t>Supported by: Nokia Networks, Samsung, InterDigital, Intel, NTT DoCoMo, Sony, CATT, Sierra Wireless, Ericsson, ALU, ASB, LGE, Sequans, Verizon, Qualcomm, Panasonic, ZTE, Huawei, HiSilicon, M</w:t>
      </w:r>
      <w:r>
        <w:rPr>
          <w:rFonts w:eastAsia="MS Mincho"/>
          <w:iCs/>
          <w:color w:val="000000"/>
          <w:szCs w:val="20"/>
          <w:lang w:val="en-US" w:eastAsia="ja-JP"/>
        </w:rPr>
        <w:t>ediaTek</w:t>
      </w:r>
    </w:p>
    <w:p w14:paraId="6F696EAD" w14:textId="77777777" w:rsidR="005E26E6" w:rsidRPr="002F780B" w:rsidRDefault="005E26E6" w:rsidP="005E26E6">
      <w:pPr>
        <w:rPr>
          <w:rFonts w:eastAsia="MS Mincho"/>
          <w:iCs/>
          <w:color w:val="000000"/>
          <w:szCs w:val="20"/>
          <w:lang w:val="en-US" w:eastAsia="ja-JP"/>
        </w:rPr>
      </w:pPr>
      <w:r w:rsidRPr="002F780B">
        <w:rPr>
          <w:rFonts w:eastAsia="MS Mincho"/>
          <w:iCs/>
          <w:color w:val="000000"/>
          <w:szCs w:val="20"/>
          <w:lang w:val="en-US" w:eastAsia="ja-JP"/>
        </w:rPr>
        <w:t>Objected by: NEC</w:t>
      </w:r>
    </w:p>
    <w:p w14:paraId="3AC7D5A3" w14:textId="77777777" w:rsidR="005E26E6" w:rsidRPr="002F780B" w:rsidRDefault="005E26E6" w:rsidP="005E26E6">
      <w:pPr>
        <w:numPr>
          <w:ilvl w:val="1"/>
          <w:numId w:val="329"/>
        </w:numPr>
        <w:rPr>
          <w:rFonts w:eastAsia="MS Mincho"/>
          <w:iCs/>
          <w:color w:val="000000"/>
          <w:szCs w:val="20"/>
          <w:lang w:val="en-US" w:eastAsia="ja-JP"/>
        </w:rPr>
      </w:pPr>
      <w:r w:rsidRPr="002F780B">
        <w:rPr>
          <w:rFonts w:eastAsia="MS Mincho"/>
          <w:iCs/>
          <w:color w:val="000000"/>
          <w:szCs w:val="20"/>
          <w:lang w:val="en-US" w:eastAsia="ja-JP"/>
        </w:rPr>
        <w:t xml:space="preserve">Option 2: </w:t>
      </w:r>
    </w:p>
    <w:p w14:paraId="1F5BB28C" w14:textId="15CE3B20" w:rsidR="005E26E6" w:rsidRPr="002F780B" w:rsidRDefault="005E26E6" w:rsidP="005E26E6">
      <w:pPr>
        <w:numPr>
          <w:ilvl w:val="2"/>
          <w:numId w:val="329"/>
        </w:numPr>
        <w:rPr>
          <w:rFonts w:eastAsia="MS Mincho"/>
          <w:iCs/>
          <w:color w:val="000000"/>
          <w:szCs w:val="20"/>
          <w:lang w:val="en-US" w:eastAsia="ja-JP"/>
        </w:rPr>
      </w:pPr>
      <w:r w:rsidRPr="002F780B">
        <w:rPr>
          <w:rFonts w:eastAsia="MS Mincho"/>
          <w:iCs/>
          <w:color w:val="000000"/>
          <w:szCs w:val="20"/>
          <w:lang w:val="en-US" w:eastAsia="ja-JP"/>
        </w:rPr>
        <w:t>Pseudo-random pattern (</w:t>
      </w:r>
      <w:hyperlink r:id="rId167" w:history="1">
        <w:r w:rsidR="00717478">
          <w:rPr>
            <w:rStyle w:val="Hyperlink"/>
            <w:rFonts w:eastAsia="MS Mincho"/>
            <w:iCs/>
            <w:szCs w:val="20"/>
            <w:lang w:val="en-US" w:eastAsia="ja-JP"/>
          </w:rPr>
          <w:t>R1-157444</w:t>
        </w:r>
      </w:hyperlink>
      <w:r w:rsidRPr="002F780B">
        <w:rPr>
          <w:rFonts w:eastAsia="MS Mincho"/>
          <w:iCs/>
          <w:color w:val="000000"/>
          <w:szCs w:val="20"/>
          <w:lang w:val="en-US" w:eastAsia="ja-JP"/>
        </w:rPr>
        <w:t>)</w:t>
      </w:r>
    </w:p>
    <w:p w14:paraId="1BDD60A8" w14:textId="77777777" w:rsidR="005E26E6" w:rsidRPr="002F780B" w:rsidRDefault="005E26E6" w:rsidP="005E26E6">
      <w:pPr>
        <w:numPr>
          <w:ilvl w:val="3"/>
          <w:numId w:val="329"/>
        </w:numPr>
        <w:rPr>
          <w:rFonts w:eastAsia="MS Mincho"/>
          <w:iCs/>
          <w:color w:val="000000"/>
          <w:szCs w:val="20"/>
          <w:lang w:val="en-US" w:eastAsia="ja-JP"/>
        </w:rPr>
      </w:pPr>
      <w:r w:rsidRPr="002F780B">
        <w:rPr>
          <w:rFonts w:eastAsia="MS Mincho"/>
          <w:iCs/>
          <w:color w:val="000000"/>
          <w:szCs w:val="20"/>
          <w:lang w:val="en-US" w:eastAsia="ja-JP"/>
        </w:rPr>
        <w:t>Modified legacy Type 2 PUSCH hopping</w:t>
      </w:r>
    </w:p>
    <w:p w14:paraId="16D1BE90" w14:textId="77777777" w:rsidR="005E26E6" w:rsidRPr="002F780B" w:rsidRDefault="005E26E6" w:rsidP="005E26E6">
      <w:pPr>
        <w:numPr>
          <w:ilvl w:val="3"/>
          <w:numId w:val="329"/>
        </w:numPr>
        <w:rPr>
          <w:rFonts w:eastAsia="MS Mincho"/>
          <w:iCs/>
          <w:color w:val="000000"/>
          <w:szCs w:val="20"/>
          <w:lang w:val="en-US" w:eastAsia="ja-JP"/>
        </w:rPr>
      </w:pPr>
      <w:r w:rsidRPr="002F780B">
        <w:rPr>
          <w:rFonts w:eastAsia="MS Mincho"/>
          <w:iCs/>
          <w:color w:val="000000"/>
          <w:szCs w:val="20"/>
          <w:lang w:val="en-US" w:eastAsia="ja-JP"/>
        </w:rPr>
        <w:t>FFS necessary modifications</w:t>
      </w:r>
    </w:p>
    <w:p w14:paraId="07885044" w14:textId="77777777" w:rsidR="005E26E6" w:rsidRPr="002F780B" w:rsidRDefault="005E26E6" w:rsidP="005E26E6">
      <w:pPr>
        <w:rPr>
          <w:rFonts w:eastAsia="MS Mincho"/>
          <w:iCs/>
          <w:color w:val="000000"/>
          <w:szCs w:val="20"/>
          <w:lang w:val="en-US" w:eastAsia="ja-JP"/>
        </w:rPr>
      </w:pPr>
      <w:r w:rsidRPr="002F780B">
        <w:rPr>
          <w:rFonts w:eastAsia="MS Mincho"/>
          <w:iCs/>
          <w:color w:val="000000"/>
          <w:szCs w:val="20"/>
          <w:lang w:val="en-US" w:eastAsia="ja-JP"/>
        </w:rPr>
        <w:t>Supported by: NEC</w:t>
      </w:r>
    </w:p>
    <w:p w14:paraId="137BEBCA" w14:textId="4B075415" w:rsidR="005E26E6" w:rsidRPr="002F780B" w:rsidRDefault="005E26E6" w:rsidP="005E26E6">
      <w:pPr>
        <w:rPr>
          <w:rFonts w:eastAsia="MS Mincho"/>
          <w:iCs/>
          <w:color w:val="000000"/>
          <w:szCs w:val="20"/>
          <w:lang w:val="en-US" w:eastAsia="ja-JP"/>
        </w:rPr>
      </w:pPr>
      <w:r w:rsidRPr="002F780B">
        <w:rPr>
          <w:rFonts w:eastAsia="MS Mincho"/>
          <w:iCs/>
          <w:color w:val="000000"/>
          <w:szCs w:val="20"/>
          <w:lang w:val="en-US" w:eastAsia="ja-JP"/>
        </w:rPr>
        <w:t>Objected by: Nokia</w:t>
      </w:r>
      <w:r>
        <w:rPr>
          <w:rFonts w:eastAsia="MS Mincho"/>
          <w:iCs/>
          <w:color w:val="000000"/>
          <w:szCs w:val="20"/>
          <w:lang w:val="en-US" w:eastAsia="ja-JP"/>
        </w:rPr>
        <w:t xml:space="preserve"> Networks</w:t>
      </w:r>
      <w:r w:rsidRPr="002F780B">
        <w:rPr>
          <w:rFonts w:eastAsia="MS Mincho"/>
          <w:iCs/>
          <w:color w:val="000000"/>
          <w:szCs w:val="20"/>
          <w:lang w:val="en-US" w:eastAsia="ja-JP"/>
        </w:rPr>
        <w:t>, E</w:t>
      </w:r>
      <w:r>
        <w:rPr>
          <w:rFonts w:eastAsia="MS Mincho"/>
          <w:iCs/>
          <w:color w:val="000000"/>
          <w:szCs w:val="20"/>
          <w:lang w:val="en-US" w:eastAsia="ja-JP"/>
        </w:rPr>
        <w:t>ricsson</w:t>
      </w:r>
      <w:r w:rsidRPr="002F780B">
        <w:rPr>
          <w:rFonts w:eastAsia="MS Mincho"/>
          <w:iCs/>
          <w:color w:val="000000"/>
          <w:szCs w:val="20"/>
          <w:lang w:val="en-US" w:eastAsia="ja-JP"/>
        </w:rPr>
        <w:t>, ZTE, Intel, I</w:t>
      </w:r>
      <w:r>
        <w:rPr>
          <w:rFonts w:eastAsia="MS Mincho"/>
          <w:iCs/>
          <w:color w:val="000000"/>
          <w:szCs w:val="20"/>
          <w:lang w:val="en-US" w:eastAsia="ja-JP"/>
        </w:rPr>
        <w:t>nterDigital</w:t>
      </w:r>
      <w:r w:rsidRPr="002F780B">
        <w:rPr>
          <w:rFonts w:eastAsia="MS Mincho"/>
          <w:iCs/>
          <w:color w:val="000000"/>
          <w:szCs w:val="20"/>
          <w:lang w:val="en-US" w:eastAsia="ja-JP"/>
        </w:rPr>
        <w:t>, ALU, ASB</w:t>
      </w:r>
    </w:p>
    <w:p w14:paraId="141168DF" w14:textId="4F5F7CBF" w:rsidR="005E26E6" w:rsidRPr="00CF5FC3" w:rsidRDefault="00CF5FC3" w:rsidP="00CF5FC3">
      <w:pPr>
        <w:pBdr>
          <w:top w:val="single" w:sz="4" w:space="1" w:color="auto"/>
        </w:pBdr>
        <w:rPr>
          <w:rFonts w:eastAsia="MS Mincho"/>
          <w:b/>
          <w:iCs/>
          <w:color w:val="000000"/>
          <w:szCs w:val="20"/>
          <w:lang w:val="en-US" w:eastAsia="ja-JP"/>
        </w:rPr>
      </w:pPr>
      <w:r w:rsidRPr="00CF5FC3">
        <w:rPr>
          <w:rFonts w:eastAsia="MS Mincho"/>
          <w:b/>
          <w:iCs/>
          <w:color w:val="000000"/>
          <w:szCs w:val="20"/>
          <w:lang w:val="en-US" w:eastAsia="ja-JP"/>
        </w:rPr>
        <w:t>Saturday 21</w:t>
      </w:r>
      <w:r w:rsidRPr="00CF5FC3">
        <w:rPr>
          <w:rFonts w:eastAsia="MS Mincho"/>
          <w:b/>
          <w:iCs/>
          <w:color w:val="000000"/>
          <w:szCs w:val="20"/>
          <w:vertAlign w:val="superscript"/>
          <w:lang w:val="en-US" w:eastAsia="ja-JP"/>
        </w:rPr>
        <w:t>st</w:t>
      </w:r>
      <w:r w:rsidRPr="00CF5FC3">
        <w:rPr>
          <w:rFonts w:eastAsia="MS Mincho"/>
          <w:b/>
          <w:iCs/>
          <w:color w:val="000000"/>
          <w:szCs w:val="20"/>
          <w:lang w:val="en-US" w:eastAsia="ja-JP"/>
        </w:rPr>
        <w:t xml:space="preserve"> </w:t>
      </w:r>
    </w:p>
    <w:p w14:paraId="7938AA5B" w14:textId="77777777" w:rsidR="00CF5FC3" w:rsidRPr="00CF5FC3" w:rsidRDefault="00CF5FC3" w:rsidP="00CF5FC3">
      <w:pPr>
        <w:rPr>
          <w:rFonts w:eastAsia="MS Mincho"/>
          <w:iCs/>
          <w:color w:val="000000"/>
          <w:szCs w:val="20"/>
          <w:lang w:eastAsia="ja-JP"/>
        </w:rPr>
      </w:pPr>
      <w:r w:rsidRPr="00CF5FC3">
        <w:rPr>
          <w:rFonts w:eastAsia="MS Mincho"/>
          <w:iCs/>
          <w:color w:val="000000"/>
          <w:szCs w:val="20"/>
          <w:highlight w:val="green"/>
          <w:lang w:eastAsia="ja-JP"/>
        </w:rPr>
        <w:t>Agreement</w:t>
      </w:r>
      <w:r w:rsidRPr="00CF5FC3">
        <w:rPr>
          <w:rFonts w:eastAsia="MS Mincho"/>
          <w:iCs/>
          <w:color w:val="000000"/>
          <w:szCs w:val="20"/>
          <w:lang w:eastAsia="ja-JP"/>
        </w:rPr>
        <w:t>:</w:t>
      </w:r>
    </w:p>
    <w:p w14:paraId="0DEC566E" w14:textId="77777777" w:rsidR="00CF5FC3" w:rsidRPr="00C948D8" w:rsidRDefault="00CF5FC3" w:rsidP="00CF5FC3">
      <w:pPr>
        <w:numPr>
          <w:ilvl w:val="0"/>
          <w:numId w:val="328"/>
        </w:numPr>
        <w:rPr>
          <w:rFonts w:eastAsia="MS Mincho"/>
          <w:iCs/>
          <w:color w:val="000000"/>
          <w:szCs w:val="20"/>
          <w:lang w:val="en-US" w:eastAsia="ja-JP"/>
        </w:rPr>
      </w:pPr>
      <w:r w:rsidRPr="00C948D8">
        <w:rPr>
          <w:rFonts w:eastAsia="MS Mincho"/>
          <w:iCs/>
          <w:color w:val="000000"/>
          <w:szCs w:val="20"/>
          <w:lang w:val="en-US" w:eastAsia="ja-JP"/>
        </w:rPr>
        <w:t xml:space="preserve">Frequency hopping pattern for M-PDCCH, PDSCH, PRACH, PUSCH, PUCCH is given by a fixed pattern </w:t>
      </w:r>
    </w:p>
    <w:p w14:paraId="3EBC66B2" w14:textId="77777777" w:rsidR="00CF5FC3" w:rsidRPr="00C948D8" w:rsidRDefault="00CF5FC3" w:rsidP="00CF5FC3">
      <w:pPr>
        <w:numPr>
          <w:ilvl w:val="1"/>
          <w:numId w:val="328"/>
        </w:numPr>
        <w:rPr>
          <w:rFonts w:eastAsia="MS Mincho"/>
          <w:iCs/>
          <w:color w:val="000000"/>
          <w:szCs w:val="20"/>
          <w:lang w:val="en-US" w:eastAsia="ja-JP"/>
        </w:rPr>
      </w:pPr>
      <w:r w:rsidRPr="00C948D8">
        <w:rPr>
          <w:rFonts w:eastAsia="MS Mincho"/>
          <w:iCs/>
          <w:color w:val="000000"/>
          <w:szCs w:val="20"/>
          <w:lang w:val="en-US" w:eastAsia="ja-JP"/>
        </w:rPr>
        <w:t xml:space="preserve">For 2 narrowbands: cycle through {1st NB, 2nd NB} </w:t>
      </w:r>
    </w:p>
    <w:p w14:paraId="5CBC7EFF" w14:textId="77777777" w:rsidR="00CF5FC3" w:rsidRPr="00C948D8" w:rsidRDefault="00CF5FC3" w:rsidP="00CF5FC3">
      <w:pPr>
        <w:numPr>
          <w:ilvl w:val="1"/>
          <w:numId w:val="328"/>
        </w:numPr>
        <w:rPr>
          <w:rFonts w:eastAsia="MS Mincho"/>
          <w:iCs/>
          <w:color w:val="000000"/>
          <w:szCs w:val="20"/>
          <w:lang w:val="en-US" w:eastAsia="ja-JP"/>
        </w:rPr>
      </w:pPr>
      <w:r w:rsidRPr="00C948D8">
        <w:rPr>
          <w:rFonts w:eastAsia="MS Mincho"/>
          <w:iCs/>
          <w:color w:val="000000"/>
          <w:szCs w:val="20"/>
          <w:lang w:val="en-US" w:eastAsia="ja-JP"/>
        </w:rPr>
        <w:t>For 4 narrowbands (only applicable to M-PDCCH/PDSCH): cycle through {1st NB, 2nd NB, 3rd NB, 4th NB}</w:t>
      </w:r>
    </w:p>
    <w:p w14:paraId="0FD6AC8B" w14:textId="77777777" w:rsidR="00CF5FC3" w:rsidRPr="009B52E7" w:rsidRDefault="00CF5FC3" w:rsidP="00CF5FC3">
      <w:pPr>
        <w:pBdr>
          <w:top w:val="single" w:sz="4" w:space="1" w:color="auto"/>
        </w:pBdr>
        <w:rPr>
          <w:rFonts w:eastAsia="MS Mincho"/>
          <w:iCs/>
          <w:color w:val="000000"/>
          <w:szCs w:val="20"/>
          <w:lang w:val="en-US" w:eastAsia="ja-JP"/>
        </w:rPr>
      </w:pPr>
    </w:p>
    <w:p w14:paraId="06E3D9CB" w14:textId="77777777" w:rsidR="005E26E6" w:rsidRPr="009B52E7" w:rsidRDefault="005E26E6" w:rsidP="005E26E6">
      <w:pPr>
        <w:rPr>
          <w:rFonts w:eastAsia="MS Mincho"/>
          <w:iCs/>
          <w:color w:val="000000"/>
          <w:szCs w:val="20"/>
          <w:lang w:val="en-US" w:eastAsia="ja-JP"/>
        </w:rPr>
      </w:pPr>
      <w:r w:rsidRPr="009B52E7">
        <w:rPr>
          <w:rFonts w:eastAsia="MS Mincho"/>
          <w:iCs/>
          <w:color w:val="000000"/>
          <w:szCs w:val="20"/>
          <w:highlight w:val="green"/>
          <w:lang w:val="en-US" w:eastAsia="ja-JP"/>
        </w:rPr>
        <w:t>Agreement</w:t>
      </w:r>
      <w:r w:rsidRPr="009B52E7">
        <w:rPr>
          <w:rFonts w:eastAsia="MS Mincho"/>
          <w:iCs/>
          <w:color w:val="000000"/>
          <w:szCs w:val="20"/>
          <w:lang w:val="en-US" w:eastAsia="ja-JP"/>
        </w:rPr>
        <w:t>:</w:t>
      </w:r>
    </w:p>
    <w:p w14:paraId="3C6EBB20" w14:textId="77777777" w:rsidR="00CF5FC3" w:rsidRPr="009B52E7" w:rsidRDefault="00CF5FC3" w:rsidP="00CF5FC3">
      <w:pPr>
        <w:numPr>
          <w:ilvl w:val="0"/>
          <w:numId w:val="330"/>
        </w:numPr>
        <w:rPr>
          <w:rFonts w:eastAsia="MS Mincho"/>
          <w:iCs/>
          <w:color w:val="000000"/>
          <w:szCs w:val="20"/>
          <w:lang w:val="en-US" w:eastAsia="ja-JP"/>
        </w:rPr>
      </w:pPr>
      <w:r w:rsidRPr="009B52E7">
        <w:rPr>
          <w:rFonts w:eastAsia="MS Mincho"/>
          <w:iCs/>
          <w:color w:val="000000"/>
          <w:szCs w:val="20"/>
          <w:lang w:val="en-US" w:eastAsia="ja-JP"/>
        </w:rPr>
        <w:t>Frequency hopping for SIB1bis is given by –</w:t>
      </w:r>
    </w:p>
    <w:p w14:paraId="7F0D7FC8" w14:textId="77777777" w:rsidR="00CF5FC3" w:rsidRPr="009B52E7" w:rsidRDefault="00CF5FC3" w:rsidP="00CF5FC3">
      <w:pPr>
        <w:numPr>
          <w:ilvl w:val="1"/>
          <w:numId w:val="330"/>
        </w:numPr>
        <w:rPr>
          <w:rFonts w:eastAsia="MS Mincho"/>
          <w:iCs/>
          <w:color w:val="000000"/>
          <w:szCs w:val="20"/>
          <w:lang w:val="en-US" w:eastAsia="ja-JP"/>
        </w:rPr>
      </w:pPr>
      <w:r w:rsidRPr="009B52E7">
        <w:rPr>
          <w:rFonts w:eastAsia="MS Mincho"/>
          <w:iCs/>
          <w:color w:val="000000"/>
          <w:szCs w:val="20"/>
          <w:lang w:val="en-US" w:eastAsia="ja-JP"/>
        </w:rPr>
        <w:t xml:space="preserve">S is a set of valid DL narrowbands for SIB1bis, the narrowband is </w:t>
      </w:r>
      <w:r w:rsidRPr="009B52E7">
        <w:rPr>
          <w:rFonts w:eastAsia="MS Mincho"/>
          <w:iCs/>
          <w:color w:val="000000"/>
          <w:szCs w:val="20"/>
          <w:lang w:val="en-AU" w:eastAsia="ja-JP"/>
        </w:rPr>
        <w:t>indexed in the order of increasing value</w:t>
      </w:r>
    </w:p>
    <w:p w14:paraId="43EC0E99" w14:textId="77777777" w:rsidR="00CF5FC3" w:rsidRPr="009B52E7" w:rsidRDefault="00CF5FC3" w:rsidP="00CF5FC3">
      <w:pPr>
        <w:numPr>
          <w:ilvl w:val="2"/>
          <w:numId w:val="330"/>
        </w:numPr>
        <w:rPr>
          <w:rFonts w:eastAsia="MS Mincho"/>
          <w:iCs/>
          <w:color w:val="000000"/>
          <w:szCs w:val="20"/>
          <w:lang w:val="en-US" w:eastAsia="ja-JP"/>
        </w:rPr>
      </w:pPr>
      <w:r w:rsidRPr="009B52E7">
        <w:rPr>
          <w:rFonts w:eastAsia="MS Mincho"/>
          <w:iCs/>
          <w:color w:val="000000"/>
          <w:szCs w:val="20"/>
          <w:lang w:val="en-AU" w:eastAsia="ja-JP"/>
        </w:rPr>
        <w:t>S = {s</w:t>
      </w:r>
      <w:r w:rsidRPr="009B52E7">
        <w:rPr>
          <w:rFonts w:eastAsia="MS Mincho"/>
          <w:iCs/>
          <w:color w:val="000000"/>
          <w:szCs w:val="20"/>
          <w:vertAlign w:val="subscript"/>
          <w:lang w:val="en-AU" w:eastAsia="ja-JP"/>
        </w:rPr>
        <w:t>0</w:t>
      </w:r>
      <w:r w:rsidRPr="009B52E7">
        <w:rPr>
          <w:rFonts w:eastAsia="MS Mincho"/>
          <w:iCs/>
          <w:color w:val="000000"/>
          <w:szCs w:val="20"/>
          <w:lang w:val="en-AU" w:eastAsia="ja-JP"/>
        </w:rPr>
        <w:t>, s</w:t>
      </w:r>
      <w:r w:rsidRPr="009B52E7">
        <w:rPr>
          <w:rFonts w:eastAsia="MS Mincho"/>
          <w:iCs/>
          <w:color w:val="000000"/>
          <w:szCs w:val="20"/>
          <w:vertAlign w:val="subscript"/>
          <w:lang w:val="en-AU" w:eastAsia="ja-JP"/>
        </w:rPr>
        <w:t>1</w:t>
      </w:r>
      <w:r w:rsidRPr="009B52E7">
        <w:rPr>
          <w:rFonts w:eastAsia="MS Mincho"/>
          <w:iCs/>
          <w:color w:val="000000"/>
          <w:szCs w:val="20"/>
          <w:lang w:val="en-AU" w:eastAsia="ja-JP"/>
        </w:rPr>
        <w:t>, s</w:t>
      </w:r>
      <w:r w:rsidRPr="009B52E7">
        <w:rPr>
          <w:rFonts w:eastAsia="MS Mincho"/>
          <w:iCs/>
          <w:color w:val="000000"/>
          <w:szCs w:val="20"/>
          <w:vertAlign w:val="subscript"/>
          <w:lang w:val="en-AU" w:eastAsia="ja-JP"/>
        </w:rPr>
        <w:t>2</w:t>
      </w:r>
      <w:r w:rsidRPr="009B52E7">
        <w:rPr>
          <w:rFonts w:eastAsia="MS Mincho"/>
          <w:iCs/>
          <w:color w:val="000000"/>
          <w:szCs w:val="20"/>
          <w:lang w:val="en-AU" w:eastAsia="ja-JP"/>
        </w:rPr>
        <w:t>, …., s</w:t>
      </w:r>
      <w:r w:rsidRPr="009B52E7">
        <w:rPr>
          <w:rFonts w:eastAsia="MS Mincho"/>
          <w:iCs/>
          <w:color w:val="000000"/>
          <w:szCs w:val="20"/>
          <w:vertAlign w:val="subscript"/>
          <w:lang w:val="en-AU" w:eastAsia="ja-JP"/>
        </w:rPr>
        <w:t>K-1</w:t>
      </w:r>
      <w:r w:rsidRPr="009B52E7">
        <w:rPr>
          <w:rFonts w:eastAsia="MS Mincho"/>
          <w:iCs/>
          <w:color w:val="000000"/>
          <w:szCs w:val="20"/>
          <w:lang w:val="en-AU" w:eastAsia="ja-JP"/>
        </w:rPr>
        <w:t>}, K = number of valid DL narrowbands for SIB1bis</w:t>
      </w:r>
    </w:p>
    <w:p w14:paraId="51F8CFA2" w14:textId="77777777" w:rsidR="00CF5FC3" w:rsidRPr="009B52E7" w:rsidRDefault="00CF5FC3" w:rsidP="00CF5FC3">
      <w:pPr>
        <w:numPr>
          <w:ilvl w:val="1"/>
          <w:numId w:val="330"/>
        </w:numPr>
        <w:rPr>
          <w:rFonts w:eastAsia="MS Mincho"/>
          <w:iCs/>
          <w:color w:val="000000"/>
          <w:szCs w:val="20"/>
          <w:lang w:val="en-US" w:eastAsia="ja-JP"/>
        </w:rPr>
      </w:pPr>
      <w:r w:rsidRPr="009B52E7">
        <w:rPr>
          <w:rFonts w:eastAsia="MS Mincho"/>
          <w:iCs/>
          <w:color w:val="000000"/>
          <w:szCs w:val="20"/>
          <w:lang w:val="en-AU" w:eastAsia="ja-JP"/>
        </w:rPr>
        <w:t>For system BW less than 12 RBs</w:t>
      </w:r>
    </w:p>
    <w:p w14:paraId="514261B4" w14:textId="77777777" w:rsidR="00CF5FC3" w:rsidRPr="009B52E7" w:rsidRDefault="00CF5FC3" w:rsidP="00CF5FC3">
      <w:pPr>
        <w:numPr>
          <w:ilvl w:val="2"/>
          <w:numId w:val="330"/>
        </w:numPr>
        <w:rPr>
          <w:rFonts w:eastAsia="MS Mincho"/>
          <w:iCs/>
          <w:color w:val="000000"/>
          <w:szCs w:val="20"/>
          <w:lang w:val="en-US" w:eastAsia="ja-JP"/>
        </w:rPr>
      </w:pPr>
      <w:r w:rsidRPr="009B52E7">
        <w:rPr>
          <w:rFonts w:eastAsia="MS Mincho"/>
          <w:iCs/>
          <w:color w:val="000000"/>
          <w:szCs w:val="20"/>
          <w:lang w:val="en-AU" w:eastAsia="ja-JP"/>
        </w:rPr>
        <w:t>SIB1bis is transmitted in narrowband s</w:t>
      </w:r>
      <w:r w:rsidRPr="009B52E7">
        <w:rPr>
          <w:rFonts w:eastAsia="MS Mincho"/>
          <w:iCs/>
          <w:color w:val="000000"/>
          <w:szCs w:val="20"/>
          <w:vertAlign w:val="subscript"/>
          <w:lang w:val="en-AU" w:eastAsia="ja-JP"/>
        </w:rPr>
        <w:t>j</w:t>
      </w:r>
      <w:r w:rsidRPr="009B52E7">
        <w:rPr>
          <w:rFonts w:eastAsia="MS Mincho"/>
          <w:iCs/>
          <w:color w:val="000000"/>
          <w:szCs w:val="20"/>
          <w:lang w:val="en-AU" w:eastAsia="ja-JP"/>
        </w:rPr>
        <w:t xml:space="preserve"> where j = PCID mod K</w:t>
      </w:r>
    </w:p>
    <w:p w14:paraId="7AAB06C9" w14:textId="77777777" w:rsidR="00CF5FC3" w:rsidRPr="009B52E7" w:rsidRDefault="00CF5FC3" w:rsidP="00CF5FC3">
      <w:pPr>
        <w:numPr>
          <w:ilvl w:val="1"/>
          <w:numId w:val="330"/>
        </w:numPr>
        <w:rPr>
          <w:rFonts w:eastAsia="MS Mincho"/>
          <w:iCs/>
          <w:color w:val="000000"/>
          <w:szCs w:val="20"/>
          <w:lang w:val="en-US" w:eastAsia="ja-JP"/>
        </w:rPr>
      </w:pPr>
      <w:r w:rsidRPr="009B52E7">
        <w:rPr>
          <w:rFonts w:eastAsia="MS Mincho"/>
          <w:iCs/>
          <w:color w:val="000000"/>
          <w:szCs w:val="20"/>
          <w:lang w:val="en-AU" w:eastAsia="ja-JP"/>
        </w:rPr>
        <w:t>For system BW between 12-50 RBs</w:t>
      </w:r>
    </w:p>
    <w:p w14:paraId="0E304967" w14:textId="77777777" w:rsidR="00CF5FC3" w:rsidRPr="009B52E7" w:rsidRDefault="00CF5FC3" w:rsidP="00CF5FC3">
      <w:pPr>
        <w:numPr>
          <w:ilvl w:val="2"/>
          <w:numId w:val="330"/>
        </w:numPr>
        <w:rPr>
          <w:rFonts w:eastAsia="MS Mincho"/>
          <w:iCs/>
          <w:color w:val="000000"/>
          <w:szCs w:val="20"/>
          <w:lang w:val="en-US" w:eastAsia="ja-JP"/>
        </w:rPr>
      </w:pPr>
      <w:r w:rsidRPr="009B52E7">
        <w:rPr>
          <w:rFonts w:eastAsia="MS Mincho"/>
          <w:iCs/>
          <w:color w:val="000000"/>
          <w:szCs w:val="20"/>
          <w:lang w:val="en-AU" w:eastAsia="ja-JP"/>
        </w:rPr>
        <w:t>1st NB is s</w:t>
      </w:r>
      <w:r w:rsidRPr="009B52E7">
        <w:rPr>
          <w:rFonts w:eastAsia="MS Mincho"/>
          <w:iCs/>
          <w:color w:val="000000"/>
          <w:szCs w:val="20"/>
          <w:vertAlign w:val="subscript"/>
          <w:lang w:val="en-AU" w:eastAsia="ja-JP"/>
        </w:rPr>
        <w:t>j</w:t>
      </w:r>
      <w:r w:rsidRPr="009B52E7">
        <w:rPr>
          <w:rFonts w:eastAsia="MS Mincho"/>
          <w:iCs/>
          <w:color w:val="000000"/>
          <w:szCs w:val="20"/>
          <w:lang w:val="en-AU" w:eastAsia="ja-JP"/>
        </w:rPr>
        <w:t xml:space="preserve"> where j = PCID mod K</w:t>
      </w:r>
    </w:p>
    <w:p w14:paraId="6D7CBBF9" w14:textId="77777777" w:rsidR="00CF5FC3" w:rsidRPr="009B52E7" w:rsidRDefault="00CF5FC3" w:rsidP="00CF5FC3">
      <w:pPr>
        <w:numPr>
          <w:ilvl w:val="2"/>
          <w:numId w:val="330"/>
        </w:numPr>
        <w:rPr>
          <w:rFonts w:eastAsia="MS Mincho"/>
          <w:iCs/>
          <w:color w:val="000000"/>
          <w:szCs w:val="20"/>
          <w:lang w:val="en-US" w:eastAsia="ja-JP"/>
        </w:rPr>
      </w:pPr>
      <w:r w:rsidRPr="009B52E7">
        <w:rPr>
          <w:rFonts w:eastAsia="MS Mincho"/>
          <w:iCs/>
          <w:color w:val="000000"/>
          <w:szCs w:val="20"/>
          <w:lang w:val="en-AU" w:eastAsia="ja-JP"/>
        </w:rPr>
        <w:t>2nd NB is (s</w:t>
      </w:r>
      <w:r w:rsidRPr="009B52E7">
        <w:rPr>
          <w:rFonts w:eastAsia="MS Mincho"/>
          <w:iCs/>
          <w:color w:val="000000"/>
          <w:szCs w:val="20"/>
          <w:vertAlign w:val="subscript"/>
          <w:lang w:val="en-AU" w:eastAsia="ja-JP"/>
        </w:rPr>
        <w:t xml:space="preserve">j </w:t>
      </w:r>
      <w:r w:rsidRPr="009B52E7">
        <w:rPr>
          <w:rFonts w:eastAsia="MS Mincho"/>
          <w:iCs/>
          <w:color w:val="000000"/>
          <w:szCs w:val="20"/>
          <w:lang w:val="en-AU" w:eastAsia="ja-JP"/>
        </w:rPr>
        <w:t>+ floor(K/2)) mod K</w:t>
      </w:r>
    </w:p>
    <w:p w14:paraId="65442B34" w14:textId="77777777" w:rsidR="00CF5FC3" w:rsidRPr="000525BD" w:rsidRDefault="00CF5FC3" w:rsidP="00CF5FC3">
      <w:pPr>
        <w:numPr>
          <w:ilvl w:val="2"/>
          <w:numId w:val="330"/>
        </w:numPr>
        <w:rPr>
          <w:rFonts w:eastAsia="MS Mincho"/>
          <w:iCs/>
          <w:color w:val="000000"/>
          <w:szCs w:val="20"/>
          <w:lang w:val="en-US" w:eastAsia="ja-JP"/>
        </w:rPr>
      </w:pPr>
      <w:r w:rsidRPr="000525BD">
        <w:rPr>
          <w:rFonts w:eastAsia="MS Mincho"/>
          <w:iCs/>
          <w:color w:val="000000"/>
          <w:szCs w:val="20"/>
          <w:lang w:val="en-US" w:eastAsia="ja-JP"/>
        </w:rPr>
        <w:t>Starting at SFN mod 8 = 0, SIB1bis transmission cycles through {1st NB, 2nd NB}</w:t>
      </w:r>
    </w:p>
    <w:p w14:paraId="033A4B87" w14:textId="77777777" w:rsidR="00CF5FC3" w:rsidRPr="009B52E7" w:rsidRDefault="00CF5FC3" w:rsidP="00CF5FC3">
      <w:pPr>
        <w:numPr>
          <w:ilvl w:val="1"/>
          <w:numId w:val="330"/>
        </w:numPr>
        <w:rPr>
          <w:rFonts w:eastAsia="MS Mincho"/>
          <w:iCs/>
          <w:color w:val="000000"/>
          <w:szCs w:val="20"/>
          <w:lang w:val="en-US" w:eastAsia="ja-JP"/>
        </w:rPr>
      </w:pPr>
      <w:r w:rsidRPr="009B52E7">
        <w:rPr>
          <w:rFonts w:eastAsia="MS Mincho"/>
          <w:iCs/>
          <w:color w:val="000000"/>
          <w:szCs w:val="20"/>
          <w:lang w:val="en-AU" w:eastAsia="ja-JP"/>
        </w:rPr>
        <w:t>For system BW between 51-110 RBs</w:t>
      </w:r>
    </w:p>
    <w:p w14:paraId="6E702127" w14:textId="77777777" w:rsidR="00CF5FC3" w:rsidRPr="009B52E7" w:rsidRDefault="00CF5FC3" w:rsidP="00CF5FC3">
      <w:pPr>
        <w:numPr>
          <w:ilvl w:val="2"/>
          <w:numId w:val="330"/>
        </w:numPr>
        <w:rPr>
          <w:rFonts w:eastAsia="MS Mincho"/>
          <w:iCs/>
          <w:color w:val="000000"/>
          <w:szCs w:val="20"/>
          <w:lang w:val="en-US" w:eastAsia="ja-JP"/>
        </w:rPr>
      </w:pPr>
      <w:r w:rsidRPr="009B52E7">
        <w:rPr>
          <w:rFonts w:eastAsia="MS Mincho"/>
          <w:iCs/>
          <w:color w:val="000000"/>
          <w:szCs w:val="20"/>
          <w:lang w:val="en-AU" w:eastAsia="ja-JP"/>
        </w:rPr>
        <w:t>1st NB is s</w:t>
      </w:r>
      <w:r w:rsidRPr="009B52E7">
        <w:rPr>
          <w:rFonts w:eastAsia="MS Mincho"/>
          <w:iCs/>
          <w:color w:val="000000"/>
          <w:szCs w:val="20"/>
          <w:vertAlign w:val="subscript"/>
          <w:lang w:val="en-AU" w:eastAsia="ja-JP"/>
        </w:rPr>
        <w:t>j</w:t>
      </w:r>
      <w:r w:rsidRPr="009B52E7">
        <w:rPr>
          <w:rFonts w:eastAsia="MS Mincho"/>
          <w:iCs/>
          <w:color w:val="000000"/>
          <w:szCs w:val="20"/>
          <w:lang w:val="en-AU" w:eastAsia="ja-JP"/>
        </w:rPr>
        <w:t xml:space="preserve"> where j = PCID mod K</w:t>
      </w:r>
    </w:p>
    <w:p w14:paraId="5EB4CE54" w14:textId="77777777" w:rsidR="00CF5FC3" w:rsidRPr="009B52E7" w:rsidRDefault="00CF5FC3" w:rsidP="00CF5FC3">
      <w:pPr>
        <w:numPr>
          <w:ilvl w:val="2"/>
          <w:numId w:val="330"/>
        </w:numPr>
        <w:rPr>
          <w:rFonts w:eastAsia="MS Mincho"/>
          <w:iCs/>
          <w:color w:val="000000"/>
          <w:szCs w:val="20"/>
          <w:lang w:val="en-US" w:eastAsia="ja-JP"/>
        </w:rPr>
      </w:pPr>
      <w:r w:rsidRPr="009B52E7">
        <w:rPr>
          <w:rFonts w:eastAsia="MS Mincho"/>
          <w:iCs/>
          <w:color w:val="000000"/>
          <w:szCs w:val="20"/>
          <w:lang w:val="en-AU" w:eastAsia="ja-JP"/>
        </w:rPr>
        <w:t>2nd NB is (s</w:t>
      </w:r>
      <w:r w:rsidRPr="009B52E7">
        <w:rPr>
          <w:rFonts w:eastAsia="MS Mincho"/>
          <w:iCs/>
          <w:color w:val="000000"/>
          <w:szCs w:val="20"/>
          <w:vertAlign w:val="subscript"/>
          <w:lang w:val="en-AU" w:eastAsia="ja-JP"/>
        </w:rPr>
        <w:t>j</w:t>
      </w:r>
      <w:r w:rsidRPr="009B52E7">
        <w:rPr>
          <w:rFonts w:eastAsia="MS Mincho"/>
          <w:iCs/>
          <w:color w:val="000000"/>
          <w:szCs w:val="20"/>
          <w:lang w:val="en-AU" w:eastAsia="ja-JP"/>
        </w:rPr>
        <w:t xml:space="preserve"> + floor(K/4)) mod K</w:t>
      </w:r>
    </w:p>
    <w:p w14:paraId="595C5258" w14:textId="77777777" w:rsidR="00CF5FC3" w:rsidRPr="009B52E7" w:rsidRDefault="00CF5FC3" w:rsidP="00CF5FC3">
      <w:pPr>
        <w:numPr>
          <w:ilvl w:val="2"/>
          <w:numId w:val="330"/>
        </w:numPr>
        <w:rPr>
          <w:rFonts w:eastAsia="MS Mincho"/>
          <w:iCs/>
          <w:color w:val="000000"/>
          <w:szCs w:val="20"/>
          <w:lang w:val="en-US" w:eastAsia="ja-JP"/>
        </w:rPr>
      </w:pPr>
      <w:r w:rsidRPr="009B52E7">
        <w:rPr>
          <w:rFonts w:eastAsia="MS Mincho"/>
          <w:iCs/>
          <w:color w:val="000000"/>
          <w:szCs w:val="20"/>
          <w:lang w:val="en-AU" w:eastAsia="ja-JP"/>
        </w:rPr>
        <w:t>3rd NB is (s</w:t>
      </w:r>
      <w:r w:rsidRPr="009B52E7">
        <w:rPr>
          <w:rFonts w:eastAsia="MS Mincho"/>
          <w:iCs/>
          <w:color w:val="000000"/>
          <w:szCs w:val="20"/>
          <w:vertAlign w:val="subscript"/>
          <w:lang w:val="en-AU" w:eastAsia="ja-JP"/>
        </w:rPr>
        <w:t>j</w:t>
      </w:r>
      <w:r w:rsidRPr="009B52E7">
        <w:rPr>
          <w:rFonts w:eastAsia="MS Mincho"/>
          <w:iCs/>
          <w:color w:val="000000"/>
          <w:szCs w:val="20"/>
          <w:lang w:val="en-AU" w:eastAsia="ja-JP"/>
        </w:rPr>
        <w:t xml:space="preserve"> + 2*floor(K/4)) mod K</w:t>
      </w:r>
    </w:p>
    <w:p w14:paraId="45CFCE0A" w14:textId="77777777" w:rsidR="00CF5FC3" w:rsidRPr="00CF5FC3" w:rsidRDefault="00CF5FC3" w:rsidP="00CF5FC3">
      <w:pPr>
        <w:numPr>
          <w:ilvl w:val="2"/>
          <w:numId w:val="330"/>
        </w:numPr>
        <w:rPr>
          <w:rFonts w:eastAsia="MS Mincho"/>
          <w:iCs/>
          <w:color w:val="000000"/>
          <w:szCs w:val="20"/>
          <w:lang w:val="en-US" w:eastAsia="ja-JP"/>
        </w:rPr>
      </w:pPr>
      <w:r w:rsidRPr="009B52E7">
        <w:rPr>
          <w:rFonts w:eastAsia="MS Mincho"/>
          <w:iCs/>
          <w:color w:val="000000"/>
          <w:szCs w:val="20"/>
          <w:lang w:val="en-AU" w:eastAsia="ja-JP"/>
        </w:rPr>
        <w:t>4th NB is (s</w:t>
      </w:r>
      <w:r w:rsidRPr="009B52E7">
        <w:rPr>
          <w:rFonts w:eastAsia="MS Mincho"/>
          <w:iCs/>
          <w:color w:val="000000"/>
          <w:szCs w:val="20"/>
          <w:vertAlign w:val="subscript"/>
          <w:lang w:val="en-AU" w:eastAsia="ja-JP"/>
        </w:rPr>
        <w:t>j</w:t>
      </w:r>
      <w:r w:rsidRPr="009B52E7">
        <w:rPr>
          <w:rFonts w:eastAsia="MS Mincho"/>
          <w:iCs/>
          <w:color w:val="000000"/>
          <w:szCs w:val="20"/>
          <w:lang w:val="en-AU" w:eastAsia="ja-JP"/>
        </w:rPr>
        <w:t xml:space="preserve"> + 3*floor(K/4)) mod K</w:t>
      </w:r>
    </w:p>
    <w:p w14:paraId="6AE3A514" w14:textId="502027D4" w:rsidR="005E26E6" w:rsidRPr="00CF5FC3" w:rsidRDefault="00CF5FC3" w:rsidP="00CF5FC3">
      <w:pPr>
        <w:numPr>
          <w:ilvl w:val="2"/>
          <w:numId w:val="330"/>
        </w:numPr>
        <w:rPr>
          <w:rFonts w:eastAsia="MS Mincho"/>
          <w:iCs/>
          <w:color w:val="000000"/>
          <w:szCs w:val="20"/>
          <w:lang w:val="en-US" w:eastAsia="ja-JP"/>
        </w:rPr>
      </w:pPr>
      <w:r w:rsidRPr="00CF5FC3">
        <w:rPr>
          <w:rFonts w:eastAsia="MS Mincho"/>
          <w:iCs/>
          <w:color w:val="000000"/>
          <w:szCs w:val="20"/>
          <w:lang w:val="en-US" w:eastAsia="ja-JP"/>
        </w:rPr>
        <w:t>Starting at SFN mod 8 = 0, SIB1bis transmission cycles through {1st NB, 2nd NB, 3rd NB, 4th NB}</w:t>
      </w:r>
    </w:p>
    <w:p w14:paraId="2DF573F8" w14:textId="77777777" w:rsidR="00CF5FC3" w:rsidRPr="00F7276E" w:rsidRDefault="00CF5FC3" w:rsidP="005E26E6">
      <w:pPr>
        <w:rPr>
          <w:rFonts w:eastAsia="MS Mincho"/>
          <w:iCs/>
          <w:color w:val="000000"/>
          <w:szCs w:val="20"/>
          <w:highlight w:val="yellow"/>
          <w:lang w:val="en-US" w:eastAsia="ja-JP"/>
        </w:rPr>
      </w:pPr>
    </w:p>
    <w:p w14:paraId="3A40DDD0" w14:textId="13D68D9B" w:rsidR="005E26E6" w:rsidRPr="00CF5FC3" w:rsidRDefault="00717478" w:rsidP="005E26E6">
      <w:pPr>
        <w:rPr>
          <w:b/>
        </w:rPr>
      </w:pPr>
      <w:hyperlink r:id="rId168" w:history="1">
        <w:r>
          <w:rPr>
            <w:rStyle w:val="Hyperlink"/>
            <w:rFonts w:eastAsia="MS Mincho"/>
            <w:b/>
            <w:iCs/>
            <w:szCs w:val="20"/>
            <w:lang w:eastAsia="ja-JP"/>
          </w:rPr>
          <w:t>R1-157444</w:t>
        </w:r>
      </w:hyperlink>
      <w:r w:rsidR="005E26E6" w:rsidRPr="00CF5FC3">
        <w:rPr>
          <w:rFonts w:eastAsia="MS Mincho"/>
          <w:b/>
          <w:iCs/>
          <w:color w:val="000000"/>
          <w:szCs w:val="20"/>
          <w:lang w:eastAsia="ja-JP"/>
        </w:rPr>
        <w:tab/>
      </w:r>
      <w:r w:rsidR="005E26E6" w:rsidRPr="00CF5FC3">
        <w:rPr>
          <w:b/>
        </w:rPr>
        <w:t>WF on Frequency hopping pattern for LTE Rel-13 MTC</w:t>
      </w:r>
      <w:r w:rsidR="005E26E6" w:rsidRPr="00CF5FC3">
        <w:rPr>
          <w:b/>
        </w:rPr>
        <w:tab/>
        <w:t>NEC, Panasonic, Lenovo, Motorola Mobility</w:t>
      </w:r>
    </w:p>
    <w:p w14:paraId="733186FD" w14:textId="77777777" w:rsidR="005E26E6" w:rsidRDefault="005E26E6" w:rsidP="005E26E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8A3D9E" w14:textId="732F89AF" w:rsidR="005E26E6" w:rsidRPr="00CF5FC3" w:rsidRDefault="00717478" w:rsidP="005E26E6">
      <w:pPr>
        <w:rPr>
          <w:rFonts w:eastAsia="MS Mincho"/>
          <w:b/>
          <w:iCs/>
          <w:color w:val="000000"/>
          <w:szCs w:val="20"/>
          <w:lang w:eastAsia="ja-JP"/>
        </w:rPr>
      </w:pPr>
      <w:hyperlink r:id="rId169" w:history="1">
        <w:r>
          <w:rPr>
            <w:rStyle w:val="Hyperlink"/>
            <w:rFonts w:eastAsia="MS Mincho"/>
            <w:b/>
            <w:iCs/>
            <w:szCs w:val="20"/>
            <w:lang w:eastAsia="ja-JP"/>
          </w:rPr>
          <w:t>R1-157480</w:t>
        </w:r>
      </w:hyperlink>
      <w:r w:rsidR="005E26E6" w:rsidRPr="00CF5FC3">
        <w:rPr>
          <w:rFonts w:eastAsia="MS Mincho"/>
          <w:b/>
          <w:iCs/>
          <w:color w:val="000000"/>
          <w:szCs w:val="20"/>
          <w:lang w:eastAsia="ja-JP"/>
        </w:rPr>
        <w:tab/>
      </w:r>
      <w:r w:rsidR="005E26E6" w:rsidRPr="00CF5FC3">
        <w:rPr>
          <w:b/>
        </w:rPr>
        <w:t>Frequency hopping pattern for LTE Rel-13 MTC</w:t>
      </w:r>
      <w:r w:rsidR="005E26E6" w:rsidRPr="00CF5FC3">
        <w:rPr>
          <w:b/>
        </w:rPr>
        <w:tab/>
        <w:t>NEC</w:t>
      </w:r>
    </w:p>
    <w:p w14:paraId="4E147E30" w14:textId="77777777" w:rsidR="005E26E6" w:rsidRDefault="005E26E6" w:rsidP="005E26E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73E804E" w14:textId="77777777" w:rsidR="005E26E6" w:rsidRDefault="005E26E6" w:rsidP="00BB0724">
      <w:pPr>
        <w:rPr>
          <w:rFonts w:eastAsia="MS Mincho"/>
          <w:lang w:val="en-US" w:eastAsia="ja-JP"/>
        </w:rPr>
      </w:pPr>
    </w:p>
    <w:p w14:paraId="0A2D6A9B" w14:textId="14ECF2E8" w:rsidR="005E26E6" w:rsidRPr="005E26E6" w:rsidRDefault="00717478" w:rsidP="005E26E6">
      <w:pPr>
        <w:rPr>
          <w:rFonts w:eastAsia="MS Mincho"/>
          <w:b/>
          <w:lang w:val="en-US" w:eastAsia="ja-JP"/>
        </w:rPr>
      </w:pPr>
      <w:hyperlink r:id="rId170" w:history="1">
        <w:r>
          <w:rPr>
            <w:rStyle w:val="Hyperlink"/>
            <w:rFonts w:eastAsia="MS Mincho"/>
            <w:b/>
            <w:lang w:val="en-US" w:eastAsia="ja-JP"/>
          </w:rPr>
          <w:t>R1-157761</w:t>
        </w:r>
      </w:hyperlink>
      <w:r w:rsidR="005E26E6" w:rsidRPr="005E26E6">
        <w:rPr>
          <w:rFonts w:eastAsia="MS Mincho"/>
          <w:b/>
          <w:lang w:val="en-US" w:eastAsia="ja-JP"/>
        </w:rPr>
        <w:tab/>
      </w:r>
      <w:r w:rsidR="005E26E6" w:rsidRPr="005E26E6">
        <w:rPr>
          <w:rFonts w:eastAsia="MS Mincho"/>
          <w:b/>
          <w:lang w:eastAsia="ja-JP"/>
        </w:rPr>
        <w:t>WF on Frequency Hopping  Configurations</w:t>
      </w:r>
      <w:r w:rsidR="005E26E6" w:rsidRPr="005E26E6">
        <w:rPr>
          <w:rFonts w:eastAsia="MS Mincho"/>
          <w:b/>
          <w:lang w:eastAsia="ja-JP"/>
        </w:rPr>
        <w:tab/>
      </w:r>
      <w:r w:rsidR="005E26E6" w:rsidRPr="005E26E6">
        <w:rPr>
          <w:rFonts w:eastAsia="MS Mincho"/>
          <w:b/>
          <w:lang w:val="en-US" w:eastAsia="ja-JP"/>
        </w:rPr>
        <w:t>Nokia Networks, Ericsson, ALU, ASB, InterDigital, Intel, Sony, CATT, Panasonic, Sierra Wireless, MediaTek, Samsung, NEC, DoCoMo, Qualcomm, LGE, ZTE</w:t>
      </w:r>
    </w:p>
    <w:p w14:paraId="6EE72F6B" w14:textId="77777777" w:rsidR="005E26E6" w:rsidRDefault="005E26E6" w:rsidP="005E26E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6131DB9" w14:textId="77777777" w:rsidR="005E26E6" w:rsidRPr="00795326" w:rsidRDefault="005E26E6">
      <w:pPr>
        <w:rPr>
          <w:rFonts w:eastAsia="MS Mincho"/>
          <w:lang w:val="en-US" w:eastAsia="ja-JP"/>
        </w:rPr>
      </w:pPr>
    </w:p>
    <w:p w14:paraId="682AB9DC" w14:textId="77777777" w:rsidR="005E26E6" w:rsidRPr="00795326" w:rsidRDefault="005E26E6" w:rsidP="005E26E6">
      <w:pPr>
        <w:rPr>
          <w:rFonts w:eastAsia="MS Mincho"/>
          <w:lang w:val="en-US" w:eastAsia="ja-JP"/>
        </w:rPr>
      </w:pPr>
      <w:r w:rsidRPr="00795326">
        <w:rPr>
          <w:rFonts w:eastAsia="MS Mincho"/>
          <w:highlight w:val="green"/>
          <w:lang w:val="en-US" w:eastAsia="ja-JP"/>
        </w:rPr>
        <w:t>Agreement</w:t>
      </w:r>
      <w:r w:rsidRPr="00795326">
        <w:rPr>
          <w:rFonts w:eastAsia="MS Mincho"/>
          <w:lang w:val="en-US" w:eastAsia="ja-JP"/>
        </w:rPr>
        <w:t>:</w:t>
      </w:r>
    </w:p>
    <w:p w14:paraId="4A292661" w14:textId="77777777" w:rsidR="005E26E6" w:rsidRPr="00795326" w:rsidRDefault="005E26E6" w:rsidP="005E26E6">
      <w:pPr>
        <w:numPr>
          <w:ilvl w:val="0"/>
          <w:numId w:val="331"/>
        </w:numPr>
        <w:rPr>
          <w:rFonts w:eastAsia="MS Mincho"/>
          <w:lang w:val="en-US" w:eastAsia="ja-JP"/>
        </w:rPr>
      </w:pPr>
      <w:r w:rsidRPr="00795326">
        <w:rPr>
          <w:rFonts w:eastAsia="MS Mincho"/>
          <w:lang w:val="en-US" w:eastAsia="ja-JP"/>
        </w:rPr>
        <w:t>Frequency hopping configuration for PDSCH –</w:t>
      </w:r>
    </w:p>
    <w:p w14:paraId="27B241F0" w14:textId="77777777" w:rsidR="005E26E6" w:rsidRPr="00795326" w:rsidRDefault="005E26E6" w:rsidP="005E26E6">
      <w:pPr>
        <w:numPr>
          <w:ilvl w:val="1"/>
          <w:numId w:val="331"/>
        </w:numPr>
        <w:rPr>
          <w:rFonts w:eastAsia="MS Mincho"/>
          <w:lang w:val="en-US" w:eastAsia="ja-JP"/>
        </w:rPr>
      </w:pPr>
      <w:r w:rsidRPr="00795326">
        <w:rPr>
          <w:rFonts w:eastAsia="MS Mincho"/>
          <w:lang w:val="en-US" w:eastAsia="ja-JP"/>
        </w:rPr>
        <w:t>The first narrowband is determined without any new higher layer configuration involved, the other narrowband(s) are determined using a single configurable offset</w:t>
      </w:r>
    </w:p>
    <w:p w14:paraId="7C9860D6" w14:textId="77777777" w:rsidR="005E26E6" w:rsidRPr="00795326" w:rsidRDefault="005E26E6" w:rsidP="005E26E6">
      <w:pPr>
        <w:numPr>
          <w:ilvl w:val="2"/>
          <w:numId w:val="331"/>
        </w:numPr>
        <w:rPr>
          <w:rFonts w:eastAsia="MS Mincho"/>
          <w:lang w:val="en-US" w:eastAsia="ja-JP"/>
        </w:rPr>
      </w:pPr>
      <w:r w:rsidRPr="00795326">
        <w:rPr>
          <w:rFonts w:eastAsia="MS Mincho"/>
          <w:lang w:val="en-US" w:eastAsia="ja-JP"/>
        </w:rPr>
        <w:lastRenderedPageBreak/>
        <w:t>The offset is cell-specifically configured, applicable to all CE levels</w:t>
      </w:r>
    </w:p>
    <w:p w14:paraId="7CC7EAF9" w14:textId="77777777" w:rsidR="005E26E6" w:rsidRPr="00795326" w:rsidRDefault="005E26E6" w:rsidP="005E26E6">
      <w:pPr>
        <w:numPr>
          <w:ilvl w:val="0"/>
          <w:numId w:val="331"/>
        </w:numPr>
        <w:rPr>
          <w:rFonts w:eastAsia="MS Mincho"/>
          <w:lang w:val="en-US" w:eastAsia="ja-JP"/>
        </w:rPr>
      </w:pPr>
      <w:r w:rsidRPr="00795326">
        <w:rPr>
          <w:rFonts w:eastAsia="MS Mincho"/>
          <w:lang w:val="en-US" w:eastAsia="ja-JP"/>
        </w:rPr>
        <w:t>In CE Mode A, on/off of unicast PDSCH frequency hopping is dynamically indicated by DCI if PDSCH hopping is enabled by higher-layer signaling</w:t>
      </w:r>
    </w:p>
    <w:p w14:paraId="1C8E4EC4" w14:textId="77777777" w:rsidR="005E26E6" w:rsidRDefault="005E26E6" w:rsidP="005E26E6">
      <w:pPr>
        <w:rPr>
          <w:rFonts w:eastAsia="MS Mincho"/>
          <w:b/>
          <w:lang w:val="en-US" w:eastAsia="ja-JP"/>
        </w:rPr>
      </w:pPr>
    </w:p>
    <w:p w14:paraId="1A7075DE" w14:textId="77777777" w:rsidR="005E26E6" w:rsidRPr="00595C1B" w:rsidRDefault="005E26E6" w:rsidP="005E26E6">
      <w:pPr>
        <w:rPr>
          <w:rFonts w:eastAsia="MS Mincho"/>
          <w:szCs w:val="20"/>
          <w:lang w:val="en-US" w:eastAsia="ja-JP"/>
        </w:rPr>
      </w:pPr>
      <w:r w:rsidRPr="00595C1B">
        <w:rPr>
          <w:rFonts w:eastAsia="MS Mincho"/>
          <w:szCs w:val="20"/>
          <w:highlight w:val="green"/>
          <w:lang w:val="en-US" w:eastAsia="ja-JP"/>
        </w:rPr>
        <w:t>Agreement</w:t>
      </w:r>
      <w:r w:rsidRPr="00595C1B">
        <w:rPr>
          <w:rFonts w:eastAsia="MS Mincho"/>
          <w:szCs w:val="20"/>
          <w:lang w:val="en-US" w:eastAsia="ja-JP"/>
        </w:rPr>
        <w:t>:</w:t>
      </w:r>
    </w:p>
    <w:p w14:paraId="6766961F" w14:textId="77777777" w:rsidR="005E26E6" w:rsidRPr="00595C1B" w:rsidRDefault="005E26E6" w:rsidP="005E26E6">
      <w:pPr>
        <w:numPr>
          <w:ilvl w:val="0"/>
          <w:numId w:val="332"/>
        </w:numPr>
        <w:rPr>
          <w:rFonts w:eastAsia="MS Mincho"/>
          <w:szCs w:val="20"/>
          <w:lang w:val="en-US" w:eastAsia="ja-JP"/>
        </w:rPr>
      </w:pPr>
      <w:r w:rsidRPr="00595C1B">
        <w:rPr>
          <w:rFonts w:eastAsia="MS Mincho"/>
          <w:szCs w:val="20"/>
          <w:lang w:val="en-US" w:eastAsia="ja-JP"/>
        </w:rPr>
        <w:t>Frequency hopping configuration for PUSCH –</w:t>
      </w:r>
    </w:p>
    <w:p w14:paraId="659A003F" w14:textId="77777777" w:rsidR="005E26E6" w:rsidRPr="00595C1B" w:rsidRDefault="005E26E6" w:rsidP="005E26E6">
      <w:pPr>
        <w:numPr>
          <w:ilvl w:val="1"/>
          <w:numId w:val="332"/>
        </w:numPr>
        <w:rPr>
          <w:rFonts w:eastAsia="MS Mincho"/>
          <w:szCs w:val="20"/>
          <w:lang w:val="en-US" w:eastAsia="ja-JP"/>
        </w:rPr>
      </w:pPr>
      <w:r w:rsidRPr="00595C1B">
        <w:rPr>
          <w:rFonts w:eastAsia="MS Mincho"/>
          <w:szCs w:val="20"/>
          <w:lang w:val="en-US" w:eastAsia="ja-JP"/>
        </w:rPr>
        <w:t>The first narrowband is determined without any new higher layer configuration involved, the other narrowband(s) are determined using a single configurable offset</w:t>
      </w:r>
    </w:p>
    <w:p w14:paraId="60085AAF" w14:textId="77777777" w:rsidR="005E26E6" w:rsidRPr="00595C1B" w:rsidRDefault="005E26E6" w:rsidP="005E26E6">
      <w:pPr>
        <w:numPr>
          <w:ilvl w:val="2"/>
          <w:numId w:val="332"/>
        </w:numPr>
        <w:rPr>
          <w:rFonts w:eastAsia="MS Mincho"/>
          <w:szCs w:val="20"/>
          <w:lang w:val="en-US" w:eastAsia="ja-JP"/>
        </w:rPr>
      </w:pPr>
      <w:r w:rsidRPr="00595C1B">
        <w:rPr>
          <w:rFonts w:eastAsia="MS Mincho"/>
          <w:szCs w:val="20"/>
          <w:lang w:val="en-US" w:eastAsia="ja-JP"/>
        </w:rPr>
        <w:t>The offset is cell-specifically configured, applicable to all CE levels</w:t>
      </w:r>
    </w:p>
    <w:p w14:paraId="3B8BD7B2" w14:textId="77777777" w:rsidR="005E26E6" w:rsidRPr="00595C1B" w:rsidRDefault="005E26E6" w:rsidP="005E26E6">
      <w:pPr>
        <w:numPr>
          <w:ilvl w:val="0"/>
          <w:numId w:val="332"/>
        </w:numPr>
        <w:rPr>
          <w:rFonts w:eastAsia="MS Mincho"/>
          <w:szCs w:val="20"/>
          <w:lang w:val="en-US" w:eastAsia="ja-JP"/>
        </w:rPr>
      </w:pPr>
      <w:r w:rsidRPr="00595C1B">
        <w:rPr>
          <w:rFonts w:eastAsia="MS Mincho"/>
          <w:szCs w:val="20"/>
          <w:lang w:val="en-US" w:eastAsia="ja-JP"/>
        </w:rPr>
        <w:t>In CE Mode A, on/off of unicast PUSCH frequency hopping is dynamically indicated by DCI if PUSCH hopping is enabled by higher-layer signaling</w:t>
      </w:r>
    </w:p>
    <w:p w14:paraId="7EDEA59F" w14:textId="77777777" w:rsidR="005E26E6" w:rsidRPr="00C2470A" w:rsidRDefault="005E26E6" w:rsidP="005E26E6">
      <w:pPr>
        <w:rPr>
          <w:rFonts w:eastAsia="MS Mincho"/>
          <w:b/>
          <w:sz w:val="24"/>
          <w:lang w:val="en-US" w:eastAsia="ja-JP"/>
        </w:rPr>
      </w:pPr>
    </w:p>
    <w:p w14:paraId="3E84BC6C" w14:textId="77777777" w:rsidR="005E26E6" w:rsidRPr="00B10327" w:rsidRDefault="005E26E6" w:rsidP="005E26E6">
      <w:pPr>
        <w:rPr>
          <w:rFonts w:eastAsia="MS Mincho"/>
          <w:lang w:val="en-US" w:eastAsia="ja-JP"/>
        </w:rPr>
      </w:pPr>
      <w:r w:rsidRPr="00B10327">
        <w:rPr>
          <w:rFonts w:eastAsia="MS Mincho"/>
          <w:highlight w:val="green"/>
          <w:lang w:val="en-US" w:eastAsia="ja-JP"/>
        </w:rPr>
        <w:t>Agreement</w:t>
      </w:r>
      <w:r w:rsidRPr="00B10327">
        <w:rPr>
          <w:rFonts w:eastAsia="MS Mincho"/>
          <w:lang w:val="en-US" w:eastAsia="ja-JP"/>
        </w:rPr>
        <w:t>:</w:t>
      </w:r>
    </w:p>
    <w:p w14:paraId="053D5839" w14:textId="77777777" w:rsidR="005E26E6" w:rsidRPr="00B10327" w:rsidRDefault="005E26E6" w:rsidP="005E26E6">
      <w:pPr>
        <w:numPr>
          <w:ilvl w:val="0"/>
          <w:numId w:val="333"/>
        </w:numPr>
        <w:rPr>
          <w:rFonts w:eastAsia="MS Mincho"/>
          <w:lang w:val="en-US" w:eastAsia="ja-JP"/>
        </w:rPr>
      </w:pPr>
      <w:r w:rsidRPr="00B10327">
        <w:rPr>
          <w:rFonts w:eastAsia="MS Mincho"/>
          <w:lang w:val="en-US" w:eastAsia="ja-JP"/>
        </w:rPr>
        <w:t>PRACH frequency hopping is between two frequency regions</w:t>
      </w:r>
    </w:p>
    <w:p w14:paraId="1D6E4625" w14:textId="77777777" w:rsidR="005E26E6" w:rsidRPr="00B10327" w:rsidRDefault="005E26E6" w:rsidP="005E26E6">
      <w:pPr>
        <w:numPr>
          <w:ilvl w:val="0"/>
          <w:numId w:val="333"/>
        </w:numPr>
        <w:rPr>
          <w:rFonts w:eastAsia="MS Mincho"/>
          <w:lang w:val="en-US" w:eastAsia="ja-JP"/>
        </w:rPr>
      </w:pPr>
      <w:r w:rsidRPr="00B10327">
        <w:rPr>
          <w:rFonts w:eastAsia="MS Mincho"/>
          <w:lang w:val="en-US" w:eastAsia="ja-JP"/>
        </w:rPr>
        <w:t>Frequency hopping configuration for PRACH –</w:t>
      </w:r>
    </w:p>
    <w:p w14:paraId="2A85BF34" w14:textId="77777777" w:rsidR="005E26E6" w:rsidRPr="007F27B4" w:rsidRDefault="005E26E6" w:rsidP="005E26E6">
      <w:pPr>
        <w:numPr>
          <w:ilvl w:val="1"/>
          <w:numId w:val="333"/>
        </w:numPr>
        <w:rPr>
          <w:rFonts w:eastAsia="MS Mincho"/>
          <w:szCs w:val="20"/>
          <w:lang w:val="en-US" w:eastAsia="ja-JP"/>
        </w:rPr>
      </w:pPr>
      <w:r w:rsidRPr="007F27B4">
        <w:rPr>
          <w:rFonts w:eastAsia="MS Mincho"/>
          <w:szCs w:val="20"/>
          <w:lang w:val="en-US" w:eastAsia="ja-JP"/>
        </w:rPr>
        <w:t>prach-FreqOffset is signaled (in units of PRBs), the other frequency for PRACH is determined using a configurable offset (in units of PRBs) for all CE levels</w:t>
      </w:r>
    </w:p>
    <w:p w14:paraId="6804E57C" w14:textId="77777777" w:rsidR="005E26E6" w:rsidRPr="00B10327" w:rsidRDefault="005E26E6" w:rsidP="005E26E6">
      <w:pPr>
        <w:rPr>
          <w:lang w:val="en-US" w:eastAsia="ja-JP"/>
        </w:rPr>
      </w:pPr>
    </w:p>
    <w:p w14:paraId="1EE4BDB6" w14:textId="77777777" w:rsidR="005E26E6" w:rsidRPr="00581199" w:rsidRDefault="005E26E6" w:rsidP="005E26E6">
      <w:pPr>
        <w:rPr>
          <w:rFonts w:eastAsia="MS Mincho"/>
          <w:lang w:val="en-US" w:eastAsia="ja-JP"/>
        </w:rPr>
      </w:pPr>
      <w:r w:rsidRPr="00581199">
        <w:rPr>
          <w:rFonts w:eastAsia="MS Mincho"/>
          <w:highlight w:val="green"/>
          <w:lang w:val="en-US" w:eastAsia="ja-JP"/>
        </w:rPr>
        <w:t>Agreement</w:t>
      </w:r>
      <w:r w:rsidRPr="00581199">
        <w:rPr>
          <w:rFonts w:eastAsia="MS Mincho"/>
          <w:lang w:val="en-US" w:eastAsia="ja-JP"/>
        </w:rPr>
        <w:t>:</w:t>
      </w:r>
    </w:p>
    <w:p w14:paraId="484EA5AA" w14:textId="77777777" w:rsidR="005E26E6" w:rsidRPr="00581199" w:rsidRDefault="005E26E6" w:rsidP="005E26E6">
      <w:pPr>
        <w:numPr>
          <w:ilvl w:val="0"/>
          <w:numId w:val="334"/>
        </w:numPr>
        <w:rPr>
          <w:rFonts w:eastAsia="MS Mincho"/>
          <w:lang w:val="en-US" w:eastAsia="ja-JP"/>
        </w:rPr>
      </w:pPr>
      <w:r w:rsidRPr="00581199">
        <w:rPr>
          <w:rFonts w:eastAsia="MS Mincho"/>
          <w:lang w:eastAsia="ja-JP"/>
        </w:rPr>
        <w:t xml:space="preserve">Narrowbands for PUCCH frequency hopping are symmetric </w:t>
      </w:r>
      <w:r w:rsidRPr="00581199">
        <w:rPr>
          <w:rFonts w:eastAsia="MS Mincho"/>
          <w:lang w:val="en-US" w:eastAsia="ja-JP"/>
        </w:rPr>
        <w:t>to the central frequency of system bandwidth</w:t>
      </w:r>
    </w:p>
    <w:p w14:paraId="0C364D97" w14:textId="77777777" w:rsidR="005E26E6" w:rsidRDefault="005E26E6" w:rsidP="005E26E6">
      <w:pPr>
        <w:numPr>
          <w:ilvl w:val="0"/>
          <w:numId w:val="334"/>
        </w:numPr>
        <w:rPr>
          <w:rFonts w:eastAsia="MS Mincho"/>
          <w:lang w:val="en-US" w:eastAsia="ja-JP"/>
        </w:rPr>
      </w:pPr>
      <w:r w:rsidRPr="00581199">
        <w:rPr>
          <w:rFonts w:eastAsia="MS Mincho"/>
          <w:lang w:val="en-US" w:eastAsia="ja-JP"/>
        </w:rPr>
        <w:t>For a PUCCH transmission in the first narrowband using a PRB k = {0, 1, 2, 3, 4, 5}, when hopped to the second narrowband, the PRB in the second narrowband is 5-k</w:t>
      </w:r>
    </w:p>
    <w:p w14:paraId="1A4B63BD" w14:textId="77777777" w:rsidR="005E26E6" w:rsidRDefault="005E26E6" w:rsidP="005E26E6">
      <w:pPr>
        <w:rPr>
          <w:rFonts w:eastAsia="MS Mincho"/>
          <w:lang w:val="en-US" w:eastAsia="ja-JP"/>
        </w:rPr>
      </w:pPr>
    </w:p>
    <w:p w14:paraId="3AB4B2EC" w14:textId="00BF15E0" w:rsidR="005E26E6" w:rsidRPr="006A3E95" w:rsidRDefault="005E26E6" w:rsidP="00CF5FC3">
      <w:pPr>
        <w:rPr>
          <w:rFonts w:eastAsia="MS Mincho"/>
          <w:lang w:val="en-US" w:eastAsia="ja-JP"/>
        </w:rPr>
      </w:pPr>
      <w:r w:rsidRPr="006A3E95">
        <w:rPr>
          <w:rFonts w:eastAsia="MS Mincho"/>
          <w:highlight w:val="green"/>
          <w:lang w:val="en-US" w:eastAsia="ja-JP"/>
        </w:rPr>
        <w:t>Agreement</w:t>
      </w:r>
      <w:r w:rsidRPr="006A3E95">
        <w:rPr>
          <w:rFonts w:eastAsia="MS Mincho"/>
          <w:lang w:val="en-US" w:eastAsia="ja-JP"/>
        </w:rPr>
        <w:t>:</w:t>
      </w:r>
      <w:r w:rsidR="00CF5FC3">
        <w:rPr>
          <w:rFonts w:eastAsia="MS Mincho"/>
          <w:lang w:val="en-US" w:eastAsia="ja-JP"/>
        </w:rPr>
        <w:t xml:space="preserve"> </w:t>
      </w:r>
      <w:r w:rsidRPr="006A3E95">
        <w:rPr>
          <w:rFonts w:eastAsia="MS Mincho"/>
          <w:lang w:val="en-US" w:eastAsia="ja-JP"/>
        </w:rPr>
        <w:t>Frequency hopping configuration for M-PDCCH: the first narrowband is signaled, the other narrowband(s) are determined using a single configurable offset (cell-specific)</w:t>
      </w:r>
    </w:p>
    <w:p w14:paraId="0339CF08" w14:textId="77777777" w:rsidR="005E26E6" w:rsidRDefault="005E26E6" w:rsidP="00BB0724">
      <w:pPr>
        <w:rPr>
          <w:rFonts w:eastAsia="MS Mincho"/>
          <w:lang w:val="en-US" w:eastAsia="ja-JP"/>
        </w:rPr>
      </w:pPr>
    </w:p>
    <w:p w14:paraId="0F0556E0" w14:textId="5AE288EB" w:rsidR="00CF5FC3" w:rsidRPr="00CF5FC3" w:rsidRDefault="00CF5FC3" w:rsidP="00BB0724">
      <w:pPr>
        <w:rPr>
          <w:rFonts w:eastAsia="MS Mincho"/>
          <w:b/>
          <w:lang w:val="en-US" w:eastAsia="ja-JP"/>
        </w:rPr>
      </w:pPr>
      <w:r w:rsidRPr="00CF5FC3">
        <w:rPr>
          <w:rFonts w:eastAsia="MS Mincho"/>
          <w:b/>
          <w:lang w:val="en-US" w:eastAsia="ja-JP"/>
        </w:rPr>
        <w:t>Saturday 21</w:t>
      </w:r>
      <w:r w:rsidRPr="00CF5FC3">
        <w:rPr>
          <w:rFonts w:eastAsia="MS Mincho"/>
          <w:b/>
          <w:vertAlign w:val="superscript"/>
          <w:lang w:val="en-US" w:eastAsia="ja-JP"/>
        </w:rPr>
        <w:t>st</w:t>
      </w:r>
      <w:r w:rsidRPr="00CF5FC3">
        <w:rPr>
          <w:rFonts w:eastAsia="MS Mincho"/>
          <w:b/>
          <w:lang w:val="en-US" w:eastAsia="ja-JP"/>
        </w:rPr>
        <w:t xml:space="preserve"> </w:t>
      </w:r>
    </w:p>
    <w:p w14:paraId="0BAE5C40" w14:textId="0DF50D4F" w:rsidR="00CF5FC3" w:rsidRPr="00CF5FC3" w:rsidRDefault="00717478" w:rsidP="00CF5FC3">
      <w:pPr>
        <w:rPr>
          <w:b/>
        </w:rPr>
      </w:pPr>
      <w:hyperlink r:id="rId171" w:history="1">
        <w:r>
          <w:rPr>
            <w:rStyle w:val="Hyperlink"/>
            <w:rFonts w:eastAsia="MS Mincho"/>
            <w:b/>
            <w:lang w:val="en-US" w:eastAsia="ja-JP"/>
          </w:rPr>
          <w:t>R1-157879</w:t>
        </w:r>
      </w:hyperlink>
      <w:r w:rsidR="00CF5FC3" w:rsidRPr="00CF5FC3">
        <w:rPr>
          <w:rFonts w:eastAsia="MS Mincho"/>
          <w:b/>
          <w:sz w:val="32"/>
          <w:lang w:val="en-US" w:eastAsia="ja-JP"/>
        </w:rPr>
        <w:tab/>
      </w:r>
      <w:r w:rsidR="00CF5FC3" w:rsidRPr="00CF5FC3">
        <w:rPr>
          <w:b/>
          <w:lang w:eastAsia="ja-JP"/>
        </w:rPr>
        <w:t>WF on frequency hopping</w:t>
      </w:r>
      <w:r w:rsidR="00CF5FC3" w:rsidRPr="00CF5FC3">
        <w:rPr>
          <w:b/>
        </w:rPr>
        <w:tab/>
      </w:r>
      <w:r w:rsidR="00CF5FC3" w:rsidRPr="00CF5FC3">
        <w:rPr>
          <w:b/>
          <w:lang w:val="en-US" w:eastAsia="ja-JP"/>
        </w:rPr>
        <w:t>CATT, LG, MTK, Panasonic, Sony,  Samsung, Ericsson, Huawei, HiSilicon, ALU, ASB, InterDigital, Sierra Wireless</w:t>
      </w:r>
    </w:p>
    <w:p w14:paraId="42BE5DBA" w14:textId="77777777" w:rsidR="00CF5FC3" w:rsidRDefault="00CF5FC3" w:rsidP="00CF5FC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1E8629" w14:textId="77777777" w:rsidR="00CF5FC3" w:rsidRDefault="00CF5FC3" w:rsidP="00CF5FC3">
      <w:pPr>
        <w:rPr>
          <w:rFonts w:eastAsia="MS Mincho"/>
          <w:lang w:val="en-US" w:eastAsia="ja-JP"/>
        </w:rPr>
      </w:pPr>
    </w:p>
    <w:p w14:paraId="4BDBE60F" w14:textId="532824D9" w:rsidR="00CF5FC3" w:rsidRPr="00B761F3" w:rsidRDefault="00CF5FC3" w:rsidP="00CF5FC3">
      <w:pPr>
        <w:rPr>
          <w:rFonts w:eastAsia="MS Mincho"/>
          <w:lang w:val="en-US" w:eastAsia="ja-JP"/>
        </w:rPr>
      </w:pPr>
      <w:r w:rsidRPr="00CF5FC3">
        <w:rPr>
          <w:rFonts w:eastAsia="MS Mincho"/>
          <w:highlight w:val="green"/>
          <w:lang w:val="en-US" w:eastAsia="ja-JP"/>
        </w:rPr>
        <w:t>Agreement:</w:t>
      </w:r>
      <w:r>
        <w:rPr>
          <w:rFonts w:eastAsia="MS Mincho"/>
          <w:lang w:val="en-US" w:eastAsia="ja-JP"/>
        </w:rPr>
        <w:t xml:space="preserve"> </w:t>
      </w:r>
      <w:r w:rsidRPr="00B761F3">
        <w:rPr>
          <w:rFonts w:eastAsia="MS Mincho"/>
          <w:iCs/>
          <w:lang w:eastAsia="ja-JP"/>
        </w:rPr>
        <w:t>When frequency hopping is enabled, frequency hopping occurs based on absolute SFN, subframe number and Y</w:t>
      </w:r>
      <w:r w:rsidRPr="00B761F3">
        <w:rPr>
          <w:rFonts w:eastAsia="MS Mincho"/>
          <w:iCs/>
          <w:vertAlign w:val="subscript"/>
          <w:lang w:eastAsia="ja-JP"/>
        </w:rPr>
        <w:t>ch</w:t>
      </w:r>
    </w:p>
    <w:p w14:paraId="3FAB8C64" w14:textId="77777777" w:rsidR="00CF5FC3" w:rsidRDefault="00CF5FC3" w:rsidP="00BB0724">
      <w:pPr>
        <w:rPr>
          <w:rFonts w:eastAsia="MS Mincho"/>
          <w:lang w:val="en-US" w:eastAsia="ja-JP"/>
        </w:rPr>
      </w:pPr>
    </w:p>
    <w:p w14:paraId="39B892FD" w14:textId="345D2FC3" w:rsidR="00CF5FC3" w:rsidRPr="00CF5FC3" w:rsidRDefault="00717478" w:rsidP="00CF5FC3">
      <w:pPr>
        <w:rPr>
          <w:b/>
        </w:rPr>
      </w:pPr>
      <w:hyperlink r:id="rId172" w:history="1">
        <w:r>
          <w:rPr>
            <w:rStyle w:val="Hyperlink"/>
            <w:b/>
          </w:rPr>
          <w:t>R1-157863</w:t>
        </w:r>
      </w:hyperlink>
      <w:r w:rsidR="00CF5FC3" w:rsidRPr="00CF5FC3">
        <w:rPr>
          <w:b/>
        </w:rPr>
        <w:tab/>
        <w:t>WF on PRACH frequency retuning gap for MTC</w:t>
      </w:r>
      <w:r w:rsidR="00CF5FC3" w:rsidRPr="00CF5FC3">
        <w:rPr>
          <w:b/>
        </w:rPr>
        <w:tab/>
        <w:t>Ericsson</w:t>
      </w:r>
    </w:p>
    <w:p w14:paraId="5DED5678" w14:textId="77777777" w:rsidR="00CF5FC3" w:rsidRDefault="00CF5FC3" w:rsidP="00CF5FC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8EBC43B" w14:textId="02B985DD" w:rsidR="00CF5FC3" w:rsidRPr="00CF5FC3" w:rsidRDefault="00717478" w:rsidP="00CF5FC3">
      <w:pPr>
        <w:rPr>
          <w:b/>
        </w:rPr>
      </w:pPr>
      <w:hyperlink r:id="rId173" w:history="1">
        <w:r>
          <w:rPr>
            <w:rStyle w:val="Hyperlink"/>
            <w:rFonts w:eastAsia="MS Mincho"/>
            <w:b/>
            <w:szCs w:val="20"/>
            <w:lang w:val="en-US" w:eastAsia="ja-JP"/>
          </w:rPr>
          <w:t>R1-157869</w:t>
        </w:r>
      </w:hyperlink>
      <w:r w:rsidR="00CF5FC3" w:rsidRPr="00CF5FC3">
        <w:rPr>
          <w:rFonts w:eastAsia="MS Mincho"/>
          <w:b/>
          <w:sz w:val="22"/>
          <w:szCs w:val="20"/>
          <w:lang w:val="en-US" w:eastAsia="ja-JP"/>
        </w:rPr>
        <w:tab/>
      </w:r>
      <w:r w:rsidR="00CF5FC3" w:rsidRPr="00CF5FC3">
        <w:rPr>
          <w:b/>
          <w:lang w:eastAsia="ja-JP"/>
        </w:rPr>
        <w:t>WF on PUCCH Handling With Retuning</w:t>
      </w:r>
      <w:r w:rsidR="00CF5FC3" w:rsidRPr="00CF5FC3">
        <w:rPr>
          <w:b/>
        </w:rPr>
        <w:tab/>
        <w:t>LGE</w:t>
      </w:r>
    </w:p>
    <w:p w14:paraId="07D400DA" w14:textId="5C13C91A" w:rsidR="00CF5FC3" w:rsidRPr="00B0365C" w:rsidRDefault="00CF5FC3" w:rsidP="00CF5FC3">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B0365C">
        <w:rPr>
          <w:rFonts w:eastAsia="MS Mincho"/>
          <w:szCs w:val="20"/>
          <w:lang w:val="en-US" w:eastAsia="ja-JP"/>
        </w:rPr>
        <w:t xml:space="preserve">Companies are encouraged to check </w:t>
      </w:r>
      <w:hyperlink r:id="rId174" w:history="1">
        <w:r w:rsidR="00717478">
          <w:rPr>
            <w:rStyle w:val="Hyperlink"/>
            <w:rFonts w:eastAsia="MS Mincho"/>
            <w:szCs w:val="20"/>
            <w:lang w:val="en-US" w:eastAsia="ja-JP"/>
          </w:rPr>
          <w:t>R1-157869</w:t>
        </w:r>
      </w:hyperlink>
    </w:p>
    <w:p w14:paraId="2CA10E91" w14:textId="77777777" w:rsidR="00CF5FC3" w:rsidRDefault="00CF5FC3" w:rsidP="00BB0724">
      <w:pPr>
        <w:rPr>
          <w:rFonts w:eastAsia="MS Mincho"/>
          <w:lang w:val="en-US" w:eastAsia="ja-JP"/>
        </w:rPr>
      </w:pPr>
    </w:p>
    <w:p w14:paraId="3C0427FA" w14:textId="77777777" w:rsidR="00CF5FC3" w:rsidRDefault="00CF5FC3" w:rsidP="00BB0724">
      <w:pPr>
        <w:rPr>
          <w:rFonts w:eastAsia="MS Mincho"/>
          <w:lang w:val="en-US" w:eastAsia="ja-JP"/>
        </w:rPr>
      </w:pPr>
    </w:p>
    <w:p w14:paraId="067E6C87" w14:textId="5CF6DBA6" w:rsidR="00CF5FC3" w:rsidRDefault="00CF5FC3" w:rsidP="00BB0724">
      <w:pPr>
        <w:rPr>
          <w:rFonts w:eastAsia="MS Mincho"/>
          <w:lang w:val="en-US" w:eastAsia="ja-JP"/>
        </w:rPr>
      </w:pPr>
      <w:r>
        <w:rPr>
          <w:rFonts w:eastAsia="MS Mincho"/>
          <w:lang w:val="en-US" w:eastAsia="ja-JP"/>
        </w:rPr>
        <w:t>Not treated.</w:t>
      </w:r>
    </w:p>
    <w:p w14:paraId="380E5222" w14:textId="376EC9C3" w:rsidR="00CF5FC3" w:rsidRDefault="00717478" w:rsidP="00BB0724">
      <w:pPr>
        <w:rPr>
          <w:rFonts w:eastAsia="MS Mincho"/>
          <w:lang w:val="en-US" w:eastAsia="ja-JP"/>
        </w:rPr>
      </w:pPr>
      <w:hyperlink r:id="rId175" w:history="1">
        <w:r>
          <w:rPr>
            <w:rStyle w:val="Hyperlink"/>
            <w:rFonts w:eastAsia="MS Mincho"/>
            <w:lang w:val="en-US" w:eastAsia="ja-JP"/>
          </w:rPr>
          <w:t>R1-156408</w:t>
        </w:r>
      </w:hyperlink>
      <w:r w:rsidR="00CF5FC3">
        <w:rPr>
          <w:rFonts w:eastAsia="MS Mincho"/>
          <w:lang w:val="en-US" w:eastAsia="ja-JP"/>
        </w:rPr>
        <w:tab/>
        <w:t>Frequency hopping patterns for MTC</w:t>
      </w:r>
      <w:r w:rsidR="00CF5FC3">
        <w:rPr>
          <w:rFonts w:eastAsia="MS Mincho"/>
          <w:lang w:val="en-US" w:eastAsia="ja-JP"/>
        </w:rPr>
        <w:tab/>
        <w:t>Ericsson</w:t>
      </w:r>
    </w:p>
    <w:p w14:paraId="5F13CC8C" w14:textId="1F9AED91" w:rsidR="00CF5FC3" w:rsidRDefault="00717478" w:rsidP="00BB0724">
      <w:pPr>
        <w:rPr>
          <w:rFonts w:eastAsia="MS Mincho"/>
          <w:lang w:val="en-US" w:eastAsia="ja-JP"/>
        </w:rPr>
      </w:pPr>
      <w:hyperlink r:id="rId176" w:history="1">
        <w:r>
          <w:rPr>
            <w:rStyle w:val="Hyperlink"/>
            <w:rFonts w:eastAsia="MS Mincho"/>
            <w:lang w:val="en-US" w:eastAsia="ja-JP"/>
          </w:rPr>
          <w:t>R1-156409</w:t>
        </w:r>
      </w:hyperlink>
      <w:r w:rsidR="00CF5FC3">
        <w:rPr>
          <w:rFonts w:eastAsia="MS Mincho"/>
          <w:lang w:val="en-US" w:eastAsia="ja-JP"/>
        </w:rPr>
        <w:tab/>
        <w:t>Retuning gaps and other time and frequency relationships for MTC</w:t>
      </w:r>
      <w:r w:rsidR="00CF5FC3">
        <w:rPr>
          <w:rFonts w:eastAsia="MS Mincho"/>
          <w:lang w:val="en-US" w:eastAsia="ja-JP"/>
        </w:rPr>
        <w:tab/>
        <w:t>Ericsson</w:t>
      </w:r>
    </w:p>
    <w:p w14:paraId="7760CE8C" w14:textId="671125C7" w:rsidR="00CF5FC3" w:rsidRDefault="00717478" w:rsidP="00BB0724">
      <w:pPr>
        <w:rPr>
          <w:rFonts w:eastAsia="MS Mincho"/>
          <w:lang w:val="en-US" w:eastAsia="ja-JP"/>
        </w:rPr>
      </w:pPr>
      <w:hyperlink r:id="rId177" w:history="1">
        <w:r>
          <w:rPr>
            <w:rStyle w:val="Hyperlink"/>
            <w:rFonts w:eastAsia="MS Mincho"/>
            <w:lang w:val="en-US" w:eastAsia="ja-JP"/>
          </w:rPr>
          <w:t>R1-156442</w:t>
        </w:r>
      </w:hyperlink>
      <w:r w:rsidR="00CF5FC3">
        <w:rPr>
          <w:rFonts w:eastAsia="MS Mincho"/>
          <w:lang w:val="en-US" w:eastAsia="ja-JP"/>
        </w:rPr>
        <w:tab/>
        <w:t>On physical channel timing relationships</w:t>
      </w:r>
      <w:r w:rsidR="00CF5FC3">
        <w:rPr>
          <w:rFonts w:eastAsia="MS Mincho"/>
          <w:lang w:val="en-US" w:eastAsia="ja-JP"/>
        </w:rPr>
        <w:tab/>
        <w:t>Huawei, HiSilicon</w:t>
      </w:r>
    </w:p>
    <w:p w14:paraId="75E303AF" w14:textId="20A660D4" w:rsidR="00CF5FC3" w:rsidRDefault="00717478" w:rsidP="00BB0724">
      <w:pPr>
        <w:rPr>
          <w:rFonts w:eastAsia="MS Mincho"/>
          <w:lang w:val="en-US" w:eastAsia="ja-JP"/>
        </w:rPr>
      </w:pPr>
      <w:hyperlink r:id="rId178" w:history="1">
        <w:r>
          <w:rPr>
            <w:rStyle w:val="Hyperlink"/>
            <w:rFonts w:eastAsia="MS Mincho"/>
            <w:lang w:val="en-US" w:eastAsia="ja-JP"/>
          </w:rPr>
          <w:t>R1-156444</w:t>
        </w:r>
      </w:hyperlink>
      <w:r w:rsidR="00CF5FC3">
        <w:rPr>
          <w:rFonts w:eastAsia="MS Mincho"/>
          <w:lang w:val="en-US" w:eastAsia="ja-JP"/>
        </w:rPr>
        <w:tab/>
        <w:t>On retuning between UL narrowbands</w:t>
      </w:r>
      <w:r w:rsidR="00CF5FC3">
        <w:rPr>
          <w:rFonts w:eastAsia="MS Mincho"/>
          <w:lang w:val="en-US" w:eastAsia="ja-JP"/>
        </w:rPr>
        <w:tab/>
        <w:t>Huawei, HiSilicon</w:t>
      </w:r>
    </w:p>
    <w:p w14:paraId="316E675E" w14:textId="17A2DDCE" w:rsidR="00CF5FC3" w:rsidRDefault="00717478" w:rsidP="00BB0724">
      <w:pPr>
        <w:rPr>
          <w:rFonts w:eastAsia="MS Mincho"/>
          <w:lang w:val="en-US" w:eastAsia="ja-JP"/>
        </w:rPr>
      </w:pPr>
      <w:hyperlink r:id="rId179" w:history="1">
        <w:r>
          <w:rPr>
            <w:rStyle w:val="Hyperlink"/>
            <w:rFonts w:eastAsia="MS Mincho"/>
            <w:lang w:val="en-US" w:eastAsia="ja-JP"/>
          </w:rPr>
          <w:t>R1-156500</w:t>
        </w:r>
      </w:hyperlink>
      <w:r w:rsidR="00CF5FC3">
        <w:rPr>
          <w:rFonts w:eastAsia="MS Mincho"/>
          <w:lang w:val="en-US" w:eastAsia="ja-JP"/>
        </w:rPr>
        <w:tab/>
        <w:t>Remaining details of physical channel time and frequency relationships</w:t>
      </w:r>
      <w:r w:rsidR="00CF5FC3">
        <w:rPr>
          <w:rFonts w:eastAsia="MS Mincho"/>
          <w:lang w:val="en-US" w:eastAsia="ja-JP"/>
        </w:rPr>
        <w:tab/>
        <w:t>Intel Corporation</w:t>
      </w:r>
    </w:p>
    <w:p w14:paraId="1C216540" w14:textId="0F2682C9" w:rsidR="00CF5FC3" w:rsidRDefault="00717478" w:rsidP="00BB0724">
      <w:pPr>
        <w:rPr>
          <w:rFonts w:eastAsia="MS Mincho"/>
          <w:lang w:val="en-US" w:eastAsia="ja-JP"/>
        </w:rPr>
      </w:pPr>
      <w:hyperlink r:id="rId180" w:history="1">
        <w:r>
          <w:rPr>
            <w:rStyle w:val="Hyperlink"/>
            <w:rFonts w:eastAsia="MS Mincho"/>
            <w:lang w:val="en-US" w:eastAsia="ja-JP"/>
          </w:rPr>
          <w:t>R1-156557</w:t>
        </w:r>
      </w:hyperlink>
      <w:r w:rsidR="00CF5FC3">
        <w:rPr>
          <w:rFonts w:eastAsia="MS Mincho"/>
          <w:lang w:val="en-US" w:eastAsia="ja-JP"/>
        </w:rPr>
        <w:tab/>
        <w:t>Remaining issues on frequency hopping design for Rel</w:t>
      </w:r>
      <w:r w:rsidR="00CF5FC3">
        <w:rPr>
          <w:rFonts w:eastAsia="MS Mincho"/>
          <w:lang w:val="en-US" w:eastAsia="ja-JP"/>
        </w:rPr>
        <w:noBreakHyphen/>
        <w:t>13 MTC UEs</w:t>
      </w:r>
      <w:r w:rsidR="00CF5FC3">
        <w:rPr>
          <w:rFonts w:eastAsia="MS Mincho"/>
          <w:lang w:val="en-US" w:eastAsia="ja-JP"/>
        </w:rPr>
        <w:tab/>
        <w:t>CATT</w:t>
      </w:r>
    </w:p>
    <w:p w14:paraId="5826D79D" w14:textId="1BB1BC37" w:rsidR="00CF5FC3" w:rsidRDefault="00717478" w:rsidP="00BB0724">
      <w:pPr>
        <w:rPr>
          <w:rFonts w:eastAsia="MS Mincho"/>
          <w:lang w:val="en-US" w:eastAsia="ja-JP"/>
        </w:rPr>
      </w:pPr>
      <w:hyperlink r:id="rId181" w:history="1">
        <w:r>
          <w:rPr>
            <w:rStyle w:val="Hyperlink"/>
            <w:rFonts w:eastAsia="MS Mincho"/>
            <w:lang w:val="en-US" w:eastAsia="ja-JP"/>
          </w:rPr>
          <w:t>R1-156558</w:t>
        </w:r>
      </w:hyperlink>
      <w:r w:rsidR="00CF5FC3">
        <w:rPr>
          <w:rFonts w:eastAsia="MS Mincho"/>
          <w:lang w:val="en-US" w:eastAsia="ja-JP"/>
        </w:rPr>
        <w:tab/>
        <w:t>Remaining issues on HARQ timing for Rel</w:t>
      </w:r>
      <w:r w:rsidR="00CF5FC3">
        <w:rPr>
          <w:rFonts w:eastAsia="MS Mincho"/>
          <w:lang w:val="en-US" w:eastAsia="ja-JP"/>
        </w:rPr>
        <w:noBreakHyphen/>
        <w:t>13 MTC UEs</w:t>
      </w:r>
      <w:r w:rsidR="00CF5FC3">
        <w:rPr>
          <w:rFonts w:eastAsia="MS Mincho"/>
          <w:lang w:val="en-US" w:eastAsia="ja-JP"/>
        </w:rPr>
        <w:tab/>
        <w:t>CATT</w:t>
      </w:r>
    </w:p>
    <w:p w14:paraId="2985F60F" w14:textId="7F76790F" w:rsidR="00CF5FC3" w:rsidRDefault="00717478" w:rsidP="00BB0724">
      <w:pPr>
        <w:rPr>
          <w:rFonts w:eastAsia="MS Mincho"/>
          <w:lang w:val="en-US" w:eastAsia="ja-JP"/>
        </w:rPr>
      </w:pPr>
      <w:hyperlink r:id="rId182" w:history="1">
        <w:r>
          <w:rPr>
            <w:rStyle w:val="Hyperlink"/>
            <w:rFonts w:eastAsia="MS Mincho"/>
            <w:lang w:val="en-US" w:eastAsia="ja-JP"/>
          </w:rPr>
          <w:t>R1-156636</w:t>
        </w:r>
      </w:hyperlink>
      <w:r w:rsidR="00CF5FC3">
        <w:rPr>
          <w:rFonts w:eastAsia="MS Mincho"/>
          <w:lang w:val="en-US" w:eastAsia="ja-JP"/>
        </w:rPr>
        <w:tab/>
        <w:t>Timing Relationships for MTC</w:t>
      </w:r>
      <w:r w:rsidR="00CF5FC3">
        <w:rPr>
          <w:rFonts w:eastAsia="MS Mincho"/>
          <w:lang w:val="en-US" w:eastAsia="ja-JP"/>
        </w:rPr>
        <w:tab/>
        <w:t>Nokia Networks</w:t>
      </w:r>
    </w:p>
    <w:p w14:paraId="342AF0B1" w14:textId="5460752F" w:rsidR="00CF5FC3" w:rsidRDefault="00717478" w:rsidP="00BB0724">
      <w:pPr>
        <w:rPr>
          <w:rFonts w:eastAsia="MS Mincho"/>
          <w:lang w:val="en-US" w:eastAsia="ja-JP"/>
        </w:rPr>
      </w:pPr>
      <w:hyperlink r:id="rId183" w:history="1">
        <w:r>
          <w:rPr>
            <w:rStyle w:val="Hyperlink"/>
            <w:rFonts w:eastAsia="MS Mincho"/>
            <w:lang w:val="en-US" w:eastAsia="ja-JP"/>
          </w:rPr>
          <w:t>R1-156637</w:t>
        </w:r>
      </w:hyperlink>
      <w:r w:rsidR="00CF5FC3">
        <w:rPr>
          <w:rFonts w:eastAsia="MS Mincho"/>
          <w:lang w:val="en-US" w:eastAsia="ja-JP"/>
        </w:rPr>
        <w:tab/>
        <w:t>Retuning Between UL Narrowbands</w:t>
      </w:r>
      <w:r w:rsidR="00CF5FC3">
        <w:rPr>
          <w:rFonts w:eastAsia="MS Mincho"/>
          <w:lang w:val="en-US" w:eastAsia="ja-JP"/>
        </w:rPr>
        <w:tab/>
        <w:t>Nokia Networks</w:t>
      </w:r>
    </w:p>
    <w:p w14:paraId="06870949" w14:textId="0016C80E" w:rsidR="00CF5FC3" w:rsidRDefault="00717478" w:rsidP="00BB0724">
      <w:pPr>
        <w:rPr>
          <w:rFonts w:eastAsia="MS Mincho"/>
          <w:lang w:val="en-US" w:eastAsia="ja-JP"/>
        </w:rPr>
      </w:pPr>
      <w:hyperlink r:id="rId184" w:history="1">
        <w:r>
          <w:rPr>
            <w:rStyle w:val="Hyperlink"/>
            <w:rFonts w:eastAsia="MS Mincho"/>
            <w:lang w:val="en-US" w:eastAsia="ja-JP"/>
          </w:rPr>
          <w:t>R1-156638</w:t>
        </w:r>
      </w:hyperlink>
      <w:r w:rsidR="00CF5FC3">
        <w:rPr>
          <w:rFonts w:eastAsia="MS Mincho"/>
          <w:lang w:val="en-US" w:eastAsia="ja-JP"/>
        </w:rPr>
        <w:tab/>
        <w:t>Remaining Details of Frequency Hopping for MTC</w:t>
      </w:r>
      <w:r w:rsidR="00CF5FC3">
        <w:rPr>
          <w:rFonts w:eastAsia="MS Mincho"/>
          <w:lang w:val="en-US" w:eastAsia="ja-JP"/>
        </w:rPr>
        <w:tab/>
        <w:t>Nokia Networks</w:t>
      </w:r>
    </w:p>
    <w:p w14:paraId="7BC36608" w14:textId="60F39667" w:rsidR="00CF5FC3" w:rsidRDefault="00717478" w:rsidP="00BB0724">
      <w:pPr>
        <w:rPr>
          <w:rFonts w:eastAsia="MS Mincho"/>
          <w:lang w:val="en-US" w:eastAsia="ja-JP"/>
        </w:rPr>
      </w:pPr>
      <w:hyperlink r:id="rId185" w:history="1">
        <w:r>
          <w:rPr>
            <w:rStyle w:val="Hyperlink"/>
            <w:rFonts w:eastAsia="MS Mincho"/>
            <w:lang w:val="en-US" w:eastAsia="ja-JP"/>
          </w:rPr>
          <w:t>R1-156663</w:t>
        </w:r>
      </w:hyperlink>
      <w:r w:rsidR="00CF5FC3">
        <w:rPr>
          <w:rFonts w:eastAsia="MS Mincho"/>
          <w:lang w:val="en-US" w:eastAsia="ja-JP"/>
        </w:rPr>
        <w:tab/>
        <w:t>Frequency hopping patterns for MTC enhancement</w:t>
      </w:r>
      <w:r w:rsidR="00CF5FC3">
        <w:rPr>
          <w:rFonts w:eastAsia="MS Mincho"/>
          <w:lang w:val="en-US" w:eastAsia="ja-JP"/>
        </w:rPr>
        <w:tab/>
        <w:t>ZTE</w:t>
      </w:r>
    </w:p>
    <w:p w14:paraId="2311A9C3" w14:textId="240D6DE1" w:rsidR="00CF5FC3" w:rsidRDefault="00717478" w:rsidP="00BB0724">
      <w:pPr>
        <w:rPr>
          <w:rFonts w:eastAsia="MS Mincho"/>
          <w:lang w:val="en-US" w:eastAsia="ja-JP"/>
        </w:rPr>
      </w:pPr>
      <w:hyperlink r:id="rId186" w:history="1">
        <w:r>
          <w:rPr>
            <w:rStyle w:val="Hyperlink"/>
            <w:rFonts w:eastAsia="MS Mincho"/>
            <w:lang w:val="en-US" w:eastAsia="ja-JP"/>
          </w:rPr>
          <w:t>R1-156692</w:t>
        </w:r>
      </w:hyperlink>
      <w:r w:rsidR="00CF5FC3">
        <w:rPr>
          <w:rFonts w:eastAsia="MS Mincho"/>
          <w:lang w:val="en-US" w:eastAsia="ja-JP"/>
        </w:rPr>
        <w:tab/>
        <w:t>Achieving peak DL throughput for eMTC</w:t>
      </w:r>
      <w:r w:rsidR="00CF5FC3">
        <w:rPr>
          <w:rFonts w:eastAsia="MS Mincho"/>
          <w:lang w:val="en-US" w:eastAsia="ja-JP"/>
        </w:rPr>
        <w:tab/>
        <w:t>Sony Corporation</w:t>
      </w:r>
    </w:p>
    <w:p w14:paraId="60652F66" w14:textId="0F5A3838" w:rsidR="00CF5FC3" w:rsidRDefault="00717478" w:rsidP="00BB0724">
      <w:pPr>
        <w:rPr>
          <w:rFonts w:eastAsia="MS Mincho"/>
          <w:lang w:val="en-US" w:eastAsia="ja-JP"/>
        </w:rPr>
      </w:pPr>
      <w:hyperlink r:id="rId187" w:history="1">
        <w:r>
          <w:rPr>
            <w:rStyle w:val="Hyperlink"/>
            <w:rFonts w:eastAsia="MS Mincho"/>
            <w:lang w:val="en-US" w:eastAsia="ja-JP"/>
          </w:rPr>
          <w:t>R1-156693</w:t>
        </w:r>
      </w:hyperlink>
      <w:r w:rsidR="00CF5FC3">
        <w:rPr>
          <w:rFonts w:eastAsia="MS Mincho"/>
          <w:lang w:val="en-US" w:eastAsia="ja-JP"/>
        </w:rPr>
        <w:tab/>
        <w:t>Coexistence of eMTC and NB-IoT</w:t>
      </w:r>
      <w:r w:rsidR="00CF5FC3">
        <w:rPr>
          <w:rFonts w:eastAsia="MS Mincho"/>
          <w:lang w:val="en-US" w:eastAsia="ja-JP"/>
        </w:rPr>
        <w:tab/>
        <w:t>Sony Corporation</w:t>
      </w:r>
    </w:p>
    <w:p w14:paraId="1AABA969" w14:textId="2F9A8D0B" w:rsidR="00CF5FC3" w:rsidRDefault="00717478" w:rsidP="00BB0724">
      <w:pPr>
        <w:rPr>
          <w:rFonts w:eastAsia="MS Mincho"/>
          <w:lang w:val="en-US" w:eastAsia="ja-JP"/>
        </w:rPr>
      </w:pPr>
      <w:hyperlink r:id="rId188" w:history="1">
        <w:r>
          <w:rPr>
            <w:rStyle w:val="Hyperlink"/>
            <w:rFonts w:eastAsia="MS Mincho"/>
            <w:lang w:val="en-US" w:eastAsia="ja-JP"/>
          </w:rPr>
          <w:t>R1-156694</w:t>
        </w:r>
      </w:hyperlink>
      <w:r w:rsidR="00CF5FC3">
        <w:rPr>
          <w:rFonts w:eastAsia="MS Mincho"/>
          <w:lang w:val="en-US" w:eastAsia="ja-JP"/>
        </w:rPr>
        <w:tab/>
        <w:t>Considerations on Measurement Gaps for eMTC</w:t>
      </w:r>
      <w:r w:rsidR="00CF5FC3">
        <w:rPr>
          <w:rFonts w:eastAsia="MS Mincho"/>
          <w:lang w:val="en-US" w:eastAsia="ja-JP"/>
        </w:rPr>
        <w:tab/>
        <w:t>Sony Corporation</w:t>
      </w:r>
    </w:p>
    <w:p w14:paraId="0DA3B472" w14:textId="320BC9D6" w:rsidR="00CF5FC3" w:rsidRDefault="00717478" w:rsidP="00BB0724">
      <w:pPr>
        <w:rPr>
          <w:rFonts w:eastAsia="MS Mincho"/>
          <w:lang w:val="en-US" w:eastAsia="ja-JP"/>
        </w:rPr>
      </w:pPr>
      <w:hyperlink r:id="rId189" w:history="1">
        <w:r>
          <w:rPr>
            <w:rStyle w:val="Hyperlink"/>
            <w:rFonts w:eastAsia="MS Mincho"/>
            <w:lang w:val="en-US" w:eastAsia="ja-JP"/>
          </w:rPr>
          <w:t>R1-156740</w:t>
        </w:r>
      </w:hyperlink>
      <w:r w:rsidR="00CF5FC3">
        <w:rPr>
          <w:rFonts w:eastAsia="MS Mincho"/>
          <w:lang w:val="en-US" w:eastAsia="ja-JP"/>
        </w:rPr>
        <w:tab/>
        <w:t>DL/UL HARQ timing for low cost MTC UEs in enhanced coverage</w:t>
      </w:r>
      <w:r w:rsidR="00CF5FC3">
        <w:rPr>
          <w:rFonts w:eastAsia="MS Mincho"/>
          <w:lang w:val="en-US" w:eastAsia="ja-JP"/>
        </w:rPr>
        <w:tab/>
        <w:t>Samsung</w:t>
      </w:r>
    </w:p>
    <w:p w14:paraId="3D59814B" w14:textId="06522DA9" w:rsidR="00CF5FC3" w:rsidRDefault="00717478" w:rsidP="00BB0724">
      <w:pPr>
        <w:rPr>
          <w:rFonts w:eastAsia="MS Mincho"/>
          <w:lang w:val="en-US" w:eastAsia="ja-JP"/>
        </w:rPr>
      </w:pPr>
      <w:hyperlink r:id="rId190" w:history="1">
        <w:r>
          <w:rPr>
            <w:rStyle w:val="Hyperlink"/>
            <w:rFonts w:eastAsia="MS Mincho"/>
            <w:lang w:val="en-US" w:eastAsia="ja-JP"/>
          </w:rPr>
          <w:t>R1-156741</w:t>
        </w:r>
      </w:hyperlink>
      <w:r w:rsidR="00CF5FC3">
        <w:rPr>
          <w:rFonts w:eastAsia="MS Mincho"/>
          <w:lang w:val="en-US" w:eastAsia="ja-JP"/>
        </w:rPr>
        <w:tab/>
        <w:t>Frequency Hopping and Retuning</w:t>
      </w:r>
      <w:r w:rsidR="00CF5FC3">
        <w:rPr>
          <w:rFonts w:eastAsia="MS Mincho"/>
          <w:lang w:val="en-US" w:eastAsia="ja-JP"/>
        </w:rPr>
        <w:tab/>
        <w:t>Samsung</w:t>
      </w:r>
    </w:p>
    <w:p w14:paraId="066CEE45" w14:textId="171DB5E8" w:rsidR="00CF5FC3" w:rsidRDefault="00717478" w:rsidP="00BB0724">
      <w:pPr>
        <w:rPr>
          <w:rFonts w:eastAsia="MS Mincho"/>
          <w:lang w:val="en-US" w:eastAsia="ja-JP"/>
        </w:rPr>
      </w:pPr>
      <w:hyperlink r:id="rId191" w:history="1">
        <w:r>
          <w:rPr>
            <w:rStyle w:val="Hyperlink"/>
            <w:rFonts w:eastAsia="MS Mincho"/>
            <w:lang w:val="en-US" w:eastAsia="ja-JP"/>
          </w:rPr>
          <w:t>R1-156838</w:t>
        </w:r>
      </w:hyperlink>
      <w:r w:rsidR="00CF5FC3">
        <w:rPr>
          <w:rFonts w:eastAsia="MS Mincho"/>
          <w:lang w:val="en-US" w:eastAsia="ja-JP"/>
        </w:rPr>
        <w:tab/>
        <w:t>Remaining details on physical channel time and frequency relationships</w:t>
      </w:r>
      <w:r w:rsidR="00CF5FC3">
        <w:rPr>
          <w:rFonts w:eastAsia="MS Mincho"/>
          <w:lang w:val="en-US" w:eastAsia="ja-JP"/>
        </w:rPr>
        <w:tab/>
        <w:t>LG Electronics</w:t>
      </w:r>
    </w:p>
    <w:p w14:paraId="66812E71" w14:textId="03D48EF9" w:rsidR="00CF5FC3" w:rsidRDefault="00717478" w:rsidP="00BB0724">
      <w:pPr>
        <w:rPr>
          <w:rFonts w:eastAsia="MS Mincho"/>
          <w:lang w:val="en-US" w:eastAsia="ja-JP"/>
        </w:rPr>
      </w:pPr>
      <w:hyperlink r:id="rId192" w:history="1">
        <w:r>
          <w:rPr>
            <w:rStyle w:val="Hyperlink"/>
            <w:rFonts w:eastAsia="MS Mincho"/>
            <w:lang w:val="en-US" w:eastAsia="ja-JP"/>
          </w:rPr>
          <w:t>R1-156935</w:t>
        </w:r>
      </w:hyperlink>
      <w:r w:rsidR="00CF5FC3">
        <w:rPr>
          <w:rFonts w:eastAsia="MS Mincho"/>
          <w:lang w:val="en-US" w:eastAsia="ja-JP"/>
        </w:rPr>
        <w:tab/>
        <w:t>Simple frequency hopping for MTC and coverage enhancement</w:t>
      </w:r>
      <w:r w:rsidR="00CF5FC3">
        <w:rPr>
          <w:rFonts w:eastAsia="MS Mincho"/>
          <w:lang w:val="en-US" w:eastAsia="ja-JP"/>
        </w:rPr>
        <w:tab/>
        <w:t>Huawei, HiSilicon</w:t>
      </w:r>
    </w:p>
    <w:p w14:paraId="2FAC5590" w14:textId="012CF67B" w:rsidR="00CF5FC3" w:rsidRDefault="00717478" w:rsidP="00BB0724">
      <w:pPr>
        <w:rPr>
          <w:rFonts w:eastAsia="MS Mincho"/>
          <w:lang w:val="en-US" w:eastAsia="ja-JP"/>
        </w:rPr>
      </w:pPr>
      <w:hyperlink r:id="rId193" w:history="1">
        <w:r>
          <w:rPr>
            <w:rStyle w:val="Hyperlink"/>
            <w:rFonts w:eastAsia="MS Mincho"/>
            <w:lang w:val="en-US" w:eastAsia="ja-JP"/>
          </w:rPr>
          <w:t>R1-156937</w:t>
        </w:r>
      </w:hyperlink>
      <w:r w:rsidR="00CF5FC3">
        <w:rPr>
          <w:rFonts w:eastAsia="MS Mincho"/>
          <w:lang w:val="en-US" w:eastAsia="ja-JP"/>
        </w:rPr>
        <w:tab/>
        <w:t>Design of frequency hopping for MTC</w:t>
      </w:r>
      <w:r w:rsidR="00CF5FC3">
        <w:rPr>
          <w:rFonts w:eastAsia="MS Mincho"/>
          <w:lang w:val="en-US" w:eastAsia="ja-JP"/>
        </w:rPr>
        <w:tab/>
        <w:t>Panasonic</w:t>
      </w:r>
    </w:p>
    <w:p w14:paraId="270C7BF0" w14:textId="7908579A" w:rsidR="00CF5FC3" w:rsidRDefault="00717478" w:rsidP="00BB0724">
      <w:pPr>
        <w:rPr>
          <w:rFonts w:eastAsia="MS Mincho"/>
          <w:lang w:val="en-US" w:eastAsia="ja-JP"/>
        </w:rPr>
      </w:pPr>
      <w:hyperlink r:id="rId194" w:history="1">
        <w:r>
          <w:rPr>
            <w:rStyle w:val="Hyperlink"/>
            <w:rFonts w:eastAsia="MS Mincho"/>
            <w:lang w:val="en-US" w:eastAsia="ja-JP"/>
          </w:rPr>
          <w:t>R1-156938</w:t>
        </w:r>
      </w:hyperlink>
      <w:r w:rsidR="00CF5FC3">
        <w:rPr>
          <w:rFonts w:eastAsia="MS Mincho"/>
          <w:lang w:val="en-US" w:eastAsia="ja-JP"/>
        </w:rPr>
        <w:tab/>
        <w:t>Retuning between uplink narrowbands</w:t>
      </w:r>
      <w:r w:rsidR="00CF5FC3">
        <w:rPr>
          <w:rFonts w:eastAsia="MS Mincho"/>
          <w:lang w:val="en-US" w:eastAsia="ja-JP"/>
        </w:rPr>
        <w:tab/>
        <w:t>Panasonic</w:t>
      </w:r>
    </w:p>
    <w:p w14:paraId="5B077C48" w14:textId="4E350C20" w:rsidR="00CF5FC3" w:rsidRDefault="00717478" w:rsidP="00BB0724">
      <w:pPr>
        <w:rPr>
          <w:rFonts w:eastAsia="MS Mincho"/>
          <w:lang w:val="en-US" w:eastAsia="ja-JP"/>
        </w:rPr>
      </w:pPr>
      <w:hyperlink r:id="rId195" w:history="1">
        <w:r>
          <w:rPr>
            <w:rStyle w:val="Hyperlink"/>
            <w:rFonts w:eastAsia="MS Mincho"/>
            <w:lang w:val="en-US" w:eastAsia="ja-JP"/>
          </w:rPr>
          <w:t>R1-157020</w:t>
        </w:r>
      </w:hyperlink>
      <w:r w:rsidR="00CF5FC3">
        <w:rPr>
          <w:rFonts w:eastAsia="MS Mincho"/>
          <w:lang w:val="en-US" w:eastAsia="ja-JP"/>
        </w:rPr>
        <w:tab/>
        <w:t>Physical channel time and frequency relationship</w:t>
      </w:r>
      <w:r w:rsidR="00CF5FC3">
        <w:rPr>
          <w:rFonts w:eastAsia="MS Mincho"/>
          <w:lang w:val="en-US" w:eastAsia="ja-JP"/>
        </w:rPr>
        <w:tab/>
        <w:t>Qualcomm Inc.</w:t>
      </w:r>
    </w:p>
    <w:p w14:paraId="7A8B32A2" w14:textId="5EC9DC4C" w:rsidR="00CF5FC3" w:rsidRDefault="00717478" w:rsidP="00BB0724">
      <w:pPr>
        <w:rPr>
          <w:rFonts w:eastAsia="MS Mincho"/>
          <w:lang w:val="en-US" w:eastAsia="ja-JP"/>
        </w:rPr>
      </w:pPr>
      <w:hyperlink r:id="rId196" w:history="1">
        <w:r>
          <w:rPr>
            <w:rStyle w:val="Hyperlink"/>
            <w:rFonts w:eastAsia="MS Mincho"/>
            <w:lang w:val="en-US" w:eastAsia="ja-JP"/>
          </w:rPr>
          <w:t>R1-157342</w:t>
        </w:r>
      </w:hyperlink>
      <w:r w:rsidR="00CF5FC3">
        <w:rPr>
          <w:rFonts w:eastAsia="MS Mincho"/>
          <w:lang w:val="en-US" w:eastAsia="ja-JP"/>
        </w:rPr>
        <w:tab/>
        <w:t>Views on frequency hopping for M-PDCCH/PDSCH</w:t>
      </w:r>
      <w:r w:rsidR="00CF5FC3">
        <w:rPr>
          <w:rFonts w:eastAsia="MS Mincho"/>
          <w:lang w:val="en-US" w:eastAsia="ja-JP"/>
        </w:rPr>
        <w:tab/>
        <w:t>NTT DOCOMO, INC.</w:t>
      </w:r>
    </w:p>
    <w:p w14:paraId="63079271" w14:textId="0EDF740F" w:rsidR="00CF5FC3" w:rsidRDefault="00717478" w:rsidP="00BB0724">
      <w:pPr>
        <w:rPr>
          <w:rFonts w:eastAsia="MS Mincho"/>
          <w:lang w:val="en-US" w:eastAsia="ja-JP"/>
        </w:rPr>
      </w:pPr>
      <w:hyperlink r:id="rId197" w:history="1">
        <w:r>
          <w:rPr>
            <w:rStyle w:val="Hyperlink"/>
            <w:rFonts w:eastAsia="MS Mincho"/>
            <w:lang w:val="en-US" w:eastAsia="ja-JP"/>
          </w:rPr>
          <w:t>R1-157343</w:t>
        </w:r>
      </w:hyperlink>
      <w:r w:rsidR="00CF5FC3">
        <w:rPr>
          <w:rFonts w:eastAsia="MS Mincho"/>
          <w:lang w:val="en-US" w:eastAsia="ja-JP"/>
        </w:rPr>
        <w:tab/>
        <w:t>Views on the remaining issues of timing relationship</w:t>
      </w:r>
      <w:r w:rsidR="00CF5FC3">
        <w:rPr>
          <w:rFonts w:eastAsia="MS Mincho"/>
          <w:lang w:val="en-US" w:eastAsia="ja-JP"/>
        </w:rPr>
        <w:tab/>
        <w:t>NTT DOCOMO, INC.</w:t>
      </w:r>
    </w:p>
    <w:p w14:paraId="2AC79453" w14:textId="26C3D640" w:rsidR="00CF5FC3" w:rsidRDefault="00717478" w:rsidP="00BB0724">
      <w:pPr>
        <w:rPr>
          <w:rFonts w:eastAsia="MS Mincho"/>
          <w:lang w:val="en-US" w:eastAsia="ja-JP"/>
        </w:rPr>
      </w:pPr>
      <w:hyperlink r:id="rId198" w:history="1">
        <w:r>
          <w:rPr>
            <w:rStyle w:val="Hyperlink"/>
            <w:rFonts w:eastAsia="MS Mincho"/>
            <w:lang w:val="en-US" w:eastAsia="ja-JP"/>
          </w:rPr>
          <w:t>R1-157433</w:t>
        </w:r>
      </w:hyperlink>
      <w:r w:rsidR="00CF5FC3">
        <w:rPr>
          <w:rFonts w:eastAsia="MS Mincho"/>
          <w:lang w:val="en-US" w:eastAsia="ja-JP"/>
        </w:rPr>
        <w:tab/>
        <w:t>On Timing and Frequency Relationship for MTC-SIB1 and Paging</w:t>
      </w:r>
      <w:r w:rsidR="00CF5FC3">
        <w:rPr>
          <w:rFonts w:eastAsia="MS Mincho"/>
          <w:lang w:val="en-US" w:eastAsia="ja-JP"/>
        </w:rPr>
        <w:tab/>
        <w:t>InterDigital</w:t>
      </w:r>
    </w:p>
    <w:p w14:paraId="14891C72" w14:textId="735B52DD" w:rsidR="00CF5FC3" w:rsidRDefault="00717478" w:rsidP="00BB0724">
      <w:pPr>
        <w:rPr>
          <w:rFonts w:eastAsia="MS Mincho"/>
          <w:lang w:val="en-US" w:eastAsia="ja-JP"/>
        </w:rPr>
      </w:pPr>
      <w:hyperlink r:id="rId199" w:history="1">
        <w:r>
          <w:rPr>
            <w:rStyle w:val="Hyperlink"/>
            <w:rFonts w:eastAsia="MS Mincho"/>
            <w:lang w:val="en-US" w:eastAsia="ja-JP"/>
          </w:rPr>
          <w:t>R1-157472</w:t>
        </w:r>
      </w:hyperlink>
      <w:r w:rsidR="00CF5FC3">
        <w:rPr>
          <w:rFonts w:eastAsia="MS Mincho"/>
          <w:lang w:val="en-US" w:eastAsia="ja-JP"/>
        </w:rPr>
        <w:tab/>
        <w:t>UL retuning gaps for MTC</w:t>
      </w:r>
      <w:r w:rsidR="00CF5FC3">
        <w:rPr>
          <w:rFonts w:eastAsia="MS Mincho"/>
          <w:lang w:val="en-US" w:eastAsia="ja-JP"/>
        </w:rPr>
        <w:tab/>
        <w:t>Ericsson</w:t>
      </w:r>
    </w:p>
    <w:p w14:paraId="55187F4C" w14:textId="77777777" w:rsidR="00BB0724" w:rsidRDefault="00BB0724" w:rsidP="00BB0724">
      <w:pPr>
        <w:pStyle w:val="Heading4"/>
        <w:rPr>
          <w:rFonts w:eastAsia="MS Mincho"/>
          <w:iCs/>
          <w:szCs w:val="20"/>
          <w:lang w:val="en-US" w:eastAsia="ja-JP"/>
        </w:rPr>
      </w:pPr>
      <w:bookmarkStart w:id="72" w:name="_Toc434843754"/>
      <w:bookmarkStart w:id="73" w:name="_Toc443035787"/>
      <w:r w:rsidRPr="007679AD">
        <w:rPr>
          <w:rFonts w:eastAsia="MS Mincho"/>
          <w:iCs/>
          <w:szCs w:val="20"/>
          <w:lang w:val="en-US" w:eastAsia="ja-JP"/>
        </w:rPr>
        <w:t>M-PDCCH</w:t>
      </w:r>
      <w:bookmarkEnd w:id="72"/>
      <w:bookmarkEnd w:id="73"/>
    </w:p>
    <w:p w14:paraId="27D869F7" w14:textId="77777777" w:rsidR="00BB0724" w:rsidRPr="00865349" w:rsidRDefault="00BB0724" w:rsidP="00BB0724">
      <w:pPr>
        <w:rPr>
          <w:rFonts w:eastAsia="MS Mincho"/>
          <w:i/>
          <w:iCs/>
          <w:color w:val="000000"/>
          <w:szCs w:val="20"/>
          <w:lang w:eastAsia="ja-JP"/>
        </w:rPr>
      </w:pPr>
      <w:r>
        <w:rPr>
          <w:i/>
          <w:iCs/>
          <w:color w:val="000000"/>
          <w:szCs w:val="20"/>
        </w:rPr>
        <w:t>M-PDCCH candidate construction, M-PDCCH search spaces</w:t>
      </w:r>
    </w:p>
    <w:p w14:paraId="3465FD07" w14:textId="77777777" w:rsidR="00BB0724" w:rsidRPr="00865349" w:rsidRDefault="00BB0724" w:rsidP="00BB0724">
      <w:pPr>
        <w:rPr>
          <w:rFonts w:eastAsia="MS Mincho"/>
          <w:i/>
          <w:iCs/>
          <w:color w:val="000000"/>
          <w:szCs w:val="20"/>
          <w:lang w:eastAsia="ja-JP"/>
        </w:rPr>
      </w:pPr>
    </w:p>
    <w:p w14:paraId="372740E7" w14:textId="102BD341" w:rsidR="00035F3A" w:rsidRPr="00035F3A" w:rsidRDefault="00035F3A" w:rsidP="00BB0724">
      <w:pPr>
        <w:rPr>
          <w:rFonts w:eastAsia="MS Mincho"/>
          <w:b/>
          <w:lang w:eastAsia="ja-JP"/>
        </w:rPr>
      </w:pPr>
      <w:r w:rsidRPr="00035F3A">
        <w:rPr>
          <w:rFonts w:eastAsia="MS Mincho"/>
          <w:b/>
          <w:lang w:eastAsia="ja-JP"/>
        </w:rPr>
        <w:t>Wednesday</w:t>
      </w:r>
    </w:p>
    <w:p w14:paraId="36FF99CD" w14:textId="7E1033D6" w:rsidR="00035F3A" w:rsidRPr="00035F3A" w:rsidRDefault="00717478" w:rsidP="00035F3A">
      <w:pPr>
        <w:rPr>
          <w:rFonts w:eastAsia="MS Mincho"/>
          <w:b/>
          <w:iCs/>
          <w:szCs w:val="20"/>
          <w:lang w:val="en-US" w:eastAsia="ja-JP"/>
        </w:rPr>
      </w:pPr>
      <w:hyperlink r:id="rId200" w:history="1">
        <w:r>
          <w:rPr>
            <w:rStyle w:val="Hyperlink"/>
            <w:rFonts w:eastAsia="MS Mincho"/>
            <w:b/>
            <w:iCs/>
            <w:szCs w:val="20"/>
            <w:lang w:val="en-US" w:eastAsia="ja-JP"/>
          </w:rPr>
          <w:t>R1-157684</w:t>
        </w:r>
      </w:hyperlink>
      <w:r w:rsidR="00035F3A" w:rsidRPr="00035F3A">
        <w:rPr>
          <w:rFonts w:eastAsia="MS Mincho"/>
          <w:b/>
          <w:iCs/>
          <w:szCs w:val="20"/>
          <w:lang w:val="en-US" w:eastAsia="ja-JP"/>
        </w:rPr>
        <w:tab/>
      </w:r>
      <w:r w:rsidR="00035F3A" w:rsidRPr="00035F3A">
        <w:rPr>
          <w:rFonts w:eastAsia="MS Mincho"/>
          <w:b/>
          <w:iCs/>
          <w:szCs w:val="20"/>
          <w:lang w:eastAsia="ja-JP"/>
        </w:rPr>
        <w:t>WF on RRC Parameters Related to other M-PDCCH issues (CSI-RS configuration)</w:t>
      </w:r>
      <w:r w:rsidR="00035F3A" w:rsidRPr="00035F3A">
        <w:rPr>
          <w:rFonts w:eastAsia="MS Mincho"/>
          <w:b/>
          <w:iCs/>
          <w:szCs w:val="20"/>
          <w:lang w:eastAsia="ja-JP"/>
        </w:rPr>
        <w:tab/>
        <w:t>Panasonic</w:t>
      </w:r>
    </w:p>
    <w:p w14:paraId="1D98D79C" w14:textId="77777777" w:rsidR="00035F3A" w:rsidRDefault="00035F3A" w:rsidP="00035F3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94330C" w14:textId="77777777" w:rsidR="00035F3A" w:rsidRPr="00E62EBA" w:rsidRDefault="00035F3A">
      <w:pPr>
        <w:rPr>
          <w:szCs w:val="20"/>
          <w:lang w:val="en-US"/>
        </w:rPr>
      </w:pPr>
    </w:p>
    <w:p w14:paraId="0D2918FF" w14:textId="25A42207" w:rsidR="00035F3A" w:rsidRPr="00E62EBA" w:rsidRDefault="00035F3A" w:rsidP="00035F3A">
      <w:pPr>
        <w:rPr>
          <w:szCs w:val="20"/>
          <w:lang w:val="en-US"/>
        </w:rPr>
      </w:pPr>
      <w:r w:rsidRPr="00E62EBA">
        <w:rPr>
          <w:szCs w:val="20"/>
          <w:lang w:val="en-US"/>
        </w:rPr>
        <w:t>Proposal:</w:t>
      </w:r>
      <w:r>
        <w:rPr>
          <w:szCs w:val="20"/>
          <w:lang w:val="en-US"/>
        </w:rPr>
        <w:t xml:space="preserve"> </w:t>
      </w:r>
      <w:r w:rsidRPr="00E62EBA">
        <w:rPr>
          <w:szCs w:val="20"/>
          <w:lang w:val="en-US"/>
        </w:rPr>
        <w:t>For M-PDCCH/PDSCH rate matching, ZP-CSI-RS configuration is given by MTC-SIB.</w:t>
      </w:r>
    </w:p>
    <w:p w14:paraId="77F1BEA6" w14:textId="77777777" w:rsidR="00035F3A" w:rsidRDefault="00035F3A" w:rsidP="00BB0724">
      <w:pPr>
        <w:rPr>
          <w:rFonts w:eastAsia="MS Mincho"/>
          <w:lang w:eastAsia="ja-JP"/>
        </w:rPr>
      </w:pPr>
    </w:p>
    <w:p w14:paraId="380FD09C" w14:textId="353F5F09" w:rsidR="000C2FF3" w:rsidRPr="000C2FF3" w:rsidRDefault="000C2FF3" w:rsidP="000C2FF3">
      <w:pPr>
        <w:pBdr>
          <w:top w:val="single" w:sz="4" w:space="1" w:color="auto"/>
        </w:pBdr>
        <w:rPr>
          <w:rFonts w:eastAsia="MS Mincho"/>
          <w:b/>
          <w:lang w:eastAsia="ja-JP"/>
        </w:rPr>
      </w:pPr>
      <w:r w:rsidRPr="000C2FF3">
        <w:rPr>
          <w:rFonts w:eastAsia="MS Mincho"/>
          <w:b/>
          <w:lang w:eastAsia="ja-JP"/>
        </w:rPr>
        <w:t>Friday</w:t>
      </w:r>
    </w:p>
    <w:p w14:paraId="4F073538" w14:textId="19D4C9F5" w:rsidR="000C2FF3" w:rsidRPr="000C2FF3" w:rsidRDefault="00717478" w:rsidP="000C2FF3">
      <w:pPr>
        <w:rPr>
          <w:rFonts w:eastAsia="MS Mincho"/>
          <w:b/>
          <w:iCs/>
          <w:szCs w:val="20"/>
          <w:lang w:eastAsia="ja-JP"/>
        </w:rPr>
      </w:pPr>
      <w:hyperlink r:id="rId201" w:history="1">
        <w:r>
          <w:rPr>
            <w:rStyle w:val="Hyperlink"/>
            <w:rFonts w:eastAsia="MS Mincho"/>
            <w:b/>
            <w:iCs/>
            <w:szCs w:val="20"/>
            <w:lang w:val="en-US" w:eastAsia="ja-JP"/>
          </w:rPr>
          <w:t>R1-157719</w:t>
        </w:r>
      </w:hyperlink>
      <w:r w:rsidR="000C2FF3" w:rsidRPr="000C2FF3">
        <w:rPr>
          <w:rFonts w:eastAsia="MS Mincho"/>
          <w:b/>
          <w:iCs/>
          <w:szCs w:val="20"/>
          <w:lang w:val="en-US" w:eastAsia="ja-JP"/>
        </w:rPr>
        <w:tab/>
      </w:r>
      <w:r w:rsidR="000C2FF3" w:rsidRPr="000C2FF3">
        <w:rPr>
          <w:rFonts w:eastAsia="MS Mincho"/>
          <w:b/>
          <w:iCs/>
          <w:szCs w:val="20"/>
          <w:lang w:eastAsia="ja-JP"/>
        </w:rPr>
        <w:t>WF on S_flag of paging</w:t>
      </w:r>
      <w:r w:rsidR="000C2FF3" w:rsidRPr="000C2FF3">
        <w:rPr>
          <w:rFonts w:eastAsia="MS Mincho"/>
          <w:b/>
          <w:iCs/>
          <w:szCs w:val="20"/>
          <w:lang w:eastAsia="ja-JP"/>
        </w:rPr>
        <w:tab/>
        <w:t>Panasonic, SONY</w:t>
      </w:r>
    </w:p>
    <w:p w14:paraId="5E7AED63" w14:textId="77777777" w:rsidR="000C2FF3" w:rsidRDefault="000C2FF3" w:rsidP="000C2FF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CF1D325" w14:textId="77777777" w:rsidR="000C2FF3" w:rsidRPr="00051ED0" w:rsidRDefault="000C2FF3">
      <w:pPr>
        <w:rPr>
          <w:rFonts w:eastAsia="MS Mincho"/>
          <w:b/>
          <w:iCs/>
          <w:szCs w:val="20"/>
          <w:lang w:eastAsia="ja-JP"/>
        </w:rPr>
      </w:pPr>
    </w:p>
    <w:p w14:paraId="00C676E6" w14:textId="305854DF" w:rsidR="000C2FF3" w:rsidRDefault="00717478" w:rsidP="000C2FF3">
      <w:pPr>
        <w:rPr>
          <w:rFonts w:eastAsia="MS Mincho"/>
          <w:b/>
          <w:iCs/>
          <w:szCs w:val="20"/>
          <w:lang w:eastAsia="ja-JP"/>
        </w:rPr>
      </w:pPr>
      <w:hyperlink r:id="rId202" w:history="1">
        <w:r>
          <w:rPr>
            <w:rStyle w:val="Hyperlink"/>
            <w:rFonts w:eastAsia="MS Mincho"/>
            <w:b/>
            <w:iCs/>
            <w:szCs w:val="20"/>
            <w:lang w:eastAsia="ja-JP"/>
          </w:rPr>
          <w:t>R1-157811</w:t>
        </w:r>
      </w:hyperlink>
      <w:r w:rsidR="000C2FF3">
        <w:rPr>
          <w:rFonts w:eastAsia="MS Mincho"/>
          <w:b/>
          <w:iCs/>
          <w:szCs w:val="20"/>
          <w:lang w:eastAsia="ja-JP"/>
        </w:rPr>
        <w:tab/>
      </w:r>
      <w:r w:rsidR="000C2FF3" w:rsidRPr="00CA5952">
        <w:rPr>
          <w:rFonts w:eastAsia="MS Mincho" w:hint="eastAsia"/>
          <w:iCs/>
          <w:szCs w:val="20"/>
          <w:lang w:eastAsia="ja-JP"/>
        </w:rPr>
        <w:t>WF on Remaining Details on DCI</w:t>
      </w:r>
      <w:r w:rsidR="000C2FF3" w:rsidRPr="00CA5952">
        <w:rPr>
          <w:rFonts w:eastAsia="MS Mincho"/>
          <w:iCs/>
          <w:szCs w:val="20"/>
          <w:lang w:eastAsia="ja-JP"/>
        </w:rPr>
        <w:tab/>
        <w:t>LGE</w:t>
      </w:r>
    </w:p>
    <w:p w14:paraId="543E06A9" w14:textId="77777777" w:rsidR="000C2FF3" w:rsidRDefault="000C2FF3" w:rsidP="000C2FF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9E61135" w14:textId="77777777" w:rsidR="000C2FF3" w:rsidRDefault="000C2FF3" w:rsidP="000C2FF3">
      <w:pPr>
        <w:rPr>
          <w:rFonts w:eastAsia="MS Mincho"/>
          <w:iCs/>
          <w:szCs w:val="20"/>
          <w:highlight w:val="green"/>
          <w:lang w:eastAsia="ja-JP"/>
        </w:rPr>
      </w:pPr>
    </w:p>
    <w:p w14:paraId="58CC1159" w14:textId="77777777" w:rsidR="000C2FF3" w:rsidRPr="00964C37" w:rsidRDefault="000C2FF3" w:rsidP="000C2FF3">
      <w:pPr>
        <w:rPr>
          <w:rFonts w:eastAsia="MS Mincho"/>
          <w:iCs/>
          <w:szCs w:val="20"/>
          <w:lang w:eastAsia="ja-JP"/>
        </w:rPr>
      </w:pPr>
      <w:r w:rsidRPr="00964C37">
        <w:rPr>
          <w:rFonts w:eastAsia="MS Mincho"/>
          <w:iCs/>
          <w:szCs w:val="20"/>
          <w:highlight w:val="green"/>
          <w:lang w:eastAsia="ja-JP"/>
        </w:rPr>
        <w:t>Agreement</w:t>
      </w:r>
      <w:r w:rsidRPr="00964C37">
        <w:rPr>
          <w:rFonts w:eastAsia="MS Mincho"/>
          <w:iCs/>
          <w:szCs w:val="20"/>
          <w:lang w:eastAsia="ja-JP"/>
        </w:rPr>
        <w:t>:</w:t>
      </w:r>
    </w:p>
    <w:p w14:paraId="27C25B3A" w14:textId="77777777" w:rsidR="000C2FF3" w:rsidRPr="00964C37" w:rsidRDefault="000C2FF3" w:rsidP="000C2FF3">
      <w:pPr>
        <w:numPr>
          <w:ilvl w:val="0"/>
          <w:numId w:val="336"/>
        </w:numPr>
        <w:rPr>
          <w:rFonts w:eastAsia="MS Mincho"/>
          <w:iCs/>
          <w:szCs w:val="20"/>
          <w:lang w:eastAsia="ja-JP"/>
        </w:rPr>
      </w:pPr>
      <w:r w:rsidRPr="00964C37">
        <w:rPr>
          <w:rFonts w:eastAsia="MS Mincho"/>
          <w:iCs/>
          <w:szCs w:val="20"/>
          <w:lang w:eastAsia="ja-JP"/>
        </w:rPr>
        <w:t>For DL DCI Mode A:</w:t>
      </w:r>
    </w:p>
    <w:p w14:paraId="6632817B" w14:textId="77777777" w:rsidR="000C2FF3" w:rsidRPr="00964C37" w:rsidRDefault="000C2FF3" w:rsidP="000C2FF3">
      <w:pPr>
        <w:numPr>
          <w:ilvl w:val="1"/>
          <w:numId w:val="336"/>
        </w:numPr>
        <w:rPr>
          <w:rFonts w:eastAsia="MS Mincho"/>
          <w:iCs/>
          <w:szCs w:val="20"/>
          <w:lang w:eastAsia="ja-JP"/>
        </w:rPr>
      </w:pPr>
      <w:r w:rsidRPr="00964C37">
        <w:rPr>
          <w:rFonts w:eastAsia="MS Mincho"/>
          <w:iCs/>
          <w:szCs w:val="20"/>
          <w:lang w:eastAsia="ja-JP"/>
        </w:rPr>
        <w:t xml:space="preserve">Separate coding for </w:t>
      </w:r>
      <w:r w:rsidRPr="00964C37">
        <w:rPr>
          <w:rFonts w:eastAsia="MS Mincho"/>
          <w:iCs/>
          <w:szCs w:val="20"/>
          <w:lang w:val="en-US" w:eastAsia="ja-JP"/>
        </w:rPr>
        <w:t>narrowband index and PRB assignment within a narrowband</w:t>
      </w:r>
    </w:p>
    <w:p w14:paraId="3A9E3B7A" w14:textId="77777777" w:rsidR="000C2FF3" w:rsidRPr="00964C37" w:rsidRDefault="000C2FF3" w:rsidP="000C2FF3">
      <w:pPr>
        <w:numPr>
          <w:ilvl w:val="1"/>
          <w:numId w:val="336"/>
        </w:numPr>
        <w:rPr>
          <w:rFonts w:eastAsia="MS Mincho"/>
          <w:iCs/>
          <w:szCs w:val="20"/>
          <w:lang w:eastAsia="ja-JP"/>
        </w:rPr>
      </w:pPr>
      <w:r w:rsidRPr="00964C37">
        <w:rPr>
          <w:rFonts w:eastAsia="MS Mincho"/>
          <w:iCs/>
          <w:szCs w:val="20"/>
          <w:lang w:val="en-US" w:eastAsia="ja-JP"/>
        </w:rPr>
        <w:t>PRB assignment within a narrowband is the same as DL resource allocation type 2</w:t>
      </w:r>
    </w:p>
    <w:p w14:paraId="635C9175" w14:textId="77777777" w:rsidR="000C2FF3" w:rsidRDefault="000C2FF3" w:rsidP="000C2FF3">
      <w:pPr>
        <w:rPr>
          <w:rFonts w:eastAsia="MS Mincho"/>
          <w:iCs/>
          <w:sz w:val="24"/>
          <w:szCs w:val="20"/>
          <w:lang w:eastAsia="ja-JP"/>
        </w:rPr>
      </w:pPr>
    </w:p>
    <w:p w14:paraId="7145230C" w14:textId="77777777" w:rsidR="000C2FF3" w:rsidRPr="00880469" w:rsidRDefault="000C2FF3" w:rsidP="000C2FF3">
      <w:pPr>
        <w:rPr>
          <w:rFonts w:eastAsia="MS Mincho"/>
          <w:iCs/>
          <w:szCs w:val="20"/>
          <w:lang w:eastAsia="ja-JP"/>
        </w:rPr>
      </w:pPr>
      <w:r w:rsidRPr="00880469">
        <w:rPr>
          <w:rFonts w:eastAsia="MS Mincho"/>
          <w:iCs/>
          <w:szCs w:val="20"/>
          <w:highlight w:val="green"/>
          <w:lang w:eastAsia="ja-JP"/>
        </w:rPr>
        <w:t>Agreement</w:t>
      </w:r>
      <w:r w:rsidRPr="00880469">
        <w:rPr>
          <w:rFonts w:eastAsia="MS Mincho"/>
          <w:iCs/>
          <w:szCs w:val="20"/>
          <w:lang w:eastAsia="ja-JP"/>
        </w:rPr>
        <w:t>:</w:t>
      </w:r>
    </w:p>
    <w:p w14:paraId="045E72A2" w14:textId="77777777" w:rsidR="000C2FF3" w:rsidRPr="00880469" w:rsidRDefault="000C2FF3" w:rsidP="000C2FF3">
      <w:pPr>
        <w:numPr>
          <w:ilvl w:val="0"/>
          <w:numId w:val="336"/>
        </w:numPr>
        <w:rPr>
          <w:rFonts w:eastAsia="MS Mincho"/>
          <w:iCs/>
          <w:szCs w:val="20"/>
          <w:lang w:eastAsia="ja-JP"/>
        </w:rPr>
      </w:pPr>
      <w:r w:rsidRPr="00880469">
        <w:rPr>
          <w:rFonts w:eastAsia="MS Mincho"/>
          <w:iCs/>
          <w:szCs w:val="20"/>
          <w:lang w:eastAsia="ja-JP"/>
        </w:rPr>
        <w:t>For UL DCI Mode A:</w:t>
      </w:r>
    </w:p>
    <w:p w14:paraId="36605A4A" w14:textId="77777777" w:rsidR="000C2FF3" w:rsidRPr="00880469" w:rsidRDefault="000C2FF3" w:rsidP="000C2FF3">
      <w:pPr>
        <w:numPr>
          <w:ilvl w:val="1"/>
          <w:numId w:val="336"/>
        </w:numPr>
        <w:rPr>
          <w:rFonts w:eastAsia="MS Mincho"/>
          <w:iCs/>
          <w:szCs w:val="20"/>
          <w:lang w:eastAsia="ja-JP"/>
        </w:rPr>
      </w:pPr>
      <w:r w:rsidRPr="00880469">
        <w:rPr>
          <w:rFonts w:eastAsia="MS Mincho"/>
          <w:iCs/>
          <w:szCs w:val="20"/>
          <w:lang w:eastAsia="ja-JP"/>
        </w:rPr>
        <w:t xml:space="preserve">Separate coding for </w:t>
      </w:r>
      <w:r w:rsidRPr="00880469">
        <w:rPr>
          <w:rFonts w:eastAsia="MS Mincho"/>
          <w:iCs/>
          <w:szCs w:val="20"/>
          <w:lang w:val="en-US" w:eastAsia="ja-JP"/>
        </w:rPr>
        <w:t>narrowband index and PRB assignment within a narrowband</w:t>
      </w:r>
    </w:p>
    <w:p w14:paraId="29748D85" w14:textId="77777777" w:rsidR="000C2FF3" w:rsidRPr="00880469" w:rsidRDefault="000C2FF3" w:rsidP="000C2FF3">
      <w:pPr>
        <w:numPr>
          <w:ilvl w:val="1"/>
          <w:numId w:val="336"/>
        </w:numPr>
        <w:rPr>
          <w:rFonts w:eastAsia="MS Mincho"/>
          <w:iCs/>
          <w:szCs w:val="20"/>
          <w:lang w:eastAsia="ja-JP"/>
        </w:rPr>
      </w:pPr>
      <w:r w:rsidRPr="00880469">
        <w:rPr>
          <w:rFonts w:eastAsia="MS Mincho"/>
          <w:iCs/>
          <w:szCs w:val="20"/>
          <w:lang w:val="en-US" w:eastAsia="ja-JP"/>
        </w:rPr>
        <w:t>PRB assignment within a narrowband is the same as UL resource allocation type 0</w:t>
      </w:r>
    </w:p>
    <w:p w14:paraId="7765E97A" w14:textId="77777777" w:rsidR="000C2FF3" w:rsidRPr="00880469" w:rsidRDefault="000C2FF3" w:rsidP="000C2FF3">
      <w:pPr>
        <w:numPr>
          <w:ilvl w:val="0"/>
          <w:numId w:val="336"/>
        </w:numPr>
        <w:rPr>
          <w:rFonts w:eastAsia="MS Mincho"/>
          <w:iCs/>
          <w:szCs w:val="20"/>
          <w:lang w:eastAsia="ja-JP"/>
        </w:rPr>
      </w:pPr>
      <w:r w:rsidRPr="00880469">
        <w:rPr>
          <w:rFonts w:eastAsia="MS Mincho"/>
          <w:iCs/>
          <w:szCs w:val="20"/>
          <w:lang w:eastAsia="ja-JP"/>
        </w:rPr>
        <w:t>For UL DCI Mode B:</w:t>
      </w:r>
    </w:p>
    <w:p w14:paraId="1BBAD613" w14:textId="77777777" w:rsidR="000C2FF3" w:rsidRPr="00880469" w:rsidRDefault="000C2FF3" w:rsidP="000C2FF3">
      <w:pPr>
        <w:numPr>
          <w:ilvl w:val="1"/>
          <w:numId w:val="336"/>
        </w:numPr>
        <w:rPr>
          <w:rFonts w:eastAsia="MS Mincho"/>
          <w:iCs/>
          <w:szCs w:val="20"/>
          <w:lang w:eastAsia="ja-JP"/>
        </w:rPr>
      </w:pPr>
      <w:r w:rsidRPr="00880469">
        <w:rPr>
          <w:rFonts w:eastAsia="MS Mincho"/>
          <w:iCs/>
          <w:szCs w:val="20"/>
          <w:lang w:eastAsia="ja-JP"/>
        </w:rPr>
        <w:t>Narrowband index is indicated</w:t>
      </w:r>
    </w:p>
    <w:p w14:paraId="69B347FA" w14:textId="77777777" w:rsidR="000C2FF3" w:rsidRPr="00880469" w:rsidRDefault="000C2FF3" w:rsidP="000C2FF3">
      <w:pPr>
        <w:numPr>
          <w:ilvl w:val="1"/>
          <w:numId w:val="336"/>
        </w:numPr>
        <w:rPr>
          <w:rFonts w:eastAsia="MS Mincho"/>
          <w:iCs/>
          <w:szCs w:val="20"/>
          <w:lang w:eastAsia="ja-JP"/>
        </w:rPr>
      </w:pPr>
      <w:r w:rsidRPr="00880469">
        <w:rPr>
          <w:rFonts w:eastAsia="MS Mincho"/>
          <w:iCs/>
          <w:szCs w:val="20"/>
          <w:lang w:val="en-US" w:eastAsia="ja-JP"/>
        </w:rPr>
        <w:t>3-bit to indicate the RBs in the given narrowband:</w:t>
      </w:r>
    </w:p>
    <w:p w14:paraId="56EF3E1A" w14:textId="77777777" w:rsidR="00E637A4" w:rsidRPr="00B735AE" w:rsidRDefault="000C2FF3" w:rsidP="00E637A4">
      <w:pPr>
        <w:numPr>
          <w:ilvl w:val="2"/>
          <w:numId w:val="336"/>
        </w:numPr>
        <w:rPr>
          <w:rFonts w:eastAsia="MS Mincho"/>
          <w:iCs/>
          <w:szCs w:val="20"/>
          <w:lang w:eastAsia="ja-JP"/>
        </w:rPr>
      </w:pPr>
      <w:r w:rsidRPr="00880469">
        <w:rPr>
          <w:rFonts w:eastAsia="MS Mincho"/>
          <w:iCs/>
          <w:szCs w:val="20"/>
          <w:lang w:eastAsia="ja-JP"/>
        </w:rPr>
        <w:t>Any one RB of the 6 RBs</w:t>
      </w:r>
      <w:r w:rsidR="00E637A4" w:rsidRPr="00B735AE">
        <w:rPr>
          <w:rFonts w:eastAsia="MS Mincho"/>
          <w:iCs/>
          <w:szCs w:val="20"/>
          <w:lang w:eastAsia="ja-JP"/>
        </w:rPr>
        <w:t>, and</w:t>
      </w:r>
    </w:p>
    <w:p w14:paraId="1DDD410D" w14:textId="332E4EF4" w:rsidR="000C2FF3" w:rsidRPr="00880469" w:rsidRDefault="00E637A4" w:rsidP="00E637A4">
      <w:pPr>
        <w:numPr>
          <w:ilvl w:val="2"/>
          <w:numId w:val="336"/>
        </w:numPr>
        <w:rPr>
          <w:rFonts w:eastAsia="MS Mincho"/>
          <w:iCs/>
          <w:szCs w:val="20"/>
          <w:lang w:eastAsia="ja-JP"/>
        </w:rPr>
      </w:pPr>
      <w:r w:rsidRPr="00B735AE">
        <w:rPr>
          <w:rFonts w:eastAsia="MS Mincho"/>
          <w:iCs/>
          <w:szCs w:val="20"/>
          <w:lang w:eastAsia="ja-JP"/>
        </w:rPr>
        <w:t>RBs {0, 1}, {2, 3}</w:t>
      </w:r>
    </w:p>
    <w:p w14:paraId="4C155388" w14:textId="56396C84" w:rsidR="000C2FF3" w:rsidRPr="00E637A4" w:rsidRDefault="000C2FF3" w:rsidP="000C2FF3">
      <w:pPr>
        <w:numPr>
          <w:ilvl w:val="2"/>
          <w:numId w:val="336"/>
        </w:numPr>
        <w:rPr>
          <w:rFonts w:eastAsia="MS Mincho"/>
          <w:iCs/>
          <w:strike/>
          <w:szCs w:val="20"/>
          <w:lang w:eastAsia="ja-JP"/>
        </w:rPr>
      </w:pPr>
      <w:r w:rsidRPr="00E637A4">
        <w:rPr>
          <w:rFonts w:eastAsia="MS Mincho"/>
          <w:iCs/>
          <w:strike/>
          <w:szCs w:val="20"/>
          <w:lang w:eastAsia="ja-JP"/>
        </w:rPr>
        <w:t>FFS the other two values – (Samsung)</w:t>
      </w:r>
    </w:p>
    <w:p w14:paraId="69327101" w14:textId="77777777" w:rsidR="000C2FF3" w:rsidRPr="008E1BF8" w:rsidRDefault="000C2FF3" w:rsidP="000C2FF3">
      <w:pPr>
        <w:numPr>
          <w:ilvl w:val="0"/>
          <w:numId w:val="336"/>
        </w:numPr>
        <w:rPr>
          <w:rFonts w:eastAsia="MS Mincho"/>
          <w:iCs/>
          <w:sz w:val="22"/>
          <w:lang w:eastAsia="ja-JP"/>
        </w:rPr>
      </w:pPr>
      <w:r w:rsidRPr="008E1BF8">
        <w:rPr>
          <w:rFonts w:eastAsia="MS Mincho"/>
          <w:iCs/>
          <w:sz w:val="22"/>
          <w:lang w:eastAsia="ja-JP"/>
        </w:rPr>
        <w:t>For DL DCI Mode B:</w:t>
      </w:r>
    </w:p>
    <w:p w14:paraId="4F262315" w14:textId="77777777" w:rsidR="000C2FF3" w:rsidRPr="00AD49EE" w:rsidRDefault="000C2FF3" w:rsidP="000C2FF3">
      <w:pPr>
        <w:numPr>
          <w:ilvl w:val="1"/>
          <w:numId w:val="336"/>
        </w:numPr>
        <w:rPr>
          <w:rFonts w:eastAsia="MS Mincho"/>
          <w:iCs/>
          <w:lang w:eastAsia="ja-JP"/>
        </w:rPr>
      </w:pPr>
      <w:r>
        <w:rPr>
          <w:rFonts w:eastAsia="MS Mincho"/>
          <w:iCs/>
          <w:lang w:eastAsia="ja-JP"/>
        </w:rPr>
        <w:t>N</w:t>
      </w:r>
      <w:r w:rsidRPr="00AD49EE">
        <w:rPr>
          <w:rFonts w:eastAsia="MS Mincho"/>
          <w:iCs/>
          <w:lang w:eastAsia="ja-JP"/>
        </w:rPr>
        <w:t xml:space="preserve">arrowband index is included in the DCI. </w:t>
      </w:r>
    </w:p>
    <w:p w14:paraId="051CAFCE" w14:textId="77777777" w:rsidR="000C2FF3" w:rsidRDefault="000C2FF3" w:rsidP="000C2FF3">
      <w:pPr>
        <w:numPr>
          <w:ilvl w:val="1"/>
          <w:numId w:val="336"/>
        </w:numPr>
        <w:rPr>
          <w:rFonts w:eastAsia="MS Mincho"/>
          <w:iCs/>
          <w:lang w:eastAsia="ja-JP"/>
        </w:rPr>
      </w:pPr>
      <w:r>
        <w:rPr>
          <w:rFonts w:eastAsia="MS Mincho"/>
          <w:iCs/>
          <w:lang w:eastAsia="ja-JP"/>
        </w:rPr>
        <w:t>I</w:t>
      </w:r>
      <w:r w:rsidRPr="008E1BF8">
        <w:rPr>
          <w:rFonts w:eastAsia="MS Mincho"/>
          <w:iCs/>
          <w:lang w:eastAsia="ja-JP"/>
        </w:rPr>
        <w:t>n the indicated narrowband</w:t>
      </w:r>
      <w:r>
        <w:rPr>
          <w:rFonts w:eastAsia="MS Mincho"/>
          <w:iCs/>
          <w:lang w:eastAsia="ja-JP"/>
        </w:rPr>
        <w:t>, the possible RBs are:</w:t>
      </w:r>
    </w:p>
    <w:p w14:paraId="389116C7" w14:textId="77777777" w:rsidR="000C2FF3" w:rsidRDefault="000C2FF3" w:rsidP="000C2FF3">
      <w:pPr>
        <w:numPr>
          <w:ilvl w:val="2"/>
          <w:numId w:val="336"/>
        </w:numPr>
        <w:rPr>
          <w:rFonts w:eastAsia="MS Mincho"/>
          <w:iCs/>
          <w:lang w:eastAsia="ja-JP"/>
        </w:rPr>
      </w:pPr>
      <w:r w:rsidRPr="00AD49EE">
        <w:rPr>
          <w:rFonts w:eastAsia="MS Mincho"/>
          <w:iCs/>
          <w:lang w:eastAsia="ja-JP"/>
        </w:rPr>
        <w:t xml:space="preserve">{0, 1, </w:t>
      </w:r>
      <w:r>
        <w:rPr>
          <w:rFonts w:eastAsia="MS Mincho"/>
          <w:iCs/>
          <w:lang w:eastAsia="ja-JP"/>
        </w:rPr>
        <w:t>…, 5}</w:t>
      </w:r>
    </w:p>
    <w:p w14:paraId="312398D3" w14:textId="77777777" w:rsidR="000C2FF3" w:rsidRPr="00E637A4" w:rsidRDefault="000C2FF3" w:rsidP="000C2FF3">
      <w:pPr>
        <w:numPr>
          <w:ilvl w:val="2"/>
          <w:numId w:val="336"/>
        </w:numPr>
        <w:rPr>
          <w:rFonts w:eastAsia="MS Mincho"/>
          <w:iCs/>
          <w:strike/>
          <w:lang w:eastAsia="ja-JP"/>
        </w:rPr>
      </w:pPr>
      <w:r w:rsidRPr="00E637A4">
        <w:rPr>
          <w:rFonts w:eastAsia="MS Mincho"/>
          <w:iCs/>
          <w:strike/>
          <w:lang w:eastAsia="ja-JP"/>
        </w:rPr>
        <w:t>FFS: another value - Yunjung (LGE)</w:t>
      </w:r>
    </w:p>
    <w:p w14:paraId="3DAAA9E6" w14:textId="77777777" w:rsidR="000C2FF3" w:rsidRPr="00E637A4" w:rsidRDefault="000C2FF3" w:rsidP="000C2FF3">
      <w:pPr>
        <w:numPr>
          <w:ilvl w:val="3"/>
          <w:numId w:val="336"/>
        </w:numPr>
        <w:rPr>
          <w:rFonts w:eastAsia="MS Mincho"/>
          <w:iCs/>
          <w:strike/>
          <w:lang w:eastAsia="ja-JP"/>
        </w:rPr>
      </w:pPr>
      <w:r w:rsidRPr="00E637A4">
        <w:rPr>
          <w:rFonts w:eastAsia="MS Mincho"/>
          <w:iCs/>
          <w:strike/>
          <w:lang w:eastAsia="ja-JP"/>
        </w:rPr>
        <w:t>E.g., {0, 1, 2, 3} or the first full RBG in the narrowband where the RBG is per Rel-12 specification</w:t>
      </w:r>
    </w:p>
    <w:p w14:paraId="7404F04C" w14:textId="68816A97" w:rsidR="00E637A4" w:rsidRDefault="00E637A4" w:rsidP="00E637A4">
      <w:pPr>
        <w:numPr>
          <w:ilvl w:val="2"/>
          <w:numId w:val="336"/>
        </w:numPr>
        <w:rPr>
          <w:rFonts w:eastAsia="MS Mincho"/>
          <w:iCs/>
          <w:lang w:eastAsia="ja-JP"/>
        </w:rPr>
      </w:pPr>
      <w:r w:rsidRPr="002B3361">
        <w:rPr>
          <w:rFonts w:eastAsia="MS Mincho"/>
          <w:iCs/>
          <w:szCs w:val="20"/>
          <w:lang w:eastAsia="ja-JP"/>
        </w:rPr>
        <w:t>{0, 1, 2, 3}</w:t>
      </w:r>
    </w:p>
    <w:p w14:paraId="5744AED3" w14:textId="77777777" w:rsidR="000C2FF3" w:rsidRDefault="000C2FF3" w:rsidP="000C2FF3">
      <w:pPr>
        <w:rPr>
          <w:rFonts w:eastAsia="MS Mincho"/>
          <w:iCs/>
          <w:sz w:val="24"/>
          <w:szCs w:val="20"/>
          <w:lang w:eastAsia="ja-JP"/>
        </w:rPr>
      </w:pPr>
    </w:p>
    <w:p w14:paraId="00F3BF6E" w14:textId="56B306AA" w:rsidR="000C2FF3" w:rsidRPr="00E637A4" w:rsidRDefault="00717478" w:rsidP="000C2FF3">
      <w:pPr>
        <w:rPr>
          <w:b/>
        </w:rPr>
      </w:pPr>
      <w:hyperlink r:id="rId203" w:history="1">
        <w:r>
          <w:rPr>
            <w:rStyle w:val="Hyperlink"/>
            <w:b/>
          </w:rPr>
          <w:t>R1-157824</w:t>
        </w:r>
      </w:hyperlink>
      <w:r w:rsidR="000C2FF3" w:rsidRPr="00E637A4">
        <w:rPr>
          <w:b/>
        </w:rPr>
        <w:tab/>
        <w:t>WF on MPDCCH PDSCH frequency hopping relationship</w:t>
      </w:r>
      <w:r w:rsidR="000C2FF3" w:rsidRPr="00E637A4">
        <w:rPr>
          <w:b/>
        </w:rPr>
        <w:tab/>
        <w:t>Huawei HiSilicon</w:t>
      </w:r>
    </w:p>
    <w:p w14:paraId="6A926186" w14:textId="77777777" w:rsidR="000C2FF3" w:rsidRDefault="000C2FF3" w:rsidP="000C2FF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038C38" w14:textId="5BFE6D18" w:rsidR="000C2FF3" w:rsidRPr="00E637A4" w:rsidRDefault="00717478" w:rsidP="000C2FF3">
      <w:pPr>
        <w:rPr>
          <w:rFonts w:eastAsia="MS Mincho"/>
          <w:b/>
          <w:iCs/>
          <w:szCs w:val="20"/>
          <w:lang w:val="en-US" w:eastAsia="ja-JP"/>
        </w:rPr>
      </w:pPr>
      <w:hyperlink r:id="rId204" w:history="1">
        <w:r>
          <w:rPr>
            <w:rStyle w:val="Hyperlink"/>
            <w:rFonts w:eastAsia="MS Mincho"/>
            <w:b/>
            <w:iCs/>
            <w:szCs w:val="20"/>
            <w:lang w:val="en-US" w:eastAsia="ja-JP"/>
          </w:rPr>
          <w:t>R1-157685</w:t>
        </w:r>
      </w:hyperlink>
      <w:r w:rsidR="000C2FF3" w:rsidRPr="00E637A4">
        <w:rPr>
          <w:rFonts w:eastAsia="MS Mincho"/>
          <w:b/>
          <w:iCs/>
          <w:szCs w:val="20"/>
          <w:lang w:val="en-US" w:eastAsia="ja-JP"/>
        </w:rPr>
        <w:tab/>
      </w:r>
      <w:r w:rsidR="000C2FF3" w:rsidRPr="00E637A4">
        <w:rPr>
          <w:rFonts w:eastAsia="MS Mincho"/>
          <w:b/>
          <w:iCs/>
          <w:szCs w:val="20"/>
          <w:lang w:eastAsia="ja-JP"/>
        </w:rPr>
        <w:t>PUSCH and PDSCH resource allocation schemes</w:t>
      </w:r>
      <w:r w:rsidR="007A0C96" w:rsidRPr="00E637A4">
        <w:rPr>
          <w:rFonts w:eastAsia="MS Mincho"/>
          <w:b/>
          <w:iCs/>
          <w:szCs w:val="20"/>
          <w:lang w:eastAsia="ja-JP"/>
        </w:rPr>
        <w:tab/>
      </w:r>
      <w:r w:rsidR="000C2FF3" w:rsidRPr="00E637A4">
        <w:rPr>
          <w:rFonts w:eastAsia="MS Mincho"/>
          <w:b/>
          <w:iCs/>
          <w:szCs w:val="20"/>
          <w:lang w:eastAsia="ja-JP"/>
        </w:rPr>
        <w:t>NEC</w:t>
      </w:r>
    </w:p>
    <w:p w14:paraId="6B68432D" w14:textId="77777777" w:rsidR="000C2FF3" w:rsidRDefault="000C2FF3" w:rsidP="000C2FF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1C2B24F" w14:textId="77777777" w:rsidR="000C2FF3" w:rsidRDefault="000C2FF3" w:rsidP="00BB0724">
      <w:pPr>
        <w:rPr>
          <w:rFonts w:eastAsia="MS Mincho"/>
          <w:lang w:eastAsia="ja-JP"/>
        </w:rPr>
      </w:pPr>
    </w:p>
    <w:p w14:paraId="47E32455" w14:textId="3DEB2ECB" w:rsidR="00E637A4" w:rsidRPr="00E637A4" w:rsidRDefault="00E637A4" w:rsidP="00BB0724">
      <w:pPr>
        <w:rPr>
          <w:rFonts w:eastAsia="MS Mincho"/>
          <w:b/>
          <w:lang w:eastAsia="ja-JP"/>
        </w:rPr>
      </w:pPr>
      <w:r w:rsidRPr="00E637A4">
        <w:rPr>
          <w:rFonts w:eastAsia="MS Mincho"/>
          <w:b/>
          <w:lang w:eastAsia="ja-JP"/>
        </w:rPr>
        <w:t>Saturday 21</w:t>
      </w:r>
      <w:r w:rsidRPr="00E637A4">
        <w:rPr>
          <w:rFonts w:eastAsia="MS Mincho"/>
          <w:b/>
          <w:vertAlign w:val="superscript"/>
          <w:lang w:eastAsia="ja-JP"/>
        </w:rPr>
        <w:t>st</w:t>
      </w:r>
    </w:p>
    <w:p w14:paraId="75F303F5" w14:textId="77777777" w:rsidR="00E637A4" w:rsidRDefault="00E637A4" w:rsidP="00BB0724">
      <w:pPr>
        <w:rPr>
          <w:rFonts w:eastAsia="MS Mincho"/>
          <w:lang w:eastAsia="ja-JP"/>
        </w:rPr>
      </w:pPr>
    </w:p>
    <w:p w14:paraId="2C95B1EC" w14:textId="1D66EB27" w:rsidR="00E637A4" w:rsidRPr="00E637A4" w:rsidRDefault="00717478" w:rsidP="00E637A4">
      <w:pPr>
        <w:rPr>
          <w:b/>
        </w:rPr>
      </w:pPr>
      <w:hyperlink r:id="rId205" w:history="1">
        <w:r>
          <w:rPr>
            <w:rStyle w:val="Hyperlink"/>
            <w:rFonts w:eastAsia="MS Mincho"/>
            <w:b/>
            <w:iCs/>
            <w:szCs w:val="20"/>
            <w:lang w:eastAsia="ja-JP"/>
          </w:rPr>
          <w:t>R1-157867</w:t>
        </w:r>
      </w:hyperlink>
      <w:r w:rsidR="00E637A4" w:rsidRPr="00E637A4">
        <w:rPr>
          <w:rFonts w:eastAsia="MS Mincho"/>
          <w:b/>
          <w:iCs/>
          <w:szCs w:val="20"/>
          <w:lang w:eastAsia="ja-JP"/>
        </w:rPr>
        <w:tab/>
      </w:r>
      <w:r w:rsidR="00E637A4" w:rsidRPr="00E637A4">
        <w:rPr>
          <w:rFonts w:hint="eastAsia"/>
          <w:b/>
          <w:lang w:eastAsia="ja-JP"/>
        </w:rPr>
        <w:t>WF on DCI Contents</w:t>
      </w:r>
      <w:r w:rsidR="00E637A4" w:rsidRPr="00E637A4">
        <w:rPr>
          <w:b/>
        </w:rPr>
        <w:tab/>
        <w:t>LGE</w:t>
      </w:r>
    </w:p>
    <w:p w14:paraId="643A91DC" w14:textId="77777777" w:rsidR="00E637A4" w:rsidRDefault="00E637A4" w:rsidP="00E637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5FAA3C7" w14:textId="77777777" w:rsidR="00E637A4" w:rsidRDefault="00E637A4" w:rsidP="00E637A4">
      <w:pPr>
        <w:rPr>
          <w:rFonts w:eastAsia="MS Mincho"/>
          <w:iCs/>
          <w:szCs w:val="20"/>
          <w:highlight w:val="green"/>
          <w:lang w:eastAsia="ja-JP"/>
        </w:rPr>
      </w:pPr>
    </w:p>
    <w:p w14:paraId="05D76CE6" w14:textId="77777777" w:rsidR="00E637A4" w:rsidRPr="00C879BA" w:rsidRDefault="00E637A4" w:rsidP="00E637A4">
      <w:pPr>
        <w:rPr>
          <w:rFonts w:eastAsia="MS Mincho"/>
          <w:iCs/>
          <w:szCs w:val="20"/>
          <w:lang w:eastAsia="ja-JP"/>
        </w:rPr>
      </w:pPr>
      <w:r w:rsidRPr="00C879BA">
        <w:rPr>
          <w:rFonts w:eastAsia="MS Mincho"/>
          <w:iCs/>
          <w:szCs w:val="20"/>
          <w:highlight w:val="green"/>
          <w:lang w:eastAsia="ja-JP"/>
        </w:rPr>
        <w:t>Agreement</w:t>
      </w:r>
      <w:r w:rsidRPr="00C879BA">
        <w:rPr>
          <w:rFonts w:eastAsia="MS Mincho"/>
          <w:iCs/>
          <w:szCs w:val="20"/>
          <w:lang w:eastAsia="ja-JP"/>
        </w:rPr>
        <w:t>:</w:t>
      </w:r>
    </w:p>
    <w:p w14:paraId="347975F1" w14:textId="77777777" w:rsidR="00E637A4" w:rsidRPr="00C879BA" w:rsidRDefault="00E637A4" w:rsidP="00E637A4">
      <w:pPr>
        <w:numPr>
          <w:ilvl w:val="0"/>
          <w:numId w:val="360"/>
        </w:numPr>
        <w:rPr>
          <w:rFonts w:eastAsia="MS Mincho"/>
          <w:iCs/>
          <w:lang w:val="en-US" w:eastAsia="ja-JP"/>
        </w:rPr>
      </w:pPr>
      <w:r w:rsidRPr="00C879BA">
        <w:rPr>
          <w:rFonts w:eastAsia="MS Mincho"/>
          <w:iCs/>
          <w:lang w:val="en-US" w:eastAsia="ja-JP"/>
        </w:rPr>
        <w:t>Repetition number for PDSCH</w:t>
      </w:r>
    </w:p>
    <w:p w14:paraId="32AE75D8" w14:textId="77777777" w:rsidR="00E637A4" w:rsidRPr="00C879BA" w:rsidRDefault="00E637A4" w:rsidP="00E637A4">
      <w:pPr>
        <w:numPr>
          <w:ilvl w:val="1"/>
          <w:numId w:val="360"/>
        </w:numPr>
        <w:rPr>
          <w:rFonts w:eastAsia="MS Mincho"/>
          <w:iCs/>
          <w:lang w:val="en-US" w:eastAsia="ja-JP"/>
        </w:rPr>
      </w:pPr>
      <w:r w:rsidRPr="00C879BA">
        <w:rPr>
          <w:rFonts w:eastAsia="MS Mincho"/>
          <w:iCs/>
          <w:lang w:val="en-US" w:eastAsia="ja-JP"/>
        </w:rPr>
        <w:t>2 bit in CE mode A, 3 bit in CE mode B</w:t>
      </w:r>
    </w:p>
    <w:p w14:paraId="69EBAA65" w14:textId="77777777" w:rsidR="00E637A4" w:rsidRPr="00C879BA" w:rsidRDefault="00E637A4" w:rsidP="00E637A4">
      <w:pPr>
        <w:numPr>
          <w:ilvl w:val="0"/>
          <w:numId w:val="360"/>
        </w:numPr>
        <w:rPr>
          <w:rFonts w:eastAsia="MS Mincho"/>
          <w:iCs/>
          <w:lang w:val="en-US" w:eastAsia="ja-JP"/>
        </w:rPr>
      </w:pPr>
      <w:r w:rsidRPr="00C879BA">
        <w:rPr>
          <w:rFonts w:eastAsia="MS Mincho"/>
          <w:iCs/>
          <w:lang w:val="en-US" w:eastAsia="ja-JP"/>
        </w:rPr>
        <w:t>MCS/TBS bit</w:t>
      </w:r>
    </w:p>
    <w:p w14:paraId="10F4D71C" w14:textId="77777777" w:rsidR="00E637A4" w:rsidRPr="005434C9" w:rsidRDefault="00E637A4" w:rsidP="00E637A4">
      <w:pPr>
        <w:numPr>
          <w:ilvl w:val="1"/>
          <w:numId w:val="360"/>
        </w:numPr>
        <w:rPr>
          <w:rFonts w:eastAsia="MS Mincho"/>
          <w:iCs/>
          <w:lang w:val="en-US" w:eastAsia="ja-JP"/>
        </w:rPr>
      </w:pPr>
      <w:r w:rsidRPr="00C879BA">
        <w:rPr>
          <w:rFonts w:eastAsia="MS Mincho"/>
          <w:iCs/>
          <w:lang w:val="en-US" w:eastAsia="ja-JP"/>
        </w:rPr>
        <w:t>CE mode A: 4 bits excluding 64 QAM and reserved bits</w:t>
      </w:r>
    </w:p>
    <w:p w14:paraId="1BED0EA9" w14:textId="77777777" w:rsidR="00E637A4" w:rsidRPr="00C879BA" w:rsidRDefault="00E637A4" w:rsidP="00E637A4">
      <w:pPr>
        <w:numPr>
          <w:ilvl w:val="1"/>
          <w:numId w:val="360"/>
        </w:numPr>
        <w:rPr>
          <w:rFonts w:eastAsia="MS Mincho"/>
          <w:iCs/>
          <w:lang w:val="en-US" w:eastAsia="ja-JP"/>
        </w:rPr>
      </w:pPr>
      <w:r w:rsidRPr="00C879BA">
        <w:rPr>
          <w:rFonts w:eastAsia="MS Mincho"/>
          <w:iCs/>
          <w:lang w:val="en-US" w:eastAsia="ja-JP"/>
        </w:rPr>
        <w:t>CE mode B: 4 bit TBS index is indicated in DCI instead of MCS (with assumption of fixed modulation order of 2)</w:t>
      </w:r>
    </w:p>
    <w:p w14:paraId="705839CA" w14:textId="77777777" w:rsidR="00E637A4" w:rsidRPr="00C879BA" w:rsidRDefault="00E637A4" w:rsidP="00E637A4">
      <w:pPr>
        <w:numPr>
          <w:ilvl w:val="0"/>
          <w:numId w:val="360"/>
        </w:numPr>
        <w:rPr>
          <w:rFonts w:eastAsia="MS Mincho"/>
          <w:iCs/>
          <w:lang w:val="en-US" w:eastAsia="ja-JP"/>
        </w:rPr>
      </w:pPr>
      <w:r w:rsidRPr="00C879BA">
        <w:rPr>
          <w:rFonts w:eastAsia="MS Mincho"/>
          <w:iCs/>
          <w:lang w:val="en-US" w:eastAsia="ja-JP"/>
        </w:rPr>
        <w:t>A-SRS (1-bit)</w:t>
      </w:r>
    </w:p>
    <w:p w14:paraId="03ADF6C5" w14:textId="77777777" w:rsidR="00E637A4" w:rsidRDefault="00E637A4" w:rsidP="00E637A4">
      <w:pPr>
        <w:numPr>
          <w:ilvl w:val="1"/>
          <w:numId w:val="360"/>
        </w:numPr>
        <w:rPr>
          <w:rFonts w:eastAsia="MS Mincho"/>
          <w:iCs/>
          <w:lang w:val="en-US" w:eastAsia="ja-JP"/>
        </w:rPr>
      </w:pPr>
      <w:r w:rsidRPr="00C879BA">
        <w:rPr>
          <w:rFonts w:eastAsia="MS Mincho"/>
          <w:iCs/>
          <w:lang w:val="en-US" w:eastAsia="ja-JP"/>
        </w:rPr>
        <w:t>Trigger in both DL/UL grant</w:t>
      </w:r>
    </w:p>
    <w:p w14:paraId="43E084C2" w14:textId="77777777" w:rsidR="00E637A4" w:rsidRDefault="00E637A4" w:rsidP="00E637A4">
      <w:pPr>
        <w:rPr>
          <w:rFonts w:eastAsia="MS Mincho"/>
          <w:iCs/>
          <w:lang w:val="en-US" w:eastAsia="ja-JP"/>
        </w:rPr>
      </w:pPr>
    </w:p>
    <w:p w14:paraId="3DC65630" w14:textId="4DB36F93" w:rsidR="00E637A4" w:rsidRPr="00E637A4" w:rsidRDefault="00717478" w:rsidP="00E637A4">
      <w:pPr>
        <w:rPr>
          <w:b/>
        </w:rPr>
      </w:pPr>
      <w:hyperlink r:id="rId206" w:history="1">
        <w:r>
          <w:rPr>
            <w:rStyle w:val="Hyperlink"/>
            <w:b/>
          </w:rPr>
          <w:t>R1-157895</w:t>
        </w:r>
      </w:hyperlink>
      <w:r w:rsidR="00E637A4" w:rsidRPr="00E637A4">
        <w:rPr>
          <w:b/>
        </w:rPr>
        <w:tab/>
      </w:r>
      <w:r w:rsidR="00E637A4" w:rsidRPr="00E637A4">
        <w:rPr>
          <w:rFonts w:hint="eastAsia"/>
          <w:b/>
        </w:rPr>
        <w:t>WF on FFS points Regarding DCI contents</w:t>
      </w:r>
      <w:r w:rsidR="00E637A4" w:rsidRPr="00E637A4">
        <w:rPr>
          <w:b/>
        </w:rPr>
        <w:tab/>
        <w:t>LGE</w:t>
      </w:r>
    </w:p>
    <w:p w14:paraId="6B69D09F" w14:textId="77777777" w:rsidR="00E637A4" w:rsidRDefault="00E637A4" w:rsidP="00E637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57560F7" w14:textId="77777777" w:rsidR="00E637A4" w:rsidRDefault="00E637A4" w:rsidP="00E637A4">
      <w:pPr>
        <w:rPr>
          <w:rFonts w:eastAsia="MS Mincho"/>
          <w:iCs/>
          <w:szCs w:val="20"/>
          <w:highlight w:val="green"/>
          <w:lang w:eastAsia="ja-JP"/>
        </w:rPr>
      </w:pPr>
    </w:p>
    <w:p w14:paraId="0507C5A6" w14:textId="2F9F7F33" w:rsidR="00E637A4" w:rsidRDefault="00E637A4" w:rsidP="00E637A4">
      <w:pPr>
        <w:rPr>
          <w:rFonts w:eastAsia="MS Mincho"/>
          <w:iCs/>
          <w:szCs w:val="20"/>
          <w:lang w:eastAsia="ja-JP"/>
        </w:rPr>
      </w:pPr>
      <w:r w:rsidRPr="0095507B">
        <w:rPr>
          <w:rFonts w:eastAsia="MS Mincho"/>
          <w:iCs/>
          <w:szCs w:val="20"/>
          <w:highlight w:val="green"/>
          <w:lang w:eastAsia="ja-JP"/>
        </w:rPr>
        <w:t>Agreement</w:t>
      </w:r>
      <w:r w:rsidRPr="0095507B">
        <w:rPr>
          <w:rFonts w:eastAsia="MS Mincho"/>
          <w:iCs/>
          <w:szCs w:val="20"/>
          <w:lang w:eastAsia="ja-JP"/>
        </w:rPr>
        <w:t>:</w:t>
      </w:r>
      <w:r>
        <w:rPr>
          <w:rFonts w:eastAsia="MS Mincho"/>
          <w:iCs/>
          <w:szCs w:val="20"/>
          <w:lang w:eastAsia="ja-JP"/>
        </w:rPr>
        <w:t xml:space="preserve"> </w:t>
      </w:r>
      <w:r w:rsidRPr="0095507B">
        <w:rPr>
          <w:rFonts w:eastAsia="MS Mincho"/>
          <w:iCs/>
          <w:szCs w:val="20"/>
          <w:lang w:eastAsia="ja-JP"/>
        </w:rPr>
        <w:t xml:space="preserve">Slide 2 and slide 3 in </w:t>
      </w:r>
      <w:hyperlink r:id="rId207" w:history="1">
        <w:r w:rsidR="00717478">
          <w:rPr>
            <w:rStyle w:val="Hyperlink"/>
            <w:rFonts w:eastAsia="MS Mincho"/>
            <w:iCs/>
            <w:szCs w:val="20"/>
            <w:lang w:eastAsia="ja-JP"/>
          </w:rPr>
          <w:t>R1-157895</w:t>
        </w:r>
      </w:hyperlink>
      <w:r w:rsidRPr="0095507B">
        <w:rPr>
          <w:rFonts w:eastAsia="MS Mincho"/>
          <w:iCs/>
          <w:szCs w:val="20"/>
          <w:lang w:eastAsia="ja-JP"/>
        </w:rPr>
        <w:t xml:space="preserve"> are agreed</w:t>
      </w:r>
    </w:p>
    <w:p w14:paraId="1A800935" w14:textId="77777777" w:rsidR="00E637A4" w:rsidRPr="0095507B" w:rsidRDefault="00E637A4" w:rsidP="00E637A4">
      <w:pPr>
        <w:rPr>
          <w:rFonts w:eastAsia="MS Mincho"/>
          <w:iCs/>
          <w:szCs w:val="20"/>
          <w:lang w:eastAsia="ja-JP"/>
        </w:rPr>
      </w:pPr>
    </w:p>
    <w:p w14:paraId="16361918" w14:textId="33DBD097" w:rsidR="00E637A4" w:rsidRPr="00E637A4" w:rsidRDefault="00717478" w:rsidP="00E637A4">
      <w:pPr>
        <w:rPr>
          <w:b/>
        </w:rPr>
      </w:pPr>
      <w:hyperlink r:id="rId208" w:history="1">
        <w:r>
          <w:rPr>
            <w:rStyle w:val="Hyperlink"/>
            <w:b/>
          </w:rPr>
          <w:t>R1-157887</w:t>
        </w:r>
      </w:hyperlink>
      <w:r w:rsidR="00E637A4" w:rsidRPr="00E637A4">
        <w:rPr>
          <w:b/>
        </w:rPr>
        <w:tab/>
      </w:r>
      <w:r w:rsidR="00E637A4" w:rsidRPr="00E637A4">
        <w:rPr>
          <w:rFonts w:hint="eastAsia"/>
          <w:b/>
        </w:rPr>
        <w:t>WF on Remaining Details on paging for DCI</w:t>
      </w:r>
      <w:r w:rsidR="00E637A4" w:rsidRPr="00E637A4">
        <w:rPr>
          <w:b/>
        </w:rPr>
        <w:tab/>
      </w:r>
      <w:r w:rsidR="00E637A4" w:rsidRPr="00E637A4">
        <w:rPr>
          <w:rFonts w:hint="eastAsia"/>
          <w:b/>
        </w:rPr>
        <w:t>Qualcomm, Panasonic</w:t>
      </w:r>
    </w:p>
    <w:p w14:paraId="3CEDF5CB" w14:textId="77777777" w:rsidR="00E637A4" w:rsidRDefault="00E637A4" w:rsidP="00E637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FFB47CA" w14:textId="77777777" w:rsidR="00E637A4" w:rsidRDefault="00E637A4" w:rsidP="00E637A4">
      <w:pPr>
        <w:rPr>
          <w:szCs w:val="20"/>
          <w:highlight w:val="green"/>
        </w:rPr>
      </w:pPr>
    </w:p>
    <w:p w14:paraId="65CE8EF6" w14:textId="21F87CE3" w:rsidR="00E637A4" w:rsidRPr="007E1E04" w:rsidRDefault="00E637A4" w:rsidP="00E637A4">
      <w:r w:rsidRPr="007E1E04">
        <w:rPr>
          <w:szCs w:val="20"/>
          <w:highlight w:val="green"/>
        </w:rPr>
        <w:t>Agreement:</w:t>
      </w:r>
      <w:r>
        <w:rPr>
          <w:szCs w:val="20"/>
        </w:rPr>
        <w:t xml:space="preserve"> </w:t>
      </w:r>
      <w:r w:rsidRPr="007E1E04">
        <w:t xml:space="preserve">The 3-bit option </w:t>
      </w:r>
      <w:hyperlink r:id="rId209" w:history="1">
        <w:r w:rsidR="00717478">
          <w:rPr>
            <w:rStyle w:val="Hyperlink"/>
          </w:rPr>
          <w:t>R1-157887</w:t>
        </w:r>
      </w:hyperlink>
      <w:r w:rsidRPr="007E1E04">
        <w:t xml:space="preserve"> is agreed.</w:t>
      </w:r>
    </w:p>
    <w:p w14:paraId="404F53E0" w14:textId="77777777" w:rsidR="00E637A4" w:rsidRPr="00DB1319" w:rsidRDefault="00E637A4" w:rsidP="00E637A4"/>
    <w:p w14:paraId="5A1E1CC1" w14:textId="77777777" w:rsidR="00E637A4" w:rsidRPr="00A561D8" w:rsidRDefault="00E637A4" w:rsidP="00E637A4">
      <w:pPr>
        <w:rPr>
          <w:rFonts w:eastAsia="MS Mincho"/>
          <w:iCs/>
          <w:szCs w:val="28"/>
          <w:lang w:eastAsia="ja-JP"/>
        </w:rPr>
      </w:pPr>
      <w:r w:rsidRPr="00A561D8">
        <w:rPr>
          <w:rFonts w:eastAsia="MS Mincho"/>
          <w:iCs/>
          <w:szCs w:val="28"/>
          <w:highlight w:val="green"/>
          <w:lang w:eastAsia="ja-JP"/>
        </w:rPr>
        <w:t>Agreement:</w:t>
      </w:r>
    </w:p>
    <w:p w14:paraId="504207AE" w14:textId="77777777" w:rsidR="00E637A4" w:rsidRPr="00A561D8" w:rsidRDefault="00E637A4" w:rsidP="00E637A4">
      <w:pPr>
        <w:numPr>
          <w:ilvl w:val="0"/>
          <w:numId w:val="361"/>
        </w:numPr>
        <w:rPr>
          <w:rFonts w:eastAsia="MS Mincho"/>
          <w:iCs/>
          <w:szCs w:val="28"/>
          <w:lang w:val="en-US" w:eastAsia="ja-JP"/>
        </w:rPr>
      </w:pPr>
      <w:r w:rsidRPr="00A561D8">
        <w:rPr>
          <w:rFonts w:eastAsia="MS Mincho"/>
          <w:iCs/>
          <w:szCs w:val="28"/>
          <w:lang w:eastAsia="ja-JP"/>
        </w:rPr>
        <w:t>DCI sizes for M-PDCCH order</w:t>
      </w:r>
    </w:p>
    <w:p w14:paraId="102D89D0" w14:textId="77777777" w:rsidR="00E637A4" w:rsidRPr="00A561D8" w:rsidRDefault="00E637A4" w:rsidP="00E637A4">
      <w:pPr>
        <w:numPr>
          <w:ilvl w:val="1"/>
          <w:numId w:val="361"/>
        </w:numPr>
        <w:rPr>
          <w:rFonts w:eastAsia="MS Mincho"/>
          <w:iCs/>
          <w:szCs w:val="28"/>
          <w:lang w:val="en-US" w:eastAsia="ja-JP"/>
        </w:rPr>
      </w:pPr>
      <w:r w:rsidRPr="00A561D8">
        <w:rPr>
          <w:rFonts w:eastAsia="MS Mincho"/>
          <w:iCs/>
          <w:szCs w:val="28"/>
          <w:lang w:eastAsia="ja-JP"/>
        </w:rPr>
        <w:t>In CE mode A: the same size to DCI M1A</w:t>
      </w:r>
    </w:p>
    <w:p w14:paraId="3E0C9DBF" w14:textId="77777777" w:rsidR="00E637A4" w:rsidRPr="00A561D8" w:rsidRDefault="00E637A4" w:rsidP="00E637A4">
      <w:pPr>
        <w:numPr>
          <w:ilvl w:val="1"/>
          <w:numId w:val="361"/>
        </w:numPr>
        <w:rPr>
          <w:rFonts w:eastAsia="MS Mincho"/>
          <w:iCs/>
          <w:szCs w:val="28"/>
          <w:lang w:val="en-US" w:eastAsia="ja-JP"/>
        </w:rPr>
      </w:pPr>
      <w:r w:rsidRPr="00A561D8">
        <w:rPr>
          <w:rFonts w:eastAsia="MS Mincho"/>
          <w:iCs/>
          <w:szCs w:val="28"/>
          <w:lang w:eastAsia="ja-JP"/>
        </w:rPr>
        <w:t>In CE mode B: the same size to DCI M1B</w:t>
      </w:r>
    </w:p>
    <w:p w14:paraId="050C702C" w14:textId="77777777" w:rsidR="00E637A4" w:rsidRPr="00A561D8" w:rsidRDefault="00E637A4" w:rsidP="00E637A4">
      <w:pPr>
        <w:numPr>
          <w:ilvl w:val="0"/>
          <w:numId w:val="361"/>
        </w:numPr>
        <w:rPr>
          <w:rFonts w:eastAsia="MS Mincho"/>
          <w:iCs/>
          <w:szCs w:val="28"/>
          <w:lang w:val="en-US" w:eastAsia="ja-JP"/>
        </w:rPr>
      </w:pPr>
      <w:r w:rsidRPr="00A561D8">
        <w:rPr>
          <w:rFonts w:eastAsia="MS Mincho"/>
          <w:iCs/>
          <w:szCs w:val="28"/>
          <w:lang w:val="en-US" w:eastAsia="ja-JP"/>
        </w:rPr>
        <w:t>For PRACH CE level, a starting CE level is indicated dynamically</w:t>
      </w:r>
    </w:p>
    <w:p w14:paraId="4937FBE9" w14:textId="77777777" w:rsidR="00E637A4" w:rsidRPr="00A561D8" w:rsidRDefault="00E637A4" w:rsidP="00E637A4">
      <w:pPr>
        <w:numPr>
          <w:ilvl w:val="0"/>
          <w:numId w:val="361"/>
        </w:numPr>
        <w:rPr>
          <w:rFonts w:eastAsia="MS Mincho"/>
          <w:iCs/>
          <w:szCs w:val="28"/>
          <w:lang w:val="en-US" w:eastAsia="ja-JP"/>
        </w:rPr>
      </w:pPr>
      <w:r w:rsidRPr="00A561D8">
        <w:rPr>
          <w:rFonts w:eastAsia="MS Mincho"/>
          <w:iCs/>
          <w:szCs w:val="28"/>
          <w:lang w:val="en-US" w:eastAsia="ja-JP"/>
        </w:rPr>
        <w:t>In CE mode A and in CE mode B</w:t>
      </w:r>
    </w:p>
    <w:p w14:paraId="03C7EEC4" w14:textId="77777777" w:rsidR="00E637A4" w:rsidRPr="00A561D8" w:rsidRDefault="00E637A4" w:rsidP="00E637A4">
      <w:pPr>
        <w:numPr>
          <w:ilvl w:val="1"/>
          <w:numId w:val="361"/>
        </w:numPr>
        <w:rPr>
          <w:rFonts w:eastAsia="MS Mincho"/>
          <w:iCs/>
          <w:szCs w:val="28"/>
          <w:lang w:val="en-US" w:eastAsia="ja-JP"/>
        </w:rPr>
      </w:pPr>
      <w:r w:rsidRPr="00A561D8">
        <w:rPr>
          <w:rFonts w:eastAsia="MS Mincho"/>
          <w:iCs/>
          <w:szCs w:val="28"/>
          <w:lang w:val="en-US" w:eastAsia="ja-JP"/>
        </w:rPr>
        <w:t>Assuming there is no significant issue in DCI size-matching: both preamble index and mask index can be indicated dynamically via M-PDCCH order</w:t>
      </w:r>
    </w:p>
    <w:p w14:paraId="281F95DE" w14:textId="77777777" w:rsidR="00E637A4" w:rsidRDefault="00E637A4" w:rsidP="00E637A4">
      <w:pPr>
        <w:numPr>
          <w:ilvl w:val="1"/>
          <w:numId w:val="361"/>
        </w:numPr>
        <w:rPr>
          <w:rFonts w:eastAsia="MS Mincho"/>
          <w:iCs/>
          <w:szCs w:val="28"/>
          <w:lang w:val="en-US" w:eastAsia="ja-JP"/>
        </w:rPr>
      </w:pPr>
      <w:r w:rsidRPr="00A561D8">
        <w:rPr>
          <w:rFonts w:eastAsia="MS Mincho"/>
          <w:iCs/>
          <w:szCs w:val="28"/>
          <w:lang w:val="en-US" w:eastAsia="ja-JP"/>
        </w:rPr>
        <w:t>Otherwise, reduction of the bitwidth (which can be mode dependent) for preamble index and/or mask index is necessary, while the detailed mapping of the information fields with the reduced bitwidth is up to RAN2</w:t>
      </w:r>
    </w:p>
    <w:p w14:paraId="5EC5361F" w14:textId="77777777" w:rsidR="00E637A4" w:rsidRDefault="00E637A4" w:rsidP="00E637A4">
      <w:pPr>
        <w:rPr>
          <w:rFonts w:eastAsia="MS Mincho"/>
          <w:iCs/>
          <w:szCs w:val="28"/>
          <w:lang w:val="en-US" w:eastAsia="ja-JP"/>
        </w:rPr>
      </w:pPr>
    </w:p>
    <w:p w14:paraId="4EBA203F" w14:textId="3406B920" w:rsidR="00E637A4" w:rsidRPr="00E637A4" w:rsidRDefault="00717478" w:rsidP="00E637A4">
      <w:pPr>
        <w:rPr>
          <w:rFonts w:eastAsia="MS Mincho"/>
          <w:b/>
          <w:iCs/>
          <w:szCs w:val="28"/>
          <w:lang w:eastAsia="ja-JP"/>
        </w:rPr>
      </w:pPr>
      <w:hyperlink r:id="rId210" w:history="1">
        <w:r>
          <w:rPr>
            <w:rStyle w:val="Hyperlink"/>
            <w:rFonts w:eastAsia="MS Mincho"/>
            <w:b/>
            <w:iCs/>
            <w:szCs w:val="28"/>
            <w:lang w:val="en-US" w:eastAsia="ja-JP"/>
          </w:rPr>
          <w:t>R1-157881</w:t>
        </w:r>
      </w:hyperlink>
      <w:r w:rsidR="00E637A4" w:rsidRPr="00E637A4">
        <w:rPr>
          <w:rFonts w:ascii="Calibri Light" w:eastAsia="SimSun" w:hAnsi="Calibri"/>
          <w:b/>
          <w:color w:val="000000"/>
          <w:kern w:val="24"/>
          <w:sz w:val="88"/>
          <w:szCs w:val="88"/>
        </w:rPr>
        <w:t xml:space="preserve"> </w:t>
      </w:r>
      <w:r w:rsidR="00E637A4" w:rsidRPr="00E637A4">
        <w:rPr>
          <w:rFonts w:eastAsia="MS Mincho"/>
          <w:b/>
          <w:iCs/>
          <w:szCs w:val="28"/>
          <w:lang w:eastAsia="ja-JP"/>
        </w:rPr>
        <w:t>WF on M-PDCCH ordered random access</w:t>
      </w:r>
      <w:r w:rsidR="00E637A4" w:rsidRPr="00E637A4">
        <w:rPr>
          <w:rFonts w:eastAsia="MS Mincho"/>
          <w:b/>
          <w:iCs/>
          <w:szCs w:val="28"/>
          <w:lang w:eastAsia="ja-JP"/>
        </w:rPr>
        <w:tab/>
        <w:t>Huawei, HiSilicon</w:t>
      </w:r>
    </w:p>
    <w:p w14:paraId="5FA1CFC6" w14:textId="77777777" w:rsidR="00E637A4" w:rsidRDefault="00E637A4" w:rsidP="00E637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DACBF10" w14:textId="77777777" w:rsidR="00E637A4" w:rsidRDefault="00E637A4" w:rsidP="00E637A4">
      <w:pPr>
        <w:rPr>
          <w:rFonts w:eastAsia="MS Mincho"/>
          <w:iCs/>
          <w:szCs w:val="20"/>
          <w:highlight w:val="green"/>
          <w:lang w:val="en-US" w:eastAsia="ja-JP"/>
        </w:rPr>
      </w:pPr>
    </w:p>
    <w:p w14:paraId="5573FAAF" w14:textId="77777777" w:rsidR="00E637A4" w:rsidRPr="001C3418" w:rsidRDefault="00E637A4" w:rsidP="00E637A4">
      <w:pPr>
        <w:rPr>
          <w:rFonts w:eastAsia="MS Mincho"/>
          <w:iCs/>
          <w:szCs w:val="20"/>
          <w:lang w:val="en-US" w:eastAsia="ja-JP"/>
        </w:rPr>
      </w:pPr>
      <w:r w:rsidRPr="001C3418">
        <w:rPr>
          <w:rFonts w:eastAsia="MS Mincho"/>
          <w:iCs/>
          <w:szCs w:val="20"/>
          <w:highlight w:val="green"/>
          <w:lang w:val="en-US" w:eastAsia="ja-JP"/>
        </w:rPr>
        <w:t>Agreement</w:t>
      </w:r>
      <w:r w:rsidRPr="001C3418">
        <w:rPr>
          <w:rFonts w:eastAsia="MS Mincho"/>
          <w:b/>
          <w:iCs/>
          <w:szCs w:val="20"/>
          <w:lang w:val="en-US" w:eastAsia="ja-JP"/>
        </w:rPr>
        <w:t>:</w:t>
      </w:r>
    </w:p>
    <w:p w14:paraId="5D64F7B2" w14:textId="77777777" w:rsidR="00E637A4" w:rsidRPr="001C3418" w:rsidRDefault="00E637A4" w:rsidP="00E637A4">
      <w:pPr>
        <w:numPr>
          <w:ilvl w:val="0"/>
          <w:numId w:val="368"/>
        </w:numPr>
        <w:rPr>
          <w:rFonts w:eastAsia="MS Mincho"/>
          <w:iCs/>
          <w:szCs w:val="20"/>
          <w:lang w:val="en-US" w:eastAsia="ja-JP"/>
        </w:rPr>
      </w:pPr>
      <w:r w:rsidRPr="001C3418">
        <w:rPr>
          <w:rFonts w:eastAsia="MS Mincho"/>
          <w:iCs/>
          <w:szCs w:val="20"/>
          <w:lang w:val="en-US" w:eastAsia="ja-JP"/>
        </w:rPr>
        <w:t>For M-PDCCH ordered contention-based random access:</w:t>
      </w:r>
    </w:p>
    <w:p w14:paraId="057F45A1" w14:textId="77777777" w:rsidR="00E637A4" w:rsidRPr="001C3418" w:rsidRDefault="00E637A4" w:rsidP="00E637A4">
      <w:pPr>
        <w:numPr>
          <w:ilvl w:val="1"/>
          <w:numId w:val="368"/>
        </w:numPr>
        <w:rPr>
          <w:rFonts w:eastAsia="MS Mincho"/>
          <w:iCs/>
          <w:szCs w:val="20"/>
          <w:lang w:val="en-US" w:eastAsia="ja-JP"/>
        </w:rPr>
      </w:pPr>
      <w:r w:rsidRPr="001C3418">
        <w:rPr>
          <w:rFonts w:eastAsia="MS Mincho"/>
          <w:iCs/>
          <w:szCs w:val="20"/>
          <w:lang w:val="en-US" w:eastAsia="ja-JP"/>
        </w:rPr>
        <w:t>UE procedure is according to already agreed behavior for non-ordered contention-based random access.</w:t>
      </w:r>
    </w:p>
    <w:p w14:paraId="7E9EDC6B" w14:textId="77777777" w:rsidR="00E637A4" w:rsidRPr="001C3418" w:rsidRDefault="00E637A4" w:rsidP="00E637A4">
      <w:pPr>
        <w:numPr>
          <w:ilvl w:val="0"/>
          <w:numId w:val="368"/>
        </w:numPr>
        <w:rPr>
          <w:rFonts w:eastAsia="MS Mincho"/>
          <w:iCs/>
          <w:szCs w:val="20"/>
          <w:lang w:val="en-US" w:eastAsia="ja-JP"/>
        </w:rPr>
      </w:pPr>
      <w:r w:rsidRPr="001C3418">
        <w:rPr>
          <w:rFonts w:eastAsia="MS Mincho"/>
          <w:iCs/>
          <w:szCs w:val="20"/>
          <w:lang w:val="en-US" w:eastAsia="ja-JP"/>
        </w:rPr>
        <w:t>For M-PDCCH ordered non-contention based random access, UE can make the maximum configured number of attempts at the ordered PRACH CE level. In the case no RAR is received:</w:t>
      </w:r>
    </w:p>
    <w:p w14:paraId="2F7AF826" w14:textId="77777777" w:rsidR="00E637A4" w:rsidRPr="001C3418" w:rsidRDefault="00E637A4" w:rsidP="00E637A4">
      <w:pPr>
        <w:numPr>
          <w:ilvl w:val="1"/>
          <w:numId w:val="368"/>
        </w:numPr>
        <w:rPr>
          <w:rFonts w:eastAsia="MS Mincho"/>
          <w:iCs/>
          <w:szCs w:val="20"/>
          <w:lang w:val="en-US" w:eastAsia="ja-JP"/>
        </w:rPr>
      </w:pPr>
      <w:r w:rsidRPr="001C3418">
        <w:rPr>
          <w:rFonts w:eastAsia="MS Mincho"/>
          <w:iCs/>
          <w:szCs w:val="20"/>
          <w:lang w:val="en-US" w:eastAsia="ja-JP"/>
        </w:rPr>
        <w:t>RAN1 assumes RAN2 will decide the procedure</w:t>
      </w:r>
    </w:p>
    <w:p w14:paraId="1B8E8646" w14:textId="77777777" w:rsidR="00E637A4" w:rsidRPr="00A561D8" w:rsidRDefault="00E637A4" w:rsidP="00E637A4">
      <w:pPr>
        <w:rPr>
          <w:rFonts w:eastAsia="MS Mincho"/>
          <w:iCs/>
          <w:szCs w:val="28"/>
          <w:lang w:val="en-US" w:eastAsia="ja-JP"/>
        </w:rPr>
      </w:pPr>
    </w:p>
    <w:p w14:paraId="3CECB549" w14:textId="77777777" w:rsidR="00E637A4" w:rsidRPr="007C274A" w:rsidRDefault="00E637A4" w:rsidP="00E637A4">
      <w:pPr>
        <w:rPr>
          <w:rFonts w:eastAsia="MS Mincho"/>
          <w:iCs/>
          <w:szCs w:val="20"/>
          <w:lang w:val="en-US" w:eastAsia="ja-JP"/>
        </w:rPr>
      </w:pPr>
      <w:r w:rsidRPr="000820F6">
        <w:rPr>
          <w:rFonts w:eastAsia="MS Mincho"/>
          <w:iCs/>
          <w:szCs w:val="20"/>
          <w:highlight w:val="green"/>
          <w:lang w:val="en-US" w:eastAsia="ja-JP"/>
        </w:rPr>
        <w:t>Agreement</w:t>
      </w:r>
      <w:r w:rsidRPr="007C274A">
        <w:rPr>
          <w:rFonts w:eastAsia="MS Mincho"/>
          <w:iCs/>
          <w:szCs w:val="20"/>
          <w:lang w:val="en-US" w:eastAsia="ja-JP"/>
        </w:rPr>
        <w:t>:</w:t>
      </w:r>
    </w:p>
    <w:p w14:paraId="5FF38656" w14:textId="77777777" w:rsidR="00E637A4" w:rsidRPr="007C274A" w:rsidRDefault="00E637A4" w:rsidP="00E637A4">
      <w:pPr>
        <w:numPr>
          <w:ilvl w:val="0"/>
          <w:numId w:val="362"/>
        </w:numPr>
        <w:rPr>
          <w:rFonts w:eastAsia="MS Mincho"/>
          <w:iCs/>
          <w:szCs w:val="20"/>
          <w:lang w:val="en-US" w:eastAsia="ja-JP"/>
        </w:rPr>
      </w:pPr>
      <w:r w:rsidRPr="007C274A">
        <w:rPr>
          <w:rFonts w:eastAsia="MS Mincho"/>
          <w:iCs/>
          <w:szCs w:val="20"/>
          <w:lang w:eastAsia="ja-JP"/>
        </w:rPr>
        <w:t>TM 6</w:t>
      </w:r>
    </w:p>
    <w:p w14:paraId="1C7582C3" w14:textId="77777777" w:rsidR="00E637A4" w:rsidRPr="007C274A" w:rsidRDefault="00E637A4" w:rsidP="00E637A4">
      <w:pPr>
        <w:numPr>
          <w:ilvl w:val="1"/>
          <w:numId w:val="362"/>
        </w:numPr>
        <w:rPr>
          <w:rFonts w:eastAsia="MS Mincho"/>
          <w:iCs/>
          <w:szCs w:val="20"/>
          <w:lang w:val="en-US" w:eastAsia="ja-JP"/>
        </w:rPr>
      </w:pPr>
      <w:r w:rsidRPr="007C274A">
        <w:rPr>
          <w:rFonts w:eastAsia="MS Mincho"/>
          <w:iCs/>
          <w:szCs w:val="20"/>
          <w:lang w:eastAsia="ja-JP"/>
        </w:rPr>
        <w:t>In CE mode A, TMPI and PMI confirmation fields are added to M1A</w:t>
      </w:r>
    </w:p>
    <w:p w14:paraId="63262D6F" w14:textId="77777777" w:rsidR="00E637A4" w:rsidRPr="007C274A" w:rsidRDefault="00E637A4" w:rsidP="00E637A4">
      <w:pPr>
        <w:numPr>
          <w:ilvl w:val="1"/>
          <w:numId w:val="362"/>
        </w:numPr>
        <w:rPr>
          <w:rFonts w:eastAsia="MS Mincho"/>
          <w:iCs/>
          <w:szCs w:val="20"/>
          <w:lang w:val="en-US" w:eastAsia="ja-JP"/>
        </w:rPr>
      </w:pPr>
      <w:r w:rsidRPr="007C274A">
        <w:rPr>
          <w:rFonts w:eastAsia="MS Mincho"/>
          <w:iCs/>
          <w:szCs w:val="20"/>
          <w:lang w:eastAsia="ja-JP"/>
        </w:rPr>
        <w:t>In CE mode B</w:t>
      </w:r>
      <w:r w:rsidRPr="007C274A">
        <w:rPr>
          <w:rFonts w:eastAsia="MS Mincho"/>
          <w:iCs/>
          <w:szCs w:val="20"/>
          <w:lang w:val="en-US" w:eastAsia="ja-JP"/>
        </w:rPr>
        <w:t>, TM6 is not supported</w:t>
      </w:r>
    </w:p>
    <w:p w14:paraId="4AA9D6D0" w14:textId="77777777" w:rsidR="00E637A4" w:rsidRPr="007C274A" w:rsidRDefault="00E637A4" w:rsidP="00E637A4">
      <w:pPr>
        <w:numPr>
          <w:ilvl w:val="0"/>
          <w:numId w:val="362"/>
        </w:numPr>
        <w:rPr>
          <w:rFonts w:eastAsia="MS Mincho"/>
          <w:iCs/>
          <w:szCs w:val="20"/>
          <w:lang w:val="en-US" w:eastAsia="ja-JP"/>
        </w:rPr>
      </w:pPr>
      <w:r w:rsidRPr="007C274A">
        <w:rPr>
          <w:rFonts w:eastAsia="MS Mincho"/>
          <w:iCs/>
          <w:szCs w:val="20"/>
          <w:lang w:val="en-US" w:eastAsia="ja-JP"/>
        </w:rPr>
        <w:t>TM9</w:t>
      </w:r>
    </w:p>
    <w:p w14:paraId="70A2BB15" w14:textId="77777777" w:rsidR="00E637A4" w:rsidRPr="007C274A" w:rsidRDefault="00E637A4" w:rsidP="00E637A4">
      <w:pPr>
        <w:numPr>
          <w:ilvl w:val="1"/>
          <w:numId w:val="362"/>
        </w:numPr>
        <w:rPr>
          <w:rFonts w:eastAsia="MS Mincho"/>
          <w:iCs/>
          <w:szCs w:val="20"/>
          <w:lang w:val="en-US" w:eastAsia="ja-JP"/>
        </w:rPr>
      </w:pPr>
      <w:r w:rsidRPr="007C274A">
        <w:rPr>
          <w:rFonts w:eastAsia="MS Mincho"/>
          <w:iCs/>
          <w:szCs w:val="20"/>
          <w:lang w:eastAsia="ja-JP"/>
        </w:rPr>
        <w:t>In CE mode A: Add 2 bits for antenna ports and scrambling identity to M1A</w:t>
      </w:r>
    </w:p>
    <w:p w14:paraId="2DF00672" w14:textId="77777777" w:rsidR="00E637A4" w:rsidRPr="007C274A" w:rsidRDefault="00E637A4" w:rsidP="00E637A4">
      <w:pPr>
        <w:numPr>
          <w:ilvl w:val="1"/>
          <w:numId w:val="362"/>
        </w:numPr>
        <w:rPr>
          <w:rFonts w:eastAsia="MS Mincho"/>
          <w:iCs/>
          <w:szCs w:val="20"/>
          <w:lang w:val="en-US" w:eastAsia="ja-JP"/>
        </w:rPr>
      </w:pPr>
      <w:r w:rsidRPr="007C274A">
        <w:rPr>
          <w:rFonts w:eastAsia="MS Mincho"/>
          <w:iCs/>
          <w:szCs w:val="20"/>
          <w:lang w:eastAsia="ja-JP"/>
        </w:rPr>
        <w:t xml:space="preserve">In CE mode B:  </w:t>
      </w:r>
    </w:p>
    <w:p w14:paraId="6C3419F4" w14:textId="77777777" w:rsidR="00E637A4" w:rsidRPr="007C274A" w:rsidRDefault="00E637A4" w:rsidP="00E637A4">
      <w:pPr>
        <w:numPr>
          <w:ilvl w:val="2"/>
          <w:numId w:val="362"/>
        </w:numPr>
        <w:rPr>
          <w:rFonts w:eastAsia="MS Mincho"/>
          <w:iCs/>
          <w:szCs w:val="20"/>
          <w:lang w:val="en-US" w:eastAsia="ja-JP"/>
        </w:rPr>
      </w:pPr>
      <w:r w:rsidRPr="007C274A">
        <w:rPr>
          <w:rFonts w:eastAsia="MS Mincho"/>
          <w:iCs/>
          <w:szCs w:val="20"/>
          <w:lang w:eastAsia="ja-JP"/>
        </w:rPr>
        <w:t>no new bit, port 7, scrambling ID = 0</w:t>
      </w:r>
    </w:p>
    <w:p w14:paraId="25D49DFA" w14:textId="77777777" w:rsidR="00E637A4" w:rsidRPr="007C274A" w:rsidRDefault="00E637A4" w:rsidP="00E637A4">
      <w:pPr>
        <w:rPr>
          <w:rFonts w:eastAsia="MS Mincho"/>
          <w:iCs/>
          <w:szCs w:val="20"/>
          <w:lang w:eastAsia="ja-JP"/>
        </w:rPr>
      </w:pPr>
    </w:p>
    <w:p w14:paraId="4749E6B4" w14:textId="30934C65" w:rsidR="00E637A4" w:rsidRPr="00E637A4" w:rsidRDefault="00717478" w:rsidP="00E637A4">
      <w:pPr>
        <w:rPr>
          <w:rFonts w:eastAsia="MS Mincho"/>
          <w:b/>
          <w:lang w:val="en-US" w:eastAsia="ja-JP"/>
        </w:rPr>
      </w:pPr>
      <w:hyperlink r:id="rId211" w:history="1">
        <w:r>
          <w:rPr>
            <w:rStyle w:val="Hyperlink"/>
            <w:rFonts w:eastAsia="MS Mincho"/>
            <w:b/>
            <w:iCs/>
            <w:szCs w:val="20"/>
            <w:lang w:eastAsia="ja-JP"/>
          </w:rPr>
          <w:t>R1-157870</w:t>
        </w:r>
      </w:hyperlink>
      <w:r w:rsidR="00E637A4" w:rsidRPr="00E637A4">
        <w:rPr>
          <w:rFonts w:eastAsia="MS Mincho"/>
          <w:b/>
          <w:iCs/>
          <w:szCs w:val="20"/>
          <w:lang w:eastAsia="ja-JP"/>
        </w:rPr>
        <w:tab/>
      </w:r>
      <w:r w:rsidR="00E637A4" w:rsidRPr="00E637A4">
        <w:rPr>
          <w:b/>
          <w:lang w:val="en-US"/>
        </w:rPr>
        <w:t>WF on M-PDCCH search space design</w:t>
      </w:r>
      <w:r w:rsidR="00E637A4" w:rsidRPr="00E637A4">
        <w:rPr>
          <w:rFonts w:eastAsia="MS Mincho" w:hint="eastAsia"/>
          <w:b/>
          <w:lang w:val="en-US" w:eastAsia="ja-JP"/>
        </w:rPr>
        <w:t xml:space="preserve"> Panasonic, LGE, Qualcomm, InterDigital</w:t>
      </w:r>
    </w:p>
    <w:p w14:paraId="472AA460" w14:textId="77777777" w:rsidR="00E637A4" w:rsidRDefault="00E637A4" w:rsidP="00E637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9F0CF5D" w14:textId="77777777" w:rsidR="00E637A4" w:rsidRDefault="00E637A4" w:rsidP="00E637A4">
      <w:pPr>
        <w:rPr>
          <w:rFonts w:eastAsia="MS Mincho"/>
          <w:highlight w:val="green"/>
          <w:lang w:val="en-US" w:eastAsia="ja-JP"/>
        </w:rPr>
      </w:pPr>
    </w:p>
    <w:p w14:paraId="79245B88" w14:textId="77777777" w:rsidR="00E637A4" w:rsidRPr="00090DA3" w:rsidRDefault="00E637A4" w:rsidP="00E637A4">
      <w:pPr>
        <w:rPr>
          <w:rFonts w:eastAsia="MS Mincho"/>
          <w:lang w:val="en-US" w:eastAsia="ja-JP"/>
        </w:rPr>
      </w:pPr>
      <w:r w:rsidRPr="00090DA3">
        <w:rPr>
          <w:rFonts w:eastAsia="MS Mincho"/>
          <w:highlight w:val="green"/>
          <w:lang w:val="en-US" w:eastAsia="ja-JP"/>
        </w:rPr>
        <w:t>Agreement</w:t>
      </w:r>
      <w:r w:rsidRPr="00090DA3">
        <w:rPr>
          <w:rFonts w:eastAsia="MS Mincho"/>
          <w:lang w:val="en-US" w:eastAsia="ja-JP"/>
        </w:rPr>
        <w:t>:</w:t>
      </w:r>
    </w:p>
    <w:p w14:paraId="02D86FF0" w14:textId="77777777" w:rsidR="00E637A4" w:rsidRPr="00090DA3" w:rsidRDefault="00E637A4" w:rsidP="00E637A4">
      <w:pPr>
        <w:numPr>
          <w:ilvl w:val="0"/>
          <w:numId w:val="37"/>
        </w:numPr>
        <w:rPr>
          <w:rFonts w:eastAsia="MS Mincho"/>
          <w:szCs w:val="20"/>
          <w:lang w:eastAsia="ja-JP"/>
        </w:rPr>
      </w:pPr>
      <w:r w:rsidRPr="00090DA3">
        <w:rPr>
          <w:rFonts w:eastAsia="MS Mincho" w:hint="eastAsia"/>
          <w:szCs w:val="20"/>
          <w:lang w:eastAsia="ja-JP"/>
        </w:rPr>
        <w:t>For aggregation level 24, the resource mapping is frequency first, time second over 6 PRBs.</w:t>
      </w:r>
    </w:p>
    <w:p w14:paraId="444B03A8" w14:textId="77777777" w:rsidR="00E637A4" w:rsidRPr="00090DA3" w:rsidRDefault="00E637A4" w:rsidP="00E637A4">
      <w:pPr>
        <w:numPr>
          <w:ilvl w:val="0"/>
          <w:numId w:val="37"/>
        </w:numPr>
        <w:rPr>
          <w:rFonts w:eastAsia="MS Mincho"/>
          <w:szCs w:val="20"/>
          <w:lang w:eastAsia="ja-JP"/>
        </w:rPr>
      </w:pPr>
      <w:r w:rsidRPr="00090DA3">
        <w:rPr>
          <w:rFonts w:eastAsia="MS Mincho" w:hint="eastAsia"/>
          <w:szCs w:val="20"/>
          <w:lang w:eastAsia="ja-JP"/>
        </w:rPr>
        <w:t>Total number of BD trials for USS in a subframe is 16 or less.</w:t>
      </w:r>
    </w:p>
    <w:p w14:paraId="0CD82A17" w14:textId="77777777" w:rsidR="00E637A4" w:rsidRPr="00E637A4" w:rsidRDefault="00E637A4" w:rsidP="00E637A4">
      <w:pPr>
        <w:numPr>
          <w:ilvl w:val="0"/>
          <w:numId w:val="365"/>
        </w:numPr>
        <w:rPr>
          <w:szCs w:val="20"/>
        </w:rPr>
      </w:pPr>
      <w:r w:rsidRPr="00E637A4">
        <w:rPr>
          <w:rFonts w:eastAsia="MS Mincho" w:hint="eastAsia"/>
          <w:szCs w:val="20"/>
          <w:lang w:eastAsia="ja-JP"/>
        </w:rPr>
        <w:t xml:space="preserve">Total number of BD trials for </w:t>
      </w:r>
      <w:r w:rsidRPr="00E637A4">
        <w:rPr>
          <w:szCs w:val="20"/>
        </w:rPr>
        <w:t xml:space="preserve">CSS for fallback and 3/3A </w:t>
      </w:r>
      <w:r w:rsidRPr="00E637A4">
        <w:rPr>
          <w:rFonts w:eastAsia="MS Mincho" w:hint="eastAsia"/>
          <w:szCs w:val="20"/>
          <w:lang w:eastAsia="ja-JP"/>
        </w:rPr>
        <w:t>in a subframe is 4 or less.</w:t>
      </w:r>
    </w:p>
    <w:p w14:paraId="5BD3679B" w14:textId="77777777" w:rsidR="00E637A4" w:rsidRPr="00090DA3" w:rsidRDefault="00E637A4" w:rsidP="00E637A4">
      <w:pPr>
        <w:numPr>
          <w:ilvl w:val="1"/>
          <w:numId w:val="37"/>
        </w:numPr>
        <w:rPr>
          <w:rFonts w:eastAsia="MS Mincho"/>
          <w:szCs w:val="20"/>
          <w:lang w:eastAsia="ja-JP"/>
        </w:rPr>
      </w:pPr>
      <w:r w:rsidRPr="00090DA3">
        <w:rPr>
          <w:rFonts w:eastAsia="MS Mincho" w:hint="eastAsia"/>
          <w:szCs w:val="20"/>
          <w:lang w:eastAsia="ja-JP"/>
        </w:rPr>
        <w:t>This is received in the subframes where CE mode A UE receives USS.</w:t>
      </w:r>
    </w:p>
    <w:p w14:paraId="583A8870" w14:textId="77777777" w:rsidR="00E637A4" w:rsidRPr="00090DA3" w:rsidRDefault="00E637A4" w:rsidP="00E637A4">
      <w:pPr>
        <w:numPr>
          <w:ilvl w:val="1"/>
          <w:numId w:val="37"/>
        </w:numPr>
        <w:rPr>
          <w:rFonts w:eastAsia="MS Mincho"/>
          <w:szCs w:val="20"/>
          <w:lang w:eastAsia="ja-JP"/>
        </w:rPr>
      </w:pPr>
      <w:r w:rsidRPr="00090DA3">
        <w:rPr>
          <w:rFonts w:eastAsia="MS Mincho" w:hint="eastAsia"/>
          <w:szCs w:val="20"/>
          <w:lang w:eastAsia="ja-JP"/>
        </w:rPr>
        <w:t>This is</w:t>
      </w:r>
      <w:r w:rsidRPr="00090DA3">
        <w:rPr>
          <w:rFonts w:eastAsia="MS Mincho"/>
          <w:szCs w:val="20"/>
          <w:lang w:eastAsia="ja-JP"/>
        </w:rPr>
        <w:t xml:space="preserve"> at least</w:t>
      </w:r>
      <w:r w:rsidRPr="00090DA3">
        <w:rPr>
          <w:rFonts w:eastAsia="MS Mincho" w:hint="eastAsia"/>
          <w:szCs w:val="20"/>
          <w:lang w:eastAsia="ja-JP"/>
        </w:rPr>
        <w:t xml:space="preserve"> for downlink fall-back. </w:t>
      </w:r>
    </w:p>
    <w:p w14:paraId="58911670" w14:textId="77777777" w:rsidR="00E637A4" w:rsidRPr="00090DA3" w:rsidRDefault="00E637A4" w:rsidP="00E637A4">
      <w:pPr>
        <w:numPr>
          <w:ilvl w:val="0"/>
          <w:numId w:val="37"/>
        </w:numPr>
        <w:rPr>
          <w:rFonts w:eastAsia="MS Mincho"/>
          <w:iCs/>
          <w:szCs w:val="20"/>
          <w:lang w:val="en-US" w:eastAsia="ja-JP"/>
        </w:rPr>
      </w:pPr>
      <w:r w:rsidRPr="00090DA3">
        <w:rPr>
          <w:rFonts w:eastAsia="MS Mincho" w:hint="eastAsia"/>
          <w:iCs/>
          <w:szCs w:val="20"/>
          <w:lang w:val="en-US" w:eastAsia="ja-JP"/>
        </w:rPr>
        <w:t>{Number of aggregation,</w:t>
      </w:r>
      <w:r w:rsidRPr="00090DA3">
        <w:rPr>
          <w:rFonts w:eastAsia="MS Mincho" w:hint="eastAsia"/>
          <w:szCs w:val="20"/>
          <w:lang w:eastAsia="ja-JP"/>
        </w:rPr>
        <w:t xml:space="preserve"> Number of the repetition</w:t>
      </w:r>
      <w:r w:rsidRPr="00090DA3">
        <w:rPr>
          <w:rFonts w:eastAsia="MS Mincho" w:hint="eastAsia"/>
          <w:iCs/>
          <w:szCs w:val="20"/>
          <w:lang w:val="en-US" w:eastAsia="ja-JP"/>
        </w:rPr>
        <w:t>, Number of BD trials} is expressed in the following tables.</w:t>
      </w:r>
    </w:p>
    <w:p w14:paraId="5116BA27" w14:textId="77777777" w:rsidR="00E637A4" w:rsidRPr="00090DA3" w:rsidRDefault="00E637A4" w:rsidP="00E637A4">
      <w:pPr>
        <w:pStyle w:val="ListParagraph"/>
        <w:numPr>
          <w:ilvl w:val="1"/>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 xml:space="preserve">If Rmax=1 for USS,  and number of PRB is configured 2 or 4, </w:t>
      </w:r>
    </w:p>
    <w:p w14:paraId="6FF0407C" w14:textId="77777777" w:rsidR="00E637A4" w:rsidRPr="00090DA3" w:rsidRDefault="00E637A4" w:rsidP="00E637A4">
      <w:pPr>
        <w:pStyle w:val="ListParagraph"/>
        <w:numPr>
          <w:ilvl w:val="2"/>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reuse legacy E-PDCCH table.</w:t>
      </w:r>
    </w:p>
    <w:p w14:paraId="6EE6B879" w14:textId="77777777" w:rsidR="00E637A4" w:rsidRPr="00090DA3" w:rsidRDefault="00E637A4" w:rsidP="00E637A4">
      <w:pPr>
        <w:pStyle w:val="ListParagraph"/>
        <w:numPr>
          <w:ilvl w:val="1"/>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Otherwise</w:t>
      </w:r>
    </w:p>
    <w:p w14:paraId="243FFBA9" w14:textId="77777777" w:rsidR="00E637A4" w:rsidRPr="00090DA3" w:rsidRDefault="00E637A4" w:rsidP="00E637A4">
      <w:pPr>
        <w:pStyle w:val="ListParagraph"/>
        <w:numPr>
          <w:ilvl w:val="2"/>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use following tables where</w:t>
      </w:r>
    </w:p>
    <w:p w14:paraId="45A6460E" w14:textId="77777777" w:rsidR="00E637A4" w:rsidRPr="00090DA3" w:rsidRDefault="00E637A4" w:rsidP="00E637A4">
      <w:pPr>
        <w:pStyle w:val="ListParagraph"/>
        <w:numPr>
          <w:ilvl w:val="3"/>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If Rmax =1</w:t>
      </w:r>
    </w:p>
    <w:p w14:paraId="16DA61C1"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R1 is Rmax</w:t>
      </w:r>
    </w:p>
    <w:p w14:paraId="52E4D459" w14:textId="77777777" w:rsidR="00E637A4" w:rsidRPr="00090DA3" w:rsidRDefault="00E637A4" w:rsidP="00E637A4">
      <w:pPr>
        <w:pStyle w:val="ListParagraph"/>
        <w:numPr>
          <w:ilvl w:val="3"/>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If Rmax = 2</w:t>
      </w:r>
    </w:p>
    <w:p w14:paraId="2FB32CC1"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R1 is Rmax/2</w:t>
      </w:r>
    </w:p>
    <w:p w14:paraId="07C8BA77"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R2 is Rmax</w:t>
      </w:r>
    </w:p>
    <w:p w14:paraId="3AA60C3F" w14:textId="77777777" w:rsidR="00E637A4" w:rsidRPr="00090DA3" w:rsidRDefault="00E637A4" w:rsidP="00E637A4">
      <w:pPr>
        <w:pStyle w:val="ListParagraph"/>
        <w:numPr>
          <w:ilvl w:val="3"/>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If Rmax = 4</w:t>
      </w:r>
    </w:p>
    <w:p w14:paraId="0F309C64"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R1 is Rmax/4</w:t>
      </w:r>
    </w:p>
    <w:p w14:paraId="56EC5117"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R2 is Rmax/2</w:t>
      </w:r>
    </w:p>
    <w:p w14:paraId="42EFB200"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R3 is Rmax</w:t>
      </w:r>
    </w:p>
    <w:p w14:paraId="008C9141" w14:textId="77777777" w:rsidR="00E637A4" w:rsidRPr="00090DA3" w:rsidRDefault="00E637A4" w:rsidP="00E637A4">
      <w:pPr>
        <w:pStyle w:val="ListParagraph"/>
        <w:numPr>
          <w:ilvl w:val="3"/>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lastRenderedPageBreak/>
        <w:t xml:space="preserve">If Rmax &gt;= 8 </w:t>
      </w:r>
    </w:p>
    <w:p w14:paraId="2BAD29A1"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R1 is Rmax/8</w:t>
      </w:r>
    </w:p>
    <w:p w14:paraId="2D22D61D"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R2 is Rmax/4</w:t>
      </w:r>
    </w:p>
    <w:p w14:paraId="2C7CE699"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R3 is Rmax/2</w:t>
      </w:r>
    </w:p>
    <w:p w14:paraId="4EA7456C" w14:textId="77777777" w:rsidR="00E637A4" w:rsidRPr="00090DA3" w:rsidRDefault="00E637A4" w:rsidP="00E637A4">
      <w:pPr>
        <w:pStyle w:val="ListParagraph"/>
        <w:numPr>
          <w:ilvl w:val="4"/>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R4 is Rmax</w:t>
      </w:r>
    </w:p>
    <w:p w14:paraId="021F2D85" w14:textId="77777777" w:rsidR="00E637A4" w:rsidRPr="00090DA3" w:rsidRDefault="00E637A4" w:rsidP="00E637A4">
      <w:pPr>
        <w:pStyle w:val="ListParagraph"/>
        <w:numPr>
          <w:ilvl w:val="3"/>
          <w:numId w:val="37"/>
        </w:numPr>
        <w:overflowPunct/>
        <w:autoSpaceDE/>
        <w:autoSpaceDN/>
        <w:adjustRightInd/>
        <w:spacing w:after="0"/>
        <w:contextualSpacing w:val="0"/>
        <w:textAlignment w:val="auto"/>
        <w:rPr>
          <w:rFonts w:eastAsia="MS Mincho"/>
          <w:iCs/>
          <w:lang w:val="en-US"/>
        </w:rPr>
      </w:pPr>
      <w:r w:rsidRPr="00090DA3">
        <w:rPr>
          <w:rFonts w:eastAsia="MS Mincho" w:hint="eastAsia"/>
          <w:iCs/>
          <w:lang w:val="en-US"/>
        </w:rPr>
        <w:t>If Ri is not existing, UE does not monitor the candidate with Ri.</w:t>
      </w:r>
    </w:p>
    <w:p w14:paraId="01220B0E" w14:textId="77777777" w:rsidR="00E637A4" w:rsidRPr="00090DA3" w:rsidRDefault="00E637A4" w:rsidP="00E637A4">
      <w:pPr>
        <w:pStyle w:val="ListParagraph"/>
        <w:numPr>
          <w:ilvl w:val="3"/>
          <w:numId w:val="37"/>
        </w:numPr>
        <w:overflowPunct/>
        <w:autoSpaceDE/>
        <w:autoSpaceDN/>
        <w:adjustRightInd/>
        <w:spacing w:after="0"/>
        <w:contextualSpacing w:val="0"/>
        <w:textAlignment w:val="auto"/>
        <w:rPr>
          <w:rFonts w:eastAsia="MS Mincho"/>
          <w:iCs/>
          <w:sz w:val="8"/>
          <w:lang w:val="en-US"/>
        </w:rPr>
      </w:pPr>
      <w:r w:rsidRPr="00090DA3">
        <w:rPr>
          <w:rFonts w:eastAsia="MS Mincho" w:hint="eastAsia"/>
          <w:iCs/>
          <w:lang w:val="en-US"/>
        </w:rPr>
        <w:t>For M-PDCCH candidate with repetition Ri, UE needs to blind</w:t>
      </w:r>
      <w:r w:rsidRPr="00090DA3">
        <w:rPr>
          <w:rFonts w:eastAsia="MS Mincho"/>
          <w:iCs/>
          <w:lang w:val="en-US"/>
        </w:rPr>
        <w:t>ly</w:t>
      </w:r>
      <w:r w:rsidRPr="00090DA3">
        <w:rPr>
          <w:rFonts w:eastAsia="MS Mincho" w:hint="eastAsia"/>
          <w:iCs/>
          <w:lang w:val="en-US"/>
        </w:rPr>
        <w:t xml:space="preserve"> decode every Ri subframe. Following table </w:t>
      </w:r>
      <w:r w:rsidRPr="00090DA3">
        <w:rPr>
          <w:rFonts w:eastAsia="MS Mincho" w:hint="eastAsia"/>
          <w:iCs/>
          <w:sz w:val="22"/>
          <w:lang w:val="en-US"/>
        </w:rPr>
        <w:t xml:space="preserve">should be taken </w:t>
      </w:r>
      <w:r w:rsidRPr="00214751">
        <w:rPr>
          <w:rFonts w:eastAsia="MS Mincho" w:hint="eastAsia"/>
          <w:iCs/>
          <w:sz w:val="22"/>
          <w:lang w:val="en-US"/>
        </w:rPr>
        <w:t>as the starting point.</w:t>
      </w:r>
    </w:p>
    <w:p w14:paraId="120ED35C" w14:textId="3650107B" w:rsidR="00E637A4" w:rsidRDefault="00E637A4" w:rsidP="00E637A4">
      <w:pPr>
        <w:rPr>
          <w:lang w:val="en-US" w:eastAsia="ja-JP"/>
        </w:rPr>
      </w:pPr>
    </w:p>
    <w:p w14:paraId="5DCF2E88" w14:textId="77777777" w:rsidR="00E637A4" w:rsidRPr="00CD0173" w:rsidRDefault="00E637A4" w:rsidP="00E637A4">
      <w:pPr>
        <w:numPr>
          <w:ilvl w:val="0"/>
          <w:numId w:val="363"/>
        </w:numPr>
        <w:rPr>
          <w:rFonts w:eastAsia="MS Mincho"/>
          <w:b/>
          <w:iCs/>
          <w:szCs w:val="20"/>
          <w:u w:val="single"/>
          <w:lang w:val="en-US" w:eastAsia="ja-JP"/>
        </w:rPr>
      </w:pPr>
      <w:r>
        <w:rPr>
          <w:rFonts w:eastAsia="MS Mincho" w:hint="eastAsia"/>
          <w:b/>
          <w:iCs/>
          <w:szCs w:val="20"/>
          <w:u w:val="single"/>
          <w:lang w:val="en-US" w:eastAsia="ja-JP"/>
        </w:rPr>
        <w:t xml:space="preserve">USS </w:t>
      </w:r>
      <w:r w:rsidRPr="00CD0173">
        <w:rPr>
          <w:rFonts w:eastAsia="MS Mincho" w:hint="eastAsia"/>
          <w:b/>
          <w:iCs/>
          <w:szCs w:val="20"/>
          <w:u w:val="single"/>
          <w:lang w:val="en-US" w:eastAsia="ja-JP"/>
        </w:rPr>
        <w:t>CE mode A</w:t>
      </w:r>
    </w:p>
    <w:p w14:paraId="7038F45F" w14:textId="77777777" w:rsidR="00E637A4" w:rsidRDefault="00E637A4" w:rsidP="00E637A4">
      <w:pPr>
        <w:rPr>
          <w:rFonts w:eastAsia="MS Mincho"/>
          <w:iCs/>
          <w:szCs w:val="20"/>
          <w:lang w:val="en-US" w:eastAsia="ja-JP"/>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4677"/>
      </w:tblGrid>
      <w:tr w:rsidR="00E637A4" w:rsidRPr="00514BF7" w14:paraId="53F6B8A3" w14:textId="77777777" w:rsidTr="00E637A4">
        <w:trPr>
          <w:trHeight w:val="20"/>
          <w:jc w:val="center"/>
        </w:trPr>
        <w:tc>
          <w:tcPr>
            <w:tcW w:w="3936" w:type="dxa"/>
            <w:gridSpan w:val="2"/>
            <w:shd w:val="clear" w:color="auto" w:fill="auto"/>
          </w:tcPr>
          <w:p w14:paraId="5403D22D" w14:textId="77777777" w:rsidR="00E637A4" w:rsidRPr="00514BF7" w:rsidRDefault="00E637A4" w:rsidP="00E637A4">
            <w:pPr>
              <w:pStyle w:val="TAH"/>
              <w:rPr>
                <w:rFonts w:eastAsia="MS Mincho"/>
                <w:lang w:val="en-US"/>
              </w:rPr>
            </w:pPr>
            <w:r w:rsidRPr="00575B40">
              <w:rPr>
                <w:rFonts w:eastAsia="MS Mincho"/>
                <w:lang w:val="en-US"/>
              </w:rPr>
              <w:t>Number of PRB pairs for M-PDCCH</w:t>
            </w:r>
          </w:p>
        </w:tc>
        <w:tc>
          <w:tcPr>
            <w:tcW w:w="4677" w:type="dxa"/>
          </w:tcPr>
          <w:p w14:paraId="31A2F751" w14:textId="77777777" w:rsidR="00E637A4" w:rsidRDefault="00E637A4" w:rsidP="00E637A4">
            <w:pPr>
              <w:pStyle w:val="TAH"/>
              <w:rPr>
                <w:rFonts w:eastAsia="MS Mincho"/>
                <w:lang w:val="en-US"/>
              </w:rPr>
            </w:pPr>
          </w:p>
        </w:tc>
      </w:tr>
      <w:tr w:rsidR="00E637A4" w:rsidRPr="00514BF7" w14:paraId="275E07A9" w14:textId="77777777" w:rsidTr="00E637A4">
        <w:trPr>
          <w:trHeight w:val="20"/>
          <w:jc w:val="center"/>
        </w:trPr>
        <w:tc>
          <w:tcPr>
            <w:tcW w:w="1951" w:type="dxa"/>
            <w:vMerge w:val="restart"/>
            <w:tcBorders>
              <w:top w:val="single" w:sz="4" w:space="0" w:color="auto"/>
              <w:left w:val="single" w:sz="4" w:space="0" w:color="auto"/>
              <w:right w:val="single" w:sz="4" w:space="0" w:color="auto"/>
            </w:tcBorders>
            <w:shd w:val="clear" w:color="auto" w:fill="auto"/>
          </w:tcPr>
          <w:p w14:paraId="3B1639BB" w14:textId="77777777" w:rsidR="00E637A4" w:rsidRPr="00514BF7" w:rsidRDefault="00E637A4" w:rsidP="00E637A4">
            <w:pPr>
              <w:pStyle w:val="TAC"/>
              <w:rPr>
                <w:rFonts w:eastAsia="MS Mincho"/>
                <w:lang w:val="en-US"/>
              </w:rPr>
            </w:pPr>
            <w:r w:rsidRPr="00514BF7">
              <w:rPr>
                <w:rFonts w:eastAsia="MS Mincho" w:hint="eastAsia"/>
                <w:lang w:val="en-US"/>
              </w:rPr>
              <w:t>2</w:t>
            </w:r>
            <w:r>
              <w:rPr>
                <w:rFonts w:eastAsia="MS Mincho" w:hint="eastAsia"/>
                <w:lang w:val="en-US"/>
              </w:rPr>
              <w:t>+4</w:t>
            </w:r>
          </w:p>
          <w:p w14:paraId="5EB17FB7" w14:textId="77777777" w:rsidR="00E637A4" w:rsidRPr="00514BF7" w:rsidRDefault="00E637A4" w:rsidP="00E637A4">
            <w:pPr>
              <w:pStyle w:val="TAC"/>
              <w:rPr>
                <w:rFonts w:eastAsia="MS Mincho"/>
                <w:lang w:val="en-US"/>
              </w:rPr>
            </w:pPr>
            <w:r>
              <w:rPr>
                <w:rFonts w:eastAsia="MS Mincho" w:hint="eastAsia"/>
                <w:lang w:val="en-US"/>
              </w:rPr>
              <w:t>4</w:t>
            </w:r>
          </w:p>
        </w:tc>
        <w:tc>
          <w:tcPr>
            <w:tcW w:w="1985" w:type="dxa"/>
            <w:tcBorders>
              <w:top w:val="single" w:sz="4" w:space="0" w:color="auto"/>
              <w:left w:val="single" w:sz="4" w:space="0" w:color="auto"/>
              <w:right w:val="single" w:sz="4" w:space="0" w:color="auto"/>
            </w:tcBorders>
          </w:tcPr>
          <w:p w14:paraId="5A7D85F1" w14:textId="77777777" w:rsidR="00E637A4" w:rsidRDefault="00E637A4" w:rsidP="00E637A4">
            <w:pPr>
              <w:pStyle w:val="TAC"/>
              <w:rPr>
                <w:rFonts w:eastAsia="MS Mincho"/>
                <w:lang w:val="en-US"/>
              </w:rPr>
            </w:pPr>
            <w:r>
              <w:rPr>
                <w:rFonts w:eastAsia="MS Mincho" w:hint="eastAsia"/>
                <w:lang w:val="en-US"/>
              </w:rPr>
              <w:t>2 PRB set</w:t>
            </w:r>
          </w:p>
        </w:tc>
        <w:tc>
          <w:tcPr>
            <w:tcW w:w="4677" w:type="dxa"/>
            <w:tcBorders>
              <w:top w:val="single" w:sz="4" w:space="0" w:color="auto"/>
              <w:left w:val="single" w:sz="4" w:space="0" w:color="auto"/>
              <w:right w:val="single" w:sz="4" w:space="0" w:color="auto"/>
            </w:tcBorders>
          </w:tcPr>
          <w:p w14:paraId="1C884F10" w14:textId="77777777" w:rsidR="00E637A4" w:rsidRDefault="00E637A4" w:rsidP="00E637A4">
            <w:pPr>
              <w:pStyle w:val="TAC"/>
              <w:rPr>
                <w:rFonts w:eastAsia="MS Mincho"/>
                <w:lang w:val="en-US"/>
              </w:rPr>
            </w:pPr>
            <w:r>
              <w:rPr>
                <w:rFonts w:eastAsia="MS Mincho"/>
                <w:lang w:val="en-US"/>
              </w:rPr>
              <w:t>[</w:t>
            </w:r>
            <w:r>
              <w:rPr>
                <w:rFonts w:eastAsia="MS Mincho" w:hint="eastAsia"/>
                <w:lang w:val="en-US"/>
              </w:rPr>
              <w:t>{2,R1,1}{4,R1,1}</w:t>
            </w:r>
            <w:r>
              <w:rPr>
                <w:rFonts w:eastAsia="MS Mincho"/>
                <w:lang w:val="en-US"/>
              </w:rPr>
              <w:t>]</w:t>
            </w:r>
          </w:p>
          <w:p w14:paraId="344DCA7E" w14:textId="77777777" w:rsidR="00E637A4" w:rsidRPr="00514BF7" w:rsidRDefault="00E637A4" w:rsidP="00E637A4">
            <w:pPr>
              <w:pStyle w:val="TAC"/>
              <w:rPr>
                <w:rFonts w:eastAsia="MS Mincho"/>
                <w:lang w:val="en-US"/>
              </w:rPr>
            </w:pPr>
            <w:r>
              <w:rPr>
                <w:rFonts w:eastAsia="MS Mincho"/>
                <w:lang w:val="en-US"/>
              </w:rPr>
              <w:t>[</w:t>
            </w:r>
            <w:r>
              <w:rPr>
                <w:rFonts w:eastAsia="MS Mincho" w:hint="eastAsia"/>
                <w:lang w:val="en-US"/>
              </w:rPr>
              <w:t>{4,R2,1}{8,R2,1}</w:t>
            </w:r>
            <w:r>
              <w:rPr>
                <w:rFonts w:eastAsia="MS Mincho"/>
                <w:lang w:val="en-US"/>
              </w:rPr>
              <w:t>]</w:t>
            </w:r>
          </w:p>
        </w:tc>
      </w:tr>
      <w:tr w:rsidR="00E637A4" w:rsidRPr="00514BF7" w14:paraId="2A5B23D1" w14:textId="77777777" w:rsidTr="00E637A4">
        <w:trPr>
          <w:trHeight w:val="20"/>
          <w:jc w:val="center"/>
        </w:trPr>
        <w:tc>
          <w:tcPr>
            <w:tcW w:w="1951" w:type="dxa"/>
            <w:vMerge/>
            <w:tcBorders>
              <w:left w:val="single" w:sz="4" w:space="0" w:color="auto"/>
              <w:right w:val="single" w:sz="4" w:space="0" w:color="auto"/>
            </w:tcBorders>
            <w:shd w:val="clear" w:color="auto" w:fill="auto"/>
          </w:tcPr>
          <w:p w14:paraId="5D58A799" w14:textId="77777777" w:rsidR="00E637A4" w:rsidRPr="00514BF7" w:rsidRDefault="00E637A4" w:rsidP="00E637A4">
            <w:pPr>
              <w:pStyle w:val="TAC"/>
              <w:rPr>
                <w:rFonts w:eastAsia="MS Mincho"/>
                <w:lang w:val="en-US"/>
              </w:rPr>
            </w:pPr>
          </w:p>
        </w:tc>
        <w:tc>
          <w:tcPr>
            <w:tcW w:w="1985" w:type="dxa"/>
            <w:tcBorders>
              <w:left w:val="single" w:sz="4" w:space="0" w:color="auto"/>
              <w:right w:val="single" w:sz="4" w:space="0" w:color="auto"/>
            </w:tcBorders>
          </w:tcPr>
          <w:p w14:paraId="2D22842E" w14:textId="77777777" w:rsidR="00E637A4" w:rsidRDefault="00E637A4" w:rsidP="00E637A4">
            <w:pPr>
              <w:pStyle w:val="TAC"/>
              <w:rPr>
                <w:rFonts w:eastAsia="MS Mincho"/>
                <w:lang w:val="en-US"/>
              </w:rPr>
            </w:pPr>
            <w:r>
              <w:rPr>
                <w:rFonts w:eastAsia="MS Mincho" w:hint="eastAsia"/>
                <w:lang w:val="en-US"/>
              </w:rPr>
              <w:t>4 PRB set</w:t>
            </w:r>
          </w:p>
        </w:tc>
        <w:tc>
          <w:tcPr>
            <w:tcW w:w="4677" w:type="dxa"/>
            <w:tcBorders>
              <w:top w:val="single" w:sz="4" w:space="0" w:color="auto"/>
              <w:left w:val="single" w:sz="4" w:space="0" w:color="auto"/>
              <w:right w:val="single" w:sz="4" w:space="0" w:color="auto"/>
            </w:tcBorders>
          </w:tcPr>
          <w:p w14:paraId="2035AC42" w14:textId="77777777" w:rsidR="00E637A4" w:rsidRDefault="00E637A4" w:rsidP="00E637A4">
            <w:pPr>
              <w:pStyle w:val="TAC"/>
              <w:rPr>
                <w:rFonts w:eastAsia="MS Mincho"/>
                <w:lang w:val="en-US"/>
              </w:rPr>
            </w:pPr>
            <w:r>
              <w:rPr>
                <w:rFonts w:eastAsia="MS Mincho"/>
                <w:lang w:val="en-US"/>
              </w:rPr>
              <w:t>[</w:t>
            </w:r>
            <w:r>
              <w:rPr>
                <w:rFonts w:eastAsia="MS Mincho" w:hint="eastAsia"/>
                <w:lang w:val="en-US"/>
              </w:rPr>
              <w:t>{8,R1,2}{16,R1,1}</w:t>
            </w:r>
            <w:r>
              <w:rPr>
                <w:rFonts w:eastAsia="MS Mincho"/>
                <w:lang w:val="en-US"/>
              </w:rPr>
              <w:t>]</w:t>
            </w:r>
          </w:p>
          <w:p w14:paraId="461E27C2" w14:textId="77777777" w:rsidR="00E637A4" w:rsidRDefault="00E637A4" w:rsidP="00E637A4">
            <w:pPr>
              <w:pStyle w:val="TAC"/>
              <w:rPr>
                <w:rFonts w:eastAsia="MS Mincho"/>
                <w:lang w:val="en-US"/>
              </w:rPr>
            </w:pPr>
            <w:r>
              <w:rPr>
                <w:rFonts w:eastAsia="MS Mincho"/>
                <w:lang w:val="en-US"/>
              </w:rPr>
              <w:t>[</w:t>
            </w:r>
            <w:r>
              <w:rPr>
                <w:rFonts w:eastAsia="MS Mincho" w:hint="eastAsia"/>
                <w:lang w:val="en-US"/>
              </w:rPr>
              <w:t>{8,R2,2}{16,R2,1}</w:t>
            </w:r>
            <w:r>
              <w:rPr>
                <w:rFonts w:eastAsia="MS Mincho"/>
                <w:lang w:val="en-US"/>
              </w:rPr>
              <w:t>]</w:t>
            </w:r>
          </w:p>
          <w:p w14:paraId="0DE817C5" w14:textId="77777777" w:rsidR="00E637A4" w:rsidRDefault="00E637A4" w:rsidP="00E637A4">
            <w:pPr>
              <w:pStyle w:val="TAC"/>
              <w:rPr>
                <w:rFonts w:eastAsia="MS Mincho"/>
                <w:lang w:val="en-US"/>
              </w:rPr>
            </w:pPr>
            <w:r>
              <w:rPr>
                <w:rFonts w:eastAsia="MS Mincho"/>
                <w:lang w:val="en-US"/>
              </w:rPr>
              <w:t>[</w:t>
            </w:r>
            <w:r>
              <w:rPr>
                <w:rFonts w:eastAsia="MS Mincho" w:hint="eastAsia"/>
                <w:lang w:val="en-US"/>
              </w:rPr>
              <w:t>{8,R3,1}{16,R3,1}</w:t>
            </w:r>
            <w:r>
              <w:rPr>
                <w:rFonts w:eastAsia="MS Mincho"/>
                <w:lang w:val="en-US"/>
              </w:rPr>
              <w:t>]</w:t>
            </w:r>
          </w:p>
          <w:p w14:paraId="1BE48F53" w14:textId="77777777" w:rsidR="00E637A4" w:rsidRPr="00514BF7" w:rsidRDefault="00E637A4" w:rsidP="00E637A4">
            <w:pPr>
              <w:pStyle w:val="TAC"/>
              <w:rPr>
                <w:rFonts w:eastAsia="MS Mincho"/>
                <w:lang w:val="en-US"/>
              </w:rPr>
            </w:pPr>
          </w:p>
        </w:tc>
      </w:tr>
      <w:tr w:rsidR="00E637A4" w:rsidRPr="00514BF7" w14:paraId="2600A016" w14:textId="77777777" w:rsidTr="00E637A4">
        <w:trPr>
          <w:trHeight w:val="20"/>
          <w:jc w:val="center"/>
        </w:trPr>
        <w:tc>
          <w:tcPr>
            <w:tcW w:w="1951" w:type="dxa"/>
            <w:vMerge/>
            <w:tcBorders>
              <w:left w:val="single" w:sz="4" w:space="0" w:color="auto"/>
              <w:bottom w:val="single" w:sz="4" w:space="0" w:color="auto"/>
              <w:right w:val="single" w:sz="4" w:space="0" w:color="auto"/>
            </w:tcBorders>
            <w:shd w:val="clear" w:color="auto" w:fill="auto"/>
          </w:tcPr>
          <w:p w14:paraId="0579D967" w14:textId="77777777" w:rsidR="00E637A4" w:rsidRPr="00514BF7" w:rsidRDefault="00E637A4" w:rsidP="00E637A4">
            <w:pPr>
              <w:pStyle w:val="TAC"/>
              <w:rPr>
                <w:rFonts w:eastAsia="MS Mincho"/>
                <w:lang w:val="en-US"/>
              </w:rPr>
            </w:pPr>
          </w:p>
        </w:tc>
        <w:tc>
          <w:tcPr>
            <w:tcW w:w="1985" w:type="dxa"/>
            <w:tcBorders>
              <w:left w:val="single" w:sz="4" w:space="0" w:color="auto"/>
              <w:bottom w:val="single" w:sz="4" w:space="0" w:color="auto"/>
              <w:right w:val="single" w:sz="4" w:space="0" w:color="auto"/>
            </w:tcBorders>
          </w:tcPr>
          <w:p w14:paraId="2E95FB0B" w14:textId="77777777" w:rsidR="00E637A4" w:rsidRDefault="00E637A4" w:rsidP="00E637A4">
            <w:pPr>
              <w:pStyle w:val="TAC"/>
              <w:rPr>
                <w:rFonts w:eastAsia="MS Mincho"/>
                <w:lang w:val="en-US"/>
              </w:rPr>
            </w:pPr>
            <w:r>
              <w:rPr>
                <w:rFonts w:eastAsia="MS Mincho" w:hint="eastAsia"/>
                <w:lang w:val="en-US"/>
              </w:rPr>
              <w:t>2+4 PRB set</w:t>
            </w:r>
          </w:p>
        </w:tc>
        <w:tc>
          <w:tcPr>
            <w:tcW w:w="4677" w:type="dxa"/>
            <w:tcBorders>
              <w:top w:val="single" w:sz="4" w:space="0" w:color="auto"/>
              <w:left w:val="single" w:sz="4" w:space="0" w:color="auto"/>
              <w:bottom w:val="single" w:sz="4" w:space="0" w:color="auto"/>
              <w:right w:val="single" w:sz="4" w:space="0" w:color="auto"/>
            </w:tcBorders>
          </w:tcPr>
          <w:p w14:paraId="4ACC986E" w14:textId="77777777" w:rsidR="00E637A4" w:rsidRPr="00514BF7" w:rsidRDefault="00E637A4" w:rsidP="00E637A4">
            <w:pPr>
              <w:pStyle w:val="TAC"/>
              <w:rPr>
                <w:rFonts w:eastAsia="MS Mincho"/>
                <w:lang w:val="en-US"/>
              </w:rPr>
            </w:pPr>
            <w:r>
              <w:rPr>
                <w:rFonts w:eastAsia="MS Mincho"/>
                <w:lang w:val="en-US"/>
              </w:rPr>
              <w:t>[</w:t>
            </w:r>
            <w:r>
              <w:rPr>
                <w:rFonts w:eastAsia="MS Mincho" w:hint="eastAsia"/>
                <w:lang w:val="en-US"/>
              </w:rPr>
              <w:t>{24,R1,1}{24,R2,1}{24,R3,1}{24,R4,1}</w:t>
            </w:r>
            <w:r>
              <w:rPr>
                <w:rFonts w:eastAsia="MS Mincho"/>
                <w:lang w:val="en-US"/>
              </w:rPr>
              <w:t>]</w:t>
            </w:r>
          </w:p>
        </w:tc>
      </w:tr>
      <w:tr w:rsidR="00E637A4" w:rsidRPr="00514BF7" w14:paraId="02BB4A1E" w14:textId="77777777" w:rsidTr="00E637A4">
        <w:trPr>
          <w:trHeight w:val="20"/>
          <w:jc w:val="center"/>
        </w:trPr>
        <w:tc>
          <w:tcPr>
            <w:tcW w:w="3936" w:type="dxa"/>
            <w:gridSpan w:val="2"/>
            <w:shd w:val="clear" w:color="auto" w:fill="auto"/>
          </w:tcPr>
          <w:p w14:paraId="010A2398" w14:textId="77777777" w:rsidR="00E637A4" w:rsidRDefault="00E637A4" w:rsidP="00E637A4">
            <w:pPr>
              <w:pStyle w:val="TAC"/>
              <w:rPr>
                <w:rFonts w:eastAsia="MS Mincho"/>
                <w:lang w:val="en-US"/>
              </w:rPr>
            </w:pPr>
            <w:r w:rsidRPr="00514BF7">
              <w:rPr>
                <w:rFonts w:eastAsia="MS Mincho" w:hint="eastAsia"/>
                <w:lang w:val="en-US"/>
              </w:rPr>
              <w:t>2</w:t>
            </w:r>
          </w:p>
        </w:tc>
        <w:tc>
          <w:tcPr>
            <w:tcW w:w="4677" w:type="dxa"/>
          </w:tcPr>
          <w:p w14:paraId="7D042926" w14:textId="77777777" w:rsidR="00E637A4" w:rsidRDefault="00E637A4" w:rsidP="00E637A4">
            <w:pPr>
              <w:pStyle w:val="TAC"/>
              <w:rPr>
                <w:rFonts w:eastAsia="MS Mincho"/>
                <w:lang w:val="en-US"/>
              </w:rPr>
            </w:pPr>
            <w:r>
              <w:rPr>
                <w:rFonts w:eastAsia="MS Mincho"/>
                <w:lang w:val="en-US"/>
              </w:rPr>
              <w:t>[</w:t>
            </w:r>
            <w:r>
              <w:rPr>
                <w:rFonts w:eastAsia="MS Mincho" w:hint="eastAsia"/>
                <w:lang w:val="en-US"/>
              </w:rPr>
              <w:t>{2,R1,2}{4,R1,1}{8,R1,1}</w:t>
            </w:r>
          </w:p>
          <w:p w14:paraId="23AB9A15" w14:textId="77777777" w:rsidR="00E637A4" w:rsidRDefault="00E637A4" w:rsidP="00E637A4">
            <w:pPr>
              <w:pStyle w:val="TAC"/>
              <w:rPr>
                <w:rFonts w:eastAsia="MS Mincho"/>
                <w:lang w:val="en-US"/>
              </w:rPr>
            </w:pPr>
            <w:r>
              <w:rPr>
                <w:rFonts w:eastAsia="MS Mincho" w:hint="eastAsia"/>
                <w:lang w:val="en-US"/>
              </w:rPr>
              <w:t>{2,R2,2}{4,R2,1}{8,R2,1}</w:t>
            </w:r>
          </w:p>
          <w:p w14:paraId="0942DFA3" w14:textId="77777777" w:rsidR="00E637A4" w:rsidRDefault="00E637A4" w:rsidP="00E637A4">
            <w:pPr>
              <w:pStyle w:val="TAC"/>
              <w:rPr>
                <w:rFonts w:eastAsia="MS Mincho"/>
                <w:lang w:val="en-US"/>
              </w:rPr>
            </w:pPr>
            <w:r>
              <w:rPr>
                <w:rFonts w:eastAsia="MS Mincho" w:hint="eastAsia"/>
                <w:lang w:val="en-US"/>
              </w:rPr>
              <w:t>{2,R3,2}{4,R3,1}{8,R3,1}</w:t>
            </w:r>
          </w:p>
          <w:p w14:paraId="658A390B" w14:textId="77777777" w:rsidR="00E637A4" w:rsidRPr="00514BF7" w:rsidRDefault="00E637A4" w:rsidP="00E637A4">
            <w:pPr>
              <w:pStyle w:val="TAC"/>
              <w:rPr>
                <w:rFonts w:eastAsia="MS Mincho"/>
                <w:lang w:val="en-US"/>
              </w:rPr>
            </w:pPr>
            <w:r>
              <w:rPr>
                <w:rFonts w:eastAsia="MS Mincho" w:hint="eastAsia"/>
                <w:lang w:val="en-US"/>
              </w:rPr>
              <w:t>{2,R4,2}{4,R4,1}{8,R4,1}</w:t>
            </w:r>
            <w:r>
              <w:rPr>
                <w:rFonts w:eastAsia="MS Mincho"/>
                <w:lang w:val="en-US"/>
              </w:rPr>
              <w:t>]</w:t>
            </w:r>
          </w:p>
        </w:tc>
      </w:tr>
      <w:tr w:rsidR="00E637A4" w:rsidRPr="00514BF7" w14:paraId="05C06B43" w14:textId="77777777" w:rsidTr="00E637A4">
        <w:trPr>
          <w:trHeight w:val="20"/>
          <w:jc w:val="center"/>
        </w:trPr>
        <w:tc>
          <w:tcPr>
            <w:tcW w:w="3936" w:type="dxa"/>
            <w:gridSpan w:val="2"/>
            <w:shd w:val="clear" w:color="auto" w:fill="auto"/>
          </w:tcPr>
          <w:p w14:paraId="661722AF" w14:textId="77777777" w:rsidR="00E637A4" w:rsidRDefault="00E637A4" w:rsidP="00E637A4">
            <w:pPr>
              <w:pStyle w:val="TAC"/>
              <w:rPr>
                <w:rFonts w:eastAsia="MS Mincho"/>
                <w:lang w:val="en-US"/>
              </w:rPr>
            </w:pPr>
            <w:r>
              <w:rPr>
                <w:rFonts w:eastAsia="MS Mincho" w:hint="eastAsia"/>
                <w:lang w:val="en-US"/>
              </w:rPr>
              <w:t>4</w:t>
            </w:r>
          </w:p>
        </w:tc>
        <w:tc>
          <w:tcPr>
            <w:tcW w:w="4677" w:type="dxa"/>
          </w:tcPr>
          <w:p w14:paraId="209A7FDA" w14:textId="77777777" w:rsidR="00E637A4" w:rsidRDefault="00E637A4" w:rsidP="00E637A4">
            <w:pPr>
              <w:pStyle w:val="TAC"/>
              <w:rPr>
                <w:rFonts w:eastAsia="MS Mincho"/>
                <w:lang w:val="en-US"/>
              </w:rPr>
            </w:pPr>
            <w:r>
              <w:rPr>
                <w:rFonts w:eastAsia="MS Mincho"/>
                <w:lang w:val="en-US"/>
              </w:rPr>
              <w:t>[</w:t>
            </w:r>
            <w:r>
              <w:rPr>
                <w:rFonts w:eastAsia="MS Mincho" w:hint="eastAsia"/>
                <w:lang w:val="en-US"/>
              </w:rPr>
              <w:t>{2,R1,1}{4,R1,1}{8,R1,1}{16,R1,1}</w:t>
            </w:r>
          </w:p>
          <w:p w14:paraId="6227845E" w14:textId="77777777" w:rsidR="00E637A4" w:rsidRDefault="00E637A4" w:rsidP="00E637A4">
            <w:pPr>
              <w:pStyle w:val="TAC"/>
              <w:rPr>
                <w:rFonts w:eastAsia="MS Mincho"/>
                <w:lang w:val="en-US"/>
              </w:rPr>
            </w:pPr>
            <w:r>
              <w:rPr>
                <w:rFonts w:eastAsia="MS Mincho" w:hint="eastAsia"/>
                <w:lang w:val="en-US"/>
              </w:rPr>
              <w:t>{2,R2,1}{4,R2,1}{8,R2,1}{16,R2,1}</w:t>
            </w:r>
          </w:p>
          <w:p w14:paraId="210DF081" w14:textId="77777777" w:rsidR="00E637A4" w:rsidRDefault="00E637A4" w:rsidP="00E637A4">
            <w:pPr>
              <w:pStyle w:val="TAC"/>
              <w:rPr>
                <w:rFonts w:eastAsia="MS Mincho"/>
                <w:lang w:val="en-US"/>
              </w:rPr>
            </w:pPr>
            <w:r>
              <w:rPr>
                <w:rFonts w:eastAsia="MS Mincho" w:hint="eastAsia"/>
                <w:lang w:val="en-US"/>
              </w:rPr>
              <w:t>{2,R3,1}{4,R3,1}{8,R3,1}{16,R3,1}</w:t>
            </w:r>
          </w:p>
          <w:p w14:paraId="2ED03CFC" w14:textId="77777777" w:rsidR="00E637A4" w:rsidRPr="00514BF7" w:rsidRDefault="00E637A4" w:rsidP="00E637A4">
            <w:pPr>
              <w:pStyle w:val="TAC"/>
              <w:rPr>
                <w:rFonts w:eastAsia="MS Mincho"/>
                <w:lang w:val="en-US"/>
              </w:rPr>
            </w:pPr>
            <w:r>
              <w:rPr>
                <w:rFonts w:eastAsia="MS Mincho" w:hint="eastAsia"/>
                <w:lang w:val="en-US"/>
              </w:rPr>
              <w:t>{2,R4,1}{4,R4,1}{8,R4,1}{16,R4,1}</w:t>
            </w:r>
            <w:r>
              <w:rPr>
                <w:rFonts w:eastAsia="MS Mincho"/>
                <w:lang w:val="en-US"/>
              </w:rPr>
              <w:t>]</w:t>
            </w:r>
          </w:p>
        </w:tc>
      </w:tr>
    </w:tbl>
    <w:p w14:paraId="41DFA967" w14:textId="77777777" w:rsidR="00E637A4" w:rsidRDefault="00E637A4" w:rsidP="00E637A4">
      <w:pPr>
        <w:rPr>
          <w:rFonts w:eastAsia="MS Mincho"/>
          <w:iCs/>
          <w:szCs w:val="20"/>
          <w:lang w:val="en-US" w:eastAsia="ja-JP"/>
        </w:rPr>
      </w:pPr>
    </w:p>
    <w:p w14:paraId="3C72B9DF" w14:textId="77777777" w:rsidR="00E637A4" w:rsidRPr="00CD0173" w:rsidRDefault="00E637A4" w:rsidP="00E637A4">
      <w:pPr>
        <w:numPr>
          <w:ilvl w:val="0"/>
          <w:numId w:val="363"/>
        </w:numPr>
        <w:rPr>
          <w:rFonts w:eastAsia="MS Mincho"/>
          <w:b/>
          <w:iCs/>
          <w:szCs w:val="20"/>
          <w:u w:val="single"/>
          <w:lang w:val="en-US" w:eastAsia="ja-JP"/>
        </w:rPr>
      </w:pPr>
      <w:r>
        <w:rPr>
          <w:rFonts w:eastAsia="MS Mincho" w:hint="eastAsia"/>
          <w:b/>
          <w:iCs/>
          <w:szCs w:val="20"/>
          <w:u w:val="single"/>
          <w:lang w:val="en-US" w:eastAsia="ja-JP"/>
        </w:rPr>
        <w:t>USS CE mode B</w:t>
      </w:r>
    </w:p>
    <w:p w14:paraId="1851779B" w14:textId="77777777" w:rsidR="00E637A4" w:rsidRDefault="00E637A4" w:rsidP="00E637A4">
      <w:pPr>
        <w:rPr>
          <w:rFonts w:eastAsia="MS Mincho"/>
          <w:iCs/>
          <w:szCs w:val="20"/>
          <w:lang w:val="en-US" w:eastAsia="ja-JP"/>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4677"/>
      </w:tblGrid>
      <w:tr w:rsidR="00E637A4" w:rsidRPr="00514BF7" w14:paraId="3AB386C7" w14:textId="77777777" w:rsidTr="00E637A4">
        <w:trPr>
          <w:jc w:val="center"/>
        </w:trPr>
        <w:tc>
          <w:tcPr>
            <w:tcW w:w="3936" w:type="dxa"/>
            <w:gridSpan w:val="2"/>
            <w:shd w:val="clear" w:color="auto" w:fill="auto"/>
          </w:tcPr>
          <w:p w14:paraId="086635C0" w14:textId="77777777" w:rsidR="00E637A4" w:rsidRPr="00514BF7" w:rsidRDefault="00E637A4" w:rsidP="00E637A4">
            <w:pPr>
              <w:pStyle w:val="TAH"/>
              <w:rPr>
                <w:rFonts w:eastAsia="MS Mincho"/>
                <w:lang w:val="en-US"/>
              </w:rPr>
            </w:pPr>
            <w:r w:rsidRPr="00575B40">
              <w:rPr>
                <w:rFonts w:eastAsia="MS Mincho"/>
                <w:lang w:val="en-US"/>
              </w:rPr>
              <w:t>Number of PRB pairs for M-PDCCH</w:t>
            </w:r>
          </w:p>
        </w:tc>
        <w:tc>
          <w:tcPr>
            <w:tcW w:w="4677" w:type="dxa"/>
          </w:tcPr>
          <w:p w14:paraId="5428C251" w14:textId="77777777" w:rsidR="00E637A4" w:rsidRDefault="00E637A4" w:rsidP="00E637A4">
            <w:pPr>
              <w:pStyle w:val="TAH"/>
              <w:rPr>
                <w:rFonts w:eastAsia="MS Mincho"/>
                <w:lang w:val="en-US"/>
              </w:rPr>
            </w:pPr>
          </w:p>
        </w:tc>
      </w:tr>
      <w:tr w:rsidR="00E637A4" w:rsidRPr="00514BF7" w14:paraId="5FFF6897" w14:textId="77777777" w:rsidTr="00E637A4">
        <w:trPr>
          <w:trHeight w:val="178"/>
          <w:jc w:val="center"/>
        </w:trPr>
        <w:tc>
          <w:tcPr>
            <w:tcW w:w="1951" w:type="dxa"/>
            <w:vMerge w:val="restart"/>
            <w:tcBorders>
              <w:top w:val="single" w:sz="4" w:space="0" w:color="auto"/>
              <w:left w:val="single" w:sz="4" w:space="0" w:color="auto"/>
              <w:right w:val="single" w:sz="4" w:space="0" w:color="auto"/>
            </w:tcBorders>
            <w:shd w:val="clear" w:color="auto" w:fill="auto"/>
          </w:tcPr>
          <w:p w14:paraId="1446429C" w14:textId="77777777" w:rsidR="00E637A4" w:rsidRPr="00514BF7" w:rsidRDefault="00E637A4" w:rsidP="00E637A4">
            <w:pPr>
              <w:pStyle w:val="TAC"/>
              <w:rPr>
                <w:rFonts w:eastAsia="MS Mincho"/>
                <w:lang w:val="en-US"/>
              </w:rPr>
            </w:pPr>
            <w:r w:rsidRPr="00514BF7">
              <w:rPr>
                <w:rFonts w:eastAsia="MS Mincho" w:hint="eastAsia"/>
                <w:lang w:val="en-US"/>
              </w:rPr>
              <w:t>2</w:t>
            </w:r>
            <w:r>
              <w:rPr>
                <w:rFonts w:eastAsia="MS Mincho" w:hint="eastAsia"/>
                <w:lang w:val="en-US"/>
              </w:rPr>
              <w:t>+4</w:t>
            </w:r>
          </w:p>
          <w:p w14:paraId="667604A1" w14:textId="77777777" w:rsidR="00E637A4" w:rsidRPr="00514BF7" w:rsidRDefault="00E637A4" w:rsidP="00E637A4">
            <w:pPr>
              <w:pStyle w:val="TAC"/>
              <w:rPr>
                <w:rFonts w:eastAsia="MS Mincho"/>
                <w:lang w:val="en-US"/>
              </w:rPr>
            </w:pPr>
            <w:r>
              <w:rPr>
                <w:rFonts w:eastAsia="MS Mincho" w:hint="eastAsia"/>
                <w:lang w:val="en-US"/>
              </w:rPr>
              <w:t>4</w:t>
            </w:r>
          </w:p>
        </w:tc>
        <w:tc>
          <w:tcPr>
            <w:tcW w:w="1985" w:type="dxa"/>
            <w:tcBorders>
              <w:top w:val="single" w:sz="4" w:space="0" w:color="auto"/>
              <w:left w:val="single" w:sz="4" w:space="0" w:color="auto"/>
              <w:right w:val="single" w:sz="4" w:space="0" w:color="auto"/>
            </w:tcBorders>
          </w:tcPr>
          <w:p w14:paraId="589C89E6" w14:textId="77777777" w:rsidR="00E637A4" w:rsidRDefault="00E637A4" w:rsidP="00E637A4">
            <w:pPr>
              <w:pStyle w:val="TAC"/>
              <w:rPr>
                <w:rFonts w:eastAsia="MS Mincho"/>
                <w:lang w:val="en-US"/>
              </w:rPr>
            </w:pPr>
            <w:r>
              <w:rPr>
                <w:rFonts w:eastAsia="MS Mincho" w:hint="eastAsia"/>
                <w:lang w:val="en-US"/>
              </w:rPr>
              <w:t>2 PRB set</w:t>
            </w:r>
          </w:p>
        </w:tc>
        <w:tc>
          <w:tcPr>
            <w:tcW w:w="4677" w:type="dxa"/>
            <w:tcBorders>
              <w:top w:val="single" w:sz="4" w:space="0" w:color="auto"/>
              <w:left w:val="single" w:sz="4" w:space="0" w:color="auto"/>
              <w:right w:val="single" w:sz="4" w:space="0" w:color="auto"/>
            </w:tcBorders>
          </w:tcPr>
          <w:p w14:paraId="08632E99" w14:textId="77777777" w:rsidR="00E637A4" w:rsidRPr="00514BF7" w:rsidRDefault="00E637A4" w:rsidP="00E637A4">
            <w:pPr>
              <w:pStyle w:val="TAC"/>
              <w:rPr>
                <w:rFonts w:eastAsia="MS Mincho"/>
                <w:lang w:val="en-US"/>
              </w:rPr>
            </w:pPr>
            <w:r>
              <w:rPr>
                <w:rFonts w:eastAsia="MS Mincho"/>
                <w:lang w:val="en-US"/>
              </w:rPr>
              <w:t>[</w:t>
            </w:r>
            <w:r>
              <w:rPr>
                <w:rFonts w:eastAsia="MS Mincho" w:hint="eastAsia"/>
                <w:lang w:val="en-US"/>
              </w:rPr>
              <w:t>{8,R1,1}{8,R2,1}{8,R3,1}{8,R4,1}</w:t>
            </w:r>
            <w:r>
              <w:rPr>
                <w:rFonts w:eastAsia="MS Mincho"/>
                <w:lang w:val="en-US"/>
              </w:rPr>
              <w:t>]</w:t>
            </w:r>
          </w:p>
        </w:tc>
      </w:tr>
      <w:tr w:rsidR="00E637A4" w:rsidRPr="00514BF7" w14:paraId="1C36474B" w14:textId="77777777" w:rsidTr="00E637A4">
        <w:trPr>
          <w:trHeight w:val="270"/>
          <w:jc w:val="center"/>
        </w:trPr>
        <w:tc>
          <w:tcPr>
            <w:tcW w:w="1951" w:type="dxa"/>
            <w:vMerge/>
            <w:tcBorders>
              <w:left w:val="single" w:sz="4" w:space="0" w:color="auto"/>
              <w:right w:val="single" w:sz="4" w:space="0" w:color="auto"/>
            </w:tcBorders>
            <w:shd w:val="clear" w:color="auto" w:fill="auto"/>
          </w:tcPr>
          <w:p w14:paraId="645C4DDB" w14:textId="77777777" w:rsidR="00E637A4" w:rsidRPr="00514BF7" w:rsidRDefault="00E637A4" w:rsidP="00E637A4">
            <w:pPr>
              <w:pStyle w:val="TAC"/>
              <w:rPr>
                <w:rFonts w:eastAsia="MS Mincho"/>
                <w:lang w:val="en-US"/>
              </w:rPr>
            </w:pPr>
          </w:p>
        </w:tc>
        <w:tc>
          <w:tcPr>
            <w:tcW w:w="1985" w:type="dxa"/>
            <w:tcBorders>
              <w:left w:val="single" w:sz="4" w:space="0" w:color="auto"/>
              <w:right w:val="single" w:sz="4" w:space="0" w:color="auto"/>
            </w:tcBorders>
          </w:tcPr>
          <w:p w14:paraId="4423C511" w14:textId="77777777" w:rsidR="00E637A4" w:rsidRDefault="00E637A4" w:rsidP="00E637A4">
            <w:pPr>
              <w:pStyle w:val="TAC"/>
              <w:rPr>
                <w:rFonts w:eastAsia="MS Mincho"/>
                <w:lang w:val="en-US"/>
              </w:rPr>
            </w:pPr>
            <w:r>
              <w:rPr>
                <w:rFonts w:eastAsia="MS Mincho" w:hint="eastAsia"/>
                <w:lang w:val="en-US"/>
              </w:rPr>
              <w:t>4 PRB set</w:t>
            </w:r>
          </w:p>
        </w:tc>
        <w:tc>
          <w:tcPr>
            <w:tcW w:w="4677" w:type="dxa"/>
            <w:tcBorders>
              <w:top w:val="single" w:sz="4" w:space="0" w:color="auto"/>
              <w:left w:val="single" w:sz="4" w:space="0" w:color="auto"/>
              <w:right w:val="single" w:sz="4" w:space="0" w:color="auto"/>
            </w:tcBorders>
          </w:tcPr>
          <w:p w14:paraId="2B4BF658" w14:textId="77777777" w:rsidR="00E637A4" w:rsidRPr="00514BF7" w:rsidRDefault="00E637A4" w:rsidP="00E637A4">
            <w:pPr>
              <w:pStyle w:val="TAC"/>
              <w:rPr>
                <w:rFonts w:eastAsia="MS Mincho"/>
                <w:lang w:val="en-US"/>
              </w:rPr>
            </w:pPr>
            <w:r>
              <w:rPr>
                <w:rFonts w:eastAsia="MS Mincho"/>
                <w:lang w:val="en-US"/>
              </w:rPr>
              <w:t>[</w:t>
            </w:r>
            <w:r>
              <w:rPr>
                <w:rFonts w:eastAsia="MS Mincho" w:hint="eastAsia"/>
                <w:lang w:val="en-US"/>
              </w:rPr>
              <w:t>{16,R1,1}{16,R2,1}{16,R3,1}{16,R4,1}</w:t>
            </w:r>
            <w:r>
              <w:rPr>
                <w:rFonts w:eastAsia="MS Mincho"/>
                <w:lang w:val="en-US"/>
              </w:rPr>
              <w:t>]</w:t>
            </w:r>
          </w:p>
        </w:tc>
      </w:tr>
      <w:tr w:rsidR="00E637A4" w:rsidRPr="00514BF7" w14:paraId="1936398D" w14:textId="77777777" w:rsidTr="00E637A4">
        <w:trPr>
          <w:jc w:val="center"/>
        </w:trPr>
        <w:tc>
          <w:tcPr>
            <w:tcW w:w="1951" w:type="dxa"/>
            <w:vMerge/>
            <w:tcBorders>
              <w:left w:val="single" w:sz="4" w:space="0" w:color="auto"/>
              <w:bottom w:val="single" w:sz="4" w:space="0" w:color="auto"/>
              <w:right w:val="single" w:sz="4" w:space="0" w:color="auto"/>
            </w:tcBorders>
            <w:shd w:val="clear" w:color="auto" w:fill="auto"/>
          </w:tcPr>
          <w:p w14:paraId="6959B9FF" w14:textId="77777777" w:rsidR="00E637A4" w:rsidRPr="00514BF7" w:rsidRDefault="00E637A4" w:rsidP="00E637A4">
            <w:pPr>
              <w:pStyle w:val="TAC"/>
              <w:rPr>
                <w:rFonts w:eastAsia="MS Mincho"/>
                <w:lang w:val="en-US"/>
              </w:rPr>
            </w:pPr>
          </w:p>
        </w:tc>
        <w:tc>
          <w:tcPr>
            <w:tcW w:w="1985" w:type="dxa"/>
            <w:tcBorders>
              <w:left w:val="single" w:sz="4" w:space="0" w:color="auto"/>
              <w:bottom w:val="single" w:sz="4" w:space="0" w:color="auto"/>
              <w:right w:val="single" w:sz="4" w:space="0" w:color="auto"/>
            </w:tcBorders>
          </w:tcPr>
          <w:p w14:paraId="32415CDB" w14:textId="77777777" w:rsidR="00E637A4" w:rsidRDefault="00E637A4" w:rsidP="00E637A4">
            <w:pPr>
              <w:pStyle w:val="TAC"/>
              <w:rPr>
                <w:rFonts w:eastAsia="MS Mincho"/>
                <w:lang w:val="en-US"/>
              </w:rPr>
            </w:pPr>
            <w:r>
              <w:rPr>
                <w:rFonts w:eastAsia="MS Mincho" w:hint="eastAsia"/>
                <w:lang w:val="en-US"/>
              </w:rPr>
              <w:t>2+4 PRB set</w:t>
            </w:r>
          </w:p>
        </w:tc>
        <w:tc>
          <w:tcPr>
            <w:tcW w:w="4677" w:type="dxa"/>
            <w:tcBorders>
              <w:top w:val="single" w:sz="4" w:space="0" w:color="auto"/>
              <w:left w:val="single" w:sz="4" w:space="0" w:color="auto"/>
              <w:bottom w:val="single" w:sz="4" w:space="0" w:color="auto"/>
              <w:right w:val="single" w:sz="4" w:space="0" w:color="auto"/>
            </w:tcBorders>
          </w:tcPr>
          <w:p w14:paraId="109402A5" w14:textId="77777777" w:rsidR="00E637A4" w:rsidRPr="00514BF7" w:rsidRDefault="00E637A4" w:rsidP="00E637A4">
            <w:pPr>
              <w:pStyle w:val="TAC"/>
              <w:rPr>
                <w:rFonts w:eastAsia="MS Mincho"/>
                <w:lang w:val="en-US"/>
              </w:rPr>
            </w:pPr>
            <w:r>
              <w:rPr>
                <w:rFonts w:eastAsia="MS Mincho"/>
                <w:lang w:val="en-US"/>
              </w:rPr>
              <w:t>[</w:t>
            </w:r>
            <w:r>
              <w:rPr>
                <w:rFonts w:eastAsia="MS Mincho" w:hint="eastAsia"/>
                <w:lang w:val="en-US"/>
              </w:rPr>
              <w:t>{24,R1,1}{24,R2,1}{24,R3,1}{24,R4,1}</w:t>
            </w:r>
            <w:r>
              <w:rPr>
                <w:rFonts w:eastAsia="MS Mincho"/>
                <w:lang w:val="en-US"/>
              </w:rPr>
              <w:t>]</w:t>
            </w:r>
          </w:p>
        </w:tc>
      </w:tr>
      <w:tr w:rsidR="00E637A4" w:rsidRPr="00514BF7" w14:paraId="425C69C2" w14:textId="77777777" w:rsidTr="00E637A4">
        <w:trPr>
          <w:trHeight w:val="283"/>
          <w:jc w:val="center"/>
        </w:trPr>
        <w:tc>
          <w:tcPr>
            <w:tcW w:w="3936" w:type="dxa"/>
            <w:gridSpan w:val="2"/>
            <w:shd w:val="clear" w:color="auto" w:fill="auto"/>
          </w:tcPr>
          <w:p w14:paraId="504AA63F" w14:textId="77777777" w:rsidR="00E637A4" w:rsidRDefault="00E637A4" w:rsidP="00E637A4">
            <w:pPr>
              <w:pStyle w:val="TAC"/>
              <w:rPr>
                <w:rFonts w:eastAsia="MS Mincho"/>
                <w:lang w:val="en-US"/>
              </w:rPr>
            </w:pPr>
            <w:r w:rsidRPr="00514BF7">
              <w:rPr>
                <w:rFonts w:eastAsia="MS Mincho" w:hint="eastAsia"/>
                <w:lang w:val="en-US"/>
              </w:rPr>
              <w:t>2</w:t>
            </w:r>
          </w:p>
        </w:tc>
        <w:tc>
          <w:tcPr>
            <w:tcW w:w="4677" w:type="dxa"/>
          </w:tcPr>
          <w:p w14:paraId="5AD8986D" w14:textId="77777777" w:rsidR="00E637A4" w:rsidRPr="00514BF7" w:rsidRDefault="00E637A4" w:rsidP="00E637A4">
            <w:pPr>
              <w:pStyle w:val="TAC"/>
              <w:rPr>
                <w:rFonts w:eastAsia="MS Mincho"/>
                <w:lang w:val="en-US"/>
              </w:rPr>
            </w:pPr>
            <w:r>
              <w:rPr>
                <w:rFonts w:eastAsia="MS Mincho"/>
                <w:lang w:val="en-US"/>
              </w:rPr>
              <w:t>[</w:t>
            </w:r>
            <w:r>
              <w:rPr>
                <w:rFonts w:eastAsia="MS Mincho" w:hint="eastAsia"/>
                <w:lang w:val="en-US"/>
              </w:rPr>
              <w:t>{8,R1,1}{8,R2,1}{8,R3,1}{8,R4,1}</w:t>
            </w:r>
            <w:r>
              <w:rPr>
                <w:rFonts w:eastAsia="MS Mincho"/>
                <w:lang w:val="en-US"/>
              </w:rPr>
              <w:t>]</w:t>
            </w:r>
          </w:p>
        </w:tc>
      </w:tr>
      <w:tr w:rsidR="00E637A4" w:rsidRPr="00514BF7" w14:paraId="6EDCE592" w14:textId="77777777" w:rsidTr="00E637A4">
        <w:trPr>
          <w:trHeight w:val="260"/>
          <w:jc w:val="center"/>
        </w:trPr>
        <w:tc>
          <w:tcPr>
            <w:tcW w:w="3936" w:type="dxa"/>
            <w:gridSpan w:val="2"/>
            <w:shd w:val="clear" w:color="auto" w:fill="auto"/>
          </w:tcPr>
          <w:p w14:paraId="6E522159" w14:textId="77777777" w:rsidR="00E637A4" w:rsidRDefault="00E637A4" w:rsidP="00E637A4">
            <w:pPr>
              <w:pStyle w:val="TAC"/>
              <w:rPr>
                <w:rFonts w:eastAsia="MS Mincho"/>
                <w:lang w:val="en-US"/>
              </w:rPr>
            </w:pPr>
            <w:r>
              <w:rPr>
                <w:rFonts w:eastAsia="MS Mincho" w:hint="eastAsia"/>
                <w:lang w:val="en-US"/>
              </w:rPr>
              <w:t>4</w:t>
            </w:r>
          </w:p>
        </w:tc>
        <w:tc>
          <w:tcPr>
            <w:tcW w:w="4677" w:type="dxa"/>
          </w:tcPr>
          <w:p w14:paraId="5FD6466C" w14:textId="77777777" w:rsidR="00E637A4" w:rsidRDefault="00E637A4" w:rsidP="00E637A4">
            <w:pPr>
              <w:pStyle w:val="TAC"/>
              <w:rPr>
                <w:rFonts w:eastAsia="MS Mincho"/>
                <w:lang w:val="en-US"/>
              </w:rPr>
            </w:pPr>
            <w:r>
              <w:rPr>
                <w:rFonts w:eastAsia="MS Mincho"/>
                <w:lang w:val="en-US"/>
              </w:rPr>
              <w:t>[</w:t>
            </w:r>
            <w:r>
              <w:rPr>
                <w:rFonts w:eastAsia="MS Mincho" w:hint="eastAsia"/>
                <w:lang w:val="en-US"/>
              </w:rPr>
              <w:t>{8,R1,1}{8,R2,1}{8,R3,1}{8,R4,1}</w:t>
            </w:r>
          </w:p>
          <w:p w14:paraId="3A587713" w14:textId="77777777" w:rsidR="00E637A4" w:rsidRPr="00514BF7" w:rsidRDefault="00E637A4" w:rsidP="00E637A4">
            <w:pPr>
              <w:pStyle w:val="TAC"/>
              <w:rPr>
                <w:rFonts w:eastAsia="MS Mincho"/>
                <w:lang w:val="en-US"/>
              </w:rPr>
            </w:pPr>
            <w:r>
              <w:rPr>
                <w:rFonts w:eastAsia="MS Mincho" w:hint="eastAsia"/>
                <w:lang w:val="en-US"/>
              </w:rPr>
              <w:t>{16,R1,1}{16,R2,1}{16,R3,1}{16,R4,1}</w:t>
            </w:r>
            <w:r>
              <w:rPr>
                <w:rFonts w:eastAsia="MS Mincho"/>
                <w:lang w:val="en-US"/>
              </w:rPr>
              <w:t>]</w:t>
            </w:r>
          </w:p>
        </w:tc>
      </w:tr>
    </w:tbl>
    <w:p w14:paraId="2B6011CB" w14:textId="77777777" w:rsidR="00E637A4" w:rsidRDefault="00E637A4" w:rsidP="00E637A4">
      <w:pPr>
        <w:rPr>
          <w:lang w:val="en-US"/>
        </w:rPr>
      </w:pPr>
    </w:p>
    <w:p w14:paraId="1F97670C" w14:textId="77777777" w:rsidR="00E637A4" w:rsidRPr="00E80419" w:rsidRDefault="00E637A4" w:rsidP="00E637A4">
      <w:pPr>
        <w:rPr>
          <w:rFonts w:eastAsia="MS Mincho"/>
          <w:iCs/>
          <w:szCs w:val="20"/>
          <w:lang w:val="en-US" w:eastAsia="ja-JP"/>
        </w:rPr>
      </w:pPr>
      <w:r w:rsidRPr="00E80419">
        <w:rPr>
          <w:rFonts w:eastAsia="MS Mincho"/>
          <w:iCs/>
          <w:szCs w:val="20"/>
          <w:highlight w:val="green"/>
          <w:lang w:val="en-US" w:eastAsia="ja-JP"/>
        </w:rPr>
        <w:t>Agreement:</w:t>
      </w:r>
    </w:p>
    <w:p w14:paraId="0E590A15" w14:textId="77777777" w:rsidR="00E637A4" w:rsidRPr="00BA3866" w:rsidRDefault="00E637A4" w:rsidP="00E637A4">
      <w:pPr>
        <w:numPr>
          <w:ilvl w:val="0"/>
          <w:numId w:val="365"/>
        </w:numPr>
        <w:rPr>
          <w:sz w:val="10"/>
          <w:szCs w:val="20"/>
        </w:rPr>
      </w:pPr>
      <w:r w:rsidRPr="00BA3866">
        <w:t>CSS for fallback and 3/3A</w:t>
      </w:r>
    </w:p>
    <w:p w14:paraId="08E48F7D" w14:textId="77777777" w:rsidR="00E637A4" w:rsidRPr="00E80419" w:rsidRDefault="00E637A4" w:rsidP="00E637A4">
      <w:pPr>
        <w:numPr>
          <w:ilvl w:val="1"/>
          <w:numId w:val="365"/>
        </w:numPr>
        <w:rPr>
          <w:szCs w:val="20"/>
        </w:rPr>
      </w:pPr>
      <w:r w:rsidRPr="00E80419">
        <w:rPr>
          <w:szCs w:val="20"/>
        </w:rPr>
        <w:t xml:space="preserve">Further refining the name can be discussed </w:t>
      </w:r>
    </w:p>
    <w:p w14:paraId="4361694E" w14:textId="77777777" w:rsidR="00E637A4" w:rsidRPr="00B57429" w:rsidRDefault="00E637A4" w:rsidP="00E637A4">
      <w:pPr>
        <w:numPr>
          <w:ilvl w:val="1"/>
          <w:numId w:val="365"/>
        </w:numPr>
        <w:rPr>
          <w:szCs w:val="20"/>
        </w:rPr>
      </w:pPr>
      <w:r w:rsidRPr="00B57429">
        <w:rPr>
          <w:rFonts w:hint="eastAsia"/>
          <w:szCs w:val="20"/>
        </w:rPr>
        <w:t>DCI size is same as DCI size for Tx diversity.</w:t>
      </w:r>
    </w:p>
    <w:p w14:paraId="0B11A656" w14:textId="77777777" w:rsidR="00E637A4" w:rsidRPr="00B57429" w:rsidRDefault="00E637A4" w:rsidP="00E637A4">
      <w:pPr>
        <w:numPr>
          <w:ilvl w:val="1"/>
          <w:numId w:val="365"/>
        </w:numPr>
        <w:rPr>
          <w:szCs w:val="20"/>
        </w:rPr>
      </w:pPr>
      <w:r w:rsidRPr="00B57429">
        <w:rPr>
          <w:rFonts w:hint="eastAsia"/>
          <w:szCs w:val="20"/>
        </w:rPr>
        <w:t>Scrambling code is same as USS.</w:t>
      </w:r>
    </w:p>
    <w:p w14:paraId="3F26F248" w14:textId="77777777" w:rsidR="00E637A4" w:rsidRPr="00B57429" w:rsidRDefault="00E637A4" w:rsidP="00E637A4">
      <w:pPr>
        <w:numPr>
          <w:ilvl w:val="1"/>
          <w:numId w:val="365"/>
        </w:numPr>
        <w:rPr>
          <w:szCs w:val="20"/>
        </w:rPr>
      </w:pPr>
      <w:r w:rsidRPr="00B57429">
        <w:rPr>
          <w:rFonts w:eastAsia="MS Mincho"/>
          <w:iCs/>
          <w:szCs w:val="20"/>
          <w:lang w:val="en-US" w:eastAsia="ja-JP"/>
        </w:rPr>
        <w:t xml:space="preserve">Same PRB set(s) is used for USS and </w:t>
      </w:r>
      <w:r w:rsidRPr="00BA3866">
        <w:t>CSS for fallback and 3/3A</w:t>
      </w:r>
    </w:p>
    <w:p w14:paraId="5429811B" w14:textId="77777777" w:rsidR="00E637A4" w:rsidRPr="00B57429" w:rsidRDefault="00E637A4" w:rsidP="00E637A4">
      <w:pPr>
        <w:numPr>
          <w:ilvl w:val="1"/>
          <w:numId w:val="365"/>
        </w:numPr>
        <w:rPr>
          <w:szCs w:val="20"/>
        </w:rPr>
      </w:pPr>
      <w:r w:rsidRPr="00B57429">
        <w:rPr>
          <w:rFonts w:hint="eastAsia"/>
          <w:szCs w:val="20"/>
        </w:rPr>
        <w:t>Narrowband is same as USS.</w:t>
      </w:r>
    </w:p>
    <w:p w14:paraId="574AD78D" w14:textId="77777777" w:rsidR="00E637A4" w:rsidRPr="00B57429" w:rsidRDefault="00E637A4" w:rsidP="00E637A4">
      <w:pPr>
        <w:numPr>
          <w:ilvl w:val="0"/>
          <w:numId w:val="364"/>
        </w:numPr>
        <w:rPr>
          <w:rFonts w:eastAsia="MS Mincho"/>
          <w:iCs/>
          <w:szCs w:val="20"/>
          <w:lang w:val="en-US" w:eastAsia="ja-JP"/>
        </w:rPr>
      </w:pPr>
      <w:r w:rsidRPr="00B57429">
        <w:rPr>
          <w:rFonts w:eastAsia="MS Mincho"/>
          <w:iCs/>
          <w:szCs w:val="20"/>
          <w:lang w:val="en-US" w:eastAsia="ja-JP"/>
        </w:rPr>
        <w:t>At least the f</w:t>
      </w:r>
      <w:r w:rsidRPr="00B57429">
        <w:rPr>
          <w:rFonts w:eastAsia="MS Mincho" w:hint="eastAsia"/>
          <w:iCs/>
          <w:szCs w:val="20"/>
          <w:lang w:val="en-US" w:eastAsia="ja-JP"/>
        </w:rPr>
        <w:t>ollowing DCI is received by UE</w:t>
      </w:r>
    </w:p>
    <w:p w14:paraId="6D3C27E4" w14:textId="77777777" w:rsidR="00E637A4" w:rsidRPr="00B57429" w:rsidRDefault="00E637A4" w:rsidP="00E637A4">
      <w:pPr>
        <w:numPr>
          <w:ilvl w:val="1"/>
          <w:numId w:val="37"/>
        </w:numPr>
        <w:rPr>
          <w:rFonts w:eastAsia="MS Mincho"/>
          <w:iCs/>
          <w:szCs w:val="20"/>
          <w:lang w:val="en-US" w:eastAsia="ja-JP"/>
        </w:rPr>
      </w:pPr>
      <w:r w:rsidRPr="00B57429">
        <w:rPr>
          <w:rFonts w:eastAsia="MS Mincho" w:hint="eastAsia"/>
          <w:iCs/>
          <w:szCs w:val="20"/>
          <w:lang w:val="en-US" w:eastAsia="ja-JP"/>
        </w:rPr>
        <w:t>DCI format M1A, M0A based on the size and the behaviour of DCI format M1A with Tx diversity</w:t>
      </w:r>
    </w:p>
    <w:p w14:paraId="37D356B5" w14:textId="77777777" w:rsidR="00E637A4" w:rsidRPr="00214751" w:rsidRDefault="00E637A4" w:rsidP="00E637A4">
      <w:pPr>
        <w:numPr>
          <w:ilvl w:val="1"/>
          <w:numId w:val="37"/>
        </w:numPr>
        <w:rPr>
          <w:rFonts w:eastAsia="MS Mincho"/>
          <w:iCs/>
          <w:szCs w:val="20"/>
          <w:lang w:val="en-US" w:eastAsia="ja-JP"/>
        </w:rPr>
      </w:pPr>
      <w:r w:rsidRPr="00B57429">
        <w:rPr>
          <w:rFonts w:eastAsia="MS Mincho"/>
          <w:iCs/>
          <w:szCs w:val="20"/>
          <w:lang w:val="en-US" w:eastAsia="ja-JP"/>
        </w:rPr>
        <w:t xml:space="preserve">The following is </w:t>
      </w:r>
      <w:r w:rsidRPr="00214751">
        <w:rPr>
          <w:rFonts w:eastAsia="MS Mincho"/>
          <w:iCs/>
          <w:szCs w:val="20"/>
          <w:lang w:val="en-US" w:eastAsia="ja-JP"/>
        </w:rPr>
        <w:t xml:space="preserve">a starting point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677"/>
      </w:tblGrid>
      <w:tr w:rsidR="00E637A4" w:rsidRPr="00514BF7" w14:paraId="6ECAFB94" w14:textId="77777777" w:rsidTr="00E637A4">
        <w:trPr>
          <w:trHeight w:val="88"/>
          <w:jc w:val="center"/>
        </w:trPr>
        <w:tc>
          <w:tcPr>
            <w:tcW w:w="3936" w:type="dxa"/>
            <w:shd w:val="clear" w:color="auto" w:fill="auto"/>
          </w:tcPr>
          <w:p w14:paraId="41B2216A" w14:textId="77777777" w:rsidR="00E637A4" w:rsidRDefault="00E637A4" w:rsidP="00E637A4">
            <w:pPr>
              <w:pStyle w:val="TAC"/>
              <w:rPr>
                <w:rFonts w:eastAsia="MS Mincho"/>
                <w:lang w:val="en-US"/>
              </w:rPr>
            </w:pPr>
            <w:r>
              <w:rPr>
                <w:rFonts w:eastAsia="MS Mincho"/>
                <w:lang w:val="en-US"/>
              </w:rPr>
              <w:t xml:space="preserve">If USS configured with </w:t>
            </w:r>
            <w:r>
              <w:rPr>
                <w:rFonts w:eastAsia="MS Mincho" w:hint="eastAsia"/>
                <w:lang w:val="en-US"/>
              </w:rPr>
              <w:t>2+4</w:t>
            </w:r>
            <w:r>
              <w:rPr>
                <w:rFonts w:eastAsia="MS Mincho"/>
                <w:lang w:val="en-US"/>
              </w:rPr>
              <w:t xml:space="preserve"> RBs</w:t>
            </w:r>
          </w:p>
        </w:tc>
        <w:tc>
          <w:tcPr>
            <w:tcW w:w="4677" w:type="dxa"/>
          </w:tcPr>
          <w:p w14:paraId="69B8BA2B" w14:textId="77777777" w:rsidR="00E637A4" w:rsidRPr="00514BF7" w:rsidRDefault="00E637A4" w:rsidP="00E637A4">
            <w:pPr>
              <w:pStyle w:val="TAC"/>
              <w:rPr>
                <w:rFonts w:eastAsia="MS Mincho"/>
                <w:lang w:val="en-US"/>
              </w:rPr>
            </w:pPr>
            <w:r>
              <w:rPr>
                <w:rFonts w:eastAsia="MS Mincho"/>
                <w:lang w:val="en-US"/>
              </w:rPr>
              <w:t>[</w:t>
            </w:r>
            <w:r>
              <w:rPr>
                <w:rFonts w:eastAsia="MS Mincho" w:hint="eastAsia"/>
                <w:lang w:val="en-US"/>
              </w:rPr>
              <w:t>{24,R1,1}{24,R2,1}{24,R3,1}{24,R4,1}</w:t>
            </w:r>
            <w:r>
              <w:rPr>
                <w:rFonts w:eastAsia="MS Mincho"/>
                <w:lang w:val="en-US"/>
              </w:rPr>
              <w:t>]</w:t>
            </w:r>
          </w:p>
        </w:tc>
      </w:tr>
      <w:tr w:rsidR="00E637A4" w:rsidRPr="00514BF7" w14:paraId="3B3FB07E" w14:textId="77777777" w:rsidTr="00E637A4">
        <w:trPr>
          <w:trHeight w:val="88"/>
          <w:jc w:val="center"/>
        </w:trPr>
        <w:tc>
          <w:tcPr>
            <w:tcW w:w="3936" w:type="dxa"/>
            <w:shd w:val="clear" w:color="auto" w:fill="auto"/>
          </w:tcPr>
          <w:p w14:paraId="7C22558C" w14:textId="77777777" w:rsidR="00E637A4" w:rsidRDefault="00E637A4" w:rsidP="00E637A4">
            <w:pPr>
              <w:pStyle w:val="TAC"/>
              <w:rPr>
                <w:rFonts w:eastAsia="MS Mincho"/>
                <w:lang w:val="en-US"/>
              </w:rPr>
            </w:pPr>
            <w:r>
              <w:rPr>
                <w:rFonts w:eastAsia="MS Mincho"/>
                <w:lang w:val="en-US"/>
              </w:rPr>
              <w:t>If USS configured with 4 RBs</w:t>
            </w:r>
          </w:p>
        </w:tc>
        <w:tc>
          <w:tcPr>
            <w:tcW w:w="4677" w:type="dxa"/>
          </w:tcPr>
          <w:p w14:paraId="4C38D492" w14:textId="77777777" w:rsidR="00E637A4" w:rsidRDefault="00E637A4" w:rsidP="00E637A4">
            <w:pPr>
              <w:pStyle w:val="TAC"/>
              <w:rPr>
                <w:rFonts w:eastAsia="MS Mincho"/>
                <w:lang w:val="en-US"/>
              </w:rPr>
            </w:pPr>
            <w:r>
              <w:rPr>
                <w:rFonts w:eastAsia="MS Mincho"/>
                <w:lang w:val="en-US"/>
              </w:rPr>
              <w:t>[</w:t>
            </w:r>
            <w:r>
              <w:rPr>
                <w:rFonts w:eastAsia="MS Mincho" w:hint="eastAsia"/>
                <w:lang w:val="en-US"/>
              </w:rPr>
              <w:t>{16,R1,1}{16,R2,1}{16,R3,1}{16,R4,1}</w:t>
            </w:r>
            <w:r>
              <w:rPr>
                <w:rFonts w:eastAsia="MS Mincho"/>
                <w:lang w:val="en-US"/>
              </w:rPr>
              <w:t>]</w:t>
            </w:r>
          </w:p>
        </w:tc>
      </w:tr>
      <w:tr w:rsidR="00E637A4" w:rsidRPr="00514BF7" w14:paraId="31C29711" w14:textId="77777777" w:rsidTr="00E637A4">
        <w:trPr>
          <w:trHeight w:val="88"/>
          <w:jc w:val="center"/>
        </w:trPr>
        <w:tc>
          <w:tcPr>
            <w:tcW w:w="3936" w:type="dxa"/>
            <w:shd w:val="clear" w:color="auto" w:fill="auto"/>
          </w:tcPr>
          <w:p w14:paraId="1562A83E" w14:textId="77777777" w:rsidR="00E637A4" w:rsidRDefault="00E637A4" w:rsidP="00E637A4">
            <w:pPr>
              <w:pStyle w:val="TAC"/>
              <w:rPr>
                <w:rFonts w:eastAsia="MS Mincho"/>
                <w:lang w:val="en-US"/>
              </w:rPr>
            </w:pPr>
            <w:r>
              <w:rPr>
                <w:rFonts w:eastAsia="MS Mincho"/>
                <w:lang w:val="en-US"/>
              </w:rPr>
              <w:t>If USS configured with 2 RBs</w:t>
            </w:r>
          </w:p>
        </w:tc>
        <w:tc>
          <w:tcPr>
            <w:tcW w:w="4677" w:type="dxa"/>
          </w:tcPr>
          <w:p w14:paraId="04DD1D88" w14:textId="77777777" w:rsidR="00E637A4" w:rsidRDefault="00E637A4" w:rsidP="00E637A4">
            <w:pPr>
              <w:pStyle w:val="TAC"/>
              <w:rPr>
                <w:rFonts w:eastAsia="MS Mincho"/>
                <w:lang w:val="en-US"/>
              </w:rPr>
            </w:pPr>
            <w:r>
              <w:rPr>
                <w:rFonts w:eastAsia="MS Mincho"/>
                <w:lang w:val="en-US"/>
              </w:rPr>
              <w:t>[</w:t>
            </w:r>
            <w:r>
              <w:rPr>
                <w:rFonts w:eastAsia="MS Mincho" w:hint="eastAsia"/>
                <w:lang w:val="en-US"/>
              </w:rPr>
              <w:t>{8,R1,1}{8,R2,1}{8,R3,1}{8,R4,1}</w:t>
            </w:r>
            <w:r>
              <w:rPr>
                <w:rFonts w:eastAsia="MS Mincho"/>
                <w:lang w:val="en-US"/>
              </w:rPr>
              <w:t>]</w:t>
            </w:r>
          </w:p>
        </w:tc>
      </w:tr>
    </w:tbl>
    <w:p w14:paraId="112A248C" w14:textId="77777777" w:rsidR="00E637A4" w:rsidRDefault="00E637A4" w:rsidP="00E637A4">
      <w:pPr>
        <w:rPr>
          <w:rFonts w:eastAsia="MS Mincho"/>
          <w:iCs/>
          <w:szCs w:val="20"/>
          <w:lang w:val="en-US" w:eastAsia="ja-JP"/>
        </w:rPr>
      </w:pPr>
    </w:p>
    <w:p w14:paraId="67785E8F" w14:textId="77777777" w:rsidR="00E637A4" w:rsidRPr="00214751" w:rsidRDefault="00E637A4" w:rsidP="00E637A4">
      <w:pPr>
        <w:rPr>
          <w:rFonts w:eastAsia="MS Mincho"/>
          <w:b/>
          <w:iCs/>
          <w:szCs w:val="20"/>
          <w:lang w:eastAsia="ja-JP"/>
        </w:rPr>
      </w:pPr>
      <w:r w:rsidRPr="00214751">
        <w:rPr>
          <w:rFonts w:eastAsia="MS Mincho"/>
          <w:iCs/>
          <w:szCs w:val="20"/>
          <w:highlight w:val="green"/>
          <w:lang w:eastAsia="ja-JP"/>
        </w:rPr>
        <w:t>Agreement</w:t>
      </w:r>
      <w:r w:rsidRPr="00214751">
        <w:rPr>
          <w:rFonts w:eastAsia="MS Mincho"/>
          <w:b/>
          <w:iCs/>
          <w:szCs w:val="20"/>
          <w:lang w:eastAsia="ja-JP"/>
        </w:rPr>
        <w:t>:</w:t>
      </w:r>
    </w:p>
    <w:p w14:paraId="0FD093A1" w14:textId="77777777" w:rsidR="00E637A4" w:rsidRPr="00214751" w:rsidRDefault="00E637A4" w:rsidP="00E637A4">
      <w:pPr>
        <w:numPr>
          <w:ilvl w:val="0"/>
          <w:numId w:val="364"/>
        </w:numPr>
        <w:rPr>
          <w:szCs w:val="20"/>
        </w:rPr>
      </w:pPr>
      <w:r w:rsidRPr="00214751">
        <w:rPr>
          <w:rFonts w:hint="eastAsia"/>
          <w:szCs w:val="20"/>
        </w:rPr>
        <w:t xml:space="preserve">CSS for RAR, CSS for Msg3 retransmsision, SS for Msg 4 </w:t>
      </w:r>
    </w:p>
    <w:p w14:paraId="4FBC4EBF" w14:textId="77777777" w:rsidR="00E637A4" w:rsidRPr="00214751" w:rsidRDefault="00E637A4" w:rsidP="00E637A4">
      <w:pPr>
        <w:numPr>
          <w:ilvl w:val="1"/>
          <w:numId w:val="364"/>
        </w:numPr>
        <w:rPr>
          <w:szCs w:val="20"/>
        </w:rPr>
      </w:pPr>
      <w:r w:rsidRPr="00214751">
        <w:rPr>
          <w:rFonts w:hint="eastAsia"/>
          <w:szCs w:val="20"/>
        </w:rPr>
        <w:t>RACH CE level 0 and 1, reuse USS mode A. UE does not monitor M-PDCCH candidate AL=2 and 4.</w:t>
      </w:r>
    </w:p>
    <w:p w14:paraId="0625C544" w14:textId="77777777" w:rsidR="00E637A4" w:rsidRPr="00214751" w:rsidRDefault="00E637A4" w:rsidP="00E637A4">
      <w:pPr>
        <w:numPr>
          <w:ilvl w:val="1"/>
          <w:numId w:val="364"/>
        </w:numPr>
        <w:rPr>
          <w:szCs w:val="20"/>
        </w:rPr>
      </w:pPr>
      <w:r w:rsidRPr="00214751">
        <w:rPr>
          <w:rFonts w:hint="eastAsia"/>
          <w:szCs w:val="20"/>
        </w:rPr>
        <w:t>RACH CE level 2 and 3, reuse USS mode B</w:t>
      </w:r>
    </w:p>
    <w:p w14:paraId="720D66F1" w14:textId="77777777" w:rsidR="00E637A4" w:rsidRDefault="00E637A4" w:rsidP="00E637A4">
      <w:pPr>
        <w:rPr>
          <w:rFonts w:eastAsia="MS Mincho"/>
          <w:b/>
          <w:iCs/>
          <w:szCs w:val="20"/>
          <w:lang w:eastAsia="ja-JP"/>
        </w:rPr>
      </w:pPr>
    </w:p>
    <w:p w14:paraId="07330FF5" w14:textId="1D65CFFE" w:rsidR="00E637A4" w:rsidRPr="00E637A4" w:rsidRDefault="00717478" w:rsidP="00E637A4">
      <w:pPr>
        <w:rPr>
          <w:rFonts w:eastAsia="MS Mincho"/>
          <w:b/>
          <w:iCs/>
          <w:szCs w:val="20"/>
          <w:lang w:eastAsia="ja-JP"/>
        </w:rPr>
      </w:pPr>
      <w:hyperlink r:id="rId212" w:history="1">
        <w:r>
          <w:rPr>
            <w:rStyle w:val="Hyperlink"/>
            <w:rFonts w:eastAsia="MS Mincho"/>
            <w:b/>
            <w:iCs/>
            <w:szCs w:val="20"/>
            <w:lang w:eastAsia="ja-JP"/>
          </w:rPr>
          <w:t>R1-157848</w:t>
        </w:r>
      </w:hyperlink>
      <w:r w:rsidR="00E637A4" w:rsidRPr="00E637A4">
        <w:rPr>
          <w:rFonts w:eastAsia="MS Mincho"/>
          <w:b/>
          <w:iCs/>
          <w:szCs w:val="20"/>
          <w:lang w:eastAsia="ja-JP"/>
        </w:rPr>
        <w:tab/>
        <w:t>WF on CSS Paging</w:t>
      </w:r>
      <w:r w:rsidR="00E637A4" w:rsidRPr="00E637A4">
        <w:rPr>
          <w:rFonts w:eastAsia="MS Mincho"/>
          <w:b/>
          <w:iCs/>
          <w:szCs w:val="20"/>
          <w:lang w:eastAsia="ja-JP"/>
        </w:rPr>
        <w:tab/>
        <w:t>Sierra Wireless</w:t>
      </w:r>
    </w:p>
    <w:p w14:paraId="38951587" w14:textId="77777777" w:rsidR="00E637A4" w:rsidRDefault="00E637A4" w:rsidP="00E637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A67A386" w14:textId="77777777" w:rsidR="00E637A4" w:rsidRDefault="00E637A4" w:rsidP="00E637A4">
      <w:pPr>
        <w:rPr>
          <w:rFonts w:eastAsia="MS Mincho"/>
          <w:iCs/>
          <w:szCs w:val="20"/>
          <w:highlight w:val="green"/>
          <w:lang w:eastAsia="ja-JP"/>
        </w:rPr>
      </w:pPr>
    </w:p>
    <w:p w14:paraId="4CF7ECC4" w14:textId="77777777" w:rsidR="00E637A4" w:rsidRPr="00AB3B71" w:rsidRDefault="00E637A4" w:rsidP="00E637A4">
      <w:pPr>
        <w:rPr>
          <w:rFonts w:eastAsia="MS Mincho"/>
          <w:iCs/>
          <w:szCs w:val="20"/>
          <w:lang w:eastAsia="ja-JP"/>
        </w:rPr>
      </w:pPr>
      <w:r w:rsidRPr="00AB3B71">
        <w:rPr>
          <w:rFonts w:eastAsia="MS Mincho"/>
          <w:iCs/>
          <w:szCs w:val="20"/>
          <w:highlight w:val="green"/>
          <w:lang w:eastAsia="ja-JP"/>
        </w:rPr>
        <w:t>Agreement</w:t>
      </w:r>
      <w:r w:rsidRPr="00AB3B71">
        <w:rPr>
          <w:rFonts w:eastAsia="MS Mincho"/>
          <w:iCs/>
          <w:szCs w:val="20"/>
          <w:lang w:eastAsia="ja-JP"/>
        </w:rPr>
        <w:t>:</w:t>
      </w:r>
    </w:p>
    <w:p w14:paraId="5E42EEF9" w14:textId="77777777" w:rsidR="00E637A4" w:rsidRPr="00AB3B71" w:rsidRDefault="00E637A4" w:rsidP="00E637A4">
      <w:pPr>
        <w:numPr>
          <w:ilvl w:val="0"/>
          <w:numId w:val="366"/>
        </w:numPr>
        <w:rPr>
          <w:rFonts w:eastAsia="MS Mincho"/>
          <w:iCs/>
          <w:szCs w:val="20"/>
          <w:lang w:val="en-US" w:eastAsia="ja-JP"/>
        </w:rPr>
      </w:pPr>
      <w:r w:rsidRPr="00AB3B71">
        <w:rPr>
          <w:rFonts w:eastAsia="MS Mincho"/>
          <w:iCs/>
          <w:szCs w:val="20"/>
          <w:lang w:val="en-US" w:eastAsia="ja-JP"/>
        </w:rPr>
        <w:t>The mapping or Rmax_paging to CSS Paging repetition candidates will be according to the table below:</w:t>
      </w:r>
    </w:p>
    <w:p w14:paraId="48D6A325" w14:textId="77777777" w:rsidR="00E637A4" w:rsidRPr="00AB3B71" w:rsidRDefault="00E637A4" w:rsidP="00E637A4">
      <w:pPr>
        <w:ind w:left="2880"/>
        <w:rPr>
          <w:rFonts w:eastAsia="MS Mincho"/>
          <w:iCs/>
          <w:szCs w:val="20"/>
          <w:lang w:val="en-US" w:eastAsia="ja-JP"/>
        </w:rPr>
      </w:pPr>
      <w:r w:rsidRPr="00AB3B71">
        <w:rPr>
          <w:rFonts w:eastAsia="MS Mincho"/>
          <w:iCs/>
          <w:szCs w:val="20"/>
          <w:lang w:val="en-US" w:eastAsia="ja-JP"/>
        </w:rPr>
        <w:t xml:space="preserve">    R</w:t>
      </w:r>
      <w:r w:rsidRPr="00AB3B71">
        <w:rPr>
          <w:rFonts w:eastAsia="MS Mincho"/>
          <w:iCs/>
          <w:szCs w:val="20"/>
          <w:vertAlign w:val="subscript"/>
          <w:lang w:val="en-US" w:eastAsia="ja-JP"/>
        </w:rPr>
        <w:t>max,paging</w:t>
      </w:r>
      <w:r w:rsidRPr="00AB3B71">
        <w:rPr>
          <w:rFonts w:eastAsia="MS Mincho"/>
          <w:iCs/>
          <w:szCs w:val="20"/>
          <w:lang w:val="en-US" w:eastAsia="ja-JP"/>
        </w:rPr>
        <w:t xml:space="preserve"> =&gt; CSS Paging Repetition Candidates</w:t>
      </w:r>
    </w:p>
    <w:p w14:paraId="6D3D905D" w14:textId="77777777" w:rsidR="00E637A4" w:rsidRPr="00AB3B71" w:rsidRDefault="00E637A4" w:rsidP="00E637A4">
      <w:pPr>
        <w:ind w:left="2880"/>
        <w:rPr>
          <w:rFonts w:eastAsia="MS Mincho"/>
          <w:iCs/>
          <w:szCs w:val="20"/>
          <w:lang w:val="en-US" w:eastAsia="ja-JP"/>
        </w:rPr>
      </w:pPr>
      <w:r w:rsidRPr="00AB3B71">
        <w:rPr>
          <w:rFonts w:eastAsia="MS Mincho"/>
          <w:iCs/>
          <w:szCs w:val="20"/>
          <w:lang w:val="en-US" w:eastAsia="ja-JP"/>
        </w:rPr>
        <w:t xml:space="preserve">    256  =&gt;  {2  16 64 256}</w:t>
      </w:r>
    </w:p>
    <w:p w14:paraId="6DD83C63" w14:textId="77777777" w:rsidR="00E637A4" w:rsidRPr="00AB3B71" w:rsidRDefault="00E637A4" w:rsidP="00E637A4">
      <w:pPr>
        <w:ind w:left="2880"/>
        <w:rPr>
          <w:rFonts w:eastAsia="MS Mincho"/>
          <w:iCs/>
          <w:szCs w:val="20"/>
          <w:lang w:val="en-US" w:eastAsia="ja-JP"/>
        </w:rPr>
      </w:pPr>
      <w:r w:rsidRPr="00AB3B71">
        <w:rPr>
          <w:rFonts w:eastAsia="MS Mincho"/>
          <w:iCs/>
          <w:szCs w:val="20"/>
          <w:lang w:val="en-US" w:eastAsia="ja-JP"/>
        </w:rPr>
        <w:lastRenderedPageBreak/>
        <w:t xml:space="preserve">    128 =&gt;   {2  16 64 128}</w:t>
      </w:r>
    </w:p>
    <w:p w14:paraId="1B91A4DE" w14:textId="77777777" w:rsidR="00E637A4" w:rsidRPr="00AB3B71" w:rsidRDefault="00E637A4" w:rsidP="00E637A4">
      <w:pPr>
        <w:ind w:left="2880"/>
        <w:rPr>
          <w:rFonts w:eastAsia="MS Mincho"/>
          <w:iCs/>
          <w:szCs w:val="20"/>
          <w:lang w:val="en-US" w:eastAsia="ja-JP"/>
        </w:rPr>
      </w:pPr>
      <w:r w:rsidRPr="00AB3B71">
        <w:rPr>
          <w:rFonts w:eastAsia="MS Mincho"/>
          <w:iCs/>
          <w:szCs w:val="20"/>
          <w:lang w:val="en-US" w:eastAsia="ja-JP"/>
        </w:rPr>
        <w:t xml:space="preserve">     64 =&gt;    {2  8</w:t>
      </w:r>
      <w:r w:rsidRPr="00AB3B71">
        <w:rPr>
          <w:rFonts w:eastAsia="MS Mincho"/>
          <w:iCs/>
          <w:szCs w:val="20"/>
          <w:lang w:val="en-US" w:eastAsia="ja-JP"/>
        </w:rPr>
        <w:tab/>
        <w:t xml:space="preserve"> 32 64}</w:t>
      </w:r>
    </w:p>
    <w:p w14:paraId="3D6E98B6" w14:textId="77777777" w:rsidR="00E637A4" w:rsidRPr="00AB3B71" w:rsidRDefault="00E637A4" w:rsidP="00E637A4">
      <w:pPr>
        <w:ind w:left="2880"/>
        <w:rPr>
          <w:rFonts w:eastAsia="MS Mincho"/>
          <w:iCs/>
          <w:szCs w:val="20"/>
          <w:lang w:val="en-US" w:eastAsia="ja-JP"/>
        </w:rPr>
      </w:pPr>
      <w:r w:rsidRPr="00AB3B71">
        <w:rPr>
          <w:rFonts w:eastAsia="MS Mincho"/>
          <w:iCs/>
          <w:szCs w:val="20"/>
          <w:lang w:val="en-US" w:eastAsia="ja-JP"/>
        </w:rPr>
        <w:t xml:space="preserve">     32 =&gt;    {[1]  4 16 32}</w:t>
      </w:r>
    </w:p>
    <w:p w14:paraId="56E56392" w14:textId="77777777" w:rsidR="00E637A4" w:rsidRPr="00AB3B71" w:rsidRDefault="00E637A4" w:rsidP="00E637A4">
      <w:pPr>
        <w:ind w:left="2880"/>
        <w:rPr>
          <w:rFonts w:eastAsia="MS Mincho"/>
          <w:iCs/>
          <w:szCs w:val="20"/>
          <w:lang w:val="en-US" w:eastAsia="ja-JP"/>
        </w:rPr>
      </w:pPr>
      <w:r w:rsidRPr="00AB3B71">
        <w:rPr>
          <w:rFonts w:eastAsia="MS Mincho"/>
          <w:iCs/>
          <w:szCs w:val="20"/>
          <w:lang w:val="en-US" w:eastAsia="ja-JP"/>
        </w:rPr>
        <w:t xml:space="preserve">     16 =&gt;     {[1]  4  8  16}</w:t>
      </w:r>
    </w:p>
    <w:p w14:paraId="3929AFA2" w14:textId="77777777" w:rsidR="00E637A4" w:rsidRPr="00AB3B71" w:rsidRDefault="00E637A4" w:rsidP="00E637A4">
      <w:pPr>
        <w:ind w:left="2880"/>
        <w:rPr>
          <w:rFonts w:eastAsia="MS Mincho"/>
          <w:iCs/>
          <w:szCs w:val="20"/>
          <w:lang w:val="en-US" w:eastAsia="ja-JP"/>
        </w:rPr>
      </w:pPr>
      <w:r w:rsidRPr="00AB3B71">
        <w:rPr>
          <w:rFonts w:eastAsia="MS Mincho"/>
          <w:iCs/>
          <w:szCs w:val="20"/>
          <w:lang w:val="en-US" w:eastAsia="ja-JP"/>
        </w:rPr>
        <w:t xml:space="preserve">      8 or less =&gt; {[1]  2  4  8}</w:t>
      </w:r>
    </w:p>
    <w:p w14:paraId="0F439A4B" w14:textId="77777777" w:rsidR="00E637A4" w:rsidRPr="00BF2C1F" w:rsidRDefault="00E637A4" w:rsidP="00E637A4">
      <w:pPr>
        <w:numPr>
          <w:ilvl w:val="0"/>
          <w:numId w:val="367"/>
        </w:numPr>
        <w:rPr>
          <w:rFonts w:eastAsia="MS Mincho"/>
          <w:iCs/>
          <w:szCs w:val="20"/>
          <w:lang w:val="en-US" w:eastAsia="ja-JP"/>
        </w:rPr>
      </w:pPr>
      <w:r w:rsidRPr="00BF2C1F">
        <w:rPr>
          <w:rFonts w:eastAsia="MS Mincho"/>
          <w:iCs/>
          <w:szCs w:val="20"/>
          <w:lang w:val="en-US" w:eastAsia="ja-JP"/>
        </w:rPr>
        <w:t xml:space="preserve">The starting SF for all repetition candidates in the Paging CSS shall only start at the paging opportunity SF </w:t>
      </w:r>
    </w:p>
    <w:p w14:paraId="2F82EAD1" w14:textId="77777777" w:rsidR="00E637A4" w:rsidRPr="00A20A21" w:rsidRDefault="00E637A4" w:rsidP="00E637A4">
      <w:pPr>
        <w:rPr>
          <w:rFonts w:eastAsia="MS Mincho"/>
          <w:b/>
          <w:iCs/>
          <w:sz w:val="4"/>
          <w:szCs w:val="20"/>
          <w:lang w:eastAsia="ja-JP"/>
        </w:rPr>
      </w:pPr>
    </w:p>
    <w:p w14:paraId="4C7716E9" w14:textId="77777777" w:rsidR="00E637A4" w:rsidRDefault="00E637A4" w:rsidP="00E637A4">
      <w:pPr>
        <w:rPr>
          <w:rFonts w:eastAsia="MS Mincho"/>
          <w:iCs/>
          <w:szCs w:val="20"/>
          <w:lang w:val="en-US" w:eastAsia="ja-JP"/>
        </w:rPr>
      </w:pPr>
    </w:p>
    <w:p w14:paraId="0FB6D153" w14:textId="77777777" w:rsidR="00E637A4" w:rsidRPr="008A2047" w:rsidRDefault="00E637A4" w:rsidP="00E637A4">
      <w:pPr>
        <w:rPr>
          <w:rFonts w:eastAsia="MS Mincho"/>
          <w:iCs/>
          <w:szCs w:val="20"/>
          <w:lang w:val="en-US" w:eastAsia="ja-JP"/>
        </w:rPr>
      </w:pPr>
      <w:r w:rsidRPr="008A2047">
        <w:rPr>
          <w:rFonts w:eastAsia="MS Mincho"/>
          <w:iCs/>
          <w:szCs w:val="20"/>
          <w:highlight w:val="green"/>
          <w:lang w:val="en-US" w:eastAsia="ja-JP"/>
        </w:rPr>
        <w:t>Agreement</w:t>
      </w:r>
      <w:r w:rsidRPr="008A2047">
        <w:rPr>
          <w:rFonts w:eastAsia="MS Mincho"/>
          <w:iCs/>
          <w:szCs w:val="20"/>
          <w:lang w:val="en-US" w:eastAsia="ja-JP"/>
        </w:rPr>
        <w:t>:</w:t>
      </w:r>
    </w:p>
    <w:p w14:paraId="7389071C" w14:textId="77777777" w:rsidR="00E637A4" w:rsidRPr="008A2047" w:rsidRDefault="00E637A4" w:rsidP="00E637A4">
      <w:pPr>
        <w:numPr>
          <w:ilvl w:val="0"/>
          <w:numId w:val="369"/>
        </w:numPr>
        <w:rPr>
          <w:rFonts w:eastAsia="MS Mincho"/>
          <w:iCs/>
          <w:szCs w:val="20"/>
          <w:lang w:val="en-US" w:eastAsia="ja-JP"/>
        </w:rPr>
      </w:pPr>
      <w:r w:rsidRPr="008A2047">
        <w:rPr>
          <w:rFonts w:eastAsia="MS Mincho"/>
          <w:iCs/>
          <w:szCs w:val="20"/>
          <w:lang w:val="en-US" w:eastAsia="ja-JP"/>
        </w:rPr>
        <w:t>In CE mode A, DCI formats 3 and 3A are supported for both PUCCH and PUSCH</w:t>
      </w:r>
    </w:p>
    <w:p w14:paraId="6AE2B295" w14:textId="77777777" w:rsidR="00E637A4" w:rsidRPr="008A2047" w:rsidRDefault="00E637A4" w:rsidP="00E637A4">
      <w:pPr>
        <w:numPr>
          <w:ilvl w:val="1"/>
          <w:numId w:val="369"/>
        </w:numPr>
        <w:rPr>
          <w:rFonts w:eastAsia="MS Mincho"/>
          <w:iCs/>
          <w:szCs w:val="20"/>
          <w:lang w:val="en-US" w:eastAsia="ja-JP"/>
        </w:rPr>
      </w:pPr>
      <w:r w:rsidRPr="008A2047">
        <w:rPr>
          <w:rFonts w:eastAsia="MS Mincho"/>
          <w:iCs/>
          <w:szCs w:val="20"/>
          <w:lang w:val="en-US" w:eastAsia="ja-JP"/>
        </w:rPr>
        <w:t>The size is matched with DCI format M1A (with TxDiv)</w:t>
      </w:r>
    </w:p>
    <w:p w14:paraId="15E9F03F" w14:textId="77777777" w:rsidR="00E637A4" w:rsidRDefault="00E637A4" w:rsidP="00E637A4">
      <w:pPr>
        <w:numPr>
          <w:ilvl w:val="0"/>
          <w:numId w:val="369"/>
        </w:numPr>
        <w:rPr>
          <w:rFonts w:eastAsia="MS Mincho"/>
          <w:iCs/>
          <w:szCs w:val="20"/>
          <w:lang w:val="en-US" w:eastAsia="ja-JP"/>
        </w:rPr>
      </w:pPr>
      <w:r w:rsidRPr="008A2047">
        <w:rPr>
          <w:rFonts w:eastAsia="MS Mincho"/>
          <w:iCs/>
          <w:szCs w:val="20"/>
          <w:lang w:val="en-US" w:eastAsia="ja-JP"/>
        </w:rPr>
        <w:t>In CE mode B, DCI formats 3 and 3A are not supported</w:t>
      </w:r>
    </w:p>
    <w:p w14:paraId="4AB26CF0" w14:textId="77777777" w:rsidR="00E637A4" w:rsidRDefault="00E637A4" w:rsidP="00E637A4">
      <w:pPr>
        <w:rPr>
          <w:rFonts w:eastAsia="MS Mincho"/>
          <w:iCs/>
          <w:szCs w:val="20"/>
          <w:lang w:val="en-US" w:eastAsia="ja-JP"/>
        </w:rPr>
      </w:pPr>
    </w:p>
    <w:p w14:paraId="3A0A1B0A" w14:textId="77777777" w:rsidR="00E637A4" w:rsidRDefault="00E637A4" w:rsidP="00E637A4">
      <w:pPr>
        <w:rPr>
          <w:rFonts w:eastAsia="MS Mincho"/>
          <w:iCs/>
          <w:szCs w:val="20"/>
          <w:lang w:val="en-US" w:eastAsia="ja-JP"/>
        </w:rPr>
      </w:pPr>
    </w:p>
    <w:p w14:paraId="102574C8" w14:textId="28CD07A9" w:rsidR="0097270A" w:rsidRDefault="00717478" w:rsidP="00E637A4">
      <w:pPr>
        <w:rPr>
          <w:rFonts w:ascii="Times New Roman" w:hAnsi="Times New Roman"/>
          <w:b/>
          <w:szCs w:val="20"/>
        </w:rPr>
      </w:pPr>
      <w:hyperlink r:id="rId213" w:history="1">
        <w:r>
          <w:rPr>
            <w:rStyle w:val="Hyperlink"/>
            <w:rFonts w:ascii="Times New Roman" w:hAnsi="Times New Roman"/>
            <w:b/>
            <w:szCs w:val="20"/>
          </w:rPr>
          <w:t>R1-157827</w:t>
        </w:r>
      </w:hyperlink>
      <w:r w:rsidR="0097270A">
        <w:rPr>
          <w:rFonts w:ascii="Times New Roman" w:hAnsi="Times New Roman"/>
          <w:b/>
          <w:szCs w:val="20"/>
        </w:rPr>
        <w:tab/>
        <w:t>WF on Paging</w:t>
      </w:r>
      <w:r w:rsidR="0097270A">
        <w:rPr>
          <w:rFonts w:ascii="Times New Roman" w:hAnsi="Times New Roman"/>
          <w:b/>
          <w:szCs w:val="20"/>
        </w:rPr>
        <w:tab/>
        <w:t>Nokia Networks</w:t>
      </w:r>
    </w:p>
    <w:p w14:paraId="04F93076" w14:textId="5500861A" w:rsidR="00E637A4" w:rsidRDefault="00E637A4" w:rsidP="00E637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6C4DE1B" w14:textId="77777777" w:rsidR="00E637A4" w:rsidRDefault="00E637A4" w:rsidP="00E637A4">
      <w:pPr>
        <w:rPr>
          <w:rFonts w:eastAsia="MS Mincho"/>
          <w:iCs/>
          <w:szCs w:val="20"/>
          <w:highlight w:val="green"/>
          <w:lang w:val="en-US" w:eastAsia="ja-JP"/>
        </w:rPr>
      </w:pPr>
    </w:p>
    <w:p w14:paraId="3BFF4BED" w14:textId="77777777" w:rsidR="00E637A4" w:rsidRPr="00A904D0" w:rsidRDefault="00E637A4" w:rsidP="00E637A4">
      <w:pPr>
        <w:rPr>
          <w:rFonts w:eastAsia="MS Mincho"/>
          <w:iCs/>
          <w:szCs w:val="20"/>
          <w:lang w:val="en-US" w:eastAsia="ja-JP"/>
        </w:rPr>
      </w:pPr>
      <w:r w:rsidRPr="00A904D0">
        <w:rPr>
          <w:rFonts w:eastAsia="MS Mincho"/>
          <w:iCs/>
          <w:szCs w:val="20"/>
          <w:highlight w:val="green"/>
          <w:lang w:val="en-US" w:eastAsia="ja-JP"/>
        </w:rPr>
        <w:t>Agreement</w:t>
      </w:r>
      <w:r w:rsidRPr="00A904D0">
        <w:rPr>
          <w:rFonts w:eastAsia="MS Mincho"/>
          <w:iCs/>
          <w:szCs w:val="20"/>
          <w:lang w:val="en-US" w:eastAsia="ja-JP"/>
        </w:rPr>
        <w:t>:</w:t>
      </w:r>
    </w:p>
    <w:p w14:paraId="4C108AA7" w14:textId="77777777" w:rsidR="00E637A4" w:rsidRPr="00A904D0" w:rsidRDefault="00E637A4" w:rsidP="00E637A4">
      <w:pPr>
        <w:numPr>
          <w:ilvl w:val="0"/>
          <w:numId w:val="370"/>
        </w:numPr>
        <w:rPr>
          <w:rFonts w:eastAsia="MS Mincho"/>
          <w:iCs/>
          <w:szCs w:val="20"/>
          <w:lang w:val="en-US" w:eastAsia="ja-JP"/>
        </w:rPr>
      </w:pPr>
      <w:r w:rsidRPr="00A904D0">
        <w:rPr>
          <w:rFonts w:eastAsia="MS Mincho"/>
          <w:iCs/>
          <w:szCs w:val="20"/>
          <w:lang w:val="en-US" w:eastAsia="ja-JP"/>
        </w:rPr>
        <w:t>How to indicate set of M-PDCCH narrowband(s) for paging</w:t>
      </w:r>
    </w:p>
    <w:p w14:paraId="31A4146B" w14:textId="77777777" w:rsidR="00E637A4" w:rsidRPr="00A904D0" w:rsidRDefault="00E637A4" w:rsidP="00E637A4">
      <w:pPr>
        <w:numPr>
          <w:ilvl w:val="1"/>
          <w:numId w:val="370"/>
        </w:numPr>
        <w:rPr>
          <w:rFonts w:eastAsia="MS Mincho"/>
          <w:iCs/>
          <w:szCs w:val="20"/>
          <w:lang w:val="en-US" w:eastAsia="ja-JP"/>
        </w:rPr>
      </w:pPr>
      <w:r w:rsidRPr="00A904D0">
        <w:rPr>
          <w:rFonts w:eastAsia="MS Mincho"/>
          <w:iCs/>
          <w:szCs w:val="20"/>
          <w:lang w:val="en-US" w:eastAsia="ja-JP"/>
        </w:rPr>
        <w:t>implicit mapping</w:t>
      </w:r>
    </w:p>
    <w:p w14:paraId="7EB007FC" w14:textId="77777777" w:rsidR="00E637A4" w:rsidRPr="00A904D0" w:rsidRDefault="00E637A4" w:rsidP="00E637A4">
      <w:pPr>
        <w:numPr>
          <w:ilvl w:val="2"/>
          <w:numId w:val="370"/>
        </w:numPr>
        <w:rPr>
          <w:rFonts w:eastAsia="MS Mincho"/>
          <w:iCs/>
          <w:szCs w:val="20"/>
          <w:lang w:val="en-US" w:eastAsia="ja-JP"/>
        </w:rPr>
      </w:pPr>
      <w:r w:rsidRPr="00A904D0">
        <w:rPr>
          <w:rFonts w:eastAsia="MS Mincho"/>
          <w:iCs/>
          <w:szCs w:val="20"/>
          <w:lang w:val="en-US" w:eastAsia="ja-JP"/>
        </w:rPr>
        <w:t>1st narrowband = PCID mod N_NB_paging</w:t>
      </w:r>
    </w:p>
    <w:p w14:paraId="422F5AD0" w14:textId="77777777" w:rsidR="00E637A4" w:rsidRPr="00A904D0" w:rsidRDefault="00E637A4" w:rsidP="00E637A4">
      <w:pPr>
        <w:numPr>
          <w:ilvl w:val="2"/>
          <w:numId w:val="370"/>
        </w:numPr>
        <w:rPr>
          <w:rFonts w:eastAsia="MS Mincho"/>
          <w:iCs/>
          <w:szCs w:val="20"/>
          <w:lang w:val="en-US" w:eastAsia="ja-JP"/>
        </w:rPr>
      </w:pPr>
      <w:r w:rsidRPr="00A904D0">
        <w:rPr>
          <w:rFonts w:eastAsia="MS Mincho"/>
          <w:iCs/>
          <w:szCs w:val="20"/>
          <w:lang w:val="en-US" w:eastAsia="ja-JP"/>
        </w:rPr>
        <w:t xml:space="preserve">Other narrowbands are in consecutive order from 1st narrowband with wrap-around </w:t>
      </w:r>
    </w:p>
    <w:p w14:paraId="2DBBB89A" w14:textId="77777777" w:rsidR="00E637A4" w:rsidRPr="00A904D0" w:rsidRDefault="00E637A4" w:rsidP="00E637A4">
      <w:pPr>
        <w:numPr>
          <w:ilvl w:val="0"/>
          <w:numId w:val="371"/>
        </w:numPr>
        <w:rPr>
          <w:rFonts w:eastAsia="MS Mincho"/>
          <w:iCs/>
          <w:szCs w:val="20"/>
          <w:lang w:val="en-US" w:eastAsia="ja-JP"/>
        </w:rPr>
      </w:pPr>
      <w:r w:rsidRPr="00A904D0">
        <w:rPr>
          <w:rFonts w:eastAsia="MS Mincho"/>
          <w:iCs/>
          <w:szCs w:val="20"/>
          <w:lang w:val="en-US" w:eastAsia="ja-JP"/>
        </w:rPr>
        <w:t>When more than one narrowband is configured for M-PDCCH for paging</w:t>
      </w:r>
    </w:p>
    <w:p w14:paraId="15A5BA06" w14:textId="77777777" w:rsidR="00E637A4" w:rsidRPr="00A904D0" w:rsidRDefault="00E637A4" w:rsidP="00E637A4">
      <w:pPr>
        <w:numPr>
          <w:ilvl w:val="1"/>
          <w:numId w:val="371"/>
        </w:numPr>
        <w:rPr>
          <w:rFonts w:eastAsia="MS Mincho"/>
          <w:iCs/>
          <w:szCs w:val="20"/>
          <w:lang w:val="en-US" w:eastAsia="ja-JP"/>
        </w:rPr>
      </w:pPr>
      <w:r w:rsidRPr="00A904D0">
        <w:rPr>
          <w:rFonts w:eastAsia="MS Mincho"/>
          <w:iCs/>
          <w:szCs w:val="20"/>
          <w:lang w:val="en-US" w:eastAsia="ja-JP"/>
        </w:rPr>
        <w:t>The narrowband is up to RAN2</w:t>
      </w:r>
    </w:p>
    <w:p w14:paraId="11DE3600" w14:textId="77777777" w:rsidR="00E637A4" w:rsidRDefault="00E637A4" w:rsidP="00E637A4">
      <w:pPr>
        <w:rPr>
          <w:rFonts w:eastAsia="MS Mincho"/>
          <w:b/>
          <w:iCs/>
          <w:szCs w:val="20"/>
          <w:lang w:val="en-US" w:eastAsia="ja-JP"/>
        </w:rPr>
      </w:pPr>
    </w:p>
    <w:p w14:paraId="14CA4BDC" w14:textId="77777777" w:rsidR="00E637A4" w:rsidRDefault="00E637A4" w:rsidP="00E637A4">
      <w:pPr>
        <w:rPr>
          <w:rFonts w:eastAsia="MS Mincho"/>
          <w:b/>
          <w:iCs/>
          <w:szCs w:val="20"/>
          <w:lang w:val="en-US" w:eastAsia="ja-JP"/>
        </w:rPr>
      </w:pPr>
    </w:p>
    <w:p w14:paraId="06EBB317" w14:textId="1B421EBF" w:rsidR="00E637A4" w:rsidRDefault="00E637A4" w:rsidP="00BB0724">
      <w:pPr>
        <w:rPr>
          <w:rFonts w:eastAsia="MS Mincho"/>
          <w:lang w:eastAsia="ja-JP"/>
        </w:rPr>
      </w:pPr>
      <w:r>
        <w:rPr>
          <w:rFonts w:eastAsia="MS Mincho"/>
          <w:lang w:eastAsia="ja-JP"/>
        </w:rPr>
        <w:t>Not treated.</w:t>
      </w:r>
    </w:p>
    <w:p w14:paraId="2A5E75D8" w14:textId="6357D826" w:rsidR="00A61A9D" w:rsidRDefault="00717478" w:rsidP="00BB0724">
      <w:pPr>
        <w:rPr>
          <w:rFonts w:eastAsia="MS Mincho"/>
          <w:lang w:eastAsia="ja-JP"/>
        </w:rPr>
      </w:pPr>
      <w:hyperlink r:id="rId214" w:history="1">
        <w:r>
          <w:rPr>
            <w:rStyle w:val="Hyperlink"/>
            <w:rFonts w:eastAsia="MS Mincho"/>
            <w:lang w:eastAsia="ja-JP"/>
          </w:rPr>
          <w:t>R1-156410</w:t>
        </w:r>
      </w:hyperlink>
      <w:r w:rsidR="00A61A9D">
        <w:rPr>
          <w:rFonts w:eastAsia="MS Mincho"/>
          <w:lang w:eastAsia="ja-JP"/>
        </w:rPr>
        <w:tab/>
        <w:t>M-PDCCH definition for MTC</w:t>
      </w:r>
      <w:r w:rsidR="00A61A9D">
        <w:rPr>
          <w:rFonts w:eastAsia="MS Mincho"/>
          <w:lang w:eastAsia="ja-JP"/>
        </w:rPr>
        <w:tab/>
        <w:t>Ericsson</w:t>
      </w:r>
    </w:p>
    <w:p w14:paraId="7C4F9E25" w14:textId="4E2D5D20" w:rsidR="00A61A9D" w:rsidRDefault="00717478" w:rsidP="00BB0724">
      <w:pPr>
        <w:rPr>
          <w:rFonts w:eastAsia="MS Mincho"/>
          <w:lang w:eastAsia="ja-JP"/>
        </w:rPr>
      </w:pPr>
      <w:hyperlink r:id="rId215" w:history="1">
        <w:r>
          <w:rPr>
            <w:rStyle w:val="Hyperlink"/>
            <w:rFonts w:eastAsia="MS Mincho"/>
            <w:lang w:eastAsia="ja-JP"/>
          </w:rPr>
          <w:t>R1-156411</w:t>
        </w:r>
      </w:hyperlink>
      <w:r w:rsidR="00A61A9D">
        <w:rPr>
          <w:rFonts w:eastAsia="MS Mincho"/>
          <w:lang w:eastAsia="ja-JP"/>
        </w:rPr>
        <w:tab/>
        <w:t>M-PDCCH configuration for MTC</w:t>
      </w:r>
      <w:r w:rsidR="00A61A9D">
        <w:rPr>
          <w:rFonts w:eastAsia="MS Mincho"/>
          <w:lang w:eastAsia="ja-JP"/>
        </w:rPr>
        <w:tab/>
        <w:t>Ericsson</w:t>
      </w:r>
    </w:p>
    <w:p w14:paraId="7390B100" w14:textId="20D65109" w:rsidR="00A61A9D" w:rsidRDefault="00717478" w:rsidP="00BB0724">
      <w:pPr>
        <w:rPr>
          <w:rFonts w:eastAsia="MS Mincho"/>
          <w:lang w:eastAsia="ja-JP"/>
        </w:rPr>
      </w:pPr>
      <w:hyperlink r:id="rId216" w:history="1">
        <w:r>
          <w:rPr>
            <w:rStyle w:val="Hyperlink"/>
            <w:rFonts w:eastAsia="MS Mincho"/>
            <w:lang w:eastAsia="ja-JP"/>
          </w:rPr>
          <w:t>R1-156443</w:t>
        </w:r>
      </w:hyperlink>
      <w:r w:rsidR="00A61A9D">
        <w:rPr>
          <w:rFonts w:eastAsia="MS Mincho"/>
          <w:lang w:eastAsia="ja-JP"/>
        </w:rPr>
        <w:tab/>
        <w:t>Consideration on the same AL and CCE index for M-PDCCH repetition</w:t>
      </w:r>
      <w:r w:rsidR="00A61A9D">
        <w:rPr>
          <w:rFonts w:eastAsia="MS Mincho"/>
          <w:lang w:eastAsia="ja-JP"/>
        </w:rPr>
        <w:tab/>
        <w:t>Huawei, HiSilicon</w:t>
      </w:r>
    </w:p>
    <w:p w14:paraId="06B8DFFB" w14:textId="292613A7" w:rsidR="00A61A9D" w:rsidRDefault="00717478" w:rsidP="00BB0724">
      <w:pPr>
        <w:rPr>
          <w:rFonts w:eastAsia="MS Mincho"/>
          <w:lang w:eastAsia="ja-JP"/>
        </w:rPr>
      </w:pPr>
      <w:hyperlink r:id="rId217" w:history="1">
        <w:r>
          <w:rPr>
            <w:rStyle w:val="Hyperlink"/>
            <w:rFonts w:eastAsia="MS Mincho"/>
            <w:lang w:eastAsia="ja-JP"/>
          </w:rPr>
          <w:t>R1-156485</w:t>
        </w:r>
      </w:hyperlink>
      <w:r w:rsidR="00A61A9D">
        <w:rPr>
          <w:rFonts w:eastAsia="MS Mincho"/>
          <w:lang w:eastAsia="ja-JP"/>
        </w:rPr>
        <w:tab/>
        <w:t>The remaining issues on the M-PDCCH initialization configuration</w:t>
      </w:r>
      <w:r w:rsidR="00A61A9D">
        <w:rPr>
          <w:rFonts w:eastAsia="MS Mincho"/>
          <w:lang w:eastAsia="ja-JP"/>
        </w:rPr>
        <w:tab/>
        <w:t>Huawei, HiSilicon</w:t>
      </w:r>
    </w:p>
    <w:p w14:paraId="1AE33760" w14:textId="02816ECC" w:rsidR="00A61A9D" w:rsidRDefault="00717478" w:rsidP="00BB0724">
      <w:pPr>
        <w:rPr>
          <w:rFonts w:eastAsia="MS Mincho"/>
          <w:lang w:eastAsia="ja-JP"/>
        </w:rPr>
      </w:pPr>
      <w:hyperlink r:id="rId218" w:history="1">
        <w:r>
          <w:rPr>
            <w:rStyle w:val="Hyperlink"/>
            <w:rFonts w:eastAsia="MS Mincho"/>
            <w:lang w:eastAsia="ja-JP"/>
          </w:rPr>
          <w:t>R1-156501</w:t>
        </w:r>
      </w:hyperlink>
      <w:r w:rsidR="00A61A9D">
        <w:rPr>
          <w:rFonts w:eastAsia="MS Mincho"/>
          <w:lang w:eastAsia="ja-JP"/>
        </w:rPr>
        <w:tab/>
        <w:t>On M-PDCCH design and search spaces</w:t>
      </w:r>
      <w:r w:rsidR="00A61A9D">
        <w:rPr>
          <w:rFonts w:eastAsia="MS Mincho"/>
          <w:lang w:eastAsia="ja-JP"/>
        </w:rPr>
        <w:tab/>
        <w:t>Intel Corporation</w:t>
      </w:r>
    </w:p>
    <w:p w14:paraId="62D6C615" w14:textId="2E27BCB2" w:rsidR="00A61A9D" w:rsidRDefault="00717478" w:rsidP="00BB0724">
      <w:pPr>
        <w:rPr>
          <w:rFonts w:eastAsia="MS Mincho"/>
          <w:lang w:eastAsia="ja-JP"/>
        </w:rPr>
      </w:pPr>
      <w:hyperlink r:id="rId219" w:history="1">
        <w:r>
          <w:rPr>
            <w:rStyle w:val="Hyperlink"/>
            <w:rFonts w:eastAsia="MS Mincho"/>
            <w:lang w:eastAsia="ja-JP"/>
          </w:rPr>
          <w:t>R1-156559</w:t>
        </w:r>
      </w:hyperlink>
      <w:r w:rsidR="00A61A9D">
        <w:rPr>
          <w:rFonts w:eastAsia="MS Mincho"/>
          <w:lang w:eastAsia="ja-JP"/>
        </w:rPr>
        <w:tab/>
        <w:t>Remaining issues on M-PDCCH design</w:t>
      </w:r>
      <w:r w:rsidR="00A61A9D">
        <w:rPr>
          <w:rFonts w:eastAsia="MS Mincho"/>
          <w:lang w:eastAsia="ja-JP"/>
        </w:rPr>
        <w:tab/>
        <w:t>CATT</w:t>
      </w:r>
    </w:p>
    <w:p w14:paraId="38CAF5E6" w14:textId="6D76077E" w:rsidR="00A61A9D" w:rsidRDefault="00717478" w:rsidP="00BB0724">
      <w:pPr>
        <w:rPr>
          <w:rFonts w:eastAsia="MS Mincho"/>
          <w:lang w:eastAsia="ja-JP"/>
        </w:rPr>
      </w:pPr>
      <w:hyperlink r:id="rId220" w:history="1">
        <w:r>
          <w:rPr>
            <w:rStyle w:val="Hyperlink"/>
            <w:rFonts w:eastAsia="MS Mincho"/>
            <w:lang w:eastAsia="ja-JP"/>
          </w:rPr>
          <w:t>R1-156639</w:t>
        </w:r>
      </w:hyperlink>
      <w:r w:rsidR="00A61A9D">
        <w:rPr>
          <w:rFonts w:eastAsia="MS Mincho"/>
          <w:lang w:eastAsia="ja-JP"/>
        </w:rPr>
        <w:tab/>
        <w:t>Search Space Design for MTC</w:t>
      </w:r>
      <w:r w:rsidR="00A61A9D">
        <w:rPr>
          <w:rFonts w:eastAsia="MS Mincho"/>
          <w:lang w:eastAsia="ja-JP"/>
        </w:rPr>
        <w:tab/>
        <w:t>Nokia Networks</w:t>
      </w:r>
    </w:p>
    <w:p w14:paraId="106519AD" w14:textId="63987729" w:rsidR="00A61A9D" w:rsidRDefault="00717478" w:rsidP="00BB0724">
      <w:pPr>
        <w:rPr>
          <w:rFonts w:eastAsia="MS Mincho"/>
          <w:lang w:eastAsia="ja-JP"/>
        </w:rPr>
      </w:pPr>
      <w:hyperlink r:id="rId221" w:history="1">
        <w:r>
          <w:rPr>
            <w:rStyle w:val="Hyperlink"/>
            <w:rFonts w:eastAsia="MS Mincho"/>
            <w:lang w:eastAsia="ja-JP"/>
          </w:rPr>
          <w:t>R1-156640</w:t>
        </w:r>
      </w:hyperlink>
      <w:r w:rsidR="00A61A9D">
        <w:rPr>
          <w:rFonts w:eastAsia="MS Mincho"/>
          <w:lang w:eastAsia="ja-JP"/>
        </w:rPr>
        <w:tab/>
        <w:t>PDSCH/PUSCH Repetition Level Indication</w:t>
      </w:r>
      <w:r w:rsidR="00A61A9D">
        <w:rPr>
          <w:rFonts w:eastAsia="MS Mincho"/>
          <w:lang w:eastAsia="ja-JP"/>
        </w:rPr>
        <w:tab/>
        <w:t>Nokia Networks</w:t>
      </w:r>
    </w:p>
    <w:p w14:paraId="5C5572BB" w14:textId="49D8C70C" w:rsidR="00A61A9D" w:rsidRDefault="00717478" w:rsidP="00BB0724">
      <w:pPr>
        <w:rPr>
          <w:rFonts w:eastAsia="MS Mincho"/>
          <w:lang w:eastAsia="ja-JP"/>
        </w:rPr>
      </w:pPr>
      <w:hyperlink r:id="rId222" w:history="1">
        <w:r>
          <w:rPr>
            <w:rStyle w:val="Hyperlink"/>
            <w:rFonts w:eastAsia="MS Mincho"/>
            <w:lang w:eastAsia="ja-JP"/>
          </w:rPr>
          <w:t>R1-156664</w:t>
        </w:r>
      </w:hyperlink>
      <w:r w:rsidR="00A61A9D">
        <w:rPr>
          <w:rFonts w:eastAsia="MS Mincho"/>
          <w:lang w:eastAsia="ja-JP"/>
        </w:rPr>
        <w:tab/>
        <w:t>Remaining issues on M-PDCCH for MTC enhancement</w:t>
      </w:r>
      <w:r w:rsidR="00A61A9D">
        <w:rPr>
          <w:rFonts w:eastAsia="MS Mincho"/>
          <w:lang w:eastAsia="ja-JP"/>
        </w:rPr>
        <w:tab/>
        <w:t>ZTE</w:t>
      </w:r>
    </w:p>
    <w:p w14:paraId="2D861548" w14:textId="7CE73434" w:rsidR="00A61A9D" w:rsidRDefault="00717478" w:rsidP="00BB0724">
      <w:pPr>
        <w:rPr>
          <w:rFonts w:eastAsia="MS Mincho"/>
          <w:lang w:eastAsia="ja-JP"/>
        </w:rPr>
      </w:pPr>
      <w:hyperlink r:id="rId223" w:history="1">
        <w:r>
          <w:rPr>
            <w:rStyle w:val="Hyperlink"/>
            <w:rFonts w:eastAsia="MS Mincho"/>
            <w:lang w:eastAsia="ja-JP"/>
          </w:rPr>
          <w:t>R1-156695</w:t>
        </w:r>
      </w:hyperlink>
      <w:r w:rsidR="00A61A9D">
        <w:rPr>
          <w:rFonts w:eastAsia="MS Mincho"/>
          <w:lang w:eastAsia="ja-JP"/>
        </w:rPr>
        <w:tab/>
        <w:t>Support of Cross PRB channel estimation for eMTC</w:t>
      </w:r>
      <w:r w:rsidR="00A61A9D">
        <w:rPr>
          <w:rFonts w:eastAsia="MS Mincho"/>
          <w:lang w:eastAsia="ja-JP"/>
        </w:rPr>
        <w:tab/>
        <w:t>Sony Corporation</w:t>
      </w:r>
    </w:p>
    <w:p w14:paraId="5B52A15A" w14:textId="53BB8295" w:rsidR="00A61A9D" w:rsidRDefault="00717478" w:rsidP="00BB0724">
      <w:pPr>
        <w:rPr>
          <w:rFonts w:eastAsia="MS Mincho"/>
          <w:lang w:eastAsia="ja-JP"/>
        </w:rPr>
      </w:pPr>
      <w:hyperlink r:id="rId224" w:history="1">
        <w:r>
          <w:rPr>
            <w:rStyle w:val="Hyperlink"/>
            <w:rFonts w:eastAsia="MS Mincho"/>
            <w:lang w:eastAsia="ja-JP"/>
          </w:rPr>
          <w:t>R1-156696</w:t>
        </w:r>
      </w:hyperlink>
      <w:r w:rsidR="00A61A9D">
        <w:rPr>
          <w:rFonts w:eastAsia="MS Mincho"/>
          <w:lang w:eastAsia="ja-JP"/>
        </w:rPr>
        <w:tab/>
        <w:t>Reduced CRC Size for eMTC M-PDCCH</w:t>
      </w:r>
      <w:r w:rsidR="00A61A9D">
        <w:rPr>
          <w:rFonts w:eastAsia="MS Mincho"/>
          <w:lang w:eastAsia="ja-JP"/>
        </w:rPr>
        <w:tab/>
        <w:t>Sony Corporation</w:t>
      </w:r>
    </w:p>
    <w:p w14:paraId="09096C7F" w14:textId="729163F3" w:rsidR="00A61A9D" w:rsidRDefault="00717478" w:rsidP="00BB0724">
      <w:pPr>
        <w:rPr>
          <w:rFonts w:eastAsia="MS Mincho"/>
          <w:lang w:eastAsia="ja-JP"/>
        </w:rPr>
      </w:pPr>
      <w:hyperlink r:id="rId225" w:history="1">
        <w:r>
          <w:rPr>
            <w:rStyle w:val="Hyperlink"/>
            <w:rFonts w:eastAsia="MS Mincho"/>
            <w:lang w:eastAsia="ja-JP"/>
          </w:rPr>
          <w:t>R1-156697</w:t>
        </w:r>
      </w:hyperlink>
      <w:r w:rsidR="00A61A9D">
        <w:rPr>
          <w:rFonts w:eastAsia="MS Mincho"/>
          <w:lang w:eastAsia="ja-JP"/>
        </w:rPr>
        <w:tab/>
        <w:t>Considerations on MPDCCH Repetitions</w:t>
      </w:r>
      <w:r w:rsidR="00A61A9D">
        <w:rPr>
          <w:rFonts w:eastAsia="MS Mincho"/>
          <w:lang w:eastAsia="ja-JP"/>
        </w:rPr>
        <w:tab/>
        <w:t>Sony Corporation</w:t>
      </w:r>
    </w:p>
    <w:p w14:paraId="4A2DAF20" w14:textId="7F365219" w:rsidR="00A61A9D" w:rsidRDefault="00717478" w:rsidP="00BB0724">
      <w:pPr>
        <w:rPr>
          <w:rFonts w:eastAsia="MS Mincho"/>
          <w:lang w:eastAsia="ja-JP"/>
        </w:rPr>
      </w:pPr>
      <w:hyperlink r:id="rId226" w:history="1">
        <w:r>
          <w:rPr>
            <w:rStyle w:val="Hyperlink"/>
            <w:rFonts w:eastAsia="MS Mincho"/>
            <w:lang w:eastAsia="ja-JP"/>
          </w:rPr>
          <w:t>R1-156698</w:t>
        </w:r>
      </w:hyperlink>
      <w:r w:rsidR="00A61A9D">
        <w:rPr>
          <w:rFonts w:eastAsia="MS Mincho"/>
          <w:lang w:eastAsia="ja-JP"/>
        </w:rPr>
        <w:tab/>
        <w:t>MPDCCH for Paging at multiple CE Levels</w:t>
      </w:r>
      <w:r w:rsidR="00A61A9D">
        <w:rPr>
          <w:rFonts w:eastAsia="MS Mincho"/>
          <w:lang w:eastAsia="ja-JP"/>
        </w:rPr>
        <w:tab/>
        <w:t>Sony Corporation</w:t>
      </w:r>
    </w:p>
    <w:p w14:paraId="16B84EAF" w14:textId="0B949122" w:rsidR="00A61A9D" w:rsidRDefault="00717478" w:rsidP="00BB0724">
      <w:pPr>
        <w:rPr>
          <w:rFonts w:eastAsia="MS Mincho"/>
          <w:lang w:eastAsia="ja-JP"/>
        </w:rPr>
      </w:pPr>
      <w:hyperlink r:id="rId227" w:history="1">
        <w:r>
          <w:rPr>
            <w:rStyle w:val="Hyperlink"/>
            <w:rFonts w:eastAsia="MS Mincho"/>
            <w:lang w:eastAsia="ja-JP"/>
          </w:rPr>
          <w:t>R1-156724</w:t>
        </w:r>
      </w:hyperlink>
      <w:r w:rsidR="00A61A9D">
        <w:rPr>
          <w:rFonts w:eastAsia="MS Mincho"/>
          <w:lang w:eastAsia="ja-JP"/>
        </w:rPr>
        <w:tab/>
        <w:t>M-PDCCH search space design</w:t>
      </w:r>
      <w:r w:rsidR="00A61A9D">
        <w:rPr>
          <w:rFonts w:eastAsia="MS Mincho"/>
          <w:lang w:eastAsia="ja-JP"/>
        </w:rPr>
        <w:tab/>
        <w:t>Lenovo (Beijing) Ltd</w:t>
      </w:r>
    </w:p>
    <w:p w14:paraId="5A361530" w14:textId="676BB590" w:rsidR="00A61A9D" w:rsidRDefault="00717478" w:rsidP="00BB0724">
      <w:pPr>
        <w:rPr>
          <w:rFonts w:eastAsia="MS Mincho"/>
          <w:lang w:eastAsia="ja-JP"/>
        </w:rPr>
      </w:pPr>
      <w:hyperlink r:id="rId228" w:history="1">
        <w:r>
          <w:rPr>
            <w:rStyle w:val="Hyperlink"/>
            <w:rFonts w:eastAsia="MS Mincho"/>
            <w:lang w:eastAsia="ja-JP"/>
          </w:rPr>
          <w:t>R1-156725</w:t>
        </w:r>
      </w:hyperlink>
      <w:r w:rsidR="00A61A9D">
        <w:rPr>
          <w:rFonts w:eastAsia="MS Mincho"/>
          <w:lang w:eastAsia="ja-JP"/>
        </w:rPr>
        <w:tab/>
        <w:t>Configuration and initilization of M-PDCCH</w:t>
      </w:r>
      <w:r w:rsidR="00A61A9D">
        <w:rPr>
          <w:rFonts w:eastAsia="MS Mincho"/>
          <w:lang w:eastAsia="ja-JP"/>
        </w:rPr>
        <w:tab/>
        <w:t>Lenovo (Beijing) Ltd</w:t>
      </w:r>
    </w:p>
    <w:p w14:paraId="78ACA905" w14:textId="16B44904" w:rsidR="00A61A9D" w:rsidRDefault="00717478" w:rsidP="00BB0724">
      <w:pPr>
        <w:rPr>
          <w:rFonts w:eastAsia="MS Mincho"/>
          <w:lang w:eastAsia="ja-JP"/>
        </w:rPr>
      </w:pPr>
      <w:hyperlink r:id="rId229" w:history="1">
        <w:r>
          <w:rPr>
            <w:rStyle w:val="Hyperlink"/>
            <w:rFonts w:eastAsia="MS Mincho"/>
            <w:lang w:eastAsia="ja-JP"/>
          </w:rPr>
          <w:t>R1-156742</w:t>
        </w:r>
      </w:hyperlink>
      <w:r w:rsidR="00A61A9D">
        <w:rPr>
          <w:rFonts w:eastAsia="MS Mincho"/>
          <w:lang w:eastAsia="ja-JP"/>
        </w:rPr>
        <w:tab/>
        <w:t>M-PDCCH Common Search Space</w:t>
      </w:r>
      <w:r w:rsidR="00A61A9D">
        <w:rPr>
          <w:rFonts w:eastAsia="MS Mincho"/>
          <w:lang w:eastAsia="ja-JP"/>
        </w:rPr>
        <w:tab/>
        <w:t>Samsung</w:t>
      </w:r>
    </w:p>
    <w:p w14:paraId="48102C14" w14:textId="4E8DE2BA" w:rsidR="00A61A9D" w:rsidRDefault="00717478" w:rsidP="00BB0724">
      <w:pPr>
        <w:rPr>
          <w:rFonts w:eastAsia="MS Mincho"/>
          <w:lang w:eastAsia="ja-JP"/>
        </w:rPr>
      </w:pPr>
      <w:hyperlink r:id="rId230" w:history="1">
        <w:r>
          <w:rPr>
            <w:rStyle w:val="Hyperlink"/>
            <w:rFonts w:eastAsia="MS Mincho"/>
            <w:lang w:eastAsia="ja-JP"/>
          </w:rPr>
          <w:t>R1-156743</w:t>
        </w:r>
      </w:hyperlink>
      <w:r w:rsidR="00A61A9D">
        <w:rPr>
          <w:rFonts w:eastAsia="MS Mincho"/>
          <w:lang w:eastAsia="ja-JP"/>
        </w:rPr>
        <w:tab/>
        <w:t>M-PDCCH UE-Specific Search Space</w:t>
      </w:r>
      <w:r w:rsidR="00A61A9D">
        <w:rPr>
          <w:rFonts w:eastAsia="MS Mincho"/>
          <w:lang w:eastAsia="ja-JP"/>
        </w:rPr>
        <w:tab/>
        <w:t>Samsung</w:t>
      </w:r>
    </w:p>
    <w:p w14:paraId="2453D1AE" w14:textId="32C0C2C9" w:rsidR="00A61A9D" w:rsidRDefault="00717478" w:rsidP="00BB0724">
      <w:pPr>
        <w:rPr>
          <w:rFonts w:eastAsia="MS Mincho"/>
          <w:lang w:eastAsia="ja-JP"/>
        </w:rPr>
      </w:pPr>
      <w:hyperlink r:id="rId231" w:history="1">
        <w:r>
          <w:rPr>
            <w:rStyle w:val="Hyperlink"/>
            <w:rFonts w:eastAsia="MS Mincho"/>
            <w:lang w:eastAsia="ja-JP"/>
          </w:rPr>
          <w:t>R1-156839</w:t>
        </w:r>
      </w:hyperlink>
      <w:r w:rsidR="00A61A9D">
        <w:rPr>
          <w:rFonts w:eastAsia="MS Mincho"/>
          <w:lang w:eastAsia="ja-JP"/>
        </w:rPr>
        <w:tab/>
        <w:t>Remaining issues on M-PDCCH search space</w:t>
      </w:r>
      <w:r w:rsidR="00A61A9D">
        <w:rPr>
          <w:rFonts w:eastAsia="MS Mincho"/>
          <w:lang w:eastAsia="ja-JP"/>
        </w:rPr>
        <w:tab/>
        <w:t>LG Electronics</w:t>
      </w:r>
    </w:p>
    <w:p w14:paraId="11C58134" w14:textId="18EF3490" w:rsidR="00A61A9D" w:rsidRDefault="00717478" w:rsidP="00BB0724">
      <w:pPr>
        <w:rPr>
          <w:rFonts w:eastAsia="MS Mincho"/>
          <w:lang w:eastAsia="ja-JP"/>
        </w:rPr>
      </w:pPr>
      <w:hyperlink r:id="rId232" w:history="1">
        <w:r>
          <w:rPr>
            <w:rStyle w:val="Hyperlink"/>
            <w:rFonts w:eastAsia="MS Mincho"/>
            <w:lang w:eastAsia="ja-JP"/>
          </w:rPr>
          <w:t>R1-156840</w:t>
        </w:r>
      </w:hyperlink>
      <w:r w:rsidR="00A61A9D">
        <w:rPr>
          <w:rFonts w:eastAsia="MS Mincho"/>
          <w:lang w:eastAsia="ja-JP"/>
        </w:rPr>
        <w:tab/>
        <w:t>Remaining issues on M-PDCCH transmission</w:t>
      </w:r>
      <w:r w:rsidR="00A61A9D">
        <w:rPr>
          <w:rFonts w:eastAsia="MS Mincho"/>
          <w:lang w:eastAsia="ja-JP"/>
        </w:rPr>
        <w:tab/>
        <w:t>LG Electronics</w:t>
      </w:r>
    </w:p>
    <w:p w14:paraId="7FBA172C" w14:textId="4B647CB3" w:rsidR="00A61A9D" w:rsidRDefault="00717478" w:rsidP="00BB0724">
      <w:pPr>
        <w:rPr>
          <w:rFonts w:eastAsia="MS Mincho"/>
          <w:lang w:eastAsia="ja-JP"/>
        </w:rPr>
      </w:pPr>
      <w:hyperlink r:id="rId233" w:history="1">
        <w:r>
          <w:rPr>
            <w:rStyle w:val="Hyperlink"/>
            <w:rFonts w:eastAsia="MS Mincho"/>
            <w:lang w:eastAsia="ja-JP"/>
          </w:rPr>
          <w:t>R1-156933</w:t>
        </w:r>
      </w:hyperlink>
      <w:r w:rsidR="00A61A9D">
        <w:rPr>
          <w:rFonts w:eastAsia="MS Mincho"/>
          <w:lang w:eastAsia="ja-JP"/>
        </w:rPr>
        <w:tab/>
        <w:t>On repetition level adjustment after initial access</w:t>
      </w:r>
      <w:r w:rsidR="00A61A9D">
        <w:rPr>
          <w:rFonts w:eastAsia="MS Mincho"/>
          <w:lang w:eastAsia="ja-JP"/>
        </w:rPr>
        <w:tab/>
        <w:t>Huawei, HiSilicon</w:t>
      </w:r>
    </w:p>
    <w:p w14:paraId="2B868765" w14:textId="17FB63E8" w:rsidR="00A61A9D" w:rsidRDefault="00717478" w:rsidP="00BB0724">
      <w:pPr>
        <w:rPr>
          <w:rFonts w:eastAsia="MS Mincho"/>
          <w:lang w:eastAsia="ja-JP"/>
        </w:rPr>
      </w:pPr>
      <w:hyperlink r:id="rId234" w:history="1">
        <w:r>
          <w:rPr>
            <w:rStyle w:val="Hyperlink"/>
            <w:rFonts w:eastAsia="MS Mincho"/>
            <w:lang w:eastAsia="ja-JP"/>
          </w:rPr>
          <w:t>R1-156934</w:t>
        </w:r>
      </w:hyperlink>
      <w:r w:rsidR="00A61A9D">
        <w:rPr>
          <w:rFonts w:eastAsia="MS Mincho"/>
          <w:lang w:eastAsia="ja-JP"/>
        </w:rPr>
        <w:tab/>
        <w:t>M-PDCCH search space design</w:t>
      </w:r>
      <w:r w:rsidR="00A61A9D">
        <w:rPr>
          <w:rFonts w:eastAsia="MS Mincho"/>
          <w:lang w:eastAsia="ja-JP"/>
        </w:rPr>
        <w:tab/>
        <w:t>Huawei, HiSilicon</w:t>
      </w:r>
    </w:p>
    <w:p w14:paraId="5066BBF4" w14:textId="3C363739" w:rsidR="00A61A9D" w:rsidRDefault="00717478" w:rsidP="00BB0724">
      <w:pPr>
        <w:rPr>
          <w:rFonts w:eastAsia="MS Mincho"/>
          <w:lang w:eastAsia="ja-JP"/>
        </w:rPr>
      </w:pPr>
      <w:hyperlink r:id="rId235" w:history="1">
        <w:r>
          <w:rPr>
            <w:rStyle w:val="Hyperlink"/>
            <w:rFonts w:eastAsia="MS Mincho"/>
            <w:lang w:eastAsia="ja-JP"/>
          </w:rPr>
          <w:t>R1-156939</w:t>
        </w:r>
      </w:hyperlink>
      <w:r w:rsidR="00A61A9D">
        <w:rPr>
          <w:rFonts w:eastAsia="MS Mincho"/>
          <w:lang w:eastAsia="ja-JP"/>
        </w:rPr>
        <w:tab/>
        <w:t>MPDCCH allocation in narrowband</w:t>
      </w:r>
      <w:r w:rsidR="00A61A9D">
        <w:rPr>
          <w:rFonts w:eastAsia="MS Mincho"/>
          <w:lang w:eastAsia="ja-JP"/>
        </w:rPr>
        <w:tab/>
        <w:t>Panasonic</w:t>
      </w:r>
    </w:p>
    <w:p w14:paraId="4E64426B" w14:textId="5410F2C5" w:rsidR="00A61A9D" w:rsidRDefault="00717478" w:rsidP="00BB0724">
      <w:pPr>
        <w:rPr>
          <w:rFonts w:eastAsia="MS Mincho"/>
          <w:lang w:eastAsia="ja-JP"/>
        </w:rPr>
      </w:pPr>
      <w:hyperlink r:id="rId236" w:history="1">
        <w:r>
          <w:rPr>
            <w:rStyle w:val="Hyperlink"/>
            <w:rFonts w:eastAsia="MS Mincho"/>
            <w:lang w:eastAsia="ja-JP"/>
          </w:rPr>
          <w:t>R1-156940</w:t>
        </w:r>
      </w:hyperlink>
      <w:r w:rsidR="00A61A9D">
        <w:rPr>
          <w:rFonts w:eastAsia="MS Mincho"/>
          <w:lang w:eastAsia="ja-JP"/>
        </w:rPr>
        <w:tab/>
        <w:t>MPDCCH 24 ECCEs RE mapping</w:t>
      </w:r>
      <w:r w:rsidR="00A61A9D">
        <w:rPr>
          <w:rFonts w:eastAsia="MS Mincho"/>
          <w:lang w:eastAsia="ja-JP"/>
        </w:rPr>
        <w:tab/>
        <w:t>Panasonic</w:t>
      </w:r>
    </w:p>
    <w:p w14:paraId="0CB56E87" w14:textId="49592E19" w:rsidR="00A61A9D" w:rsidRDefault="00717478" w:rsidP="00BB0724">
      <w:pPr>
        <w:rPr>
          <w:rFonts w:eastAsia="MS Mincho"/>
          <w:lang w:eastAsia="ja-JP"/>
        </w:rPr>
      </w:pPr>
      <w:hyperlink r:id="rId237" w:history="1">
        <w:r>
          <w:rPr>
            <w:rStyle w:val="Hyperlink"/>
            <w:rFonts w:eastAsia="MS Mincho"/>
            <w:lang w:eastAsia="ja-JP"/>
          </w:rPr>
          <w:t>R1-156941</w:t>
        </w:r>
      </w:hyperlink>
      <w:r w:rsidR="00A61A9D">
        <w:rPr>
          <w:rFonts w:eastAsia="MS Mincho"/>
          <w:lang w:eastAsia="ja-JP"/>
        </w:rPr>
        <w:tab/>
        <w:t>PRB bundling for M-PDCCH</w:t>
      </w:r>
      <w:r w:rsidR="00A61A9D">
        <w:rPr>
          <w:rFonts w:eastAsia="MS Mincho"/>
          <w:lang w:eastAsia="ja-JP"/>
        </w:rPr>
        <w:tab/>
        <w:t>Panasonic</w:t>
      </w:r>
    </w:p>
    <w:p w14:paraId="7B4A4F8B" w14:textId="6E775B40" w:rsidR="00A61A9D" w:rsidRDefault="00717478" w:rsidP="00BB0724">
      <w:pPr>
        <w:rPr>
          <w:rFonts w:eastAsia="MS Mincho"/>
          <w:lang w:eastAsia="ja-JP"/>
        </w:rPr>
      </w:pPr>
      <w:hyperlink r:id="rId238" w:history="1">
        <w:r>
          <w:rPr>
            <w:rStyle w:val="Hyperlink"/>
            <w:rFonts w:eastAsia="MS Mincho"/>
            <w:lang w:eastAsia="ja-JP"/>
          </w:rPr>
          <w:t>R1-156942</w:t>
        </w:r>
      </w:hyperlink>
      <w:r w:rsidR="00A61A9D">
        <w:rPr>
          <w:rFonts w:eastAsia="MS Mincho"/>
          <w:lang w:eastAsia="ja-JP"/>
        </w:rPr>
        <w:tab/>
        <w:t>Search spaces related to random access procedure and TPC command for MTC</w:t>
      </w:r>
      <w:r w:rsidR="00A61A9D">
        <w:rPr>
          <w:rFonts w:eastAsia="MS Mincho"/>
          <w:lang w:eastAsia="ja-JP"/>
        </w:rPr>
        <w:tab/>
        <w:t>Panasonic</w:t>
      </w:r>
    </w:p>
    <w:p w14:paraId="17E50092" w14:textId="2C21FAA2" w:rsidR="00A61A9D" w:rsidRDefault="00717478" w:rsidP="00BB0724">
      <w:pPr>
        <w:rPr>
          <w:rFonts w:eastAsia="MS Mincho"/>
          <w:lang w:eastAsia="ja-JP"/>
        </w:rPr>
      </w:pPr>
      <w:hyperlink r:id="rId239" w:history="1">
        <w:r>
          <w:rPr>
            <w:rStyle w:val="Hyperlink"/>
            <w:rFonts w:eastAsia="MS Mincho"/>
            <w:lang w:eastAsia="ja-JP"/>
          </w:rPr>
          <w:t>R1-156943</w:t>
        </w:r>
      </w:hyperlink>
      <w:r w:rsidR="00A61A9D">
        <w:rPr>
          <w:rFonts w:eastAsia="MS Mincho"/>
          <w:lang w:eastAsia="ja-JP"/>
        </w:rPr>
        <w:tab/>
        <w:t>UE-specific search space for MTC</w:t>
      </w:r>
      <w:r w:rsidR="00A61A9D">
        <w:rPr>
          <w:rFonts w:eastAsia="MS Mincho"/>
          <w:lang w:eastAsia="ja-JP"/>
        </w:rPr>
        <w:tab/>
        <w:t>Panasonic</w:t>
      </w:r>
    </w:p>
    <w:p w14:paraId="6EE241B0" w14:textId="6FD8DBC7" w:rsidR="00A61A9D" w:rsidRDefault="00717478" w:rsidP="00BB0724">
      <w:pPr>
        <w:rPr>
          <w:rFonts w:eastAsia="MS Mincho"/>
          <w:lang w:eastAsia="ja-JP"/>
        </w:rPr>
      </w:pPr>
      <w:hyperlink r:id="rId240" w:history="1">
        <w:r>
          <w:rPr>
            <w:rStyle w:val="Hyperlink"/>
            <w:rFonts w:eastAsia="MS Mincho"/>
            <w:lang w:eastAsia="ja-JP"/>
          </w:rPr>
          <w:t>R1-156944</w:t>
        </w:r>
      </w:hyperlink>
      <w:r w:rsidR="00A61A9D">
        <w:rPr>
          <w:rFonts w:eastAsia="MS Mincho"/>
          <w:lang w:eastAsia="ja-JP"/>
        </w:rPr>
        <w:tab/>
        <w:t>eMTC MPDCCH symbol level combining for CE mode B</w:t>
      </w:r>
      <w:r w:rsidR="00A61A9D">
        <w:rPr>
          <w:rFonts w:eastAsia="MS Mincho"/>
          <w:lang w:eastAsia="ja-JP"/>
        </w:rPr>
        <w:tab/>
        <w:t>Panasonic</w:t>
      </w:r>
    </w:p>
    <w:p w14:paraId="6805EE0C" w14:textId="615937E6" w:rsidR="00A61A9D" w:rsidRDefault="00717478" w:rsidP="00BB0724">
      <w:pPr>
        <w:rPr>
          <w:rFonts w:eastAsia="MS Mincho"/>
          <w:lang w:eastAsia="ja-JP"/>
        </w:rPr>
      </w:pPr>
      <w:hyperlink r:id="rId241" w:history="1">
        <w:r>
          <w:rPr>
            <w:rStyle w:val="Hyperlink"/>
            <w:rFonts w:eastAsia="MS Mincho"/>
            <w:lang w:eastAsia="ja-JP"/>
          </w:rPr>
          <w:t>R1-157021</w:t>
        </w:r>
      </w:hyperlink>
      <w:r w:rsidR="00A61A9D">
        <w:rPr>
          <w:rFonts w:eastAsia="MS Mincho"/>
          <w:lang w:eastAsia="ja-JP"/>
        </w:rPr>
        <w:tab/>
        <w:t>Physical downlink control channels</w:t>
      </w:r>
      <w:r w:rsidR="00A61A9D">
        <w:rPr>
          <w:rFonts w:eastAsia="MS Mincho"/>
          <w:lang w:eastAsia="ja-JP"/>
        </w:rPr>
        <w:tab/>
        <w:t>Qualcomm Inc.</w:t>
      </w:r>
    </w:p>
    <w:p w14:paraId="2F50A498" w14:textId="4E5C8868" w:rsidR="00A61A9D" w:rsidRDefault="00717478" w:rsidP="00BB0724">
      <w:pPr>
        <w:rPr>
          <w:rFonts w:eastAsia="MS Mincho"/>
          <w:lang w:eastAsia="ja-JP"/>
        </w:rPr>
      </w:pPr>
      <w:hyperlink r:id="rId242" w:history="1">
        <w:r>
          <w:rPr>
            <w:rStyle w:val="Hyperlink"/>
            <w:rFonts w:eastAsia="MS Mincho"/>
            <w:lang w:eastAsia="ja-JP"/>
          </w:rPr>
          <w:t>R1-157180</w:t>
        </w:r>
      </w:hyperlink>
      <w:r w:rsidR="00A61A9D">
        <w:rPr>
          <w:rFonts w:eastAsia="MS Mincho"/>
          <w:lang w:eastAsia="ja-JP"/>
        </w:rPr>
        <w:tab/>
        <w:t>CSS for Paging Discussion</w:t>
      </w:r>
      <w:r w:rsidR="00A61A9D">
        <w:rPr>
          <w:rFonts w:eastAsia="MS Mincho"/>
          <w:lang w:eastAsia="ja-JP"/>
        </w:rPr>
        <w:tab/>
        <w:t>Sierra Wireless, S.A.</w:t>
      </w:r>
    </w:p>
    <w:p w14:paraId="4A378A0C" w14:textId="6F3F47D9" w:rsidR="00A61A9D" w:rsidRDefault="00717478" w:rsidP="00BB0724">
      <w:pPr>
        <w:rPr>
          <w:rFonts w:eastAsia="MS Mincho"/>
          <w:lang w:eastAsia="ja-JP"/>
        </w:rPr>
      </w:pPr>
      <w:hyperlink r:id="rId243" w:history="1">
        <w:r>
          <w:rPr>
            <w:rStyle w:val="Hyperlink"/>
            <w:rFonts w:eastAsia="MS Mincho"/>
            <w:lang w:eastAsia="ja-JP"/>
          </w:rPr>
          <w:t>R1-157345</w:t>
        </w:r>
      </w:hyperlink>
      <w:r w:rsidR="00A61A9D">
        <w:rPr>
          <w:rFonts w:eastAsia="MS Mincho"/>
          <w:lang w:eastAsia="ja-JP"/>
        </w:rPr>
        <w:tab/>
        <w:t>Views on Remaining Issues of Search Space</w:t>
      </w:r>
      <w:r w:rsidR="00A61A9D">
        <w:rPr>
          <w:rFonts w:eastAsia="MS Mincho"/>
          <w:lang w:eastAsia="ja-JP"/>
        </w:rPr>
        <w:tab/>
        <w:t>NTT DOCOMO, INC.</w:t>
      </w:r>
    </w:p>
    <w:p w14:paraId="57BC0761" w14:textId="4D3C1C88" w:rsidR="00A61A9D" w:rsidRDefault="00717478" w:rsidP="00BB0724">
      <w:pPr>
        <w:rPr>
          <w:rFonts w:eastAsia="MS Mincho"/>
          <w:lang w:eastAsia="ja-JP"/>
        </w:rPr>
      </w:pPr>
      <w:hyperlink r:id="rId244" w:history="1">
        <w:r>
          <w:rPr>
            <w:rStyle w:val="Hyperlink"/>
            <w:rFonts w:eastAsia="MS Mincho"/>
            <w:lang w:eastAsia="ja-JP"/>
          </w:rPr>
          <w:t>R1-157430</w:t>
        </w:r>
      </w:hyperlink>
      <w:r w:rsidR="00A61A9D">
        <w:rPr>
          <w:rFonts w:eastAsia="MS Mincho"/>
          <w:lang w:eastAsia="ja-JP"/>
        </w:rPr>
        <w:tab/>
        <w:t>Remaining Issues on M-PDCCH</w:t>
      </w:r>
      <w:r w:rsidR="00A61A9D">
        <w:rPr>
          <w:rFonts w:eastAsia="MS Mincho"/>
          <w:lang w:eastAsia="ja-JP"/>
        </w:rPr>
        <w:tab/>
        <w:t>InterDigital</w:t>
      </w:r>
    </w:p>
    <w:p w14:paraId="3B151309" w14:textId="5D4FECF8" w:rsidR="00A61A9D" w:rsidRPr="001F5559" w:rsidRDefault="00717478" w:rsidP="00BB0724">
      <w:pPr>
        <w:rPr>
          <w:rFonts w:eastAsia="MS Mincho"/>
          <w:lang w:eastAsia="ja-JP"/>
        </w:rPr>
      </w:pPr>
      <w:hyperlink r:id="rId245" w:history="1">
        <w:r>
          <w:rPr>
            <w:rStyle w:val="Hyperlink"/>
            <w:rFonts w:eastAsia="MS Mincho"/>
            <w:lang w:eastAsia="ja-JP"/>
          </w:rPr>
          <w:t>R1-157478</w:t>
        </w:r>
      </w:hyperlink>
      <w:r w:rsidR="00A61A9D">
        <w:rPr>
          <w:rFonts w:eastAsia="MS Mincho"/>
          <w:lang w:eastAsia="ja-JP"/>
        </w:rPr>
        <w:tab/>
        <w:t>Offline summary of "other M-PDCCH issues"</w:t>
      </w:r>
      <w:r w:rsidR="00A61A9D">
        <w:rPr>
          <w:rFonts w:eastAsia="MS Mincho"/>
          <w:lang w:eastAsia="ja-JP"/>
        </w:rPr>
        <w:tab/>
        <w:t>Panasonic</w:t>
      </w:r>
    </w:p>
    <w:p w14:paraId="52CBA700" w14:textId="77777777" w:rsidR="00BB0724" w:rsidRDefault="00BB0724" w:rsidP="00BB0724">
      <w:pPr>
        <w:pStyle w:val="Heading4"/>
        <w:rPr>
          <w:rFonts w:eastAsia="MS Mincho"/>
          <w:iCs/>
          <w:szCs w:val="20"/>
          <w:lang w:val="en-US" w:eastAsia="ja-JP"/>
        </w:rPr>
      </w:pPr>
      <w:bookmarkStart w:id="74" w:name="_Toc434843755"/>
      <w:bookmarkStart w:id="75" w:name="_Toc443035788"/>
      <w:r>
        <w:rPr>
          <w:rFonts w:eastAsia="MS Mincho"/>
          <w:iCs/>
          <w:szCs w:val="20"/>
          <w:lang w:val="en-US" w:eastAsia="ja-JP"/>
        </w:rPr>
        <w:t>P</w:t>
      </w:r>
      <w:r>
        <w:rPr>
          <w:rFonts w:eastAsia="MS Mincho" w:hint="eastAsia"/>
          <w:iCs/>
          <w:szCs w:val="20"/>
          <w:lang w:val="en-US" w:eastAsia="ja-JP"/>
        </w:rPr>
        <w:t>D</w:t>
      </w:r>
      <w:r w:rsidRPr="004D591D">
        <w:rPr>
          <w:rFonts w:eastAsia="MS Mincho"/>
          <w:iCs/>
          <w:szCs w:val="20"/>
          <w:lang w:val="en-US" w:eastAsia="ja-JP"/>
        </w:rPr>
        <w:t>SCH</w:t>
      </w:r>
      <w:bookmarkEnd w:id="74"/>
      <w:bookmarkEnd w:id="75"/>
    </w:p>
    <w:p w14:paraId="69D288E2" w14:textId="77777777" w:rsidR="00BB0724" w:rsidRPr="00865349" w:rsidRDefault="00BB0724" w:rsidP="00BB0724">
      <w:pPr>
        <w:rPr>
          <w:rFonts w:eastAsia="MS Mincho"/>
          <w:i/>
          <w:iCs/>
          <w:color w:val="000000"/>
          <w:szCs w:val="20"/>
          <w:lang w:eastAsia="ja-JP"/>
        </w:rPr>
      </w:pPr>
      <w:r>
        <w:rPr>
          <w:i/>
          <w:iCs/>
          <w:color w:val="000000"/>
          <w:szCs w:val="20"/>
        </w:rPr>
        <w:t>PDSCH resource allocation, PDSCH scheduling, number of DL HARQ processes</w:t>
      </w:r>
    </w:p>
    <w:p w14:paraId="4CDA36CB" w14:textId="77777777" w:rsidR="00BB0724" w:rsidRPr="00865349" w:rsidRDefault="00BB0724" w:rsidP="00BB0724">
      <w:pPr>
        <w:rPr>
          <w:rFonts w:eastAsia="MS Mincho"/>
          <w:i/>
          <w:iCs/>
          <w:color w:val="000000"/>
          <w:szCs w:val="20"/>
          <w:lang w:eastAsia="ja-JP"/>
        </w:rPr>
      </w:pPr>
    </w:p>
    <w:p w14:paraId="40AED23D" w14:textId="3087D261" w:rsidR="00BD123D" w:rsidRPr="00BD123D" w:rsidRDefault="00717478" w:rsidP="00BD123D">
      <w:pPr>
        <w:rPr>
          <w:rFonts w:eastAsia="MS Mincho"/>
          <w:b/>
          <w:iCs/>
          <w:color w:val="000000"/>
          <w:szCs w:val="20"/>
          <w:lang w:eastAsia="ja-JP"/>
        </w:rPr>
      </w:pPr>
      <w:hyperlink r:id="rId246" w:history="1">
        <w:r>
          <w:rPr>
            <w:rStyle w:val="Hyperlink"/>
            <w:rFonts w:eastAsia="MS Mincho"/>
            <w:b/>
            <w:iCs/>
            <w:szCs w:val="20"/>
            <w:lang w:eastAsia="ja-JP"/>
          </w:rPr>
          <w:t>R1-157573</w:t>
        </w:r>
      </w:hyperlink>
      <w:r w:rsidR="00BD123D" w:rsidRPr="00BD123D">
        <w:rPr>
          <w:rFonts w:eastAsia="MS Mincho"/>
          <w:b/>
          <w:iCs/>
          <w:color w:val="000000"/>
          <w:szCs w:val="20"/>
          <w:lang w:eastAsia="ja-JP"/>
        </w:rPr>
        <w:tab/>
        <w:t>WF on PDSCH for eMTC</w:t>
      </w:r>
      <w:r w:rsidR="00BD123D" w:rsidRPr="00BD123D">
        <w:rPr>
          <w:rFonts w:eastAsia="MS Mincho"/>
          <w:b/>
          <w:iCs/>
          <w:color w:val="000000"/>
          <w:szCs w:val="20"/>
          <w:lang w:eastAsia="ja-JP"/>
        </w:rPr>
        <w:tab/>
        <w:t>SONY</w:t>
      </w:r>
    </w:p>
    <w:p w14:paraId="7C107140" w14:textId="77777777" w:rsidR="00622D31" w:rsidRDefault="00622D31" w:rsidP="00622D31">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1DD5AF18" w14:textId="77777777" w:rsidR="00622D31" w:rsidRDefault="00622D31">
      <w:pPr>
        <w:rPr>
          <w:rFonts w:eastAsia="MS Mincho"/>
          <w:iCs/>
          <w:color w:val="000000"/>
          <w:szCs w:val="20"/>
          <w:lang w:eastAsia="ja-JP"/>
        </w:rPr>
      </w:pPr>
    </w:p>
    <w:p w14:paraId="3EEE0F75" w14:textId="25FD2229" w:rsidR="00BD123D" w:rsidRPr="00622D31" w:rsidRDefault="00BD123D" w:rsidP="00BD123D">
      <w:pPr>
        <w:rPr>
          <w:rFonts w:eastAsia="MS Mincho"/>
          <w:iCs/>
          <w:color w:val="000000"/>
          <w:szCs w:val="20"/>
          <w:lang w:eastAsia="ja-JP"/>
        </w:rPr>
      </w:pPr>
      <w:r w:rsidRPr="00622D31">
        <w:rPr>
          <w:rFonts w:eastAsia="MS Mincho"/>
          <w:iCs/>
          <w:color w:val="000000"/>
          <w:szCs w:val="20"/>
          <w:lang w:eastAsia="ja-JP"/>
        </w:rPr>
        <w:t>Proposal  - (SONY)</w:t>
      </w:r>
    </w:p>
    <w:p w14:paraId="4DD3C23C" w14:textId="77777777" w:rsidR="00BD123D" w:rsidRPr="00622D31" w:rsidRDefault="00BD123D" w:rsidP="00BD123D">
      <w:pPr>
        <w:numPr>
          <w:ilvl w:val="0"/>
          <w:numId w:val="114"/>
        </w:numPr>
        <w:rPr>
          <w:rFonts w:eastAsia="MS Mincho"/>
          <w:iCs/>
          <w:color w:val="000000"/>
          <w:szCs w:val="20"/>
          <w:lang w:val="en-US" w:eastAsia="ja-JP"/>
        </w:rPr>
      </w:pPr>
      <w:r w:rsidRPr="00622D31">
        <w:rPr>
          <w:rFonts w:eastAsia="MS Mincho"/>
          <w:iCs/>
          <w:color w:val="000000"/>
          <w:szCs w:val="20"/>
          <w:lang w:eastAsia="ja-JP"/>
        </w:rPr>
        <w:t>In Mode A and Mode B, RV cycling is applied on PDSCH with the cyclic pattern {0,2,3,1}, where each RV is repeated during Z subframes</w:t>
      </w:r>
    </w:p>
    <w:p w14:paraId="4FCF639E" w14:textId="77777777" w:rsidR="00BD123D" w:rsidRPr="00622D31" w:rsidRDefault="00BD123D" w:rsidP="00BD123D">
      <w:pPr>
        <w:numPr>
          <w:ilvl w:val="1"/>
          <w:numId w:val="114"/>
        </w:numPr>
        <w:rPr>
          <w:rFonts w:eastAsia="MS Mincho"/>
          <w:iCs/>
          <w:color w:val="000000"/>
          <w:szCs w:val="20"/>
          <w:lang w:val="en-US" w:eastAsia="ja-JP"/>
        </w:rPr>
      </w:pPr>
      <w:r w:rsidRPr="00622D31">
        <w:rPr>
          <w:rFonts w:eastAsia="MS Mincho"/>
          <w:iCs/>
          <w:color w:val="000000"/>
          <w:szCs w:val="20"/>
          <w:lang w:eastAsia="ja-JP"/>
        </w:rPr>
        <w:t>Alt 1: Z = min(X, R/4)</w:t>
      </w:r>
    </w:p>
    <w:p w14:paraId="622D8CD9" w14:textId="77777777" w:rsidR="00BD123D" w:rsidRPr="00622D31" w:rsidRDefault="00BD123D" w:rsidP="00BD123D">
      <w:pPr>
        <w:numPr>
          <w:ilvl w:val="2"/>
          <w:numId w:val="114"/>
        </w:numPr>
        <w:rPr>
          <w:rFonts w:eastAsia="MS Mincho"/>
          <w:iCs/>
          <w:color w:val="000000"/>
          <w:szCs w:val="20"/>
          <w:lang w:val="en-US" w:eastAsia="ja-JP"/>
        </w:rPr>
      </w:pPr>
      <w:r w:rsidRPr="00622D31">
        <w:rPr>
          <w:rFonts w:eastAsia="MS Mincho"/>
          <w:iCs/>
          <w:color w:val="000000"/>
          <w:szCs w:val="20"/>
          <w:lang w:eastAsia="ja-JP"/>
        </w:rPr>
        <w:t>Where X is the number of subframes where the same precoding can be assumed</w:t>
      </w:r>
    </w:p>
    <w:p w14:paraId="0881429E" w14:textId="77777777" w:rsidR="00BD123D" w:rsidRPr="00622D31" w:rsidRDefault="00BD123D" w:rsidP="00BD123D">
      <w:pPr>
        <w:numPr>
          <w:ilvl w:val="1"/>
          <w:numId w:val="114"/>
        </w:numPr>
        <w:rPr>
          <w:rFonts w:eastAsia="MS Mincho"/>
          <w:iCs/>
          <w:color w:val="000000"/>
          <w:szCs w:val="20"/>
          <w:lang w:val="en-US" w:eastAsia="ja-JP"/>
        </w:rPr>
      </w:pPr>
      <w:r w:rsidRPr="00622D31">
        <w:rPr>
          <w:rFonts w:eastAsia="MS Mincho"/>
          <w:iCs/>
          <w:color w:val="000000"/>
          <w:szCs w:val="20"/>
          <w:lang w:eastAsia="ja-JP"/>
        </w:rPr>
        <w:t>Alt 2: Z = min(X, 4)</w:t>
      </w:r>
    </w:p>
    <w:p w14:paraId="61E55C72" w14:textId="77777777" w:rsidR="00BD123D" w:rsidRPr="00622D31" w:rsidRDefault="00BD123D" w:rsidP="00BD123D">
      <w:pPr>
        <w:numPr>
          <w:ilvl w:val="1"/>
          <w:numId w:val="114"/>
        </w:numPr>
        <w:rPr>
          <w:rFonts w:eastAsia="MS Mincho"/>
          <w:iCs/>
          <w:color w:val="000000"/>
          <w:szCs w:val="20"/>
          <w:lang w:val="en-US" w:eastAsia="ja-JP"/>
        </w:rPr>
      </w:pPr>
      <w:r w:rsidRPr="00622D31">
        <w:rPr>
          <w:rFonts w:eastAsia="MS Mincho"/>
          <w:iCs/>
          <w:color w:val="000000"/>
          <w:szCs w:val="20"/>
          <w:lang w:eastAsia="ja-JP"/>
        </w:rPr>
        <w:t>Alt 3: Z = Ych</w:t>
      </w:r>
    </w:p>
    <w:p w14:paraId="37187255" w14:textId="77777777" w:rsidR="00BD123D" w:rsidRPr="00622D31" w:rsidRDefault="00BD123D" w:rsidP="00BD123D">
      <w:pPr>
        <w:numPr>
          <w:ilvl w:val="1"/>
          <w:numId w:val="114"/>
        </w:numPr>
        <w:rPr>
          <w:rFonts w:eastAsia="MS Mincho"/>
          <w:iCs/>
          <w:color w:val="000000"/>
          <w:szCs w:val="20"/>
          <w:lang w:val="en-US" w:eastAsia="ja-JP"/>
        </w:rPr>
      </w:pPr>
      <w:r w:rsidRPr="00622D31">
        <w:rPr>
          <w:rFonts w:eastAsia="MS Mincho"/>
          <w:iCs/>
          <w:color w:val="000000"/>
          <w:szCs w:val="20"/>
          <w:lang w:eastAsia="ja-JP"/>
        </w:rPr>
        <w:t>Alt 4: Z = 5</w:t>
      </w:r>
    </w:p>
    <w:p w14:paraId="3FE6F674" w14:textId="77777777" w:rsidR="00BD123D" w:rsidRPr="00622D31" w:rsidRDefault="00BD123D" w:rsidP="00BD123D">
      <w:pPr>
        <w:numPr>
          <w:ilvl w:val="1"/>
          <w:numId w:val="114"/>
        </w:numPr>
        <w:rPr>
          <w:rFonts w:eastAsia="MS Mincho"/>
          <w:iCs/>
          <w:color w:val="000000"/>
          <w:szCs w:val="20"/>
          <w:lang w:val="en-US" w:eastAsia="ja-JP"/>
        </w:rPr>
      </w:pPr>
      <w:r w:rsidRPr="00622D31">
        <w:rPr>
          <w:rFonts w:eastAsia="MS Mincho"/>
          <w:iCs/>
          <w:color w:val="000000"/>
          <w:szCs w:val="20"/>
          <w:lang w:eastAsia="ja-JP"/>
        </w:rPr>
        <w:t>In Mode A, the starting RV in the pattern is indicated by DCI</w:t>
      </w:r>
    </w:p>
    <w:p w14:paraId="1A89963C" w14:textId="77777777" w:rsidR="00BD123D" w:rsidRPr="000911D0" w:rsidRDefault="00BD123D" w:rsidP="00BD123D">
      <w:pPr>
        <w:numPr>
          <w:ilvl w:val="1"/>
          <w:numId w:val="114"/>
        </w:numPr>
        <w:rPr>
          <w:rFonts w:eastAsia="MS Mincho"/>
          <w:iCs/>
          <w:color w:val="000000"/>
          <w:szCs w:val="20"/>
          <w:lang w:val="en-US" w:eastAsia="ja-JP"/>
        </w:rPr>
      </w:pPr>
      <w:r w:rsidRPr="000911D0">
        <w:rPr>
          <w:rFonts w:eastAsia="MS Mincho"/>
          <w:iCs/>
          <w:color w:val="000000"/>
          <w:szCs w:val="20"/>
          <w:lang w:eastAsia="ja-JP"/>
        </w:rPr>
        <w:t>In Mode B, there is no RV indication (the RV pattern always starts with RV 0)</w:t>
      </w:r>
    </w:p>
    <w:p w14:paraId="2B554A53" w14:textId="77777777" w:rsidR="00BD123D" w:rsidRDefault="00BD123D" w:rsidP="00BD123D">
      <w:pPr>
        <w:ind w:left="720"/>
      </w:pPr>
    </w:p>
    <w:p w14:paraId="0211136B" w14:textId="77777777" w:rsidR="00BD123D" w:rsidRPr="008231A2" w:rsidRDefault="00BD123D" w:rsidP="00BD123D">
      <w:r w:rsidRPr="008231A2">
        <w:rPr>
          <w:highlight w:val="green"/>
        </w:rPr>
        <w:t>Agreement</w:t>
      </w:r>
      <w:r>
        <w:t>:</w:t>
      </w:r>
    </w:p>
    <w:p w14:paraId="6422AB5D" w14:textId="77777777" w:rsidR="00BD123D" w:rsidRPr="0016708C" w:rsidRDefault="00BD123D" w:rsidP="00BD123D">
      <w:pPr>
        <w:numPr>
          <w:ilvl w:val="0"/>
          <w:numId w:val="117"/>
        </w:numPr>
      </w:pPr>
      <w:r w:rsidRPr="0016708C">
        <w:t>PRB bundling for M-PDCCH is not supported</w:t>
      </w:r>
    </w:p>
    <w:p w14:paraId="2114F12C" w14:textId="77777777" w:rsidR="00BD123D" w:rsidRDefault="00BD123D" w:rsidP="00BD123D">
      <w:pPr>
        <w:numPr>
          <w:ilvl w:val="0"/>
          <w:numId w:val="117"/>
        </w:numPr>
        <w:rPr>
          <w:rFonts w:eastAsia="MS Mincho"/>
          <w:lang w:val="en-US" w:eastAsia="ja-JP"/>
        </w:rPr>
      </w:pPr>
      <w:r w:rsidRPr="008231A2">
        <w:rPr>
          <w:rFonts w:eastAsia="MS Mincho"/>
          <w:lang w:val="en-US" w:eastAsia="ja-JP"/>
        </w:rPr>
        <w:t xml:space="preserve">Enabling/disabling PRB bundling for DMRS-based PDSCH mode in CE Mode A and CE Mode B follows the existing mechanism </w:t>
      </w:r>
    </w:p>
    <w:p w14:paraId="3B74DC0F" w14:textId="77777777" w:rsidR="00BD123D" w:rsidRDefault="00BD123D" w:rsidP="00BD123D">
      <w:pPr>
        <w:numPr>
          <w:ilvl w:val="0"/>
          <w:numId w:val="117"/>
        </w:numPr>
        <w:rPr>
          <w:rFonts w:eastAsia="MS Mincho"/>
          <w:lang w:val="en-US" w:eastAsia="ja-JP"/>
        </w:rPr>
      </w:pPr>
      <w:r w:rsidRPr="00BD123D">
        <w:rPr>
          <w:rFonts w:eastAsia="MS Mincho"/>
          <w:lang w:val="en-US" w:eastAsia="ja-JP"/>
        </w:rPr>
        <w:t>If enabled, PRG size N =3 is fixed in the specifications in the following manner</w:t>
      </w:r>
    </w:p>
    <w:p w14:paraId="0D2AF256" w14:textId="77777777" w:rsidR="00BD123D" w:rsidRDefault="00BD123D" w:rsidP="00BD123D">
      <w:pPr>
        <w:numPr>
          <w:ilvl w:val="1"/>
          <w:numId w:val="117"/>
        </w:numPr>
        <w:rPr>
          <w:rFonts w:eastAsia="MS Mincho"/>
          <w:lang w:val="en-US" w:eastAsia="ja-JP"/>
        </w:rPr>
      </w:pPr>
      <w:r w:rsidRPr="00BD123D">
        <w:rPr>
          <w:rFonts w:eastAsia="MS Mincho"/>
          <w:lang w:val="en-US" w:eastAsia="ja-JP"/>
        </w:rPr>
        <w:t>RB indices 0 to 2 in a narrowband are of the same PRG;</w:t>
      </w:r>
    </w:p>
    <w:p w14:paraId="439F7A46" w14:textId="77777777" w:rsidR="00BD123D" w:rsidRPr="00BD123D" w:rsidRDefault="00BD123D" w:rsidP="00BD123D">
      <w:pPr>
        <w:numPr>
          <w:ilvl w:val="1"/>
          <w:numId w:val="117"/>
        </w:numPr>
        <w:rPr>
          <w:rFonts w:eastAsia="MS Mincho"/>
          <w:lang w:val="en-US" w:eastAsia="ja-JP"/>
        </w:rPr>
      </w:pPr>
      <w:r w:rsidRPr="00BD123D">
        <w:rPr>
          <w:rFonts w:eastAsia="MS Mincho"/>
          <w:lang w:val="en-US" w:eastAsia="ja-JP"/>
        </w:rPr>
        <w:t>RB indices 3 to 5 in a narrowband are of the same PRG.</w:t>
      </w:r>
    </w:p>
    <w:p w14:paraId="5822AFA3" w14:textId="77777777" w:rsidR="00BD123D" w:rsidRPr="008231A2" w:rsidRDefault="00BD123D" w:rsidP="00BD123D">
      <w:pPr>
        <w:numPr>
          <w:ilvl w:val="0"/>
          <w:numId w:val="117"/>
        </w:numPr>
        <w:rPr>
          <w:rFonts w:eastAsia="MS Mincho"/>
          <w:lang w:val="en-US" w:eastAsia="ja-JP"/>
        </w:rPr>
      </w:pPr>
      <w:r w:rsidRPr="008231A2">
        <w:rPr>
          <w:rFonts w:eastAsia="MS Mincho"/>
          <w:lang w:eastAsia="ja-JP"/>
        </w:rPr>
        <w:t>Confirm the working assumption from RAN1#82:</w:t>
      </w:r>
    </w:p>
    <w:p w14:paraId="60DF8DC1" w14:textId="7E58CFE8" w:rsidR="00BD123D" w:rsidRPr="00BD123D" w:rsidRDefault="00BD123D" w:rsidP="00523E3E">
      <w:pPr>
        <w:pStyle w:val="ListParagraph"/>
        <w:numPr>
          <w:ilvl w:val="1"/>
          <w:numId w:val="117"/>
        </w:numPr>
        <w:spacing w:after="0"/>
        <w:rPr>
          <w:rFonts w:eastAsia="MS Mincho"/>
          <w:lang w:val="en-US"/>
        </w:rPr>
      </w:pPr>
      <w:r w:rsidRPr="00BD123D">
        <w:rPr>
          <w:rFonts w:eastAsia="MS Mincho"/>
          <w:i/>
          <w:iCs/>
          <w:lang w:val="en-US"/>
        </w:rPr>
        <w:t xml:space="preserve">RAN1#82 working assumption: </w:t>
      </w:r>
      <w:r w:rsidRPr="00BD123D">
        <w:rPr>
          <w:rFonts w:eastAsia="MS Mincho"/>
          <w:i/>
          <w:iCs/>
        </w:rPr>
        <w:t>Same-subframe scheduling for PDSCH (i.e., the one associated with an M-PDCCH in the same subframe) for LC-MTC UEs is NOT supported</w:t>
      </w:r>
    </w:p>
    <w:p w14:paraId="7B4E132E" w14:textId="77777777" w:rsidR="00BD123D" w:rsidRPr="008231A2" w:rsidRDefault="00BD123D" w:rsidP="00BD123D">
      <w:pPr>
        <w:numPr>
          <w:ilvl w:val="1"/>
          <w:numId w:val="117"/>
        </w:numPr>
        <w:rPr>
          <w:rFonts w:eastAsia="MS Mincho"/>
          <w:lang w:val="en-US" w:eastAsia="ja-JP"/>
        </w:rPr>
      </w:pPr>
      <w:r w:rsidRPr="008231A2">
        <w:rPr>
          <w:rFonts w:eastAsia="MS Mincho"/>
          <w:i/>
          <w:iCs/>
          <w:lang w:eastAsia="ja-JP"/>
        </w:rPr>
        <w:t>Can revisit if significant issues are found especially regarding the number of HARQ processes</w:t>
      </w:r>
    </w:p>
    <w:p w14:paraId="7D42C564" w14:textId="77777777" w:rsidR="00BD123D" w:rsidRPr="000911D0" w:rsidRDefault="00BD123D" w:rsidP="00BD123D">
      <w:pPr>
        <w:rPr>
          <w:rFonts w:eastAsia="MS Mincho"/>
          <w:iCs/>
          <w:color w:val="000000"/>
          <w:szCs w:val="20"/>
          <w:lang w:val="en-US" w:eastAsia="ja-JP"/>
        </w:rPr>
      </w:pPr>
    </w:p>
    <w:p w14:paraId="059B8CEF" w14:textId="77777777" w:rsidR="00BD123D" w:rsidRDefault="00BD123D" w:rsidP="00BD123D">
      <w:pPr>
        <w:rPr>
          <w:rFonts w:eastAsia="MS Mincho"/>
          <w:lang w:val="en-US" w:eastAsia="ja-JP"/>
        </w:rPr>
      </w:pPr>
      <w:r>
        <w:rPr>
          <w:rFonts w:eastAsia="MS Mincho"/>
          <w:lang w:val="en-US" w:eastAsia="ja-JP"/>
        </w:rPr>
        <w:t>Proposal:</w:t>
      </w:r>
    </w:p>
    <w:p w14:paraId="3B7A6D30" w14:textId="77777777" w:rsidR="00BD123D" w:rsidRPr="00843FB1" w:rsidRDefault="00BD123D" w:rsidP="00BD123D">
      <w:pPr>
        <w:ind w:left="720"/>
        <w:rPr>
          <w:rFonts w:eastAsia="MS Mincho"/>
          <w:u w:val="single"/>
          <w:lang w:val="en-US" w:eastAsia="ja-JP"/>
        </w:rPr>
      </w:pPr>
      <w:r w:rsidRPr="00843FB1">
        <w:rPr>
          <w:rFonts w:eastAsia="MS Mincho"/>
          <w:iCs/>
          <w:u w:val="single"/>
          <w:lang w:val="en-US" w:eastAsia="ja-JP"/>
        </w:rPr>
        <w:t>Background</w:t>
      </w:r>
    </w:p>
    <w:p w14:paraId="62BBA566" w14:textId="77777777" w:rsidR="00BD123D" w:rsidRPr="00BD123D" w:rsidRDefault="00BD123D" w:rsidP="00BD123D">
      <w:pPr>
        <w:pStyle w:val="ListParagraph"/>
        <w:numPr>
          <w:ilvl w:val="0"/>
          <w:numId w:val="122"/>
        </w:numPr>
        <w:rPr>
          <w:lang w:val="en-US"/>
        </w:rPr>
      </w:pPr>
      <w:r w:rsidRPr="00BD123D">
        <w:rPr>
          <w:lang w:val="en-US"/>
        </w:rPr>
        <w:t>RAN1#82 agreement:</w:t>
      </w:r>
    </w:p>
    <w:p w14:paraId="53C52786" w14:textId="77777777" w:rsidR="00BD123D" w:rsidRPr="00BD123D" w:rsidRDefault="00BD123D" w:rsidP="00BD123D">
      <w:pPr>
        <w:pStyle w:val="ListParagraph"/>
        <w:numPr>
          <w:ilvl w:val="1"/>
          <w:numId w:val="122"/>
        </w:numPr>
        <w:rPr>
          <w:lang w:val="en-US"/>
        </w:rPr>
      </w:pPr>
      <w:r w:rsidRPr="00BD123D">
        <w:rPr>
          <w:lang w:val="en-US"/>
        </w:rPr>
        <w:t xml:space="preserve">When frequency hopping is configured for the PDSCH with DMRS-based transmission , </w:t>
      </w:r>
    </w:p>
    <w:p w14:paraId="4D8A27FB" w14:textId="77777777" w:rsidR="00BD123D" w:rsidRPr="00BD123D" w:rsidRDefault="00BD123D" w:rsidP="00BD123D">
      <w:pPr>
        <w:pStyle w:val="ListParagraph"/>
        <w:numPr>
          <w:ilvl w:val="2"/>
          <w:numId w:val="122"/>
        </w:numPr>
        <w:rPr>
          <w:lang w:val="en-US"/>
        </w:rPr>
      </w:pPr>
      <w:r w:rsidRPr="00BD123D">
        <w:rPr>
          <w:lang w:val="en-US"/>
        </w:rPr>
        <w:t>Same precoding matrix is assumed per antenna port at least on the same PRB for at least X consecutive subframes</w:t>
      </w:r>
    </w:p>
    <w:p w14:paraId="482C9C07" w14:textId="77777777" w:rsidR="00BD123D" w:rsidRPr="00BD123D" w:rsidRDefault="00BD123D" w:rsidP="00BD123D">
      <w:pPr>
        <w:pStyle w:val="ListParagraph"/>
        <w:numPr>
          <w:ilvl w:val="2"/>
          <w:numId w:val="122"/>
        </w:numPr>
        <w:rPr>
          <w:lang w:val="en-US"/>
        </w:rPr>
      </w:pPr>
      <w:r w:rsidRPr="00BD123D">
        <w:rPr>
          <w:lang w:val="en-US"/>
        </w:rPr>
        <w:t>Precoding matrix may vary  from one set of X subframes to another set of X subframes</w:t>
      </w:r>
    </w:p>
    <w:p w14:paraId="726A9C32" w14:textId="77777777" w:rsidR="00BD123D" w:rsidRPr="00BD123D" w:rsidRDefault="00BD123D" w:rsidP="00BD123D">
      <w:pPr>
        <w:pStyle w:val="ListParagraph"/>
        <w:numPr>
          <w:ilvl w:val="2"/>
          <w:numId w:val="122"/>
        </w:numPr>
        <w:rPr>
          <w:lang w:val="en-US"/>
        </w:rPr>
      </w:pPr>
      <w:r w:rsidRPr="00BD123D">
        <w:rPr>
          <w:lang w:val="en-US"/>
        </w:rPr>
        <w:t>X is the number of consecutive subframes where PDSCH is transmitted in the same narrowband (excluding retuning time)</w:t>
      </w:r>
    </w:p>
    <w:p w14:paraId="7EF71A54" w14:textId="77777777" w:rsidR="00BD123D" w:rsidRPr="00BD123D" w:rsidRDefault="00BD123D" w:rsidP="00BD123D">
      <w:pPr>
        <w:pStyle w:val="ListParagraph"/>
        <w:numPr>
          <w:ilvl w:val="2"/>
          <w:numId w:val="122"/>
        </w:numPr>
        <w:rPr>
          <w:lang w:val="en-US"/>
        </w:rPr>
      </w:pPr>
      <w:r w:rsidRPr="00BD123D">
        <w:rPr>
          <w:lang w:val="en-US"/>
        </w:rPr>
        <w:t>This does not preclude dis-continuous transmission of the PDSCH</w:t>
      </w:r>
    </w:p>
    <w:p w14:paraId="68BA0592" w14:textId="77777777" w:rsidR="00BD123D" w:rsidRPr="00BD123D" w:rsidRDefault="00BD123D" w:rsidP="00BD123D">
      <w:pPr>
        <w:pStyle w:val="ListParagraph"/>
        <w:numPr>
          <w:ilvl w:val="0"/>
          <w:numId w:val="122"/>
        </w:numPr>
        <w:rPr>
          <w:lang w:val="en-US"/>
        </w:rPr>
      </w:pPr>
      <w:r w:rsidRPr="00BD123D">
        <w:rPr>
          <w:lang w:val="en-US"/>
        </w:rPr>
        <w:t>RAN1#82bis agreement:</w:t>
      </w:r>
    </w:p>
    <w:p w14:paraId="43749206" w14:textId="77777777" w:rsidR="00BD123D" w:rsidRPr="00BD123D" w:rsidRDefault="00BD123D" w:rsidP="00BD123D">
      <w:pPr>
        <w:pStyle w:val="ListParagraph"/>
        <w:numPr>
          <w:ilvl w:val="1"/>
          <w:numId w:val="122"/>
        </w:numPr>
        <w:rPr>
          <w:lang w:val="en-US"/>
        </w:rPr>
      </w:pPr>
      <w:r w:rsidRPr="00BD123D">
        <w:t xml:space="preserve">When frequency hopping is NOT configured for the PDSCH/M-PDCCH with DMRS-based transmission, </w:t>
      </w:r>
    </w:p>
    <w:p w14:paraId="6A12BDCE" w14:textId="77777777" w:rsidR="00BD123D" w:rsidRPr="00BD123D" w:rsidRDefault="00BD123D" w:rsidP="00BD123D">
      <w:pPr>
        <w:pStyle w:val="ListParagraph"/>
        <w:numPr>
          <w:ilvl w:val="2"/>
          <w:numId w:val="122"/>
        </w:numPr>
        <w:rPr>
          <w:lang w:val="en-US"/>
        </w:rPr>
      </w:pPr>
      <w:r w:rsidRPr="00BD123D">
        <w:t>If  X is provided via higher layer signalling,</w:t>
      </w:r>
    </w:p>
    <w:p w14:paraId="6C086891" w14:textId="77777777" w:rsidR="00BD123D" w:rsidRPr="00BD123D" w:rsidRDefault="00BD123D" w:rsidP="00BD123D">
      <w:pPr>
        <w:pStyle w:val="ListParagraph"/>
        <w:numPr>
          <w:ilvl w:val="2"/>
          <w:numId w:val="122"/>
        </w:numPr>
        <w:rPr>
          <w:lang w:val="en-US"/>
        </w:rPr>
      </w:pPr>
      <w:r w:rsidRPr="00BD123D">
        <w:t>Same precoding matrix is assumed per antenna port at least on the same PRB for at least X consecutive subframes</w:t>
      </w:r>
    </w:p>
    <w:p w14:paraId="19A06FA0" w14:textId="77777777" w:rsidR="00BD123D" w:rsidRPr="00BD123D" w:rsidRDefault="00BD123D" w:rsidP="00BD123D">
      <w:pPr>
        <w:pStyle w:val="ListParagraph"/>
        <w:numPr>
          <w:ilvl w:val="2"/>
          <w:numId w:val="122"/>
        </w:numPr>
        <w:rPr>
          <w:lang w:val="en-US"/>
        </w:rPr>
      </w:pPr>
      <w:r w:rsidRPr="00BD123D">
        <w:t>Precoding matrix may vary  from one set of X subframes to another set of X subframes</w:t>
      </w:r>
    </w:p>
    <w:p w14:paraId="3AE704CC" w14:textId="77777777" w:rsidR="00BD123D" w:rsidRPr="00BD123D" w:rsidRDefault="00BD123D" w:rsidP="00BD123D">
      <w:pPr>
        <w:pStyle w:val="ListParagraph"/>
        <w:numPr>
          <w:ilvl w:val="2"/>
          <w:numId w:val="122"/>
        </w:numPr>
        <w:rPr>
          <w:lang w:val="en-US"/>
        </w:rPr>
      </w:pPr>
      <w:r w:rsidRPr="00BD123D">
        <w:rPr>
          <w:lang w:val="en-US"/>
        </w:rPr>
        <w:t>Note: FFS the values of X</w:t>
      </w:r>
    </w:p>
    <w:p w14:paraId="4BAFDE60" w14:textId="77777777" w:rsidR="00BD123D" w:rsidRPr="00BD123D" w:rsidRDefault="00BD123D" w:rsidP="00BD123D">
      <w:pPr>
        <w:pStyle w:val="ListParagraph"/>
        <w:numPr>
          <w:ilvl w:val="1"/>
          <w:numId w:val="122"/>
        </w:numPr>
        <w:rPr>
          <w:lang w:val="en-US"/>
        </w:rPr>
      </w:pPr>
      <w:r w:rsidRPr="00BD123D">
        <w:t>Otherwise,</w:t>
      </w:r>
    </w:p>
    <w:p w14:paraId="34F2E1AB" w14:textId="77777777" w:rsidR="00BD123D" w:rsidRPr="00BD123D" w:rsidRDefault="00BD123D" w:rsidP="00BD123D">
      <w:pPr>
        <w:pStyle w:val="ListParagraph"/>
        <w:numPr>
          <w:ilvl w:val="2"/>
          <w:numId w:val="122"/>
        </w:numPr>
        <w:rPr>
          <w:lang w:val="en-US"/>
        </w:rPr>
      </w:pPr>
      <w:r w:rsidRPr="00BD123D">
        <w:rPr>
          <w:lang w:val="en-US"/>
        </w:rPr>
        <w:t>S</w:t>
      </w:r>
      <w:r w:rsidRPr="00BD123D">
        <w:t>ame precoding matrix is assumed per antenna port at least on the same PRB across entire repetitions</w:t>
      </w:r>
    </w:p>
    <w:p w14:paraId="64C819F6" w14:textId="77777777" w:rsidR="00BD123D" w:rsidRPr="008231A2" w:rsidRDefault="00BD123D" w:rsidP="00BD123D">
      <w:pPr>
        <w:rPr>
          <w:lang w:val="en-US" w:eastAsia="ja-JP"/>
        </w:rPr>
      </w:pPr>
      <w:r w:rsidRPr="00843FB1">
        <w:rPr>
          <w:highlight w:val="green"/>
          <w:lang w:eastAsia="ja-JP"/>
        </w:rPr>
        <w:t>Agreement</w:t>
      </w:r>
      <w:r w:rsidRPr="008231A2">
        <w:rPr>
          <w:lang w:eastAsia="ja-JP"/>
        </w:rPr>
        <w:t>:</w:t>
      </w:r>
    </w:p>
    <w:p w14:paraId="6B98DF16" w14:textId="77777777" w:rsidR="00BD123D" w:rsidRPr="00035F3A" w:rsidRDefault="00BD123D" w:rsidP="00BD123D">
      <w:pPr>
        <w:pStyle w:val="ListParagraph"/>
        <w:numPr>
          <w:ilvl w:val="0"/>
          <w:numId w:val="123"/>
        </w:numPr>
        <w:rPr>
          <w:lang w:val="en-US"/>
        </w:rPr>
      </w:pPr>
      <w:r w:rsidRPr="00035F3A">
        <w:t>X = Y</w:t>
      </w:r>
      <w:r w:rsidRPr="00035F3A">
        <w:rPr>
          <w:vertAlign w:val="subscript"/>
        </w:rPr>
        <w:t>ch</w:t>
      </w:r>
    </w:p>
    <w:p w14:paraId="62B33E55" w14:textId="77777777" w:rsidR="00BD123D" w:rsidRPr="00035F3A" w:rsidRDefault="00BD123D" w:rsidP="00BD123D">
      <w:pPr>
        <w:pStyle w:val="ListParagraph"/>
        <w:numPr>
          <w:ilvl w:val="1"/>
          <w:numId w:val="123"/>
        </w:numPr>
        <w:rPr>
          <w:lang w:val="en-US"/>
        </w:rPr>
      </w:pPr>
      <w:r w:rsidRPr="00035F3A">
        <w:t>Note that there is no higher layer signalling for X</w:t>
      </w:r>
    </w:p>
    <w:p w14:paraId="116B4016" w14:textId="77777777" w:rsidR="00BD123D" w:rsidRPr="00035F3A" w:rsidRDefault="00BD123D" w:rsidP="00BD123D">
      <w:pPr>
        <w:pStyle w:val="ListParagraph"/>
        <w:numPr>
          <w:ilvl w:val="1"/>
          <w:numId w:val="123"/>
        </w:numPr>
        <w:rPr>
          <w:lang w:val="en-US"/>
        </w:rPr>
      </w:pPr>
      <w:r w:rsidRPr="00035F3A">
        <w:rPr>
          <w:lang w:val="en-US"/>
        </w:rPr>
        <w:t>The number of bits for configuring Y</w:t>
      </w:r>
      <w:r w:rsidRPr="00035F3A">
        <w:rPr>
          <w:vertAlign w:val="subscript"/>
          <w:lang w:val="en-US"/>
        </w:rPr>
        <w:t>ch</w:t>
      </w:r>
      <w:r w:rsidRPr="00035F3A">
        <w:rPr>
          <w:lang w:val="en-US"/>
        </w:rPr>
        <w:t xml:space="preserve"> is 2, and the possible values are CE mode dependent</w:t>
      </w:r>
    </w:p>
    <w:p w14:paraId="5A865379" w14:textId="77777777" w:rsidR="00BD123D" w:rsidRPr="00035F3A" w:rsidRDefault="00BD123D" w:rsidP="00BD123D">
      <w:pPr>
        <w:pStyle w:val="ListParagraph"/>
        <w:numPr>
          <w:ilvl w:val="1"/>
          <w:numId w:val="123"/>
        </w:numPr>
        <w:rPr>
          <w:lang w:val="en-US"/>
        </w:rPr>
      </w:pPr>
      <w:r w:rsidRPr="00035F3A">
        <w:t>Note: Y</w:t>
      </w:r>
      <w:r w:rsidRPr="00035F3A">
        <w:rPr>
          <w:vertAlign w:val="subscript"/>
        </w:rPr>
        <w:t>ch</w:t>
      </w:r>
      <w:r w:rsidRPr="00035F3A">
        <w:t xml:space="preserve"> is applicable to the case when hopping is enabled and the case when hopping is disabled</w:t>
      </w:r>
    </w:p>
    <w:p w14:paraId="6E3D2DBC" w14:textId="77777777" w:rsidR="00BD123D" w:rsidRPr="00622D31" w:rsidRDefault="00BD123D" w:rsidP="00BD123D">
      <w:pPr>
        <w:pStyle w:val="ListParagraph"/>
        <w:numPr>
          <w:ilvl w:val="1"/>
          <w:numId w:val="123"/>
        </w:numPr>
        <w:rPr>
          <w:strike/>
          <w:lang w:val="en-US"/>
        </w:rPr>
      </w:pPr>
      <w:r w:rsidRPr="00622D31">
        <w:rPr>
          <w:strike/>
        </w:rPr>
        <w:t>FFS the values of Y</w:t>
      </w:r>
      <w:r w:rsidRPr="00622D31">
        <w:rPr>
          <w:strike/>
          <w:vertAlign w:val="subscript"/>
        </w:rPr>
        <w:t>ch</w:t>
      </w:r>
      <w:r w:rsidRPr="00622D31">
        <w:rPr>
          <w:strike/>
        </w:rPr>
        <w:t>, e.g.,:</w:t>
      </w:r>
    </w:p>
    <w:p w14:paraId="3C106AE6" w14:textId="77777777" w:rsidR="00BD123D" w:rsidRPr="00622D31" w:rsidRDefault="00BD123D" w:rsidP="00BD123D">
      <w:pPr>
        <w:pStyle w:val="ListParagraph"/>
        <w:numPr>
          <w:ilvl w:val="2"/>
          <w:numId w:val="123"/>
        </w:numPr>
        <w:rPr>
          <w:strike/>
          <w:lang w:val="en-US"/>
        </w:rPr>
      </w:pPr>
      <w:r w:rsidRPr="00622D31">
        <w:rPr>
          <w:strike/>
          <w:lang w:val="en-US"/>
        </w:rPr>
        <w:t>CE mode A:</w:t>
      </w:r>
    </w:p>
    <w:p w14:paraId="5CE1DF15" w14:textId="77777777" w:rsidR="00BD123D" w:rsidRPr="00622D31" w:rsidRDefault="00BD123D" w:rsidP="00BD123D">
      <w:pPr>
        <w:pStyle w:val="ListParagraph"/>
        <w:numPr>
          <w:ilvl w:val="3"/>
          <w:numId w:val="123"/>
        </w:numPr>
        <w:rPr>
          <w:strike/>
          <w:lang w:val="en-US"/>
        </w:rPr>
      </w:pPr>
      <w:r w:rsidRPr="00622D31">
        <w:rPr>
          <w:strike/>
          <w:lang w:val="en-US"/>
        </w:rPr>
        <w:t>FDD: Y</w:t>
      </w:r>
      <w:r w:rsidRPr="00622D31">
        <w:rPr>
          <w:strike/>
          <w:vertAlign w:val="subscript"/>
          <w:lang w:val="en-US"/>
        </w:rPr>
        <w:t>ch</w:t>
      </w:r>
      <w:r w:rsidRPr="00622D31">
        <w:rPr>
          <w:strike/>
          <w:lang w:val="en-US"/>
        </w:rPr>
        <w:t xml:space="preserve"> = {1, 2, 4, 8}</w:t>
      </w:r>
    </w:p>
    <w:p w14:paraId="60380730" w14:textId="77777777" w:rsidR="00BD123D" w:rsidRPr="00622D31" w:rsidRDefault="00BD123D" w:rsidP="00BD123D">
      <w:pPr>
        <w:pStyle w:val="ListParagraph"/>
        <w:numPr>
          <w:ilvl w:val="3"/>
          <w:numId w:val="123"/>
        </w:numPr>
        <w:rPr>
          <w:strike/>
          <w:lang w:val="en-US"/>
        </w:rPr>
      </w:pPr>
      <w:r w:rsidRPr="00622D31">
        <w:rPr>
          <w:strike/>
          <w:lang w:val="en-US"/>
        </w:rPr>
        <w:t>TDD: Y</w:t>
      </w:r>
      <w:r w:rsidRPr="00622D31">
        <w:rPr>
          <w:strike/>
          <w:vertAlign w:val="subscript"/>
          <w:lang w:val="en-US"/>
        </w:rPr>
        <w:t>ch</w:t>
      </w:r>
      <w:r w:rsidRPr="00622D31">
        <w:rPr>
          <w:strike/>
          <w:lang w:val="en-US"/>
        </w:rPr>
        <w:t xml:space="preserve"> = {1, 5, 10, reserved}</w:t>
      </w:r>
    </w:p>
    <w:p w14:paraId="60789F1E" w14:textId="77777777" w:rsidR="00BD123D" w:rsidRPr="00622D31" w:rsidRDefault="00BD123D" w:rsidP="00BD123D">
      <w:pPr>
        <w:pStyle w:val="ListParagraph"/>
        <w:numPr>
          <w:ilvl w:val="2"/>
          <w:numId w:val="123"/>
        </w:numPr>
        <w:rPr>
          <w:strike/>
          <w:lang w:val="en-US"/>
        </w:rPr>
      </w:pPr>
      <w:r w:rsidRPr="00622D31">
        <w:rPr>
          <w:strike/>
          <w:lang w:val="en-US"/>
        </w:rPr>
        <w:t xml:space="preserve">CE mode B: </w:t>
      </w:r>
    </w:p>
    <w:p w14:paraId="0E7D2435" w14:textId="77777777" w:rsidR="00BD123D" w:rsidRPr="00622D31" w:rsidRDefault="00BD123D" w:rsidP="00BD123D">
      <w:pPr>
        <w:pStyle w:val="ListParagraph"/>
        <w:numPr>
          <w:ilvl w:val="3"/>
          <w:numId w:val="123"/>
        </w:numPr>
        <w:rPr>
          <w:strike/>
          <w:lang w:val="en-US"/>
        </w:rPr>
      </w:pPr>
      <w:r w:rsidRPr="00622D31">
        <w:rPr>
          <w:strike/>
          <w:lang w:val="en-US"/>
        </w:rPr>
        <w:t>Y</w:t>
      </w:r>
      <w:r w:rsidRPr="00622D31">
        <w:rPr>
          <w:strike/>
          <w:vertAlign w:val="subscript"/>
          <w:lang w:val="en-US"/>
        </w:rPr>
        <w:t>ch</w:t>
      </w:r>
      <w:r w:rsidRPr="00622D31">
        <w:rPr>
          <w:strike/>
          <w:lang w:val="en-US"/>
        </w:rPr>
        <w:t xml:space="preserve"> = {2, 4, 8 16}</w:t>
      </w:r>
    </w:p>
    <w:p w14:paraId="71E2C4B7" w14:textId="77777777" w:rsidR="00BD123D" w:rsidRPr="00622D31" w:rsidRDefault="00BD123D" w:rsidP="00BD123D">
      <w:pPr>
        <w:pStyle w:val="ListParagraph"/>
        <w:numPr>
          <w:ilvl w:val="3"/>
          <w:numId w:val="123"/>
        </w:numPr>
        <w:rPr>
          <w:strike/>
          <w:lang w:val="en-US"/>
        </w:rPr>
      </w:pPr>
      <w:r w:rsidRPr="00622D31">
        <w:rPr>
          <w:strike/>
          <w:lang w:val="en-US"/>
        </w:rPr>
        <w:t>Y</w:t>
      </w:r>
      <w:r w:rsidRPr="00622D31">
        <w:rPr>
          <w:strike/>
          <w:vertAlign w:val="subscript"/>
          <w:lang w:val="en-US"/>
        </w:rPr>
        <w:t>ch</w:t>
      </w:r>
      <w:r w:rsidRPr="00622D31">
        <w:rPr>
          <w:strike/>
          <w:lang w:val="en-US"/>
        </w:rPr>
        <w:t xml:space="preserve"> = {5, 10, 20, reserved}</w:t>
      </w:r>
    </w:p>
    <w:p w14:paraId="3A5AA0DD" w14:textId="3926CDF1" w:rsidR="00035F3A" w:rsidRPr="00035F3A" w:rsidRDefault="00035F3A" w:rsidP="00035F3A">
      <w:pPr>
        <w:pBdr>
          <w:top w:val="single" w:sz="4" w:space="1" w:color="auto"/>
        </w:pBdr>
        <w:rPr>
          <w:b/>
          <w:lang w:val="en-US"/>
        </w:rPr>
      </w:pPr>
      <w:r w:rsidRPr="00035F3A">
        <w:rPr>
          <w:b/>
          <w:lang w:val="en-US"/>
        </w:rPr>
        <w:t>Wednesday</w:t>
      </w:r>
      <w:r w:rsidR="00622D31">
        <w:rPr>
          <w:b/>
          <w:lang w:val="en-US"/>
        </w:rPr>
        <w:t>/Saturday</w:t>
      </w:r>
    </w:p>
    <w:p w14:paraId="35337891" w14:textId="5335F189" w:rsidR="00035F3A" w:rsidRPr="008231A2" w:rsidRDefault="00035F3A" w:rsidP="00035F3A">
      <w:pPr>
        <w:rPr>
          <w:lang w:val="en-US" w:eastAsia="ja-JP"/>
        </w:rPr>
      </w:pPr>
      <w:r w:rsidRPr="00843FB1">
        <w:rPr>
          <w:highlight w:val="green"/>
          <w:lang w:eastAsia="ja-JP"/>
        </w:rPr>
        <w:t>Agreement</w:t>
      </w:r>
      <w:r w:rsidR="00622D31" w:rsidRPr="00622D31">
        <w:rPr>
          <w:rFonts w:eastAsia="MS Mincho"/>
          <w:iCs/>
          <w:strike/>
          <w:szCs w:val="20"/>
          <w:lang w:eastAsia="ja-JP"/>
        </w:rPr>
        <w:t xml:space="preserve"> </w:t>
      </w:r>
      <w:r w:rsidR="00622D31" w:rsidRPr="007A0C96">
        <w:rPr>
          <w:rFonts w:eastAsia="MS Mincho"/>
          <w:iCs/>
          <w:strike/>
          <w:szCs w:val="20"/>
          <w:lang w:eastAsia="ja-JP"/>
        </w:rPr>
        <w:t>Working assumption</w:t>
      </w:r>
      <w:r w:rsidRPr="008231A2">
        <w:rPr>
          <w:lang w:eastAsia="ja-JP"/>
        </w:rPr>
        <w:t>:</w:t>
      </w:r>
    </w:p>
    <w:p w14:paraId="53B22C2A" w14:textId="77777777" w:rsidR="00622D31" w:rsidRPr="002D349B" w:rsidRDefault="00622D31" w:rsidP="00622D31">
      <w:pPr>
        <w:numPr>
          <w:ilvl w:val="1"/>
          <w:numId w:val="301"/>
        </w:numPr>
        <w:rPr>
          <w:rFonts w:eastAsia="MS Mincho"/>
          <w:iCs/>
          <w:szCs w:val="20"/>
          <w:lang w:val="en-US" w:eastAsia="ja-JP"/>
        </w:rPr>
      </w:pPr>
      <w:r w:rsidRPr="002D349B">
        <w:rPr>
          <w:rFonts w:eastAsia="MS Mincho"/>
          <w:iCs/>
          <w:szCs w:val="20"/>
          <w:lang w:eastAsia="ja-JP"/>
        </w:rPr>
        <w:t>The values of Y</w:t>
      </w:r>
      <w:r w:rsidRPr="002D349B">
        <w:rPr>
          <w:rFonts w:eastAsia="MS Mincho"/>
          <w:iCs/>
          <w:szCs w:val="20"/>
          <w:vertAlign w:val="subscript"/>
          <w:lang w:eastAsia="ja-JP"/>
        </w:rPr>
        <w:t>ch</w:t>
      </w:r>
      <w:r w:rsidRPr="002D349B">
        <w:rPr>
          <w:rFonts w:eastAsia="MS Mincho"/>
          <w:iCs/>
          <w:szCs w:val="20"/>
          <w:lang w:eastAsia="ja-JP"/>
        </w:rPr>
        <w:t xml:space="preserve">: </w:t>
      </w:r>
    </w:p>
    <w:p w14:paraId="75553A6B" w14:textId="77777777" w:rsidR="00622D31" w:rsidRPr="002D349B" w:rsidRDefault="00622D31" w:rsidP="00622D31">
      <w:pPr>
        <w:numPr>
          <w:ilvl w:val="2"/>
          <w:numId w:val="301"/>
        </w:numPr>
        <w:rPr>
          <w:rFonts w:eastAsia="MS Mincho"/>
          <w:iCs/>
          <w:szCs w:val="20"/>
          <w:lang w:val="en-US" w:eastAsia="ja-JP"/>
        </w:rPr>
      </w:pPr>
      <w:r w:rsidRPr="002D349B">
        <w:rPr>
          <w:rFonts w:eastAsia="MS Mincho"/>
          <w:iCs/>
          <w:szCs w:val="20"/>
          <w:lang w:val="en-US" w:eastAsia="ja-JP"/>
        </w:rPr>
        <w:t>CE mode A:</w:t>
      </w:r>
    </w:p>
    <w:p w14:paraId="61AF220A" w14:textId="77777777" w:rsidR="00622D31" w:rsidRPr="002D349B" w:rsidRDefault="00622D31" w:rsidP="00622D31">
      <w:pPr>
        <w:numPr>
          <w:ilvl w:val="3"/>
          <w:numId w:val="301"/>
        </w:numPr>
        <w:rPr>
          <w:rFonts w:eastAsia="MS Mincho"/>
          <w:iCs/>
          <w:szCs w:val="20"/>
          <w:lang w:val="en-US" w:eastAsia="ja-JP"/>
        </w:rPr>
      </w:pPr>
      <w:r w:rsidRPr="002D349B">
        <w:rPr>
          <w:rFonts w:eastAsia="MS Mincho"/>
          <w:iCs/>
          <w:szCs w:val="20"/>
          <w:lang w:val="en-US" w:eastAsia="ja-JP"/>
        </w:rPr>
        <w:t>FDD: Y</w:t>
      </w:r>
      <w:r w:rsidRPr="002D349B">
        <w:rPr>
          <w:rFonts w:eastAsia="MS Mincho"/>
          <w:iCs/>
          <w:szCs w:val="20"/>
          <w:vertAlign w:val="subscript"/>
          <w:lang w:val="en-US" w:eastAsia="ja-JP"/>
        </w:rPr>
        <w:t>ch</w:t>
      </w:r>
      <w:r w:rsidRPr="002D349B">
        <w:rPr>
          <w:rFonts w:eastAsia="MS Mincho"/>
          <w:iCs/>
          <w:szCs w:val="20"/>
          <w:lang w:val="en-US" w:eastAsia="ja-JP"/>
        </w:rPr>
        <w:t xml:space="preserve"> = {1, 2, 4, 8}</w:t>
      </w:r>
    </w:p>
    <w:p w14:paraId="16B9CD8D" w14:textId="77777777" w:rsidR="00622D31" w:rsidRPr="002D349B" w:rsidRDefault="00622D31" w:rsidP="00622D31">
      <w:pPr>
        <w:numPr>
          <w:ilvl w:val="3"/>
          <w:numId w:val="301"/>
        </w:numPr>
        <w:rPr>
          <w:rFonts w:eastAsia="MS Mincho"/>
          <w:iCs/>
          <w:szCs w:val="20"/>
          <w:lang w:val="en-US" w:eastAsia="ja-JP"/>
        </w:rPr>
      </w:pPr>
      <w:r w:rsidRPr="002D349B">
        <w:rPr>
          <w:rFonts w:eastAsia="MS Mincho"/>
          <w:iCs/>
          <w:szCs w:val="20"/>
          <w:lang w:val="en-US" w:eastAsia="ja-JP"/>
        </w:rPr>
        <w:lastRenderedPageBreak/>
        <w:t>TDD: Y</w:t>
      </w:r>
      <w:r w:rsidRPr="002D349B">
        <w:rPr>
          <w:rFonts w:eastAsia="MS Mincho"/>
          <w:iCs/>
          <w:szCs w:val="20"/>
          <w:vertAlign w:val="subscript"/>
          <w:lang w:val="en-US" w:eastAsia="ja-JP"/>
        </w:rPr>
        <w:t>ch</w:t>
      </w:r>
      <w:r w:rsidRPr="002D349B">
        <w:rPr>
          <w:rFonts w:eastAsia="MS Mincho"/>
          <w:iCs/>
          <w:szCs w:val="20"/>
          <w:lang w:val="en-US" w:eastAsia="ja-JP"/>
        </w:rPr>
        <w:t xml:space="preserve"> = {1, 5, 10, 20}</w:t>
      </w:r>
    </w:p>
    <w:p w14:paraId="710F4D9F" w14:textId="77777777" w:rsidR="00622D31" w:rsidRPr="002D349B" w:rsidRDefault="00622D31" w:rsidP="00622D31">
      <w:pPr>
        <w:numPr>
          <w:ilvl w:val="2"/>
          <w:numId w:val="301"/>
        </w:numPr>
        <w:rPr>
          <w:rFonts w:eastAsia="MS Mincho"/>
          <w:iCs/>
          <w:szCs w:val="20"/>
          <w:lang w:val="en-US" w:eastAsia="ja-JP"/>
        </w:rPr>
      </w:pPr>
      <w:r w:rsidRPr="002D349B">
        <w:rPr>
          <w:rFonts w:eastAsia="MS Mincho"/>
          <w:iCs/>
          <w:szCs w:val="20"/>
          <w:lang w:val="en-US" w:eastAsia="ja-JP"/>
        </w:rPr>
        <w:t xml:space="preserve">CE mode B: </w:t>
      </w:r>
    </w:p>
    <w:p w14:paraId="7321BDD3" w14:textId="77777777" w:rsidR="00622D31" w:rsidRPr="002D349B" w:rsidRDefault="00622D31" w:rsidP="00622D31">
      <w:pPr>
        <w:numPr>
          <w:ilvl w:val="3"/>
          <w:numId w:val="301"/>
        </w:numPr>
        <w:rPr>
          <w:rFonts w:eastAsia="MS Mincho"/>
          <w:iCs/>
          <w:szCs w:val="20"/>
          <w:lang w:val="en-US" w:eastAsia="ja-JP"/>
        </w:rPr>
      </w:pPr>
      <w:r w:rsidRPr="002D349B">
        <w:rPr>
          <w:rFonts w:eastAsia="MS Mincho"/>
          <w:iCs/>
          <w:szCs w:val="20"/>
          <w:lang w:val="en-US" w:eastAsia="ja-JP"/>
        </w:rPr>
        <w:t>FDD: Y</w:t>
      </w:r>
      <w:r w:rsidRPr="002D349B">
        <w:rPr>
          <w:rFonts w:eastAsia="MS Mincho"/>
          <w:iCs/>
          <w:szCs w:val="20"/>
          <w:vertAlign w:val="subscript"/>
          <w:lang w:val="en-US" w:eastAsia="ja-JP"/>
        </w:rPr>
        <w:t>ch</w:t>
      </w:r>
      <w:r w:rsidRPr="002D349B">
        <w:rPr>
          <w:rFonts w:eastAsia="MS Mincho"/>
          <w:iCs/>
          <w:szCs w:val="20"/>
          <w:lang w:val="en-US" w:eastAsia="ja-JP"/>
        </w:rPr>
        <w:t xml:space="preserve"> = {2, 4, 8, 16}</w:t>
      </w:r>
    </w:p>
    <w:p w14:paraId="754E30C7" w14:textId="707C4B99" w:rsidR="00622D31" w:rsidRPr="00035F3A" w:rsidRDefault="00622D31" w:rsidP="00622D31">
      <w:pPr>
        <w:numPr>
          <w:ilvl w:val="3"/>
          <w:numId w:val="301"/>
        </w:numPr>
        <w:rPr>
          <w:rFonts w:eastAsia="MS Mincho"/>
          <w:iCs/>
          <w:szCs w:val="20"/>
          <w:lang w:val="en-US" w:eastAsia="ja-JP"/>
        </w:rPr>
      </w:pPr>
      <w:r w:rsidRPr="002D349B">
        <w:rPr>
          <w:rFonts w:eastAsia="MS Mincho"/>
          <w:iCs/>
          <w:szCs w:val="20"/>
          <w:lang w:val="en-US" w:eastAsia="ja-JP"/>
        </w:rPr>
        <w:t>TDD: Y</w:t>
      </w:r>
      <w:r w:rsidRPr="002D349B">
        <w:rPr>
          <w:rFonts w:eastAsia="MS Mincho"/>
          <w:iCs/>
          <w:szCs w:val="20"/>
          <w:vertAlign w:val="subscript"/>
          <w:lang w:val="en-US" w:eastAsia="ja-JP"/>
        </w:rPr>
        <w:t>ch</w:t>
      </w:r>
      <w:r>
        <w:rPr>
          <w:rFonts w:eastAsia="MS Mincho"/>
          <w:iCs/>
          <w:szCs w:val="20"/>
          <w:lang w:val="en-US" w:eastAsia="ja-JP"/>
        </w:rPr>
        <w:t xml:space="preserve"> = {</w:t>
      </w:r>
      <w:r w:rsidRPr="002D349B">
        <w:rPr>
          <w:rFonts w:eastAsia="MS Mincho"/>
          <w:iCs/>
          <w:szCs w:val="20"/>
          <w:lang w:val="en-US" w:eastAsia="ja-JP"/>
        </w:rPr>
        <w:t>5, 10, 20</w:t>
      </w:r>
      <w:r>
        <w:rPr>
          <w:rFonts w:eastAsia="MS Mincho"/>
          <w:iCs/>
          <w:szCs w:val="20"/>
          <w:lang w:val="en-US" w:eastAsia="ja-JP"/>
        </w:rPr>
        <w:t>, 40</w:t>
      </w:r>
      <w:r w:rsidRPr="002D349B">
        <w:rPr>
          <w:rFonts w:eastAsia="MS Mincho"/>
          <w:iCs/>
          <w:szCs w:val="20"/>
          <w:lang w:val="en-US" w:eastAsia="ja-JP"/>
        </w:rPr>
        <w:t>}</w:t>
      </w:r>
    </w:p>
    <w:p w14:paraId="530B41AA" w14:textId="77777777" w:rsidR="00035F3A" w:rsidRPr="00622D31" w:rsidRDefault="00035F3A" w:rsidP="00035F3A">
      <w:pPr>
        <w:numPr>
          <w:ilvl w:val="2"/>
          <w:numId w:val="301"/>
        </w:numPr>
        <w:rPr>
          <w:rFonts w:eastAsia="MS Mincho"/>
          <w:iCs/>
          <w:strike/>
          <w:szCs w:val="20"/>
          <w:lang w:val="en-US" w:eastAsia="ja-JP"/>
        </w:rPr>
      </w:pPr>
      <w:r w:rsidRPr="00622D31">
        <w:rPr>
          <w:rFonts w:eastAsia="MS Mincho"/>
          <w:iCs/>
          <w:strike/>
          <w:szCs w:val="20"/>
          <w:lang w:val="en-US" w:eastAsia="ja-JP"/>
        </w:rPr>
        <w:t>FFS which set of Y</w:t>
      </w:r>
      <w:r w:rsidRPr="00622D31">
        <w:rPr>
          <w:rFonts w:eastAsia="MS Mincho"/>
          <w:iCs/>
          <w:strike/>
          <w:szCs w:val="20"/>
          <w:vertAlign w:val="subscript"/>
          <w:lang w:val="en-US" w:eastAsia="ja-JP"/>
        </w:rPr>
        <w:t>ch</w:t>
      </w:r>
      <w:r w:rsidRPr="00622D31">
        <w:rPr>
          <w:rFonts w:eastAsia="MS Mincho"/>
          <w:iCs/>
          <w:strike/>
          <w:szCs w:val="20"/>
          <w:lang w:val="en-US" w:eastAsia="ja-JP"/>
        </w:rPr>
        <w:t xml:space="preserve"> is used for paging, PRACH, RAR, Msg3, or Msg4 </w:t>
      </w:r>
    </w:p>
    <w:p w14:paraId="71E2F29E" w14:textId="77777777" w:rsidR="00035F3A" w:rsidRPr="00622D31" w:rsidRDefault="00035F3A" w:rsidP="00035F3A">
      <w:pPr>
        <w:numPr>
          <w:ilvl w:val="3"/>
          <w:numId w:val="301"/>
        </w:numPr>
        <w:rPr>
          <w:rFonts w:eastAsia="MS Mincho"/>
          <w:iCs/>
          <w:strike/>
          <w:szCs w:val="20"/>
          <w:lang w:val="en-US" w:eastAsia="ja-JP"/>
        </w:rPr>
      </w:pPr>
      <w:r w:rsidRPr="00622D31">
        <w:rPr>
          <w:rFonts w:eastAsia="MS Mincho"/>
          <w:iCs/>
          <w:strike/>
          <w:szCs w:val="20"/>
          <w:lang w:val="en-US" w:eastAsia="ja-JP"/>
        </w:rPr>
        <w:t>Note: no new Y</w:t>
      </w:r>
      <w:r w:rsidRPr="00622D31">
        <w:rPr>
          <w:rFonts w:eastAsia="MS Mincho"/>
          <w:iCs/>
          <w:strike/>
          <w:szCs w:val="20"/>
          <w:vertAlign w:val="subscript"/>
          <w:lang w:val="en-US" w:eastAsia="ja-JP"/>
        </w:rPr>
        <w:t>ch</w:t>
      </w:r>
      <w:r w:rsidRPr="00622D31">
        <w:rPr>
          <w:rFonts w:eastAsia="MS Mincho"/>
          <w:iCs/>
          <w:strike/>
          <w:szCs w:val="20"/>
          <w:lang w:val="en-US" w:eastAsia="ja-JP"/>
        </w:rPr>
        <w:t xml:space="preserve"> set for this FFS</w:t>
      </w:r>
    </w:p>
    <w:p w14:paraId="60EB8E5D" w14:textId="77777777" w:rsidR="00035F3A" w:rsidRPr="00035F3A" w:rsidRDefault="00035F3A" w:rsidP="00035F3A">
      <w:pPr>
        <w:rPr>
          <w:rFonts w:eastAsia="MS Mincho"/>
          <w:iCs/>
          <w:szCs w:val="20"/>
          <w:lang w:eastAsia="ja-JP"/>
        </w:rPr>
      </w:pPr>
    </w:p>
    <w:p w14:paraId="2EBDCBEF" w14:textId="7E43F84F" w:rsidR="00035F3A" w:rsidRDefault="00717478" w:rsidP="00035F3A">
      <w:pPr>
        <w:rPr>
          <w:rFonts w:eastAsia="MS Mincho"/>
          <w:iCs/>
          <w:szCs w:val="20"/>
          <w:lang w:eastAsia="ja-JP"/>
        </w:rPr>
      </w:pPr>
      <w:hyperlink r:id="rId247" w:history="1">
        <w:r>
          <w:rPr>
            <w:rStyle w:val="Hyperlink"/>
            <w:rFonts w:eastAsia="MS Mincho"/>
            <w:b/>
            <w:iCs/>
            <w:szCs w:val="20"/>
            <w:lang w:eastAsia="ja-JP"/>
          </w:rPr>
          <w:t>R1-157707</w:t>
        </w:r>
      </w:hyperlink>
      <w:r w:rsidR="00035F3A">
        <w:rPr>
          <w:rFonts w:eastAsia="MS Mincho"/>
          <w:iCs/>
          <w:szCs w:val="20"/>
          <w:lang w:eastAsia="ja-JP"/>
        </w:rPr>
        <w:tab/>
      </w:r>
      <w:r w:rsidR="00035F3A" w:rsidRPr="000716B8">
        <w:rPr>
          <w:rFonts w:eastAsia="MS Mincho"/>
          <w:iCs/>
          <w:szCs w:val="20"/>
          <w:lang w:eastAsia="ja-JP"/>
        </w:rPr>
        <w:t>WF on Y</w:t>
      </w:r>
      <w:r w:rsidR="00035F3A" w:rsidRPr="000716B8">
        <w:rPr>
          <w:rFonts w:eastAsia="MS Mincho"/>
          <w:iCs/>
          <w:szCs w:val="20"/>
          <w:vertAlign w:val="subscript"/>
          <w:lang w:eastAsia="ja-JP"/>
        </w:rPr>
        <w:t>ch</w:t>
      </w:r>
      <w:r w:rsidR="00035F3A" w:rsidRPr="000716B8">
        <w:rPr>
          <w:rFonts w:eastAsia="MS Mincho"/>
          <w:iCs/>
          <w:szCs w:val="20"/>
          <w:lang w:eastAsia="ja-JP"/>
        </w:rPr>
        <w:t xml:space="preserve"> RRC Parameter for eMTC</w:t>
      </w:r>
      <w:r w:rsidR="00035F3A">
        <w:rPr>
          <w:rFonts w:eastAsia="MS Mincho"/>
          <w:iCs/>
          <w:szCs w:val="20"/>
          <w:lang w:eastAsia="ja-JP"/>
        </w:rPr>
        <w:tab/>
        <w:t>SONY</w:t>
      </w:r>
    </w:p>
    <w:p w14:paraId="64190548" w14:textId="77777777" w:rsidR="00035F3A" w:rsidRDefault="00035F3A" w:rsidP="00035F3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568C55A" w14:textId="77777777" w:rsidR="007A0C96" w:rsidRDefault="007A0C96" w:rsidP="00035F3A">
      <w:pPr>
        <w:rPr>
          <w:rFonts w:ascii="Times New Roman" w:hAnsi="Times New Roman"/>
          <w:szCs w:val="20"/>
        </w:rPr>
      </w:pPr>
    </w:p>
    <w:p w14:paraId="7C386D53" w14:textId="1E6418E1" w:rsidR="00035F3A" w:rsidRPr="00A57FA9" w:rsidRDefault="00035F3A" w:rsidP="007A0C96">
      <w:r w:rsidRPr="00A57FA9">
        <w:rPr>
          <w:rFonts w:eastAsia="MS Mincho"/>
          <w:iCs/>
          <w:szCs w:val="20"/>
          <w:highlight w:val="green"/>
          <w:lang w:eastAsia="ja-JP"/>
        </w:rPr>
        <w:t>Agreement</w:t>
      </w:r>
      <w:r w:rsidRPr="00A57FA9">
        <w:rPr>
          <w:rFonts w:eastAsia="MS Mincho"/>
          <w:iCs/>
          <w:szCs w:val="20"/>
          <w:lang w:eastAsia="ja-JP"/>
        </w:rPr>
        <w:t>:</w:t>
      </w:r>
      <w:r w:rsidR="007A0C96">
        <w:rPr>
          <w:rFonts w:eastAsia="MS Mincho"/>
          <w:iCs/>
          <w:szCs w:val="20"/>
          <w:lang w:eastAsia="ja-JP"/>
        </w:rPr>
        <w:t xml:space="preserve"> </w:t>
      </w:r>
      <w:r w:rsidRPr="00A57FA9">
        <w:t>Ych is separately configured for unicast DL and unicast UL for a given CE mode</w:t>
      </w:r>
    </w:p>
    <w:p w14:paraId="23A19AEA" w14:textId="77777777" w:rsidR="00BD123D" w:rsidRDefault="00BD123D" w:rsidP="00035F3A">
      <w:pPr>
        <w:pBdr>
          <w:top w:val="single" w:sz="4" w:space="1" w:color="auto"/>
        </w:pBdr>
        <w:rPr>
          <w:rFonts w:eastAsia="MS Mincho"/>
          <w:lang w:val="en-US" w:eastAsia="ja-JP"/>
        </w:rPr>
      </w:pPr>
    </w:p>
    <w:p w14:paraId="2EEC8867" w14:textId="7B143597" w:rsidR="00035F3A" w:rsidRPr="00622D31" w:rsidRDefault="00622D31" w:rsidP="00BD123D">
      <w:pPr>
        <w:rPr>
          <w:rFonts w:eastAsia="MS Mincho"/>
          <w:b/>
          <w:lang w:val="en-US" w:eastAsia="ja-JP"/>
        </w:rPr>
      </w:pPr>
      <w:r w:rsidRPr="00622D31">
        <w:rPr>
          <w:rFonts w:eastAsia="MS Mincho"/>
          <w:b/>
          <w:lang w:val="en-US" w:eastAsia="ja-JP"/>
        </w:rPr>
        <w:t>Saturday 21</w:t>
      </w:r>
      <w:r w:rsidRPr="00622D31">
        <w:rPr>
          <w:rFonts w:eastAsia="MS Mincho"/>
          <w:b/>
          <w:vertAlign w:val="superscript"/>
          <w:lang w:val="en-US" w:eastAsia="ja-JP"/>
        </w:rPr>
        <w:t>st</w:t>
      </w:r>
      <w:r w:rsidRPr="00622D31">
        <w:rPr>
          <w:rFonts w:eastAsia="MS Mincho"/>
          <w:b/>
          <w:lang w:val="en-US" w:eastAsia="ja-JP"/>
        </w:rPr>
        <w:t xml:space="preserve"> </w:t>
      </w:r>
    </w:p>
    <w:p w14:paraId="5158D29F" w14:textId="77777777" w:rsidR="00622D31" w:rsidRDefault="00622D31" w:rsidP="00BD123D">
      <w:pPr>
        <w:rPr>
          <w:rFonts w:eastAsia="MS Mincho"/>
          <w:lang w:val="en-US" w:eastAsia="ja-JP"/>
        </w:rPr>
      </w:pPr>
    </w:p>
    <w:p w14:paraId="21DFEB4F" w14:textId="4ED43E0C" w:rsidR="00622D31" w:rsidRPr="00CF339A" w:rsidRDefault="00717478" w:rsidP="00622D31">
      <w:pPr>
        <w:rPr>
          <w:rFonts w:eastAsia="MS Mincho"/>
          <w:b/>
          <w:lang w:val="en-US" w:eastAsia="ja-JP"/>
        </w:rPr>
      </w:pPr>
      <w:hyperlink r:id="rId248" w:history="1">
        <w:r>
          <w:rPr>
            <w:rStyle w:val="Hyperlink"/>
            <w:rFonts w:eastAsia="MS Mincho"/>
            <w:b/>
            <w:lang w:val="en-US" w:eastAsia="ja-JP"/>
          </w:rPr>
          <w:t>R1-157871</w:t>
        </w:r>
      </w:hyperlink>
      <w:r w:rsidR="00622D31" w:rsidRPr="00CF339A">
        <w:rPr>
          <w:rFonts w:eastAsia="MS Mincho"/>
          <w:b/>
          <w:lang w:val="en-US" w:eastAsia="ja-JP"/>
        </w:rPr>
        <w:tab/>
      </w:r>
      <w:r w:rsidR="00622D31" w:rsidRPr="00CF339A">
        <w:rPr>
          <w:rFonts w:eastAsia="MS Mincho"/>
          <w:b/>
          <w:lang w:eastAsia="ja-JP"/>
        </w:rPr>
        <w:t>WF on Y</w:t>
      </w:r>
      <w:r w:rsidR="00622D31" w:rsidRPr="00CF339A">
        <w:rPr>
          <w:rFonts w:eastAsia="MS Mincho"/>
          <w:b/>
          <w:vertAlign w:val="subscript"/>
          <w:lang w:eastAsia="ja-JP"/>
        </w:rPr>
        <w:t>ch</w:t>
      </w:r>
      <w:r w:rsidR="00622D31" w:rsidRPr="00CF339A">
        <w:rPr>
          <w:rFonts w:eastAsia="MS Mincho"/>
          <w:b/>
          <w:lang w:eastAsia="ja-JP"/>
        </w:rPr>
        <w:t xml:space="preserve"> for common messages</w:t>
      </w:r>
      <w:r w:rsidR="00622D31" w:rsidRPr="00CF339A">
        <w:rPr>
          <w:rFonts w:eastAsia="MS Mincho"/>
          <w:b/>
          <w:lang w:eastAsia="ja-JP"/>
        </w:rPr>
        <w:tab/>
      </w:r>
      <w:r w:rsidR="00622D31" w:rsidRPr="00CF339A">
        <w:rPr>
          <w:rFonts w:eastAsia="MS Mincho"/>
          <w:b/>
          <w:lang w:val="en-US" w:eastAsia="ja-JP"/>
        </w:rPr>
        <w:t>Sony, CATT, Nokia</w:t>
      </w:r>
    </w:p>
    <w:p w14:paraId="7C40CEC8" w14:textId="77777777" w:rsidR="00CF339A" w:rsidRDefault="00CF339A" w:rsidP="00CF339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652FB76" w14:textId="3A348E45" w:rsidR="00622D31" w:rsidRPr="00CF339A" w:rsidRDefault="00717478" w:rsidP="00622D31">
      <w:pPr>
        <w:rPr>
          <w:rFonts w:eastAsia="MS Mincho"/>
          <w:b/>
          <w:szCs w:val="20"/>
          <w:lang w:val="en-US" w:eastAsia="ja-JP"/>
        </w:rPr>
      </w:pPr>
      <w:hyperlink r:id="rId249" w:history="1">
        <w:r>
          <w:rPr>
            <w:rStyle w:val="Hyperlink"/>
            <w:rFonts w:eastAsia="MS Mincho"/>
            <w:b/>
            <w:szCs w:val="20"/>
            <w:lang w:val="en-US" w:eastAsia="ja-JP"/>
          </w:rPr>
          <w:t>R1-157857</w:t>
        </w:r>
      </w:hyperlink>
      <w:r w:rsidR="00622D31" w:rsidRPr="00CF339A">
        <w:rPr>
          <w:rFonts w:eastAsia="MS Mincho"/>
          <w:b/>
          <w:szCs w:val="20"/>
          <w:lang w:val="en-US" w:eastAsia="ja-JP"/>
        </w:rPr>
        <w:tab/>
      </w:r>
      <w:r w:rsidR="00622D31" w:rsidRPr="00CF339A">
        <w:rPr>
          <w:rFonts w:eastAsia="MS Mincho"/>
          <w:b/>
          <w:szCs w:val="20"/>
          <w:lang w:eastAsia="ja-JP"/>
        </w:rPr>
        <w:t>WF on Y</w:t>
      </w:r>
      <w:r w:rsidR="00622D31" w:rsidRPr="00CF339A">
        <w:rPr>
          <w:rFonts w:eastAsia="MS Mincho"/>
          <w:b/>
          <w:szCs w:val="20"/>
          <w:vertAlign w:val="subscript"/>
          <w:lang w:eastAsia="ja-JP"/>
        </w:rPr>
        <w:t>ch</w:t>
      </w:r>
      <w:r w:rsidR="00622D31" w:rsidRPr="00CF339A">
        <w:rPr>
          <w:rFonts w:eastAsia="MS Mincho"/>
          <w:b/>
          <w:szCs w:val="20"/>
          <w:lang w:eastAsia="ja-JP"/>
        </w:rPr>
        <w:t xml:space="preserve"> for common messages</w:t>
      </w:r>
      <w:r w:rsidR="00622D31" w:rsidRPr="00CF339A">
        <w:rPr>
          <w:rFonts w:eastAsia="MS Mincho"/>
          <w:b/>
          <w:szCs w:val="20"/>
          <w:lang w:eastAsia="ja-JP"/>
        </w:rPr>
        <w:tab/>
      </w:r>
      <w:r w:rsidR="00622D31" w:rsidRPr="00CF339A">
        <w:rPr>
          <w:rFonts w:eastAsia="MS Mincho"/>
          <w:b/>
          <w:szCs w:val="20"/>
          <w:lang w:val="en-US" w:eastAsia="ja-JP"/>
        </w:rPr>
        <w:t>Ericsson, Fujitsu, Nokia Networks</w:t>
      </w:r>
    </w:p>
    <w:p w14:paraId="5D49B7EE" w14:textId="77777777" w:rsidR="00CF339A" w:rsidRDefault="00CF339A" w:rsidP="00CF339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022073D" w14:textId="77777777" w:rsidR="00CF339A" w:rsidRDefault="00CF339A" w:rsidP="00622D31">
      <w:pPr>
        <w:rPr>
          <w:rFonts w:eastAsia="MS Mincho"/>
          <w:szCs w:val="20"/>
          <w:highlight w:val="green"/>
          <w:lang w:val="en-US" w:eastAsia="ja-JP"/>
        </w:rPr>
      </w:pPr>
    </w:p>
    <w:p w14:paraId="58859576" w14:textId="77777777" w:rsidR="00622D31" w:rsidRPr="00E72E7F" w:rsidRDefault="00622D31" w:rsidP="00622D31">
      <w:pPr>
        <w:rPr>
          <w:rFonts w:eastAsia="MS Mincho"/>
          <w:szCs w:val="20"/>
          <w:highlight w:val="green"/>
          <w:lang w:val="en-US" w:eastAsia="ja-JP"/>
        </w:rPr>
      </w:pPr>
      <w:r w:rsidRPr="00E72E7F">
        <w:rPr>
          <w:rFonts w:eastAsia="MS Mincho"/>
          <w:szCs w:val="20"/>
          <w:highlight w:val="green"/>
          <w:lang w:val="en-US" w:eastAsia="ja-JP"/>
        </w:rPr>
        <w:t>Agreement:</w:t>
      </w:r>
    </w:p>
    <w:p w14:paraId="17C3C788" w14:textId="77777777" w:rsidR="00622D31" w:rsidRPr="00E72E7F" w:rsidRDefault="00622D31" w:rsidP="00622D31">
      <w:pPr>
        <w:numPr>
          <w:ilvl w:val="0"/>
          <w:numId w:val="378"/>
        </w:numPr>
        <w:rPr>
          <w:rFonts w:eastAsia="MS Mincho"/>
          <w:szCs w:val="20"/>
          <w:lang w:val="en-US" w:eastAsia="ja-JP"/>
        </w:rPr>
      </w:pPr>
      <w:r w:rsidRPr="00E72E7F">
        <w:rPr>
          <w:rFonts w:eastAsia="MS Mincho"/>
          <w:szCs w:val="20"/>
          <w:lang w:val="en-US" w:eastAsia="ja-JP"/>
        </w:rPr>
        <w:t>Y</w:t>
      </w:r>
      <w:r w:rsidRPr="00E72E7F">
        <w:rPr>
          <w:rFonts w:eastAsia="MS Mincho"/>
          <w:szCs w:val="20"/>
          <w:vertAlign w:val="subscript"/>
          <w:lang w:val="en-US" w:eastAsia="ja-JP"/>
        </w:rPr>
        <w:t>ch</w:t>
      </w:r>
      <w:r w:rsidRPr="00E72E7F">
        <w:rPr>
          <w:rFonts w:eastAsia="MS Mincho"/>
          <w:szCs w:val="20"/>
          <w:lang w:val="en-US" w:eastAsia="ja-JP"/>
        </w:rPr>
        <w:t xml:space="preserve"> is configured per CE mode separately for DL and UL </w:t>
      </w:r>
    </w:p>
    <w:p w14:paraId="4CCA62F4" w14:textId="77777777" w:rsidR="00622D31" w:rsidRPr="00E72E7F" w:rsidRDefault="00622D31" w:rsidP="00622D31">
      <w:pPr>
        <w:numPr>
          <w:ilvl w:val="0"/>
          <w:numId w:val="378"/>
        </w:numPr>
        <w:rPr>
          <w:rFonts w:eastAsia="MS Mincho"/>
          <w:szCs w:val="20"/>
          <w:lang w:val="en-US" w:eastAsia="ja-JP"/>
        </w:rPr>
      </w:pPr>
      <w:r w:rsidRPr="00E72E7F">
        <w:rPr>
          <w:rFonts w:eastAsia="MS Mincho"/>
          <w:szCs w:val="20"/>
          <w:lang w:val="en-US" w:eastAsia="ja-JP"/>
        </w:rPr>
        <w:t xml:space="preserve">Use the following </w:t>
      </w:r>
      <w:r w:rsidRPr="00E72E7F">
        <w:rPr>
          <w:rFonts w:eastAsia="MS Mincho"/>
          <w:szCs w:val="20"/>
          <w:lang w:eastAsia="ja-JP"/>
        </w:rPr>
        <w:t>Y</w:t>
      </w:r>
      <w:r w:rsidRPr="00E72E7F">
        <w:rPr>
          <w:rFonts w:eastAsia="MS Mincho"/>
          <w:szCs w:val="20"/>
          <w:vertAlign w:val="subscript"/>
          <w:lang w:eastAsia="ja-JP"/>
        </w:rPr>
        <w:t>ch</w:t>
      </w:r>
      <w:r w:rsidRPr="00E72E7F">
        <w:rPr>
          <w:rFonts w:eastAsia="MS Mincho"/>
          <w:szCs w:val="20"/>
          <w:lang w:val="en-US" w:eastAsia="ja-JP"/>
        </w:rPr>
        <w:t xml:space="preserve"> value for M-PDCCH/PDSCH for paging and MTC-SIB other than SIB1bis:</w:t>
      </w:r>
    </w:p>
    <w:p w14:paraId="0B430D79" w14:textId="77777777" w:rsidR="00622D31" w:rsidRPr="00E72E7F" w:rsidRDefault="00622D31" w:rsidP="00622D31">
      <w:pPr>
        <w:numPr>
          <w:ilvl w:val="1"/>
          <w:numId w:val="378"/>
        </w:numPr>
        <w:rPr>
          <w:rFonts w:eastAsia="MS Mincho"/>
          <w:szCs w:val="20"/>
          <w:lang w:val="en-US" w:eastAsia="ja-JP"/>
        </w:rPr>
      </w:pPr>
      <w:r w:rsidRPr="00E72E7F">
        <w:rPr>
          <w:rFonts w:eastAsia="MS Mincho"/>
          <w:szCs w:val="20"/>
          <w:lang w:val="en-US" w:eastAsia="ja-JP"/>
        </w:rPr>
        <w:t>If ‘Downlink frequency hopping interval in CE mode B’ is signaled in SIB1bis,</w:t>
      </w:r>
    </w:p>
    <w:p w14:paraId="2668A4D7" w14:textId="77777777" w:rsidR="00622D31" w:rsidRPr="00E72E7F" w:rsidRDefault="00622D31" w:rsidP="00622D31">
      <w:pPr>
        <w:numPr>
          <w:ilvl w:val="2"/>
          <w:numId w:val="378"/>
        </w:numPr>
        <w:rPr>
          <w:rFonts w:eastAsia="MS Mincho"/>
          <w:szCs w:val="20"/>
          <w:lang w:val="en-US" w:eastAsia="ja-JP"/>
        </w:rPr>
      </w:pPr>
      <w:r w:rsidRPr="00E72E7F">
        <w:rPr>
          <w:rFonts w:eastAsia="MS Mincho"/>
          <w:szCs w:val="20"/>
          <w:lang w:val="en-US" w:eastAsia="ja-JP"/>
        </w:rPr>
        <w:t xml:space="preserve">Use </w:t>
      </w:r>
      <w:r w:rsidRPr="00E72E7F">
        <w:rPr>
          <w:rFonts w:eastAsia="MS Mincho"/>
          <w:szCs w:val="20"/>
          <w:lang w:eastAsia="ja-JP"/>
        </w:rPr>
        <w:t>Y</w:t>
      </w:r>
      <w:r w:rsidRPr="00E72E7F">
        <w:rPr>
          <w:rFonts w:eastAsia="MS Mincho"/>
          <w:szCs w:val="20"/>
          <w:vertAlign w:val="subscript"/>
          <w:lang w:eastAsia="ja-JP"/>
        </w:rPr>
        <w:t>ch</w:t>
      </w:r>
      <w:r w:rsidRPr="00E72E7F">
        <w:rPr>
          <w:rFonts w:eastAsia="MS Mincho"/>
          <w:szCs w:val="20"/>
          <w:lang w:val="en-US" w:eastAsia="ja-JP"/>
        </w:rPr>
        <w:t xml:space="preserve"> = ‘Downlink frequency hopping interval in CE mode B’</w:t>
      </w:r>
    </w:p>
    <w:p w14:paraId="17888355" w14:textId="77777777" w:rsidR="00622D31" w:rsidRPr="00E72E7F" w:rsidRDefault="00622D31" w:rsidP="00622D31">
      <w:pPr>
        <w:numPr>
          <w:ilvl w:val="1"/>
          <w:numId w:val="378"/>
        </w:numPr>
        <w:rPr>
          <w:rFonts w:eastAsia="MS Mincho"/>
          <w:szCs w:val="20"/>
          <w:lang w:val="en-US" w:eastAsia="ja-JP"/>
        </w:rPr>
      </w:pPr>
      <w:r w:rsidRPr="00E72E7F">
        <w:rPr>
          <w:rFonts w:eastAsia="MS Mincho"/>
          <w:szCs w:val="20"/>
          <w:lang w:val="en-US" w:eastAsia="ja-JP"/>
        </w:rPr>
        <w:t>Otherwise,</w:t>
      </w:r>
    </w:p>
    <w:p w14:paraId="6B230255" w14:textId="77777777" w:rsidR="00622D31" w:rsidRPr="00E72E7F" w:rsidRDefault="00622D31" w:rsidP="00622D31">
      <w:pPr>
        <w:numPr>
          <w:ilvl w:val="2"/>
          <w:numId w:val="378"/>
        </w:numPr>
        <w:rPr>
          <w:rFonts w:eastAsia="MS Mincho"/>
          <w:szCs w:val="20"/>
          <w:lang w:val="en-US" w:eastAsia="ja-JP"/>
        </w:rPr>
      </w:pPr>
      <w:r w:rsidRPr="00E72E7F">
        <w:rPr>
          <w:rFonts w:eastAsia="MS Mincho"/>
          <w:szCs w:val="20"/>
          <w:lang w:val="en-US" w:eastAsia="ja-JP"/>
        </w:rPr>
        <w:t xml:space="preserve">Use </w:t>
      </w:r>
      <w:r w:rsidRPr="00E72E7F">
        <w:rPr>
          <w:rFonts w:eastAsia="MS Mincho"/>
          <w:szCs w:val="20"/>
          <w:lang w:eastAsia="ja-JP"/>
        </w:rPr>
        <w:t>Y</w:t>
      </w:r>
      <w:r w:rsidRPr="00E72E7F">
        <w:rPr>
          <w:rFonts w:eastAsia="MS Mincho"/>
          <w:szCs w:val="20"/>
          <w:vertAlign w:val="subscript"/>
          <w:lang w:eastAsia="ja-JP"/>
        </w:rPr>
        <w:t>ch</w:t>
      </w:r>
      <w:r w:rsidRPr="00E72E7F">
        <w:rPr>
          <w:rFonts w:eastAsia="MS Mincho"/>
          <w:szCs w:val="20"/>
          <w:lang w:val="en-US" w:eastAsia="ja-JP"/>
        </w:rPr>
        <w:t xml:space="preserve"> = ‘Downlink frequency hopping interval in CE mode A’</w:t>
      </w:r>
    </w:p>
    <w:p w14:paraId="391D6865" w14:textId="77777777" w:rsidR="00622D31" w:rsidRPr="00E72E7F" w:rsidRDefault="00622D31" w:rsidP="00622D31">
      <w:pPr>
        <w:numPr>
          <w:ilvl w:val="0"/>
          <w:numId w:val="378"/>
        </w:numPr>
        <w:rPr>
          <w:rFonts w:eastAsia="MS Mincho"/>
          <w:szCs w:val="20"/>
          <w:lang w:val="en-US" w:eastAsia="ja-JP"/>
        </w:rPr>
      </w:pPr>
      <w:r w:rsidRPr="00E72E7F">
        <w:rPr>
          <w:rFonts w:eastAsia="MS Mincho"/>
          <w:szCs w:val="20"/>
          <w:lang w:val="en-US" w:eastAsia="ja-JP"/>
        </w:rPr>
        <w:t xml:space="preserve">Use the following </w:t>
      </w:r>
      <w:r w:rsidRPr="00E72E7F">
        <w:rPr>
          <w:rFonts w:eastAsia="MS Mincho"/>
          <w:szCs w:val="20"/>
          <w:lang w:eastAsia="ja-JP"/>
        </w:rPr>
        <w:t>Y</w:t>
      </w:r>
      <w:r w:rsidRPr="00E72E7F">
        <w:rPr>
          <w:rFonts w:eastAsia="MS Mincho"/>
          <w:szCs w:val="20"/>
          <w:vertAlign w:val="subscript"/>
          <w:lang w:eastAsia="ja-JP"/>
        </w:rPr>
        <w:t>ch</w:t>
      </w:r>
      <w:r w:rsidRPr="00E72E7F">
        <w:rPr>
          <w:rFonts w:eastAsia="MS Mincho"/>
          <w:szCs w:val="20"/>
          <w:lang w:val="en-US" w:eastAsia="ja-JP"/>
        </w:rPr>
        <w:t xml:space="preserve"> values for M-PDCCH/PDSCH/PUSCH for RAR/Msg3/Msg4:</w:t>
      </w:r>
    </w:p>
    <w:p w14:paraId="383ACBB9" w14:textId="77777777" w:rsidR="00622D31" w:rsidRPr="00E72E7F" w:rsidRDefault="00622D31" w:rsidP="00622D31">
      <w:pPr>
        <w:numPr>
          <w:ilvl w:val="1"/>
          <w:numId w:val="378"/>
        </w:numPr>
        <w:rPr>
          <w:rFonts w:eastAsia="MS Mincho"/>
          <w:szCs w:val="20"/>
          <w:lang w:val="en-US" w:eastAsia="ja-JP"/>
        </w:rPr>
      </w:pPr>
      <w:r w:rsidRPr="00E72E7F">
        <w:rPr>
          <w:rFonts w:eastAsia="MS Mincho"/>
          <w:szCs w:val="20"/>
          <w:lang w:val="en-US" w:eastAsia="ja-JP"/>
        </w:rPr>
        <w:t>In case PRACH CE level 0 or 1 is used for the last PRACH attempt,</w:t>
      </w:r>
    </w:p>
    <w:p w14:paraId="42A65AAA" w14:textId="77777777" w:rsidR="00622D31" w:rsidRPr="00E72E7F" w:rsidRDefault="00622D31" w:rsidP="00622D31">
      <w:pPr>
        <w:numPr>
          <w:ilvl w:val="2"/>
          <w:numId w:val="378"/>
        </w:numPr>
        <w:rPr>
          <w:rFonts w:eastAsia="MS Mincho"/>
          <w:szCs w:val="20"/>
          <w:lang w:val="en-US" w:eastAsia="ja-JP"/>
        </w:rPr>
      </w:pPr>
      <w:r w:rsidRPr="00E72E7F">
        <w:rPr>
          <w:rFonts w:eastAsia="MS Mincho"/>
          <w:szCs w:val="20"/>
          <w:lang w:val="en-US" w:eastAsia="ja-JP"/>
        </w:rPr>
        <w:t xml:space="preserve">For M-PDCCH/PDSCH, use </w:t>
      </w:r>
      <w:r w:rsidRPr="00E72E7F">
        <w:rPr>
          <w:rFonts w:eastAsia="MS Mincho"/>
          <w:szCs w:val="20"/>
          <w:lang w:eastAsia="ja-JP"/>
        </w:rPr>
        <w:t>Y</w:t>
      </w:r>
      <w:r w:rsidRPr="00E72E7F">
        <w:rPr>
          <w:rFonts w:eastAsia="MS Mincho"/>
          <w:szCs w:val="20"/>
          <w:vertAlign w:val="subscript"/>
          <w:lang w:eastAsia="ja-JP"/>
        </w:rPr>
        <w:t>ch</w:t>
      </w:r>
      <w:r w:rsidRPr="00E72E7F">
        <w:rPr>
          <w:rFonts w:eastAsia="MS Mincho"/>
          <w:szCs w:val="20"/>
          <w:lang w:val="en-US" w:eastAsia="ja-JP"/>
        </w:rPr>
        <w:t xml:space="preserve"> = ‘Downlink frequency hopping interval in CE mode A’</w:t>
      </w:r>
    </w:p>
    <w:p w14:paraId="02F0F92A" w14:textId="77777777" w:rsidR="00622D31" w:rsidRPr="00E72E7F" w:rsidRDefault="00622D31" w:rsidP="00622D31">
      <w:pPr>
        <w:numPr>
          <w:ilvl w:val="2"/>
          <w:numId w:val="378"/>
        </w:numPr>
        <w:rPr>
          <w:rFonts w:eastAsia="MS Mincho"/>
          <w:szCs w:val="20"/>
          <w:lang w:val="en-US" w:eastAsia="ja-JP"/>
        </w:rPr>
      </w:pPr>
      <w:r w:rsidRPr="00E72E7F">
        <w:rPr>
          <w:rFonts w:eastAsia="MS Mincho"/>
          <w:szCs w:val="20"/>
          <w:lang w:val="en-US" w:eastAsia="ja-JP"/>
        </w:rPr>
        <w:t xml:space="preserve">For PUSCH, use </w:t>
      </w:r>
      <w:r w:rsidRPr="00E72E7F">
        <w:rPr>
          <w:rFonts w:eastAsia="MS Mincho"/>
          <w:szCs w:val="20"/>
          <w:lang w:eastAsia="ja-JP"/>
        </w:rPr>
        <w:t>Y</w:t>
      </w:r>
      <w:r w:rsidRPr="00E72E7F">
        <w:rPr>
          <w:rFonts w:eastAsia="MS Mincho"/>
          <w:szCs w:val="20"/>
          <w:vertAlign w:val="subscript"/>
          <w:lang w:eastAsia="ja-JP"/>
        </w:rPr>
        <w:t>ch</w:t>
      </w:r>
      <w:r w:rsidRPr="00E72E7F">
        <w:rPr>
          <w:rFonts w:eastAsia="MS Mincho"/>
          <w:szCs w:val="20"/>
          <w:lang w:val="en-US" w:eastAsia="ja-JP"/>
        </w:rPr>
        <w:t xml:space="preserve"> = ‘Uplink frequency hopping interval in CE mode A’</w:t>
      </w:r>
    </w:p>
    <w:p w14:paraId="719365B8" w14:textId="77777777" w:rsidR="00622D31" w:rsidRPr="00E72E7F" w:rsidRDefault="00622D31" w:rsidP="00622D31">
      <w:pPr>
        <w:numPr>
          <w:ilvl w:val="1"/>
          <w:numId w:val="378"/>
        </w:numPr>
        <w:rPr>
          <w:rFonts w:eastAsia="MS Mincho"/>
          <w:szCs w:val="20"/>
          <w:lang w:val="en-US" w:eastAsia="ja-JP"/>
        </w:rPr>
      </w:pPr>
      <w:r w:rsidRPr="00E72E7F">
        <w:rPr>
          <w:rFonts w:eastAsia="MS Mincho"/>
          <w:szCs w:val="20"/>
          <w:lang w:val="en-US" w:eastAsia="ja-JP"/>
        </w:rPr>
        <w:t>In case PRACH CE level 2 or 3 is used for the last PRACH attempt,</w:t>
      </w:r>
    </w:p>
    <w:p w14:paraId="3EB23D28" w14:textId="77777777" w:rsidR="00622D31" w:rsidRPr="00E72E7F" w:rsidRDefault="00622D31" w:rsidP="00622D31">
      <w:pPr>
        <w:numPr>
          <w:ilvl w:val="2"/>
          <w:numId w:val="378"/>
        </w:numPr>
        <w:rPr>
          <w:rFonts w:eastAsia="MS Mincho"/>
          <w:szCs w:val="20"/>
          <w:lang w:val="en-US" w:eastAsia="ja-JP"/>
        </w:rPr>
      </w:pPr>
      <w:r w:rsidRPr="00E72E7F">
        <w:rPr>
          <w:rFonts w:eastAsia="MS Mincho"/>
          <w:szCs w:val="20"/>
          <w:lang w:val="en-US" w:eastAsia="ja-JP"/>
        </w:rPr>
        <w:t xml:space="preserve">For M-PDCCH/PDSCH, use </w:t>
      </w:r>
      <w:r w:rsidRPr="00E72E7F">
        <w:rPr>
          <w:rFonts w:eastAsia="MS Mincho"/>
          <w:szCs w:val="20"/>
          <w:lang w:eastAsia="ja-JP"/>
        </w:rPr>
        <w:t>Y</w:t>
      </w:r>
      <w:r w:rsidRPr="00E72E7F">
        <w:rPr>
          <w:rFonts w:eastAsia="MS Mincho"/>
          <w:szCs w:val="20"/>
          <w:vertAlign w:val="subscript"/>
          <w:lang w:eastAsia="ja-JP"/>
        </w:rPr>
        <w:t>ch</w:t>
      </w:r>
      <w:r w:rsidRPr="00E72E7F">
        <w:rPr>
          <w:rFonts w:eastAsia="MS Mincho"/>
          <w:szCs w:val="20"/>
          <w:lang w:val="en-US" w:eastAsia="ja-JP"/>
        </w:rPr>
        <w:t xml:space="preserve"> = ‘Downlink frequency hopping interval in CE mode B’</w:t>
      </w:r>
    </w:p>
    <w:p w14:paraId="56E0F4EE" w14:textId="77777777" w:rsidR="00622D31" w:rsidRPr="00E72E7F" w:rsidRDefault="00622D31" w:rsidP="00622D31">
      <w:pPr>
        <w:numPr>
          <w:ilvl w:val="2"/>
          <w:numId w:val="378"/>
        </w:numPr>
        <w:rPr>
          <w:rFonts w:eastAsia="MS Mincho"/>
          <w:sz w:val="24"/>
          <w:szCs w:val="20"/>
          <w:lang w:val="en-US" w:eastAsia="ja-JP"/>
        </w:rPr>
      </w:pPr>
      <w:r w:rsidRPr="00E72E7F">
        <w:rPr>
          <w:rFonts w:eastAsia="MS Mincho"/>
          <w:szCs w:val="20"/>
          <w:lang w:val="en-US" w:eastAsia="ja-JP"/>
        </w:rPr>
        <w:t xml:space="preserve">For PUSCH, use </w:t>
      </w:r>
      <w:r w:rsidRPr="00E72E7F">
        <w:rPr>
          <w:rFonts w:eastAsia="MS Mincho"/>
          <w:szCs w:val="20"/>
          <w:lang w:eastAsia="ja-JP"/>
        </w:rPr>
        <w:t>Y</w:t>
      </w:r>
      <w:r w:rsidRPr="00E72E7F">
        <w:rPr>
          <w:rFonts w:eastAsia="MS Mincho"/>
          <w:szCs w:val="20"/>
          <w:vertAlign w:val="subscript"/>
          <w:lang w:eastAsia="ja-JP"/>
        </w:rPr>
        <w:t>ch</w:t>
      </w:r>
      <w:r w:rsidRPr="00E72E7F">
        <w:rPr>
          <w:rFonts w:eastAsia="MS Mincho"/>
          <w:szCs w:val="20"/>
          <w:lang w:val="en-US" w:eastAsia="ja-JP"/>
        </w:rPr>
        <w:t xml:space="preserve"> = ‘Uplink frequency hopping interval in CE mode B’</w:t>
      </w:r>
    </w:p>
    <w:p w14:paraId="0F2140A8" w14:textId="77777777" w:rsidR="00622D31" w:rsidRDefault="00622D31" w:rsidP="00622D31">
      <w:pPr>
        <w:jc w:val="right"/>
        <w:rPr>
          <w:rFonts w:eastAsia="MS Mincho"/>
          <w:szCs w:val="20"/>
          <w:lang w:val="en-US" w:eastAsia="ja-JP"/>
        </w:rPr>
      </w:pPr>
    </w:p>
    <w:p w14:paraId="1CEF1302" w14:textId="57B4DEA5" w:rsidR="00A3664E" w:rsidRDefault="00717478" w:rsidP="00CF339A">
      <w:pPr>
        <w:rPr>
          <w:rFonts w:ascii="Times New Roman" w:hAnsi="Times New Roman"/>
          <w:b/>
          <w:szCs w:val="20"/>
        </w:rPr>
      </w:pPr>
      <w:hyperlink r:id="rId250" w:history="1">
        <w:r>
          <w:rPr>
            <w:rStyle w:val="Hyperlink"/>
            <w:rFonts w:ascii="Times New Roman" w:hAnsi="Times New Roman"/>
            <w:b/>
            <w:szCs w:val="20"/>
          </w:rPr>
          <w:t>R1-157868</w:t>
        </w:r>
      </w:hyperlink>
      <w:r w:rsidR="00A3664E">
        <w:rPr>
          <w:rFonts w:ascii="Times New Roman" w:hAnsi="Times New Roman"/>
          <w:b/>
          <w:szCs w:val="20"/>
        </w:rPr>
        <w:tab/>
        <w:t>WF on Clarification on CE level</w:t>
      </w:r>
      <w:r w:rsidR="00A3664E">
        <w:rPr>
          <w:rFonts w:ascii="Times New Roman" w:hAnsi="Times New Roman"/>
          <w:b/>
          <w:szCs w:val="20"/>
        </w:rPr>
        <w:tab/>
        <w:t>LG Electronics, Panasonic, Nokia</w:t>
      </w:r>
    </w:p>
    <w:p w14:paraId="647CB0EF" w14:textId="07ECA7D4" w:rsidR="00CF339A" w:rsidRDefault="00CF339A" w:rsidP="00CF339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E9CB1BE" w14:textId="77777777" w:rsidR="00CF339A" w:rsidRPr="001D396B" w:rsidRDefault="00CF339A">
      <w:pPr>
        <w:rPr>
          <w:rFonts w:eastAsia="MS Mincho"/>
          <w:szCs w:val="20"/>
          <w:lang w:val="en-US" w:eastAsia="ja-JP"/>
        </w:rPr>
      </w:pPr>
    </w:p>
    <w:p w14:paraId="0CA7FF02" w14:textId="77777777" w:rsidR="00622D31" w:rsidRPr="001D396B" w:rsidRDefault="00622D31" w:rsidP="00622D31">
      <w:pPr>
        <w:rPr>
          <w:rFonts w:eastAsia="MS Mincho"/>
          <w:szCs w:val="20"/>
          <w:lang w:val="en-US" w:eastAsia="ja-JP"/>
        </w:rPr>
      </w:pPr>
      <w:r w:rsidRPr="001D396B">
        <w:rPr>
          <w:rFonts w:eastAsia="MS Mincho"/>
          <w:szCs w:val="20"/>
          <w:highlight w:val="green"/>
          <w:lang w:val="en-US" w:eastAsia="ja-JP"/>
        </w:rPr>
        <w:t>Agreement</w:t>
      </w:r>
      <w:r w:rsidRPr="001D396B">
        <w:rPr>
          <w:rFonts w:eastAsia="MS Mincho"/>
          <w:szCs w:val="20"/>
          <w:lang w:val="en-US" w:eastAsia="ja-JP"/>
        </w:rPr>
        <w:t>:</w:t>
      </w:r>
    </w:p>
    <w:p w14:paraId="23EE9B7D" w14:textId="77777777" w:rsidR="00622D31" w:rsidRPr="001D396B" w:rsidRDefault="00622D31" w:rsidP="00622D31">
      <w:pPr>
        <w:numPr>
          <w:ilvl w:val="0"/>
          <w:numId w:val="376"/>
        </w:numPr>
        <w:rPr>
          <w:rFonts w:eastAsia="MS Mincho"/>
          <w:szCs w:val="20"/>
          <w:lang w:val="en-US" w:eastAsia="ja-JP"/>
        </w:rPr>
      </w:pPr>
      <w:r w:rsidRPr="001D396B">
        <w:rPr>
          <w:rFonts w:eastAsia="MS Mincho"/>
          <w:szCs w:val="20"/>
          <w:lang w:val="en-US" w:eastAsia="ja-JP"/>
        </w:rPr>
        <w:t>A set of parameters for initial access are determined as follows:</w:t>
      </w:r>
    </w:p>
    <w:p w14:paraId="13CFC0E3" w14:textId="77777777" w:rsidR="00622D31" w:rsidRPr="001D396B" w:rsidRDefault="00622D31" w:rsidP="00622D31">
      <w:pPr>
        <w:numPr>
          <w:ilvl w:val="1"/>
          <w:numId w:val="376"/>
        </w:numPr>
        <w:rPr>
          <w:rFonts w:eastAsia="MS Mincho"/>
          <w:szCs w:val="20"/>
          <w:lang w:val="en-US" w:eastAsia="ja-JP"/>
        </w:rPr>
      </w:pPr>
      <w:r w:rsidRPr="001D396B">
        <w:rPr>
          <w:rFonts w:eastAsia="MS Mincho"/>
          <w:szCs w:val="20"/>
          <w:lang w:val="en-US" w:eastAsia="ja-JP"/>
        </w:rPr>
        <w:t xml:space="preserve">In </w:t>
      </w:r>
      <w:r w:rsidRPr="00B3630A">
        <w:rPr>
          <w:rFonts w:eastAsia="MS Mincho"/>
          <w:szCs w:val="20"/>
          <w:lang w:val="en-US" w:eastAsia="ja-JP"/>
        </w:rPr>
        <w:t>case PRACH CE level 0 or 1</w:t>
      </w:r>
      <w:r w:rsidRPr="00B3630A">
        <w:rPr>
          <w:rFonts w:eastAsia="MS Mincho"/>
          <w:sz w:val="48"/>
          <w:szCs w:val="20"/>
          <w:lang w:val="en-US" w:eastAsia="ja-JP"/>
        </w:rPr>
        <w:t xml:space="preserve"> </w:t>
      </w:r>
      <w:r w:rsidRPr="001D396B">
        <w:rPr>
          <w:rFonts w:eastAsia="MS Mincho"/>
          <w:szCs w:val="20"/>
          <w:lang w:val="en-US" w:eastAsia="ja-JP"/>
        </w:rPr>
        <w:t xml:space="preserve">is used for the last PRACH attempt, </w:t>
      </w:r>
    </w:p>
    <w:p w14:paraId="242779F7" w14:textId="77777777" w:rsidR="00622D31" w:rsidRPr="001D396B" w:rsidRDefault="00622D31" w:rsidP="00622D31">
      <w:pPr>
        <w:numPr>
          <w:ilvl w:val="2"/>
          <w:numId w:val="376"/>
        </w:numPr>
        <w:rPr>
          <w:rFonts w:eastAsia="MS Mincho"/>
          <w:szCs w:val="20"/>
          <w:lang w:val="en-US" w:eastAsia="ja-JP"/>
        </w:rPr>
      </w:pPr>
      <w:r w:rsidRPr="001D396B">
        <w:rPr>
          <w:rFonts w:eastAsia="MS Mincho"/>
          <w:szCs w:val="20"/>
          <w:lang w:val="en-US" w:eastAsia="ja-JP"/>
        </w:rPr>
        <w:t>The set of parameters are based on CE mode A</w:t>
      </w:r>
    </w:p>
    <w:p w14:paraId="197EC6BC" w14:textId="77777777" w:rsidR="00622D31" w:rsidRPr="001D396B" w:rsidRDefault="00622D31" w:rsidP="00622D31">
      <w:pPr>
        <w:numPr>
          <w:ilvl w:val="1"/>
          <w:numId w:val="376"/>
        </w:numPr>
        <w:rPr>
          <w:rFonts w:eastAsia="MS Mincho"/>
          <w:szCs w:val="20"/>
          <w:lang w:val="en-US" w:eastAsia="ja-JP"/>
        </w:rPr>
      </w:pPr>
      <w:r w:rsidRPr="001D396B">
        <w:rPr>
          <w:rFonts w:eastAsia="MS Mincho"/>
          <w:szCs w:val="20"/>
          <w:lang w:val="en-US" w:eastAsia="ja-JP"/>
        </w:rPr>
        <w:t>In case PRACH CE level 2 or 3 is used for the last PRACH attempt</w:t>
      </w:r>
    </w:p>
    <w:p w14:paraId="2F9AD125" w14:textId="77777777" w:rsidR="00622D31" w:rsidRPr="001D396B" w:rsidRDefault="00622D31" w:rsidP="00622D31">
      <w:pPr>
        <w:numPr>
          <w:ilvl w:val="2"/>
          <w:numId w:val="376"/>
        </w:numPr>
        <w:rPr>
          <w:rFonts w:eastAsia="MS Mincho"/>
          <w:szCs w:val="20"/>
          <w:lang w:val="en-US" w:eastAsia="ja-JP"/>
        </w:rPr>
      </w:pPr>
      <w:r w:rsidRPr="001D396B">
        <w:rPr>
          <w:rFonts w:eastAsia="MS Mincho"/>
          <w:szCs w:val="20"/>
          <w:lang w:val="en-US" w:eastAsia="ja-JP"/>
        </w:rPr>
        <w:t>The set of parameters are based on CE mode B</w:t>
      </w:r>
    </w:p>
    <w:p w14:paraId="615650C8" w14:textId="77777777" w:rsidR="00622D31" w:rsidRPr="001C39B5" w:rsidRDefault="00622D31" w:rsidP="00622D31">
      <w:pPr>
        <w:numPr>
          <w:ilvl w:val="0"/>
          <w:numId w:val="376"/>
        </w:numPr>
        <w:rPr>
          <w:rFonts w:eastAsia="MS Mincho"/>
          <w:szCs w:val="20"/>
          <w:lang w:val="en-US" w:eastAsia="ja-JP"/>
        </w:rPr>
      </w:pPr>
      <w:r w:rsidRPr="001C39B5">
        <w:rPr>
          <w:rFonts w:eastAsia="MS Mincho"/>
          <w:szCs w:val="20"/>
          <w:lang w:val="en-US" w:eastAsia="ja-JP"/>
        </w:rPr>
        <w:t>The set of parameters includes:</w:t>
      </w:r>
    </w:p>
    <w:p w14:paraId="4765E86A" w14:textId="77777777" w:rsidR="00622D31" w:rsidRPr="001C39B5" w:rsidRDefault="00622D31" w:rsidP="00622D31">
      <w:pPr>
        <w:numPr>
          <w:ilvl w:val="1"/>
          <w:numId w:val="376"/>
        </w:numPr>
        <w:rPr>
          <w:rFonts w:eastAsia="MS Mincho"/>
          <w:sz w:val="10"/>
          <w:szCs w:val="20"/>
          <w:lang w:val="en-US" w:eastAsia="ja-JP"/>
        </w:rPr>
      </w:pPr>
      <w:r w:rsidRPr="001C39B5">
        <w:rPr>
          <w:rFonts w:eastAsia="MS Mincho"/>
          <w:szCs w:val="20"/>
          <w:lang w:val="en-US" w:eastAsia="ja-JP"/>
        </w:rPr>
        <w:t xml:space="preserve">DCI size, repetition number set, Z, power control </w:t>
      </w:r>
    </w:p>
    <w:p w14:paraId="2B920998" w14:textId="77777777" w:rsidR="00622D31" w:rsidRPr="001C39B5" w:rsidRDefault="00622D31" w:rsidP="00622D31">
      <w:pPr>
        <w:numPr>
          <w:ilvl w:val="1"/>
          <w:numId w:val="376"/>
        </w:numPr>
        <w:rPr>
          <w:rFonts w:eastAsia="MS Mincho"/>
          <w:sz w:val="10"/>
          <w:szCs w:val="20"/>
          <w:lang w:val="en-US" w:eastAsia="ja-JP"/>
        </w:rPr>
      </w:pPr>
      <w:r w:rsidRPr="001C39B5">
        <w:rPr>
          <w:rFonts w:eastAsia="MS Mincho"/>
          <w:szCs w:val="20"/>
          <w:lang w:val="en-US" w:eastAsia="ja-JP"/>
        </w:rPr>
        <w:t>The parameters (where relevant) associated with M-PDCCH/PDSCH/PUCCH/PUSCH for RAR, Msg 3, Msg 3 retx, Msg 4, and the parameters (where relevant) associated with unicast (before CE mode is explicitly configured to a UE)</w:t>
      </w:r>
    </w:p>
    <w:p w14:paraId="1C86D2F4" w14:textId="77777777" w:rsidR="00622D31" w:rsidRDefault="00622D31" w:rsidP="00622D31">
      <w:pPr>
        <w:rPr>
          <w:rFonts w:eastAsia="MS Mincho"/>
          <w:szCs w:val="20"/>
          <w:lang w:val="en-US" w:eastAsia="ja-JP"/>
        </w:rPr>
      </w:pPr>
    </w:p>
    <w:p w14:paraId="7B57A019" w14:textId="77777777" w:rsidR="00622D31" w:rsidRPr="00670AB4" w:rsidRDefault="00622D31" w:rsidP="00622D31">
      <w:pPr>
        <w:rPr>
          <w:rFonts w:eastAsia="MS Mincho"/>
          <w:szCs w:val="20"/>
          <w:lang w:val="en-US" w:eastAsia="ja-JP"/>
        </w:rPr>
      </w:pPr>
      <w:r w:rsidRPr="00670AB4">
        <w:rPr>
          <w:rFonts w:eastAsia="MS Mincho"/>
          <w:szCs w:val="20"/>
          <w:highlight w:val="green"/>
          <w:lang w:val="en-US" w:eastAsia="ja-JP"/>
        </w:rPr>
        <w:t>Agreement</w:t>
      </w:r>
      <w:r w:rsidRPr="00670AB4">
        <w:rPr>
          <w:rFonts w:eastAsia="MS Mincho"/>
          <w:szCs w:val="20"/>
          <w:lang w:val="en-US" w:eastAsia="ja-JP"/>
        </w:rPr>
        <w:t>:</w:t>
      </w:r>
    </w:p>
    <w:p w14:paraId="6BA5C788" w14:textId="77777777" w:rsidR="00622D31" w:rsidRPr="00670AB4" w:rsidRDefault="00622D31" w:rsidP="00622D31">
      <w:pPr>
        <w:numPr>
          <w:ilvl w:val="0"/>
          <w:numId w:val="377"/>
        </w:numPr>
        <w:rPr>
          <w:rFonts w:eastAsia="MS Mincho"/>
          <w:szCs w:val="20"/>
          <w:lang w:val="en-US" w:eastAsia="ja-JP"/>
        </w:rPr>
      </w:pPr>
      <w:r w:rsidRPr="00670AB4">
        <w:rPr>
          <w:rFonts w:eastAsia="MS Mincho"/>
          <w:szCs w:val="20"/>
          <w:lang w:val="en-US" w:eastAsia="ja-JP"/>
        </w:rPr>
        <w:t>For CSS for Paging, an M-PDCCH transmission always assumes all the 6 PRBs using distributed transmission</w:t>
      </w:r>
    </w:p>
    <w:p w14:paraId="51E48E56" w14:textId="77777777" w:rsidR="00622D31" w:rsidRPr="00670AB4" w:rsidRDefault="00622D31" w:rsidP="00622D31">
      <w:pPr>
        <w:numPr>
          <w:ilvl w:val="0"/>
          <w:numId w:val="377"/>
        </w:numPr>
        <w:rPr>
          <w:rFonts w:eastAsia="MS Mincho"/>
          <w:szCs w:val="20"/>
          <w:lang w:val="en-US" w:eastAsia="ja-JP"/>
        </w:rPr>
      </w:pPr>
      <w:r w:rsidRPr="00670AB4">
        <w:rPr>
          <w:rFonts w:eastAsia="MS Mincho"/>
          <w:szCs w:val="20"/>
          <w:lang w:val="en-US" w:eastAsia="ja-JP"/>
        </w:rPr>
        <w:t>For CSS for RAR, and SS for Msg3 retx/Msg 4</w:t>
      </w:r>
    </w:p>
    <w:p w14:paraId="483562AB" w14:textId="77777777" w:rsidR="00622D31" w:rsidRPr="00670AB4" w:rsidRDefault="00622D31" w:rsidP="00622D31">
      <w:pPr>
        <w:numPr>
          <w:ilvl w:val="1"/>
          <w:numId w:val="377"/>
        </w:numPr>
        <w:rPr>
          <w:rFonts w:eastAsia="MS Mincho"/>
          <w:szCs w:val="20"/>
          <w:lang w:val="en-US" w:eastAsia="ja-JP"/>
        </w:rPr>
      </w:pPr>
      <w:r w:rsidRPr="00670AB4">
        <w:rPr>
          <w:rFonts w:eastAsia="MS Mincho"/>
          <w:szCs w:val="20"/>
          <w:lang w:val="en-US" w:eastAsia="ja-JP"/>
        </w:rPr>
        <w:t>A UE is required to monitor an M-PDCCH transmission assuming all the 6 PRBs using distributed transmission</w:t>
      </w:r>
    </w:p>
    <w:p w14:paraId="43170367" w14:textId="77777777" w:rsidR="00622D31" w:rsidRPr="00670AB4" w:rsidRDefault="00622D31" w:rsidP="00622D31">
      <w:pPr>
        <w:numPr>
          <w:ilvl w:val="1"/>
          <w:numId w:val="377"/>
        </w:numPr>
        <w:rPr>
          <w:rFonts w:eastAsia="MS Mincho"/>
          <w:szCs w:val="20"/>
          <w:lang w:val="en-US" w:eastAsia="ja-JP"/>
        </w:rPr>
      </w:pPr>
      <w:r w:rsidRPr="00670AB4">
        <w:rPr>
          <w:rFonts w:eastAsia="MS Mincho"/>
          <w:szCs w:val="20"/>
          <w:lang w:val="en-US" w:eastAsia="ja-JP"/>
        </w:rPr>
        <w:t>The UE is also required to monitor the following decoding candidate with distributed transmission:</w:t>
      </w:r>
    </w:p>
    <w:p w14:paraId="64EA529E" w14:textId="77777777" w:rsidR="00622D31" w:rsidRPr="00670AB4" w:rsidRDefault="00622D31" w:rsidP="00622D31">
      <w:pPr>
        <w:numPr>
          <w:ilvl w:val="2"/>
          <w:numId w:val="377"/>
        </w:numPr>
        <w:rPr>
          <w:rFonts w:eastAsia="MS Mincho"/>
          <w:szCs w:val="20"/>
          <w:lang w:val="en-US" w:eastAsia="ja-JP"/>
        </w:rPr>
      </w:pPr>
      <w:r w:rsidRPr="00670AB4">
        <w:rPr>
          <w:rFonts w:eastAsia="MS Mincho"/>
          <w:szCs w:val="20"/>
          <w:lang w:val="en-US" w:eastAsia="ja-JP"/>
        </w:rPr>
        <w:t>One corresponding to 4 PRBs {0, 1, 2, 3}</w:t>
      </w:r>
    </w:p>
    <w:p w14:paraId="0C706D30" w14:textId="77777777" w:rsidR="00622D31" w:rsidRPr="00670AB4" w:rsidRDefault="00622D31" w:rsidP="00622D31">
      <w:pPr>
        <w:numPr>
          <w:ilvl w:val="2"/>
          <w:numId w:val="377"/>
        </w:numPr>
        <w:rPr>
          <w:rFonts w:eastAsia="MS Mincho"/>
          <w:szCs w:val="20"/>
          <w:lang w:val="en-US" w:eastAsia="ja-JP"/>
        </w:rPr>
      </w:pPr>
      <w:r w:rsidRPr="00670AB4">
        <w:rPr>
          <w:rFonts w:eastAsia="MS Mincho"/>
          <w:szCs w:val="20"/>
          <w:lang w:val="en-US" w:eastAsia="ja-JP"/>
        </w:rPr>
        <w:t>Another corresponding to 2 PRBs {4, 5}</w:t>
      </w:r>
    </w:p>
    <w:p w14:paraId="50199298" w14:textId="77777777" w:rsidR="00622D31" w:rsidRDefault="00622D31" w:rsidP="00622D31">
      <w:pPr>
        <w:rPr>
          <w:rFonts w:eastAsia="MS Mincho"/>
          <w:lang w:val="en-US" w:eastAsia="ja-JP"/>
        </w:rPr>
      </w:pPr>
    </w:p>
    <w:p w14:paraId="4CCA6905" w14:textId="4CC156F5" w:rsidR="00622D31" w:rsidRPr="00CF339A" w:rsidRDefault="00717478" w:rsidP="00622D31">
      <w:pPr>
        <w:rPr>
          <w:b/>
          <w:lang w:val="en-US"/>
        </w:rPr>
      </w:pPr>
      <w:hyperlink r:id="rId251" w:history="1">
        <w:r>
          <w:rPr>
            <w:rStyle w:val="Hyperlink"/>
            <w:b/>
          </w:rPr>
          <w:t>R1-157797</w:t>
        </w:r>
      </w:hyperlink>
      <w:r w:rsidR="00622D31" w:rsidRPr="00CF339A">
        <w:rPr>
          <w:b/>
        </w:rPr>
        <w:tab/>
        <w:t>WF on Remaining PDSCH issues for eMTC</w:t>
      </w:r>
      <w:r w:rsidR="00622D31" w:rsidRPr="00CF339A">
        <w:rPr>
          <w:b/>
        </w:rPr>
        <w:tab/>
      </w:r>
      <w:r w:rsidR="00622D31" w:rsidRPr="00CF339A">
        <w:rPr>
          <w:b/>
          <w:lang w:val="en-US"/>
        </w:rPr>
        <w:t>Sony</w:t>
      </w:r>
    </w:p>
    <w:p w14:paraId="31FF8F73" w14:textId="77777777" w:rsidR="00CF339A" w:rsidRDefault="00CF339A" w:rsidP="00CF339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42EF702" w14:textId="77777777" w:rsidR="00CF339A" w:rsidRPr="008D2E36" w:rsidRDefault="00CF339A">
      <w:pPr>
        <w:rPr>
          <w:lang w:val="en-US"/>
        </w:rPr>
      </w:pPr>
    </w:p>
    <w:p w14:paraId="04A2CBB1" w14:textId="77777777" w:rsidR="00622D31" w:rsidRPr="008D2E36" w:rsidRDefault="00622D31" w:rsidP="00622D31">
      <w:pPr>
        <w:rPr>
          <w:lang w:val="en-US"/>
        </w:rPr>
      </w:pPr>
      <w:r w:rsidRPr="008D2E36">
        <w:rPr>
          <w:highlight w:val="green"/>
          <w:lang w:val="en-US"/>
        </w:rPr>
        <w:t>Agreement</w:t>
      </w:r>
      <w:r w:rsidRPr="008D2E36">
        <w:rPr>
          <w:lang w:val="en-US"/>
        </w:rPr>
        <w:t>:</w:t>
      </w:r>
    </w:p>
    <w:p w14:paraId="746CF0AE" w14:textId="77777777" w:rsidR="00622D31" w:rsidRPr="008D2E36" w:rsidRDefault="00622D31" w:rsidP="00622D31">
      <w:pPr>
        <w:numPr>
          <w:ilvl w:val="0"/>
          <w:numId w:val="374"/>
        </w:numPr>
        <w:rPr>
          <w:rFonts w:eastAsia="MS Mincho"/>
          <w:lang w:val="en-US" w:eastAsia="ja-JP"/>
        </w:rPr>
      </w:pPr>
      <w:r w:rsidRPr="008D2E36">
        <w:rPr>
          <w:rFonts w:eastAsia="MS Mincho"/>
          <w:lang w:val="en-US" w:eastAsia="ja-JP"/>
        </w:rPr>
        <w:t xml:space="preserve">For FDD, if the UE is operating in Mode A </w:t>
      </w:r>
    </w:p>
    <w:p w14:paraId="125A49EF" w14:textId="77777777" w:rsidR="00622D31" w:rsidRPr="008D2E36" w:rsidRDefault="00622D31" w:rsidP="00622D31">
      <w:pPr>
        <w:numPr>
          <w:ilvl w:val="1"/>
          <w:numId w:val="374"/>
        </w:numPr>
        <w:rPr>
          <w:rFonts w:eastAsia="MS Mincho"/>
          <w:lang w:val="en-US" w:eastAsia="ja-JP"/>
        </w:rPr>
      </w:pPr>
      <w:r w:rsidRPr="008D2E36">
        <w:rPr>
          <w:rFonts w:eastAsia="MS Mincho"/>
          <w:lang w:val="en-US" w:eastAsia="ja-JP"/>
        </w:rPr>
        <w:t>the same max number of DL and UL HARQ processes as for Cat-0 UE in Rel-12</w:t>
      </w:r>
    </w:p>
    <w:p w14:paraId="2CD32014" w14:textId="77777777" w:rsidR="00622D31" w:rsidRDefault="00622D31" w:rsidP="00622D31">
      <w:pPr>
        <w:rPr>
          <w:rFonts w:eastAsia="MS Mincho"/>
          <w:lang w:val="en-US" w:eastAsia="ja-JP"/>
        </w:rPr>
      </w:pPr>
    </w:p>
    <w:p w14:paraId="3A827955" w14:textId="77777777" w:rsidR="00622D31" w:rsidRPr="008D2E36" w:rsidRDefault="00622D31" w:rsidP="00622D31">
      <w:pPr>
        <w:rPr>
          <w:rFonts w:eastAsia="MS Mincho"/>
          <w:sz w:val="28"/>
          <w:lang w:val="en-US" w:eastAsia="ja-JP"/>
        </w:rPr>
      </w:pPr>
      <w:r w:rsidRPr="000820F6">
        <w:rPr>
          <w:rFonts w:eastAsia="MS Mincho"/>
          <w:highlight w:val="green"/>
          <w:lang w:val="en-US" w:eastAsia="ja-JP"/>
        </w:rPr>
        <w:t>Agreement</w:t>
      </w:r>
      <w:r w:rsidRPr="008D2E36">
        <w:rPr>
          <w:rFonts w:eastAsia="MS Mincho"/>
          <w:sz w:val="28"/>
          <w:lang w:val="en-US" w:eastAsia="ja-JP"/>
        </w:rPr>
        <w:t>:</w:t>
      </w:r>
    </w:p>
    <w:p w14:paraId="3A757218" w14:textId="77777777" w:rsidR="00622D31" w:rsidRPr="008D2E36" w:rsidRDefault="00622D31" w:rsidP="00622D31">
      <w:pPr>
        <w:numPr>
          <w:ilvl w:val="0"/>
          <w:numId w:val="375"/>
        </w:numPr>
        <w:rPr>
          <w:rFonts w:eastAsia="MS Mincho"/>
          <w:szCs w:val="20"/>
          <w:lang w:val="en-US" w:eastAsia="ja-JP"/>
        </w:rPr>
      </w:pPr>
      <w:r w:rsidRPr="008D2E36">
        <w:rPr>
          <w:rFonts w:eastAsia="MS Mincho"/>
          <w:szCs w:val="20"/>
          <w:lang w:eastAsia="ja-JP"/>
        </w:rPr>
        <w:t>For TDD, if the UE is operating in CE Mode A:</w:t>
      </w:r>
    </w:p>
    <w:p w14:paraId="46A6CFBF" w14:textId="77777777" w:rsidR="00622D31" w:rsidRPr="008D2E36" w:rsidRDefault="00622D31" w:rsidP="00622D31">
      <w:pPr>
        <w:numPr>
          <w:ilvl w:val="1"/>
          <w:numId w:val="375"/>
        </w:numPr>
        <w:rPr>
          <w:rFonts w:eastAsia="MS Mincho"/>
          <w:szCs w:val="20"/>
          <w:lang w:val="en-US" w:eastAsia="ja-JP"/>
        </w:rPr>
      </w:pPr>
      <w:r w:rsidRPr="008D2E36">
        <w:rPr>
          <w:rFonts w:eastAsia="MS Mincho"/>
          <w:szCs w:val="20"/>
          <w:lang w:val="en-US" w:eastAsia="ja-JP"/>
        </w:rPr>
        <w:t>the same max number of UL HARQ processes as for Cat-0 UE in Rel-12</w:t>
      </w:r>
    </w:p>
    <w:p w14:paraId="087CA1BD" w14:textId="77777777" w:rsidR="00622D31" w:rsidRPr="00F17748" w:rsidRDefault="00622D31" w:rsidP="00622D31">
      <w:pPr>
        <w:numPr>
          <w:ilvl w:val="1"/>
          <w:numId w:val="375"/>
        </w:numPr>
        <w:rPr>
          <w:rFonts w:eastAsia="MS Mincho"/>
          <w:szCs w:val="20"/>
          <w:lang w:val="en-US" w:eastAsia="ja-JP"/>
        </w:rPr>
      </w:pPr>
      <w:r w:rsidRPr="008D2E36">
        <w:rPr>
          <w:rFonts w:eastAsia="MS Mincho"/>
          <w:szCs w:val="20"/>
          <w:lang w:eastAsia="ja-JP"/>
        </w:rPr>
        <w:t>maximum number of DL HARQ processes is as below:</w:t>
      </w:r>
    </w:p>
    <w:tbl>
      <w:tblPr>
        <w:tblW w:w="6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28"/>
        <w:gridCol w:w="3650"/>
      </w:tblGrid>
      <w:tr w:rsidR="00622D31" w:rsidRPr="00CF339A" w14:paraId="453C0C58" w14:textId="77777777" w:rsidTr="00CF339A">
        <w:trPr>
          <w:trHeight w:val="20"/>
          <w:jc w:val="center"/>
        </w:trPr>
        <w:tc>
          <w:tcPr>
            <w:tcW w:w="3028" w:type="dxa"/>
            <w:shd w:val="clear" w:color="auto" w:fill="auto"/>
            <w:tcMar>
              <w:top w:w="15" w:type="dxa"/>
              <w:left w:w="108" w:type="dxa"/>
              <w:bottom w:w="0" w:type="dxa"/>
              <w:right w:w="108" w:type="dxa"/>
            </w:tcMar>
            <w:hideMark/>
          </w:tcPr>
          <w:p w14:paraId="305590D9" w14:textId="77777777" w:rsidR="00622D31" w:rsidRPr="00CF339A" w:rsidRDefault="00622D31" w:rsidP="00CF339A">
            <w:pPr>
              <w:pStyle w:val="TAH"/>
            </w:pPr>
            <w:r w:rsidRPr="00CF339A">
              <w:t>TDD UL/DL configuration</w:t>
            </w:r>
          </w:p>
        </w:tc>
        <w:tc>
          <w:tcPr>
            <w:tcW w:w="3650" w:type="dxa"/>
            <w:shd w:val="clear" w:color="auto" w:fill="auto"/>
            <w:tcMar>
              <w:top w:w="15" w:type="dxa"/>
              <w:left w:w="108" w:type="dxa"/>
              <w:bottom w:w="0" w:type="dxa"/>
              <w:right w:w="108" w:type="dxa"/>
            </w:tcMar>
            <w:hideMark/>
          </w:tcPr>
          <w:p w14:paraId="5DA2AFB8" w14:textId="77777777" w:rsidR="00622D31" w:rsidRPr="00CF339A" w:rsidRDefault="00622D31" w:rsidP="00CF339A">
            <w:pPr>
              <w:pStyle w:val="TAH"/>
            </w:pPr>
            <w:r w:rsidRPr="00CF339A">
              <w:t>Maximum number of HARQ processes</w:t>
            </w:r>
          </w:p>
        </w:tc>
      </w:tr>
      <w:tr w:rsidR="00622D31" w:rsidRPr="00CF339A" w14:paraId="2EB7E449" w14:textId="77777777" w:rsidTr="00CF339A">
        <w:trPr>
          <w:trHeight w:val="20"/>
          <w:jc w:val="center"/>
        </w:trPr>
        <w:tc>
          <w:tcPr>
            <w:tcW w:w="3028" w:type="dxa"/>
            <w:shd w:val="clear" w:color="auto" w:fill="auto"/>
            <w:tcMar>
              <w:top w:w="15" w:type="dxa"/>
              <w:left w:w="108" w:type="dxa"/>
              <w:bottom w:w="0" w:type="dxa"/>
              <w:right w:w="108" w:type="dxa"/>
            </w:tcMar>
            <w:hideMark/>
          </w:tcPr>
          <w:p w14:paraId="2BB27864" w14:textId="77777777" w:rsidR="00622D31" w:rsidRPr="00CF339A" w:rsidRDefault="00622D31" w:rsidP="00CF339A">
            <w:pPr>
              <w:pStyle w:val="TAC"/>
            </w:pPr>
            <w:r w:rsidRPr="00CF339A">
              <w:t>0</w:t>
            </w:r>
          </w:p>
        </w:tc>
        <w:tc>
          <w:tcPr>
            <w:tcW w:w="3650" w:type="dxa"/>
            <w:shd w:val="clear" w:color="auto" w:fill="auto"/>
            <w:tcMar>
              <w:top w:w="15" w:type="dxa"/>
              <w:left w:w="108" w:type="dxa"/>
              <w:bottom w:w="0" w:type="dxa"/>
              <w:right w:w="108" w:type="dxa"/>
            </w:tcMar>
            <w:hideMark/>
          </w:tcPr>
          <w:p w14:paraId="78C167CC" w14:textId="77777777" w:rsidR="00622D31" w:rsidRPr="00CF339A" w:rsidRDefault="00622D31" w:rsidP="00CF339A">
            <w:pPr>
              <w:pStyle w:val="TAC"/>
            </w:pPr>
            <w:r w:rsidRPr="00CF339A">
              <w:t>6</w:t>
            </w:r>
          </w:p>
        </w:tc>
      </w:tr>
      <w:tr w:rsidR="00622D31" w:rsidRPr="00CF339A" w14:paraId="27517455" w14:textId="77777777" w:rsidTr="00CF339A">
        <w:trPr>
          <w:trHeight w:val="20"/>
          <w:jc w:val="center"/>
        </w:trPr>
        <w:tc>
          <w:tcPr>
            <w:tcW w:w="3028" w:type="dxa"/>
            <w:shd w:val="clear" w:color="auto" w:fill="auto"/>
            <w:tcMar>
              <w:top w:w="15" w:type="dxa"/>
              <w:left w:w="108" w:type="dxa"/>
              <w:bottom w:w="0" w:type="dxa"/>
              <w:right w:w="108" w:type="dxa"/>
            </w:tcMar>
            <w:hideMark/>
          </w:tcPr>
          <w:p w14:paraId="5FBDA301" w14:textId="77777777" w:rsidR="00622D31" w:rsidRPr="00CF339A" w:rsidRDefault="00622D31" w:rsidP="00CF339A">
            <w:pPr>
              <w:pStyle w:val="TAC"/>
            </w:pPr>
            <w:r w:rsidRPr="00CF339A">
              <w:t>1</w:t>
            </w:r>
          </w:p>
        </w:tc>
        <w:tc>
          <w:tcPr>
            <w:tcW w:w="3650" w:type="dxa"/>
            <w:shd w:val="clear" w:color="auto" w:fill="auto"/>
            <w:tcMar>
              <w:top w:w="15" w:type="dxa"/>
              <w:left w:w="108" w:type="dxa"/>
              <w:bottom w:w="0" w:type="dxa"/>
              <w:right w:w="108" w:type="dxa"/>
            </w:tcMar>
            <w:hideMark/>
          </w:tcPr>
          <w:p w14:paraId="09233914" w14:textId="77777777" w:rsidR="00622D31" w:rsidRPr="00CF339A" w:rsidRDefault="00622D31" w:rsidP="00CF339A">
            <w:pPr>
              <w:pStyle w:val="TAC"/>
            </w:pPr>
            <w:r w:rsidRPr="00CF339A">
              <w:t>9</w:t>
            </w:r>
          </w:p>
        </w:tc>
      </w:tr>
      <w:tr w:rsidR="00622D31" w:rsidRPr="00CF339A" w14:paraId="477F5473" w14:textId="77777777" w:rsidTr="00CF339A">
        <w:trPr>
          <w:trHeight w:val="20"/>
          <w:jc w:val="center"/>
        </w:trPr>
        <w:tc>
          <w:tcPr>
            <w:tcW w:w="3028" w:type="dxa"/>
            <w:shd w:val="clear" w:color="auto" w:fill="auto"/>
            <w:tcMar>
              <w:top w:w="15" w:type="dxa"/>
              <w:left w:w="108" w:type="dxa"/>
              <w:bottom w:w="0" w:type="dxa"/>
              <w:right w:w="108" w:type="dxa"/>
            </w:tcMar>
            <w:hideMark/>
          </w:tcPr>
          <w:p w14:paraId="7AE89FF7" w14:textId="77777777" w:rsidR="00622D31" w:rsidRPr="00CF339A" w:rsidRDefault="00622D31" w:rsidP="00CF339A">
            <w:pPr>
              <w:pStyle w:val="TAC"/>
            </w:pPr>
            <w:r w:rsidRPr="00CF339A">
              <w:t>2</w:t>
            </w:r>
          </w:p>
        </w:tc>
        <w:tc>
          <w:tcPr>
            <w:tcW w:w="3650" w:type="dxa"/>
            <w:shd w:val="clear" w:color="auto" w:fill="auto"/>
            <w:tcMar>
              <w:top w:w="15" w:type="dxa"/>
              <w:left w:w="108" w:type="dxa"/>
              <w:bottom w:w="0" w:type="dxa"/>
              <w:right w:w="108" w:type="dxa"/>
            </w:tcMar>
            <w:hideMark/>
          </w:tcPr>
          <w:p w14:paraId="494DC4AF" w14:textId="77777777" w:rsidR="00622D31" w:rsidRPr="00CF339A" w:rsidRDefault="00622D31" w:rsidP="00CF339A">
            <w:pPr>
              <w:pStyle w:val="TAC"/>
            </w:pPr>
            <w:r w:rsidRPr="00CF339A">
              <w:t>12</w:t>
            </w:r>
          </w:p>
        </w:tc>
      </w:tr>
      <w:tr w:rsidR="00622D31" w:rsidRPr="00CF339A" w14:paraId="3DB0F407" w14:textId="77777777" w:rsidTr="00CF339A">
        <w:trPr>
          <w:trHeight w:val="20"/>
          <w:jc w:val="center"/>
        </w:trPr>
        <w:tc>
          <w:tcPr>
            <w:tcW w:w="3028" w:type="dxa"/>
            <w:shd w:val="clear" w:color="auto" w:fill="auto"/>
            <w:tcMar>
              <w:top w:w="15" w:type="dxa"/>
              <w:left w:w="108" w:type="dxa"/>
              <w:bottom w:w="0" w:type="dxa"/>
              <w:right w:w="108" w:type="dxa"/>
            </w:tcMar>
            <w:hideMark/>
          </w:tcPr>
          <w:p w14:paraId="7AD7A8AC" w14:textId="77777777" w:rsidR="00622D31" w:rsidRPr="00CF339A" w:rsidRDefault="00622D31" w:rsidP="00CF339A">
            <w:pPr>
              <w:pStyle w:val="TAC"/>
            </w:pPr>
            <w:r w:rsidRPr="00CF339A">
              <w:t>3</w:t>
            </w:r>
          </w:p>
        </w:tc>
        <w:tc>
          <w:tcPr>
            <w:tcW w:w="3650" w:type="dxa"/>
            <w:shd w:val="clear" w:color="auto" w:fill="auto"/>
            <w:tcMar>
              <w:top w:w="15" w:type="dxa"/>
              <w:left w:w="108" w:type="dxa"/>
              <w:bottom w:w="0" w:type="dxa"/>
              <w:right w:w="108" w:type="dxa"/>
            </w:tcMar>
            <w:hideMark/>
          </w:tcPr>
          <w:p w14:paraId="3E6EDA14" w14:textId="77777777" w:rsidR="00622D31" w:rsidRPr="00CF339A" w:rsidRDefault="00622D31" w:rsidP="00CF339A">
            <w:pPr>
              <w:pStyle w:val="TAC"/>
            </w:pPr>
            <w:r w:rsidRPr="00CF339A">
              <w:t>11</w:t>
            </w:r>
          </w:p>
        </w:tc>
      </w:tr>
      <w:tr w:rsidR="00622D31" w:rsidRPr="00CF339A" w14:paraId="4EC00CAD" w14:textId="77777777" w:rsidTr="00CF339A">
        <w:trPr>
          <w:trHeight w:val="20"/>
          <w:jc w:val="center"/>
        </w:trPr>
        <w:tc>
          <w:tcPr>
            <w:tcW w:w="3028" w:type="dxa"/>
            <w:shd w:val="clear" w:color="auto" w:fill="auto"/>
            <w:tcMar>
              <w:top w:w="15" w:type="dxa"/>
              <w:left w:w="108" w:type="dxa"/>
              <w:bottom w:w="0" w:type="dxa"/>
              <w:right w:w="108" w:type="dxa"/>
            </w:tcMar>
            <w:hideMark/>
          </w:tcPr>
          <w:p w14:paraId="488E8450" w14:textId="77777777" w:rsidR="00622D31" w:rsidRPr="00CF339A" w:rsidRDefault="00622D31" w:rsidP="00CF339A">
            <w:pPr>
              <w:pStyle w:val="TAC"/>
            </w:pPr>
            <w:r w:rsidRPr="00CF339A">
              <w:t>4</w:t>
            </w:r>
          </w:p>
        </w:tc>
        <w:tc>
          <w:tcPr>
            <w:tcW w:w="3650" w:type="dxa"/>
            <w:shd w:val="clear" w:color="auto" w:fill="auto"/>
            <w:tcMar>
              <w:top w:w="15" w:type="dxa"/>
              <w:left w:w="108" w:type="dxa"/>
              <w:bottom w:w="0" w:type="dxa"/>
              <w:right w:w="108" w:type="dxa"/>
            </w:tcMar>
            <w:hideMark/>
          </w:tcPr>
          <w:p w14:paraId="1E76CDC0" w14:textId="77777777" w:rsidR="00622D31" w:rsidRPr="00CF339A" w:rsidRDefault="00622D31" w:rsidP="00CF339A">
            <w:pPr>
              <w:pStyle w:val="TAC"/>
            </w:pPr>
            <w:r w:rsidRPr="00CF339A">
              <w:t>14</w:t>
            </w:r>
          </w:p>
        </w:tc>
      </w:tr>
      <w:tr w:rsidR="00622D31" w:rsidRPr="00CF339A" w14:paraId="3F32DE4F" w14:textId="77777777" w:rsidTr="00CF339A">
        <w:trPr>
          <w:trHeight w:val="20"/>
          <w:jc w:val="center"/>
        </w:trPr>
        <w:tc>
          <w:tcPr>
            <w:tcW w:w="3028" w:type="dxa"/>
            <w:shd w:val="clear" w:color="auto" w:fill="auto"/>
            <w:tcMar>
              <w:top w:w="15" w:type="dxa"/>
              <w:left w:w="108" w:type="dxa"/>
              <w:bottom w:w="0" w:type="dxa"/>
              <w:right w:w="108" w:type="dxa"/>
            </w:tcMar>
            <w:hideMark/>
          </w:tcPr>
          <w:p w14:paraId="38B31F17" w14:textId="77777777" w:rsidR="00622D31" w:rsidRPr="00CF339A" w:rsidRDefault="00622D31" w:rsidP="00CF339A">
            <w:pPr>
              <w:pStyle w:val="TAC"/>
            </w:pPr>
            <w:r w:rsidRPr="00CF339A">
              <w:t>5</w:t>
            </w:r>
          </w:p>
        </w:tc>
        <w:tc>
          <w:tcPr>
            <w:tcW w:w="3650" w:type="dxa"/>
            <w:shd w:val="clear" w:color="auto" w:fill="auto"/>
            <w:tcMar>
              <w:top w:w="15" w:type="dxa"/>
              <w:left w:w="108" w:type="dxa"/>
              <w:bottom w:w="0" w:type="dxa"/>
              <w:right w:w="108" w:type="dxa"/>
            </w:tcMar>
            <w:hideMark/>
          </w:tcPr>
          <w:p w14:paraId="4ABC91D1" w14:textId="77777777" w:rsidR="00622D31" w:rsidRPr="00CF339A" w:rsidRDefault="00622D31" w:rsidP="00CF339A">
            <w:pPr>
              <w:pStyle w:val="TAC"/>
            </w:pPr>
            <w:r w:rsidRPr="00CF339A">
              <w:t>16</w:t>
            </w:r>
          </w:p>
        </w:tc>
      </w:tr>
      <w:tr w:rsidR="00622D31" w:rsidRPr="00CF339A" w14:paraId="191FC670" w14:textId="77777777" w:rsidTr="00CF339A">
        <w:trPr>
          <w:trHeight w:val="20"/>
          <w:jc w:val="center"/>
        </w:trPr>
        <w:tc>
          <w:tcPr>
            <w:tcW w:w="3028" w:type="dxa"/>
            <w:shd w:val="clear" w:color="auto" w:fill="auto"/>
            <w:tcMar>
              <w:top w:w="15" w:type="dxa"/>
              <w:left w:w="108" w:type="dxa"/>
              <w:bottom w:w="0" w:type="dxa"/>
              <w:right w:w="108" w:type="dxa"/>
            </w:tcMar>
            <w:hideMark/>
          </w:tcPr>
          <w:p w14:paraId="1D875F4F" w14:textId="77777777" w:rsidR="00622D31" w:rsidRPr="00CF339A" w:rsidRDefault="00622D31" w:rsidP="00CF339A">
            <w:pPr>
              <w:pStyle w:val="TAC"/>
            </w:pPr>
            <w:r w:rsidRPr="00CF339A">
              <w:t>6</w:t>
            </w:r>
          </w:p>
        </w:tc>
        <w:tc>
          <w:tcPr>
            <w:tcW w:w="3650" w:type="dxa"/>
            <w:shd w:val="clear" w:color="auto" w:fill="auto"/>
            <w:tcMar>
              <w:top w:w="15" w:type="dxa"/>
              <w:left w:w="108" w:type="dxa"/>
              <w:bottom w:w="0" w:type="dxa"/>
              <w:right w:w="108" w:type="dxa"/>
            </w:tcMar>
            <w:hideMark/>
          </w:tcPr>
          <w:p w14:paraId="6D600EAC" w14:textId="77777777" w:rsidR="00622D31" w:rsidRPr="00CF339A" w:rsidRDefault="00622D31" w:rsidP="00CF339A">
            <w:pPr>
              <w:pStyle w:val="TAC"/>
            </w:pPr>
            <w:r w:rsidRPr="00CF339A">
              <w:t>8</w:t>
            </w:r>
          </w:p>
        </w:tc>
      </w:tr>
    </w:tbl>
    <w:p w14:paraId="730C642B" w14:textId="77777777" w:rsidR="00622D31" w:rsidRDefault="00622D31" w:rsidP="00622D31">
      <w:pPr>
        <w:rPr>
          <w:rFonts w:eastAsia="MS Mincho"/>
          <w:szCs w:val="20"/>
          <w:lang w:val="en-US" w:eastAsia="ja-JP"/>
        </w:rPr>
      </w:pPr>
    </w:p>
    <w:p w14:paraId="03B9DF9D" w14:textId="1500370A" w:rsidR="00BB0724" w:rsidRDefault="00622D31" w:rsidP="00BB0724">
      <w:pPr>
        <w:rPr>
          <w:rFonts w:eastAsia="MS Mincho"/>
          <w:szCs w:val="20"/>
          <w:lang w:eastAsia="ja-JP"/>
        </w:rPr>
      </w:pPr>
      <w:r w:rsidRPr="007C5BED">
        <w:rPr>
          <w:rFonts w:eastAsia="MS Mincho"/>
          <w:szCs w:val="20"/>
          <w:highlight w:val="green"/>
          <w:lang w:val="en-US" w:eastAsia="ja-JP"/>
        </w:rPr>
        <w:t>Agreement</w:t>
      </w:r>
      <w:r w:rsidRPr="007C5BED">
        <w:rPr>
          <w:rFonts w:eastAsia="MS Mincho"/>
          <w:szCs w:val="20"/>
          <w:lang w:val="en-US" w:eastAsia="ja-JP"/>
        </w:rPr>
        <w:t>:</w:t>
      </w:r>
      <w:r w:rsidR="00CF339A">
        <w:rPr>
          <w:rFonts w:eastAsia="MS Mincho"/>
          <w:szCs w:val="20"/>
          <w:lang w:val="en-US" w:eastAsia="ja-JP"/>
        </w:rPr>
        <w:t xml:space="preserve"> </w:t>
      </w:r>
      <w:r w:rsidRPr="007C5BED">
        <w:rPr>
          <w:rFonts w:eastAsia="MS Mincho"/>
          <w:szCs w:val="20"/>
          <w:lang w:eastAsia="ja-JP"/>
        </w:rPr>
        <w:t>VRB of distributed type is not supported</w:t>
      </w:r>
    </w:p>
    <w:p w14:paraId="1AB906E6" w14:textId="77777777" w:rsidR="00A3664E" w:rsidRDefault="00A3664E" w:rsidP="00BB0724">
      <w:pPr>
        <w:rPr>
          <w:rFonts w:eastAsia="MS Mincho"/>
          <w:szCs w:val="20"/>
          <w:lang w:eastAsia="ja-JP"/>
        </w:rPr>
      </w:pPr>
    </w:p>
    <w:p w14:paraId="474A70DC" w14:textId="77777777" w:rsidR="00A3664E" w:rsidRDefault="00A3664E" w:rsidP="00BB0724">
      <w:pPr>
        <w:rPr>
          <w:rFonts w:eastAsia="MS Mincho"/>
          <w:szCs w:val="20"/>
          <w:lang w:eastAsia="ja-JP"/>
        </w:rPr>
      </w:pPr>
    </w:p>
    <w:p w14:paraId="0DD87075" w14:textId="2A92D93D" w:rsidR="00A3664E" w:rsidRDefault="00A3664E" w:rsidP="00BB0724">
      <w:pPr>
        <w:rPr>
          <w:rFonts w:eastAsia="MS Mincho"/>
          <w:szCs w:val="20"/>
          <w:lang w:eastAsia="ja-JP"/>
        </w:rPr>
      </w:pPr>
      <w:r>
        <w:rPr>
          <w:rFonts w:eastAsia="MS Mincho"/>
          <w:szCs w:val="20"/>
          <w:lang w:eastAsia="ja-JP"/>
        </w:rPr>
        <w:t>Not treated.</w:t>
      </w:r>
    </w:p>
    <w:p w14:paraId="0F5AEB26" w14:textId="6BF44341" w:rsidR="00A3664E" w:rsidRDefault="00717478" w:rsidP="00BB0724">
      <w:pPr>
        <w:rPr>
          <w:rFonts w:eastAsia="MS Mincho"/>
          <w:szCs w:val="20"/>
          <w:lang w:eastAsia="ja-JP"/>
        </w:rPr>
      </w:pPr>
      <w:hyperlink r:id="rId252" w:history="1">
        <w:r>
          <w:rPr>
            <w:rStyle w:val="Hyperlink"/>
            <w:rFonts w:eastAsia="MS Mincho"/>
            <w:szCs w:val="20"/>
            <w:lang w:eastAsia="ja-JP"/>
          </w:rPr>
          <w:t>R1-156412</w:t>
        </w:r>
      </w:hyperlink>
      <w:r w:rsidR="00A3664E">
        <w:rPr>
          <w:rFonts w:eastAsia="MS Mincho"/>
          <w:szCs w:val="20"/>
          <w:lang w:eastAsia="ja-JP"/>
        </w:rPr>
        <w:tab/>
        <w:t>PDSCH definition for MTC</w:t>
      </w:r>
      <w:r w:rsidR="00A3664E">
        <w:rPr>
          <w:rFonts w:eastAsia="MS Mincho"/>
          <w:szCs w:val="20"/>
          <w:lang w:eastAsia="ja-JP"/>
        </w:rPr>
        <w:tab/>
        <w:t>Ericsson</w:t>
      </w:r>
    </w:p>
    <w:p w14:paraId="2E1BD60A" w14:textId="244573D0" w:rsidR="00A3664E" w:rsidRDefault="00717478" w:rsidP="00BB0724">
      <w:pPr>
        <w:rPr>
          <w:rFonts w:eastAsia="MS Mincho"/>
          <w:szCs w:val="20"/>
          <w:lang w:eastAsia="ja-JP"/>
        </w:rPr>
      </w:pPr>
      <w:hyperlink r:id="rId253" w:history="1">
        <w:r>
          <w:rPr>
            <w:rStyle w:val="Hyperlink"/>
            <w:rFonts w:eastAsia="MS Mincho"/>
            <w:szCs w:val="20"/>
            <w:lang w:eastAsia="ja-JP"/>
          </w:rPr>
          <w:t>R1-156560</w:t>
        </w:r>
      </w:hyperlink>
      <w:r w:rsidR="00A3664E">
        <w:rPr>
          <w:rFonts w:eastAsia="MS Mincho"/>
          <w:szCs w:val="20"/>
          <w:lang w:eastAsia="ja-JP"/>
        </w:rPr>
        <w:tab/>
        <w:t>Number of HARQ processes for Rel</w:t>
      </w:r>
      <w:r w:rsidR="00A3664E">
        <w:rPr>
          <w:rFonts w:eastAsia="MS Mincho"/>
          <w:szCs w:val="20"/>
          <w:lang w:eastAsia="ja-JP"/>
        </w:rPr>
        <w:noBreakHyphen/>
        <w:t>13 MTC UEs</w:t>
      </w:r>
      <w:r w:rsidR="00A3664E">
        <w:rPr>
          <w:rFonts w:eastAsia="MS Mincho"/>
          <w:szCs w:val="20"/>
          <w:lang w:eastAsia="ja-JP"/>
        </w:rPr>
        <w:tab/>
        <w:t>CATT</w:t>
      </w:r>
    </w:p>
    <w:p w14:paraId="76794745" w14:textId="7B9B934E" w:rsidR="00A3664E" w:rsidRDefault="00717478" w:rsidP="00BB0724">
      <w:pPr>
        <w:rPr>
          <w:rFonts w:eastAsia="MS Mincho"/>
          <w:szCs w:val="20"/>
          <w:lang w:eastAsia="ja-JP"/>
        </w:rPr>
      </w:pPr>
      <w:hyperlink r:id="rId254" w:history="1">
        <w:r>
          <w:rPr>
            <w:rStyle w:val="Hyperlink"/>
            <w:rFonts w:eastAsia="MS Mincho"/>
            <w:szCs w:val="20"/>
            <w:lang w:eastAsia="ja-JP"/>
          </w:rPr>
          <w:t>R1-156641</w:t>
        </w:r>
      </w:hyperlink>
      <w:r w:rsidR="00A3664E">
        <w:rPr>
          <w:rFonts w:eastAsia="MS Mincho"/>
          <w:szCs w:val="20"/>
          <w:lang w:eastAsia="ja-JP"/>
        </w:rPr>
        <w:tab/>
        <w:t>Number of HARQ processes for TDD</w:t>
      </w:r>
      <w:r w:rsidR="00A3664E">
        <w:rPr>
          <w:rFonts w:eastAsia="MS Mincho"/>
          <w:szCs w:val="20"/>
          <w:lang w:eastAsia="ja-JP"/>
        </w:rPr>
        <w:tab/>
        <w:t>Nokia Networks</w:t>
      </w:r>
    </w:p>
    <w:p w14:paraId="71590039" w14:textId="5B4D761D" w:rsidR="00A3664E" w:rsidRDefault="00717478" w:rsidP="00BB0724">
      <w:pPr>
        <w:rPr>
          <w:rFonts w:eastAsia="MS Mincho"/>
          <w:szCs w:val="20"/>
          <w:lang w:eastAsia="ja-JP"/>
        </w:rPr>
      </w:pPr>
      <w:hyperlink r:id="rId255" w:history="1">
        <w:r>
          <w:rPr>
            <w:rStyle w:val="Hyperlink"/>
            <w:rFonts w:eastAsia="MS Mincho"/>
            <w:szCs w:val="20"/>
            <w:lang w:eastAsia="ja-JP"/>
          </w:rPr>
          <w:t>R1-156642</w:t>
        </w:r>
      </w:hyperlink>
      <w:r w:rsidR="00A3664E">
        <w:rPr>
          <w:rFonts w:eastAsia="MS Mincho"/>
          <w:szCs w:val="20"/>
          <w:lang w:eastAsia="ja-JP"/>
        </w:rPr>
        <w:tab/>
        <w:t>PDSCH Transmission for MTC</w:t>
      </w:r>
      <w:r w:rsidR="00A3664E">
        <w:rPr>
          <w:rFonts w:eastAsia="MS Mincho"/>
          <w:szCs w:val="20"/>
          <w:lang w:eastAsia="ja-JP"/>
        </w:rPr>
        <w:tab/>
        <w:t>Nokia Networks</w:t>
      </w:r>
    </w:p>
    <w:p w14:paraId="2DECEF6E" w14:textId="171D582B" w:rsidR="00A3664E" w:rsidRDefault="00717478" w:rsidP="00BB0724">
      <w:pPr>
        <w:rPr>
          <w:rFonts w:eastAsia="MS Mincho"/>
          <w:szCs w:val="20"/>
          <w:lang w:eastAsia="ja-JP"/>
        </w:rPr>
      </w:pPr>
      <w:hyperlink r:id="rId256" w:history="1">
        <w:r>
          <w:rPr>
            <w:rStyle w:val="Hyperlink"/>
            <w:rFonts w:eastAsia="MS Mincho"/>
            <w:szCs w:val="20"/>
            <w:lang w:eastAsia="ja-JP"/>
          </w:rPr>
          <w:t>R1-156683</w:t>
        </w:r>
      </w:hyperlink>
      <w:r w:rsidR="00A3664E">
        <w:rPr>
          <w:rFonts w:eastAsia="MS Mincho"/>
          <w:szCs w:val="20"/>
          <w:lang w:eastAsia="ja-JP"/>
        </w:rPr>
        <w:tab/>
        <w:t>Extending the Scrambling sequence for DL/UL transmissions</w:t>
      </w:r>
      <w:r w:rsidR="00A3664E">
        <w:rPr>
          <w:rFonts w:eastAsia="MS Mincho"/>
          <w:szCs w:val="20"/>
          <w:lang w:eastAsia="ja-JP"/>
        </w:rPr>
        <w:tab/>
        <w:t>NEC</w:t>
      </w:r>
    </w:p>
    <w:p w14:paraId="1A9BC147" w14:textId="7507599A" w:rsidR="00A3664E" w:rsidRDefault="00717478" w:rsidP="00BB0724">
      <w:pPr>
        <w:rPr>
          <w:rFonts w:eastAsia="MS Mincho"/>
          <w:szCs w:val="20"/>
          <w:lang w:eastAsia="ja-JP"/>
        </w:rPr>
      </w:pPr>
      <w:hyperlink r:id="rId257" w:history="1">
        <w:r>
          <w:rPr>
            <w:rStyle w:val="Hyperlink"/>
            <w:rFonts w:eastAsia="MS Mincho"/>
            <w:szCs w:val="20"/>
            <w:lang w:eastAsia="ja-JP"/>
          </w:rPr>
          <w:t>R1-156684</w:t>
        </w:r>
      </w:hyperlink>
      <w:r w:rsidR="00A3664E">
        <w:rPr>
          <w:rFonts w:eastAsia="MS Mincho"/>
          <w:szCs w:val="20"/>
          <w:lang w:eastAsia="ja-JP"/>
        </w:rPr>
        <w:tab/>
        <w:t>PDSCH/PUSCH Resource allocation schemes for Rel</w:t>
      </w:r>
      <w:r w:rsidR="00A3664E">
        <w:rPr>
          <w:rFonts w:eastAsia="MS Mincho"/>
          <w:szCs w:val="20"/>
          <w:lang w:eastAsia="ja-JP"/>
        </w:rPr>
        <w:noBreakHyphen/>
        <w:t>13 MTC</w:t>
      </w:r>
      <w:r w:rsidR="00A3664E">
        <w:rPr>
          <w:rFonts w:eastAsia="MS Mincho"/>
          <w:szCs w:val="20"/>
          <w:lang w:eastAsia="ja-JP"/>
        </w:rPr>
        <w:tab/>
        <w:t>NEC</w:t>
      </w:r>
    </w:p>
    <w:p w14:paraId="4D7967C0" w14:textId="6ECE9745" w:rsidR="00A3664E" w:rsidRDefault="00717478" w:rsidP="00BB0724">
      <w:pPr>
        <w:rPr>
          <w:rFonts w:eastAsia="MS Mincho"/>
          <w:szCs w:val="20"/>
          <w:lang w:eastAsia="ja-JP"/>
        </w:rPr>
      </w:pPr>
      <w:hyperlink r:id="rId258" w:history="1">
        <w:r>
          <w:rPr>
            <w:rStyle w:val="Hyperlink"/>
            <w:rFonts w:eastAsia="MS Mincho"/>
            <w:szCs w:val="20"/>
            <w:lang w:eastAsia="ja-JP"/>
          </w:rPr>
          <w:t>R1-156726</w:t>
        </w:r>
      </w:hyperlink>
      <w:r w:rsidR="00A3664E">
        <w:rPr>
          <w:rFonts w:eastAsia="MS Mincho"/>
          <w:szCs w:val="20"/>
          <w:lang w:eastAsia="ja-JP"/>
        </w:rPr>
        <w:tab/>
        <w:t>Indication of early PDSCH decoding success for Rel</w:t>
      </w:r>
      <w:r w:rsidR="00A3664E">
        <w:rPr>
          <w:rFonts w:eastAsia="MS Mincho"/>
          <w:szCs w:val="20"/>
          <w:lang w:eastAsia="ja-JP"/>
        </w:rPr>
        <w:noBreakHyphen/>
        <w:t>13 eMTC UEs</w:t>
      </w:r>
      <w:r w:rsidR="00A3664E">
        <w:rPr>
          <w:rFonts w:eastAsia="MS Mincho"/>
          <w:szCs w:val="20"/>
          <w:lang w:eastAsia="ja-JP"/>
        </w:rPr>
        <w:tab/>
        <w:t>Lenovo (Beijing) Ltd</w:t>
      </w:r>
    </w:p>
    <w:p w14:paraId="3F3D9990" w14:textId="026E163A" w:rsidR="00A3664E" w:rsidRDefault="00717478" w:rsidP="00BB0724">
      <w:pPr>
        <w:rPr>
          <w:rFonts w:eastAsia="MS Mincho"/>
          <w:szCs w:val="20"/>
          <w:lang w:eastAsia="ja-JP"/>
        </w:rPr>
      </w:pPr>
      <w:hyperlink r:id="rId259" w:history="1">
        <w:r>
          <w:rPr>
            <w:rStyle w:val="Hyperlink"/>
            <w:rFonts w:eastAsia="MS Mincho"/>
            <w:szCs w:val="20"/>
            <w:lang w:eastAsia="ja-JP"/>
          </w:rPr>
          <w:t>R1-156727</w:t>
        </w:r>
      </w:hyperlink>
      <w:r w:rsidR="00A3664E">
        <w:rPr>
          <w:rFonts w:eastAsia="MS Mincho"/>
          <w:szCs w:val="20"/>
          <w:lang w:eastAsia="ja-JP"/>
        </w:rPr>
        <w:tab/>
        <w:t>Support of same subframe scheduling for Rel</w:t>
      </w:r>
      <w:r w:rsidR="00A3664E">
        <w:rPr>
          <w:rFonts w:eastAsia="MS Mincho"/>
          <w:szCs w:val="20"/>
          <w:lang w:eastAsia="ja-JP"/>
        </w:rPr>
        <w:noBreakHyphen/>
        <w:t>13 eMTC</w:t>
      </w:r>
      <w:r w:rsidR="00A3664E">
        <w:rPr>
          <w:rFonts w:eastAsia="MS Mincho"/>
          <w:szCs w:val="20"/>
          <w:lang w:eastAsia="ja-JP"/>
        </w:rPr>
        <w:tab/>
        <w:t>Lenovo (Beijing) Ltd</w:t>
      </w:r>
    </w:p>
    <w:p w14:paraId="5B62FF07" w14:textId="1E38DC77" w:rsidR="00A3664E" w:rsidRDefault="00717478" w:rsidP="00BB0724">
      <w:pPr>
        <w:rPr>
          <w:rFonts w:eastAsia="MS Mincho"/>
          <w:szCs w:val="20"/>
          <w:lang w:eastAsia="ja-JP"/>
        </w:rPr>
      </w:pPr>
      <w:hyperlink r:id="rId260" w:history="1">
        <w:r>
          <w:rPr>
            <w:rStyle w:val="Hyperlink"/>
            <w:rFonts w:eastAsia="MS Mincho"/>
            <w:szCs w:val="20"/>
            <w:lang w:eastAsia="ja-JP"/>
          </w:rPr>
          <w:t>R1-156841</w:t>
        </w:r>
      </w:hyperlink>
      <w:r w:rsidR="00A3664E">
        <w:rPr>
          <w:rFonts w:eastAsia="MS Mincho"/>
          <w:szCs w:val="20"/>
          <w:lang w:eastAsia="ja-JP"/>
        </w:rPr>
        <w:tab/>
        <w:t>Remaining issues on PDSCH transmission</w:t>
      </w:r>
      <w:r w:rsidR="00A3664E">
        <w:rPr>
          <w:rFonts w:eastAsia="MS Mincho"/>
          <w:szCs w:val="20"/>
          <w:lang w:eastAsia="ja-JP"/>
        </w:rPr>
        <w:tab/>
        <w:t>LG Electronics</w:t>
      </w:r>
    </w:p>
    <w:p w14:paraId="1A122634" w14:textId="6A2213DF" w:rsidR="00A3664E" w:rsidRDefault="00717478" w:rsidP="00BB0724">
      <w:pPr>
        <w:rPr>
          <w:rFonts w:eastAsia="MS Mincho"/>
          <w:szCs w:val="20"/>
          <w:lang w:eastAsia="ja-JP"/>
        </w:rPr>
      </w:pPr>
      <w:hyperlink r:id="rId261" w:history="1">
        <w:r>
          <w:rPr>
            <w:rStyle w:val="Hyperlink"/>
            <w:rFonts w:eastAsia="MS Mincho"/>
            <w:szCs w:val="20"/>
            <w:lang w:eastAsia="ja-JP"/>
          </w:rPr>
          <w:t>R1-156918</w:t>
        </w:r>
      </w:hyperlink>
      <w:r w:rsidR="00A3664E">
        <w:rPr>
          <w:rFonts w:eastAsia="MS Mincho"/>
          <w:szCs w:val="20"/>
          <w:lang w:eastAsia="ja-JP"/>
        </w:rPr>
        <w:tab/>
        <w:t>Remaining details of PDSCH</w:t>
      </w:r>
      <w:r w:rsidR="00A3664E">
        <w:rPr>
          <w:rFonts w:eastAsia="MS Mincho"/>
          <w:szCs w:val="20"/>
          <w:lang w:eastAsia="ja-JP"/>
        </w:rPr>
        <w:tab/>
        <w:t>Huawei, HiSilicon</w:t>
      </w:r>
    </w:p>
    <w:p w14:paraId="3693EC8B" w14:textId="1B56C228" w:rsidR="00A3664E" w:rsidRDefault="00717478" w:rsidP="00BB0724">
      <w:pPr>
        <w:rPr>
          <w:rFonts w:eastAsia="MS Mincho"/>
          <w:szCs w:val="20"/>
          <w:lang w:eastAsia="ja-JP"/>
        </w:rPr>
      </w:pPr>
      <w:hyperlink r:id="rId262" w:history="1">
        <w:r>
          <w:rPr>
            <w:rStyle w:val="Hyperlink"/>
            <w:rFonts w:eastAsia="MS Mincho"/>
            <w:szCs w:val="20"/>
            <w:lang w:eastAsia="ja-JP"/>
          </w:rPr>
          <w:t>R1-156945</w:t>
        </w:r>
      </w:hyperlink>
      <w:r w:rsidR="00A3664E">
        <w:rPr>
          <w:rFonts w:eastAsia="MS Mincho"/>
          <w:szCs w:val="20"/>
          <w:lang w:eastAsia="ja-JP"/>
        </w:rPr>
        <w:tab/>
        <w:t>eMTC PDSCH symbol level combining for CE mode B</w:t>
      </w:r>
      <w:r w:rsidR="00A3664E">
        <w:rPr>
          <w:rFonts w:eastAsia="MS Mincho"/>
          <w:szCs w:val="20"/>
          <w:lang w:eastAsia="ja-JP"/>
        </w:rPr>
        <w:tab/>
        <w:t>Panasonic</w:t>
      </w:r>
    </w:p>
    <w:p w14:paraId="3973E7DC" w14:textId="509FA4CC" w:rsidR="00A3664E" w:rsidRDefault="00717478" w:rsidP="00BB0724">
      <w:pPr>
        <w:rPr>
          <w:rFonts w:eastAsia="MS Mincho"/>
          <w:szCs w:val="20"/>
          <w:lang w:eastAsia="ja-JP"/>
        </w:rPr>
      </w:pPr>
      <w:hyperlink r:id="rId263" w:history="1">
        <w:r>
          <w:rPr>
            <w:rStyle w:val="Hyperlink"/>
            <w:rFonts w:eastAsia="MS Mincho"/>
            <w:szCs w:val="20"/>
            <w:lang w:eastAsia="ja-JP"/>
          </w:rPr>
          <w:t>R1-156946</w:t>
        </w:r>
      </w:hyperlink>
      <w:r w:rsidR="00A3664E">
        <w:rPr>
          <w:rFonts w:eastAsia="MS Mincho"/>
          <w:szCs w:val="20"/>
          <w:lang w:eastAsia="ja-JP"/>
        </w:rPr>
        <w:tab/>
        <w:t>Resource allocation of PDSCH for Rel.13 MTC</w:t>
      </w:r>
      <w:r w:rsidR="00A3664E">
        <w:rPr>
          <w:rFonts w:eastAsia="MS Mincho"/>
          <w:szCs w:val="20"/>
          <w:lang w:eastAsia="ja-JP"/>
        </w:rPr>
        <w:tab/>
        <w:t>Panasonic</w:t>
      </w:r>
    </w:p>
    <w:p w14:paraId="4E23F93A" w14:textId="1131C5B2" w:rsidR="00A3664E" w:rsidRDefault="00717478" w:rsidP="00BB0724">
      <w:pPr>
        <w:rPr>
          <w:rFonts w:eastAsia="MS Mincho"/>
          <w:szCs w:val="20"/>
          <w:lang w:eastAsia="ja-JP"/>
        </w:rPr>
      </w:pPr>
      <w:hyperlink r:id="rId264" w:history="1">
        <w:r>
          <w:rPr>
            <w:rStyle w:val="Hyperlink"/>
            <w:rFonts w:eastAsia="MS Mincho"/>
            <w:szCs w:val="20"/>
            <w:lang w:eastAsia="ja-JP"/>
          </w:rPr>
          <w:t>R1-156947</w:t>
        </w:r>
      </w:hyperlink>
      <w:r w:rsidR="00A3664E">
        <w:rPr>
          <w:rFonts w:eastAsia="MS Mincho"/>
          <w:szCs w:val="20"/>
          <w:lang w:eastAsia="ja-JP"/>
        </w:rPr>
        <w:tab/>
        <w:t>eMTC DL resource collision handling</w:t>
      </w:r>
      <w:r w:rsidR="00A3664E">
        <w:rPr>
          <w:rFonts w:eastAsia="MS Mincho"/>
          <w:szCs w:val="20"/>
          <w:lang w:eastAsia="ja-JP"/>
        </w:rPr>
        <w:tab/>
        <w:t>Panasonic</w:t>
      </w:r>
    </w:p>
    <w:p w14:paraId="55F9AF26" w14:textId="4D282D4F" w:rsidR="00A3664E" w:rsidRDefault="00717478" w:rsidP="00BB0724">
      <w:pPr>
        <w:rPr>
          <w:rFonts w:eastAsia="MS Mincho"/>
          <w:szCs w:val="20"/>
          <w:lang w:eastAsia="ja-JP"/>
        </w:rPr>
      </w:pPr>
      <w:hyperlink r:id="rId265" w:history="1">
        <w:r>
          <w:rPr>
            <w:rStyle w:val="Hyperlink"/>
            <w:rFonts w:eastAsia="MS Mincho"/>
            <w:szCs w:val="20"/>
            <w:lang w:eastAsia="ja-JP"/>
          </w:rPr>
          <w:t>R1-157022</w:t>
        </w:r>
      </w:hyperlink>
      <w:r w:rsidR="00A3664E">
        <w:rPr>
          <w:rFonts w:eastAsia="MS Mincho"/>
          <w:szCs w:val="20"/>
          <w:lang w:eastAsia="ja-JP"/>
        </w:rPr>
        <w:tab/>
        <w:t>PDSCH design options</w:t>
      </w:r>
      <w:r w:rsidR="00A3664E">
        <w:rPr>
          <w:rFonts w:eastAsia="MS Mincho"/>
          <w:szCs w:val="20"/>
          <w:lang w:eastAsia="ja-JP"/>
        </w:rPr>
        <w:tab/>
        <w:t>Qualcomm Inc.</w:t>
      </w:r>
    </w:p>
    <w:p w14:paraId="1CFA6C80" w14:textId="6B335403" w:rsidR="00A3664E" w:rsidRDefault="00717478" w:rsidP="00BB0724">
      <w:pPr>
        <w:rPr>
          <w:rFonts w:eastAsia="MS Mincho"/>
          <w:szCs w:val="20"/>
          <w:lang w:eastAsia="ja-JP"/>
        </w:rPr>
      </w:pPr>
      <w:hyperlink r:id="rId266" w:history="1">
        <w:r>
          <w:rPr>
            <w:rStyle w:val="Hyperlink"/>
            <w:rFonts w:eastAsia="MS Mincho"/>
            <w:szCs w:val="20"/>
            <w:lang w:eastAsia="ja-JP"/>
          </w:rPr>
          <w:t>R1-157333</w:t>
        </w:r>
      </w:hyperlink>
      <w:r w:rsidR="00A3664E">
        <w:rPr>
          <w:rFonts w:eastAsia="MS Mincho"/>
          <w:szCs w:val="20"/>
          <w:lang w:eastAsia="ja-JP"/>
        </w:rPr>
        <w:tab/>
        <w:t>Discussion on open issues in MTC PDSCH</w:t>
      </w:r>
      <w:r w:rsidR="00A3664E">
        <w:rPr>
          <w:rFonts w:eastAsia="MS Mincho"/>
          <w:szCs w:val="20"/>
          <w:lang w:eastAsia="ja-JP"/>
        </w:rPr>
        <w:tab/>
        <w:t>Spreadtrum Communications</w:t>
      </w:r>
    </w:p>
    <w:p w14:paraId="44C4294E" w14:textId="2AD14E04" w:rsidR="00A3664E" w:rsidRDefault="00717478" w:rsidP="00BB0724">
      <w:pPr>
        <w:rPr>
          <w:rFonts w:eastAsia="MS Mincho"/>
          <w:szCs w:val="20"/>
          <w:lang w:eastAsia="ja-JP"/>
        </w:rPr>
      </w:pPr>
      <w:hyperlink r:id="rId267" w:history="1">
        <w:r>
          <w:rPr>
            <w:rStyle w:val="Hyperlink"/>
            <w:rFonts w:eastAsia="MS Mincho"/>
            <w:szCs w:val="20"/>
            <w:lang w:eastAsia="ja-JP"/>
          </w:rPr>
          <w:t>R1-157535</w:t>
        </w:r>
      </w:hyperlink>
      <w:r w:rsidR="00A3664E">
        <w:rPr>
          <w:rFonts w:eastAsia="MS Mincho"/>
          <w:szCs w:val="20"/>
          <w:lang w:eastAsia="ja-JP"/>
        </w:rPr>
        <w:tab/>
        <w:t>Report on informal email discussion [eMTC-5] on remaining PDSCH issues for Rel</w:t>
      </w:r>
      <w:r w:rsidR="00A3664E">
        <w:rPr>
          <w:rFonts w:eastAsia="MS Mincho"/>
          <w:szCs w:val="20"/>
          <w:lang w:eastAsia="ja-JP"/>
        </w:rPr>
        <w:noBreakHyphen/>
        <w:t>13 eMTC</w:t>
      </w:r>
      <w:r w:rsidR="00A3664E">
        <w:rPr>
          <w:rFonts w:eastAsia="MS Mincho"/>
          <w:szCs w:val="20"/>
          <w:lang w:eastAsia="ja-JP"/>
        </w:rPr>
        <w:tab/>
        <w:t>Sony</w:t>
      </w:r>
    </w:p>
    <w:p w14:paraId="019182B1" w14:textId="1C2C780B" w:rsidR="00A3664E" w:rsidRDefault="00717478" w:rsidP="00BB0724">
      <w:pPr>
        <w:rPr>
          <w:rFonts w:eastAsia="MS Mincho"/>
          <w:szCs w:val="20"/>
          <w:lang w:eastAsia="ja-JP"/>
        </w:rPr>
      </w:pPr>
      <w:hyperlink r:id="rId268" w:history="1">
        <w:r>
          <w:rPr>
            <w:rStyle w:val="Hyperlink"/>
            <w:rFonts w:eastAsia="MS Mincho"/>
            <w:szCs w:val="20"/>
            <w:lang w:eastAsia="ja-JP"/>
          </w:rPr>
          <w:t>R1-157574</w:t>
        </w:r>
      </w:hyperlink>
      <w:r w:rsidR="00A3664E">
        <w:rPr>
          <w:rFonts w:eastAsia="MS Mincho"/>
          <w:szCs w:val="20"/>
          <w:lang w:eastAsia="ja-JP"/>
        </w:rPr>
        <w:tab/>
        <w:t>WF on further PDSCH issues for eMTC</w:t>
      </w:r>
      <w:r w:rsidR="00A3664E">
        <w:rPr>
          <w:rFonts w:eastAsia="MS Mincho"/>
          <w:szCs w:val="20"/>
          <w:lang w:eastAsia="ja-JP"/>
        </w:rPr>
        <w:tab/>
        <w:t>Sony</w:t>
      </w:r>
    </w:p>
    <w:p w14:paraId="5EA4BD91" w14:textId="3BC8E296" w:rsidR="00A3664E" w:rsidRPr="00A3664E" w:rsidRDefault="00717478" w:rsidP="00BB0724">
      <w:pPr>
        <w:rPr>
          <w:rFonts w:eastAsia="MS Mincho"/>
          <w:szCs w:val="20"/>
          <w:lang w:eastAsia="ja-JP"/>
        </w:rPr>
      </w:pPr>
      <w:hyperlink r:id="rId269" w:history="1">
        <w:r>
          <w:rPr>
            <w:rStyle w:val="Hyperlink"/>
            <w:rFonts w:eastAsia="MS Mincho"/>
            <w:szCs w:val="20"/>
            <w:lang w:eastAsia="ja-JP"/>
          </w:rPr>
          <w:t>R1-157604</w:t>
        </w:r>
      </w:hyperlink>
      <w:r w:rsidR="00A3664E">
        <w:rPr>
          <w:rFonts w:eastAsia="MS Mincho"/>
          <w:szCs w:val="20"/>
          <w:lang w:eastAsia="ja-JP"/>
        </w:rPr>
        <w:tab/>
        <w:t>Way Forward on PDSCH/PUSCH Remaining Issues</w:t>
      </w:r>
      <w:r w:rsidR="00A3664E">
        <w:rPr>
          <w:rFonts w:eastAsia="MS Mincho"/>
          <w:szCs w:val="20"/>
          <w:lang w:eastAsia="ja-JP"/>
        </w:rPr>
        <w:tab/>
        <w:t>Spreadtrum, NEC</w:t>
      </w:r>
    </w:p>
    <w:p w14:paraId="0CC42D08" w14:textId="77777777" w:rsidR="00BB0724" w:rsidRDefault="00BB0724" w:rsidP="00BB0724">
      <w:pPr>
        <w:pStyle w:val="Heading4"/>
        <w:rPr>
          <w:rFonts w:eastAsia="MS Mincho"/>
          <w:iCs/>
          <w:szCs w:val="20"/>
          <w:lang w:val="en-US" w:eastAsia="ja-JP"/>
        </w:rPr>
      </w:pPr>
      <w:bookmarkStart w:id="76" w:name="_Toc434843756"/>
      <w:bookmarkStart w:id="77" w:name="_Toc443035789"/>
      <w:r>
        <w:rPr>
          <w:rFonts w:eastAsia="MS Mincho"/>
          <w:iCs/>
          <w:szCs w:val="20"/>
          <w:lang w:val="en-US" w:eastAsia="ja-JP"/>
        </w:rPr>
        <w:t>PU</w:t>
      </w:r>
      <w:r>
        <w:rPr>
          <w:rFonts w:eastAsia="MS Mincho" w:hint="eastAsia"/>
          <w:iCs/>
          <w:szCs w:val="20"/>
          <w:lang w:val="en-US" w:eastAsia="ja-JP"/>
        </w:rPr>
        <w:t>SCH</w:t>
      </w:r>
      <w:bookmarkEnd w:id="76"/>
      <w:bookmarkEnd w:id="77"/>
    </w:p>
    <w:p w14:paraId="5D0038B6" w14:textId="77777777" w:rsidR="00BB0724" w:rsidRPr="00865349" w:rsidRDefault="00BB0724" w:rsidP="00BB0724">
      <w:pPr>
        <w:rPr>
          <w:rFonts w:eastAsia="MS Mincho"/>
          <w:i/>
          <w:iCs/>
          <w:szCs w:val="20"/>
          <w:lang w:eastAsia="ja-JP"/>
        </w:rPr>
      </w:pPr>
      <w:r>
        <w:rPr>
          <w:i/>
          <w:iCs/>
          <w:szCs w:val="20"/>
        </w:rPr>
        <w:t>PUSCH resource allocation, UL HARQ operation, power control</w:t>
      </w:r>
    </w:p>
    <w:p w14:paraId="6C8C8FC8" w14:textId="77777777" w:rsidR="00BB0724" w:rsidRPr="00865349" w:rsidRDefault="00BB0724" w:rsidP="00BB0724">
      <w:pPr>
        <w:rPr>
          <w:rFonts w:eastAsia="MS Mincho"/>
          <w:i/>
          <w:iCs/>
          <w:szCs w:val="20"/>
          <w:lang w:eastAsia="ja-JP"/>
        </w:rPr>
      </w:pPr>
    </w:p>
    <w:p w14:paraId="160B25C5" w14:textId="79FA4DC4" w:rsidR="00EA738A" w:rsidRDefault="00717478" w:rsidP="00EA738A">
      <w:pPr>
        <w:rPr>
          <w:rFonts w:eastAsia="MS Mincho"/>
          <w:iCs/>
          <w:szCs w:val="20"/>
          <w:lang w:eastAsia="ja-JP"/>
        </w:rPr>
      </w:pPr>
      <w:hyperlink r:id="rId270" w:history="1">
        <w:r>
          <w:rPr>
            <w:rStyle w:val="Hyperlink"/>
            <w:rFonts w:eastAsia="MS Mincho"/>
            <w:iCs/>
            <w:szCs w:val="20"/>
            <w:lang w:eastAsia="ja-JP"/>
          </w:rPr>
          <w:t>R1-157501</w:t>
        </w:r>
      </w:hyperlink>
      <w:r w:rsidR="00EA738A">
        <w:rPr>
          <w:rFonts w:eastAsia="MS Mincho"/>
          <w:iCs/>
          <w:szCs w:val="20"/>
          <w:lang w:eastAsia="ja-JP"/>
        </w:rPr>
        <w:tab/>
      </w:r>
      <w:r w:rsidR="00EA738A">
        <w:rPr>
          <w:lang w:val="en-US"/>
        </w:rPr>
        <w:t>Summary of Informal Email Discussion on PUSCH</w:t>
      </w:r>
      <w:r w:rsidR="00EA738A">
        <w:rPr>
          <w:lang w:val="en-US"/>
        </w:rPr>
        <w:tab/>
        <w:t>Sierra Wireless</w:t>
      </w:r>
    </w:p>
    <w:p w14:paraId="44B4A0FA" w14:textId="7EC85864" w:rsidR="00EA738A" w:rsidRPr="00EA738A" w:rsidRDefault="00717478" w:rsidP="00EA738A">
      <w:pPr>
        <w:rPr>
          <w:rFonts w:eastAsia="MS Mincho"/>
          <w:b/>
          <w:iCs/>
          <w:szCs w:val="20"/>
          <w:lang w:eastAsia="ja-JP"/>
        </w:rPr>
      </w:pPr>
      <w:hyperlink r:id="rId271" w:history="1">
        <w:r>
          <w:rPr>
            <w:rStyle w:val="Hyperlink"/>
            <w:rFonts w:eastAsia="MS Mincho"/>
            <w:b/>
            <w:iCs/>
            <w:szCs w:val="20"/>
            <w:lang w:eastAsia="ja-JP"/>
          </w:rPr>
          <w:t>R1-157502</w:t>
        </w:r>
      </w:hyperlink>
      <w:r w:rsidR="00EA738A" w:rsidRPr="00EA738A">
        <w:rPr>
          <w:rFonts w:eastAsia="MS Mincho"/>
          <w:b/>
          <w:iCs/>
          <w:szCs w:val="20"/>
          <w:lang w:eastAsia="ja-JP"/>
        </w:rPr>
        <w:tab/>
      </w:r>
      <w:r w:rsidR="00EA738A" w:rsidRPr="00EA738A">
        <w:rPr>
          <w:b/>
          <w:lang w:eastAsia="ja-JP"/>
        </w:rPr>
        <w:t>WF on PUSCH</w:t>
      </w:r>
      <w:r w:rsidR="00EA738A">
        <w:rPr>
          <w:b/>
        </w:rPr>
        <w:tab/>
      </w:r>
      <w:r w:rsidR="00EA738A" w:rsidRPr="00EA738A">
        <w:rPr>
          <w:b/>
        </w:rPr>
        <w:t>Sierra Wireless</w:t>
      </w:r>
      <w:r w:rsidR="00C0136C" w:rsidRPr="00C0136C">
        <w:rPr>
          <w:b/>
        </w:rPr>
        <w:t>, Nokia,</w:t>
      </w:r>
      <w:r w:rsidR="00C0136C">
        <w:rPr>
          <w:b/>
        </w:rPr>
        <w:t xml:space="preserve"> </w:t>
      </w:r>
      <w:r w:rsidR="00C0136C" w:rsidRPr="00C0136C">
        <w:rPr>
          <w:b/>
        </w:rPr>
        <w:t>Intel,</w:t>
      </w:r>
      <w:r w:rsidR="00C0136C">
        <w:rPr>
          <w:b/>
        </w:rPr>
        <w:t xml:space="preserve"> </w:t>
      </w:r>
      <w:r w:rsidR="00C0136C" w:rsidRPr="00C0136C">
        <w:rPr>
          <w:b/>
        </w:rPr>
        <w:t>CATT</w:t>
      </w:r>
    </w:p>
    <w:p w14:paraId="09817DD3" w14:textId="77777777" w:rsidR="00A3664E" w:rsidRDefault="00A3664E" w:rsidP="00A3664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7C4B67B" w14:textId="77777777" w:rsidR="00A3664E" w:rsidRPr="00652829" w:rsidRDefault="00A3664E">
      <w:pPr>
        <w:rPr>
          <w:rFonts w:eastAsia="MS Mincho"/>
          <w:iCs/>
          <w:szCs w:val="20"/>
          <w:lang w:eastAsia="ja-JP"/>
        </w:rPr>
      </w:pPr>
    </w:p>
    <w:p w14:paraId="1F2521BE" w14:textId="3C478D32" w:rsidR="00EA738A" w:rsidRPr="00652829" w:rsidRDefault="00EA738A" w:rsidP="00EA738A">
      <w:pPr>
        <w:rPr>
          <w:rFonts w:eastAsia="MS Mincho"/>
          <w:b/>
          <w:iCs/>
          <w:szCs w:val="20"/>
          <w:lang w:eastAsia="ja-JP"/>
        </w:rPr>
      </w:pPr>
      <w:r w:rsidRPr="00652829">
        <w:rPr>
          <w:rFonts w:eastAsia="MS Mincho"/>
          <w:iCs/>
          <w:szCs w:val="20"/>
          <w:highlight w:val="green"/>
          <w:lang w:eastAsia="ja-JP"/>
        </w:rPr>
        <w:t>Agreemen</w:t>
      </w:r>
      <w:r w:rsidR="007A0C96">
        <w:rPr>
          <w:rFonts w:eastAsia="MS Mincho"/>
          <w:iCs/>
          <w:szCs w:val="20"/>
          <w:highlight w:val="green"/>
          <w:lang w:eastAsia="ja-JP"/>
        </w:rPr>
        <w:t>ts</w:t>
      </w:r>
      <w:r w:rsidRPr="00652829">
        <w:rPr>
          <w:rFonts w:eastAsia="MS Mincho"/>
          <w:b/>
          <w:iCs/>
          <w:szCs w:val="20"/>
          <w:lang w:eastAsia="ja-JP"/>
        </w:rPr>
        <w:t>:</w:t>
      </w:r>
    </w:p>
    <w:p w14:paraId="6E8C3D47" w14:textId="77777777" w:rsidR="00EA738A" w:rsidRDefault="00EA738A" w:rsidP="00EA738A">
      <w:pPr>
        <w:numPr>
          <w:ilvl w:val="0"/>
          <w:numId w:val="124"/>
        </w:numPr>
        <w:rPr>
          <w:rFonts w:eastAsia="MS Mincho"/>
          <w:iCs/>
          <w:szCs w:val="20"/>
          <w:lang w:val="en-US" w:eastAsia="ja-JP"/>
        </w:rPr>
      </w:pPr>
      <w:r w:rsidRPr="00652829">
        <w:rPr>
          <w:rFonts w:eastAsia="MS Mincho"/>
          <w:iCs/>
          <w:szCs w:val="20"/>
          <w:lang w:val="en-US" w:eastAsia="ja-JP"/>
        </w:rPr>
        <w:t>Rel-13 LC/CE UEs do not support PUSCH resource allocation type 1</w:t>
      </w:r>
    </w:p>
    <w:p w14:paraId="1517C308" w14:textId="77777777" w:rsidR="00EA738A" w:rsidRPr="00535E0D" w:rsidRDefault="00EA738A" w:rsidP="00EA738A">
      <w:pPr>
        <w:numPr>
          <w:ilvl w:val="0"/>
          <w:numId w:val="124"/>
        </w:numPr>
        <w:rPr>
          <w:rFonts w:eastAsia="MS Mincho"/>
          <w:iCs/>
          <w:szCs w:val="20"/>
          <w:lang w:val="en-US" w:eastAsia="ja-JP"/>
        </w:rPr>
      </w:pPr>
      <w:r w:rsidRPr="00535E0D">
        <w:rPr>
          <w:rFonts w:eastAsia="MS Mincho"/>
          <w:iCs/>
          <w:szCs w:val="20"/>
          <w:lang w:val="en-US" w:eastAsia="ja-JP"/>
        </w:rPr>
        <w:t>Rel 13 LC/CE UEs shall only support adaptive PUSCH HARQ</w:t>
      </w:r>
    </w:p>
    <w:p w14:paraId="4BA1D5A9" w14:textId="77777777" w:rsidR="00EA738A" w:rsidRPr="007A0C96" w:rsidRDefault="00EA738A" w:rsidP="00EA738A">
      <w:pPr>
        <w:numPr>
          <w:ilvl w:val="0"/>
          <w:numId w:val="124"/>
        </w:numPr>
        <w:rPr>
          <w:rFonts w:eastAsia="MS Mincho"/>
          <w:iCs/>
          <w:szCs w:val="20"/>
          <w:lang w:val="en-US" w:eastAsia="ja-JP"/>
        </w:rPr>
      </w:pPr>
      <w:r w:rsidRPr="007A0C96">
        <w:rPr>
          <w:rFonts w:eastAsia="MS Mincho"/>
          <w:iCs/>
          <w:szCs w:val="20"/>
          <w:lang w:val="en-US" w:eastAsia="ja-JP"/>
        </w:rPr>
        <w:t xml:space="preserve">Replace the previous working assumption: </w:t>
      </w:r>
    </w:p>
    <w:p w14:paraId="1A8E8060" w14:textId="77777777" w:rsidR="00EA738A" w:rsidRPr="001C3798" w:rsidRDefault="00EA738A" w:rsidP="00EA738A">
      <w:pPr>
        <w:numPr>
          <w:ilvl w:val="1"/>
          <w:numId w:val="124"/>
        </w:numPr>
        <w:rPr>
          <w:rFonts w:eastAsia="MS Mincho"/>
          <w:iCs/>
          <w:szCs w:val="20"/>
          <w:lang w:val="en-US" w:eastAsia="ja-JP"/>
        </w:rPr>
      </w:pPr>
      <w:r w:rsidRPr="001C3798">
        <w:rPr>
          <w:rFonts w:eastAsia="MS Mincho"/>
          <w:iCs/>
          <w:szCs w:val="20"/>
          <w:lang w:val="en-US" w:eastAsia="ja-JP"/>
        </w:rPr>
        <w:t>PUSCH HARQ operation for LC/CE UEs is synchronous</w:t>
      </w:r>
    </w:p>
    <w:p w14:paraId="67DF9D64" w14:textId="77777777" w:rsidR="00EA738A" w:rsidRPr="007A0C96" w:rsidRDefault="00EA738A" w:rsidP="00EA738A">
      <w:pPr>
        <w:numPr>
          <w:ilvl w:val="0"/>
          <w:numId w:val="124"/>
        </w:numPr>
        <w:rPr>
          <w:rFonts w:eastAsia="MS Mincho"/>
          <w:iCs/>
          <w:strike/>
          <w:szCs w:val="20"/>
          <w:lang w:val="en-US" w:eastAsia="ja-JP"/>
        </w:rPr>
      </w:pPr>
      <w:r w:rsidRPr="007A0C96">
        <w:rPr>
          <w:rFonts w:eastAsia="MS Mincho"/>
          <w:iCs/>
          <w:strike/>
          <w:szCs w:val="20"/>
          <w:lang w:val="en-US" w:eastAsia="ja-JP"/>
        </w:rPr>
        <w:t>With the new working assumption</w:t>
      </w:r>
    </w:p>
    <w:p w14:paraId="08A60037" w14:textId="77777777" w:rsidR="00EA738A" w:rsidRPr="007A0C96" w:rsidRDefault="00EA738A" w:rsidP="00EA738A">
      <w:pPr>
        <w:numPr>
          <w:ilvl w:val="1"/>
          <w:numId w:val="124"/>
        </w:numPr>
        <w:rPr>
          <w:rFonts w:eastAsia="MS Mincho"/>
          <w:iCs/>
          <w:strike/>
          <w:szCs w:val="20"/>
          <w:lang w:val="en-US" w:eastAsia="ja-JP"/>
        </w:rPr>
      </w:pPr>
      <w:r w:rsidRPr="007A0C96">
        <w:rPr>
          <w:rFonts w:eastAsia="MS Mincho"/>
          <w:iCs/>
          <w:strike/>
          <w:szCs w:val="20"/>
          <w:lang w:val="en-US" w:eastAsia="ja-JP"/>
        </w:rPr>
        <w:t>PUSCH HARQ operation for LC/CE UEs is Asynchronous</w:t>
      </w:r>
    </w:p>
    <w:p w14:paraId="6362ED42" w14:textId="77777777" w:rsidR="00EA738A" w:rsidRPr="007A0C96" w:rsidRDefault="00EA738A" w:rsidP="00EA738A">
      <w:pPr>
        <w:numPr>
          <w:ilvl w:val="2"/>
          <w:numId w:val="124"/>
        </w:numPr>
        <w:rPr>
          <w:rFonts w:eastAsia="MS Mincho"/>
          <w:iCs/>
          <w:strike/>
          <w:szCs w:val="20"/>
          <w:lang w:val="en-US" w:eastAsia="ja-JP"/>
        </w:rPr>
      </w:pPr>
      <w:r w:rsidRPr="007A0C96">
        <w:rPr>
          <w:rFonts w:eastAsia="MS Mincho"/>
          <w:iCs/>
          <w:strike/>
          <w:szCs w:val="20"/>
          <w:lang w:val="en-US" w:eastAsia="ja-JP"/>
        </w:rPr>
        <w:t>The UL grant shall include the HARQ number and RV number</w:t>
      </w:r>
    </w:p>
    <w:p w14:paraId="6534EE6B" w14:textId="77777777" w:rsidR="00EA738A" w:rsidRPr="007A0C96" w:rsidRDefault="00EA738A" w:rsidP="00EA738A">
      <w:pPr>
        <w:numPr>
          <w:ilvl w:val="2"/>
          <w:numId w:val="124"/>
        </w:numPr>
        <w:rPr>
          <w:rFonts w:eastAsia="MS Mincho"/>
          <w:iCs/>
          <w:strike/>
          <w:szCs w:val="20"/>
          <w:lang w:val="en-US" w:eastAsia="ja-JP"/>
        </w:rPr>
      </w:pPr>
      <w:r w:rsidRPr="007A0C96">
        <w:rPr>
          <w:rFonts w:eastAsia="MS Mincho"/>
          <w:iCs/>
          <w:strike/>
          <w:szCs w:val="20"/>
          <w:lang w:val="en-US" w:eastAsia="ja-JP"/>
        </w:rPr>
        <w:t>The UE is not expecting to receive the UL grant for re-transmission before n+4 (where n is the last SF of the PUSCH transmission)</w:t>
      </w:r>
    </w:p>
    <w:p w14:paraId="3AAB58DC" w14:textId="77777777" w:rsidR="00EA738A" w:rsidRPr="007A0C96" w:rsidRDefault="00EA738A" w:rsidP="00EA738A">
      <w:pPr>
        <w:numPr>
          <w:ilvl w:val="1"/>
          <w:numId w:val="124"/>
        </w:numPr>
        <w:rPr>
          <w:rFonts w:eastAsia="MS Mincho"/>
          <w:iCs/>
          <w:strike/>
          <w:szCs w:val="20"/>
          <w:lang w:val="en-US" w:eastAsia="ja-JP"/>
        </w:rPr>
      </w:pPr>
      <w:r w:rsidRPr="007A0C96">
        <w:rPr>
          <w:rFonts w:eastAsia="MS Mincho"/>
          <w:iCs/>
          <w:strike/>
          <w:szCs w:val="20"/>
          <w:lang w:val="en-US" w:eastAsia="ja-JP"/>
        </w:rPr>
        <w:t>Note: Inform RAN2 about this decision</w:t>
      </w:r>
    </w:p>
    <w:p w14:paraId="5A7CCF87" w14:textId="77777777" w:rsidR="00EA738A" w:rsidRPr="007A0C96" w:rsidRDefault="00EA738A" w:rsidP="00EA738A">
      <w:pPr>
        <w:numPr>
          <w:ilvl w:val="1"/>
          <w:numId w:val="124"/>
        </w:numPr>
        <w:rPr>
          <w:rFonts w:eastAsia="MS Mincho"/>
          <w:iCs/>
          <w:strike/>
          <w:szCs w:val="20"/>
          <w:lang w:val="en-US" w:eastAsia="ja-JP"/>
        </w:rPr>
      </w:pPr>
      <w:r w:rsidRPr="007A0C96">
        <w:rPr>
          <w:rFonts w:eastAsia="MS Mincho"/>
          <w:iCs/>
          <w:strike/>
          <w:szCs w:val="20"/>
          <w:lang w:val="en-US" w:eastAsia="ja-JP"/>
        </w:rPr>
        <w:t>Note: to be automatically confirmed by Wed. if no significant issue is identified</w:t>
      </w:r>
    </w:p>
    <w:p w14:paraId="2EF6A6F3" w14:textId="77777777" w:rsidR="007A0C96" w:rsidRPr="001C467A" w:rsidRDefault="007A0C96" w:rsidP="007A0C96">
      <w:pPr>
        <w:numPr>
          <w:ilvl w:val="0"/>
          <w:numId w:val="124"/>
        </w:numPr>
        <w:rPr>
          <w:rFonts w:eastAsia="MS Mincho"/>
          <w:iCs/>
          <w:szCs w:val="20"/>
          <w:lang w:val="en-US" w:eastAsia="ja-JP"/>
        </w:rPr>
      </w:pPr>
      <w:r w:rsidRPr="001C467A">
        <w:rPr>
          <w:rFonts w:eastAsia="MS Mincho"/>
          <w:iCs/>
          <w:szCs w:val="20"/>
          <w:lang w:val="en-US" w:eastAsia="ja-JP"/>
        </w:rPr>
        <w:t xml:space="preserve">With the new </w:t>
      </w:r>
      <w:r>
        <w:rPr>
          <w:rFonts w:eastAsia="MS Mincho"/>
          <w:iCs/>
          <w:szCs w:val="20"/>
          <w:lang w:val="en-US" w:eastAsia="ja-JP"/>
        </w:rPr>
        <w:t>agreement:</w:t>
      </w:r>
    </w:p>
    <w:p w14:paraId="476F7199" w14:textId="77777777" w:rsidR="007A0C96" w:rsidRPr="00725EE8" w:rsidRDefault="007A0C96" w:rsidP="007A0C96">
      <w:pPr>
        <w:numPr>
          <w:ilvl w:val="1"/>
          <w:numId w:val="124"/>
        </w:numPr>
        <w:rPr>
          <w:rFonts w:eastAsia="MS Mincho"/>
          <w:iCs/>
          <w:szCs w:val="20"/>
          <w:lang w:val="en-US" w:eastAsia="ja-JP"/>
        </w:rPr>
      </w:pPr>
      <w:r w:rsidRPr="00725EE8">
        <w:rPr>
          <w:rFonts w:eastAsia="MS Mincho"/>
          <w:iCs/>
          <w:szCs w:val="20"/>
          <w:lang w:val="en-US" w:eastAsia="ja-JP"/>
        </w:rPr>
        <w:t>PUSCH HARQ operation for LC/CE UEs is Asynchronous</w:t>
      </w:r>
    </w:p>
    <w:p w14:paraId="1965D2B3" w14:textId="77777777" w:rsidR="007A0C96" w:rsidRPr="00725EE8" w:rsidRDefault="007A0C96" w:rsidP="00A3664E">
      <w:pPr>
        <w:numPr>
          <w:ilvl w:val="2"/>
          <w:numId w:val="124"/>
        </w:numPr>
        <w:rPr>
          <w:rFonts w:eastAsia="MS Mincho"/>
          <w:iCs/>
          <w:szCs w:val="20"/>
          <w:lang w:val="en-US" w:eastAsia="ja-JP"/>
        </w:rPr>
      </w:pPr>
      <w:r w:rsidRPr="00725EE8">
        <w:rPr>
          <w:rFonts w:eastAsia="MS Mincho"/>
          <w:iCs/>
          <w:szCs w:val="20"/>
          <w:lang w:val="en-US" w:eastAsia="ja-JP"/>
        </w:rPr>
        <w:t>The UL grant shall include the HARQ number, and RV number (for CE Mode A)</w:t>
      </w:r>
    </w:p>
    <w:p w14:paraId="7250E7E1" w14:textId="77777777" w:rsidR="007A0C96" w:rsidRPr="00725EE8" w:rsidRDefault="007A0C96" w:rsidP="00A3664E">
      <w:pPr>
        <w:numPr>
          <w:ilvl w:val="2"/>
          <w:numId w:val="124"/>
        </w:numPr>
        <w:rPr>
          <w:rFonts w:eastAsia="MS Mincho"/>
          <w:iCs/>
          <w:szCs w:val="20"/>
          <w:lang w:val="en-US" w:eastAsia="ja-JP"/>
        </w:rPr>
      </w:pPr>
      <w:r w:rsidRPr="00725EE8">
        <w:rPr>
          <w:rFonts w:eastAsia="MS Mincho"/>
          <w:iCs/>
          <w:szCs w:val="20"/>
          <w:lang w:val="en-US" w:eastAsia="ja-JP"/>
        </w:rPr>
        <w:t>The UE is not expecting to receive the UL grant for re-transmission before n+4 (where n is the last SF of the PUSCH transmission)</w:t>
      </w:r>
    </w:p>
    <w:p w14:paraId="0132658F" w14:textId="77777777" w:rsidR="00EA738A" w:rsidRDefault="00EA738A" w:rsidP="00EA738A">
      <w:pPr>
        <w:rPr>
          <w:rFonts w:eastAsia="MS Mincho"/>
          <w:iCs/>
          <w:szCs w:val="20"/>
          <w:lang w:val="en-US" w:eastAsia="ja-JP"/>
        </w:rPr>
      </w:pPr>
    </w:p>
    <w:p w14:paraId="1A2F9869" w14:textId="77777777" w:rsidR="007A0C96" w:rsidRDefault="007A0C96" w:rsidP="00EA738A">
      <w:pPr>
        <w:rPr>
          <w:rFonts w:eastAsia="MS Mincho"/>
          <w:iCs/>
          <w:szCs w:val="20"/>
          <w:lang w:val="en-US" w:eastAsia="ja-JP"/>
        </w:rPr>
      </w:pPr>
    </w:p>
    <w:p w14:paraId="05EAA407" w14:textId="004C28CA" w:rsidR="00EA738A" w:rsidRPr="00A3664E" w:rsidRDefault="00EA738A" w:rsidP="00EA738A">
      <w:pPr>
        <w:rPr>
          <w:rFonts w:eastAsia="MS Mincho"/>
          <w:iCs/>
          <w:szCs w:val="20"/>
          <w:lang w:val="en-US" w:eastAsia="ja-JP"/>
        </w:rPr>
      </w:pPr>
      <w:r w:rsidRPr="00A3664E">
        <w:rPr>
          <w:rFonts w:eastAsia="MS Mincho"/>
          <w:iCs/>
          <w:szCs w:val="20"/>
          <w:lang w:val="en-US" w:eastAsia="ja-JP"/>
        </w:rPr>
        <w:t>Proposal – (Sierra Wireless)</w:t>
      </w:r>
    </w:p>
    <w:p w14:paraId="15A34ECF" w14:textId="77777777" w:rsidR="00EA738A" w:rsidRPr="00A3664E" w:rsidRDefault="00EA738A" w:rsidP="00EA738A">
      <w:pPr>
        <w:numPr>
          <w:ilvl w:val="0"/>
          <w:numId w:val="125"/>
        </w:numPr>
        <w:rPr>
          <w:rFonts w:eastAsia="MS Mincho"/>
          <w:iCs/>
          <w:color w:val="A6A6A6"/>
          <w:szCs w:val="20"/>
          <w:lang w:val="en-US" w:eastAsia="ja-JP"/>
        </w:rPr>
      </w:pPr>
      <w:r w:rsidRPr="00A3664E">
        <w:rPr>
          <w:rFonts w:eastAsia="MS Mincho"/>
          <w:iCs/>
          <w:color w:val="A6A6A6"/>
          <w:szCs w:val="20"/>
          <w:lang w:eastAsia="ja-JP"/>
        </w:rPr>
        <w:t>Previous agreement: In case of PUSCH transmission from LC UEs and UEs operating coverage enhancement</w:t>
      </w:r>
    </w:p>
    <w:p w14:paraId="3513207C" w14:textId="77777777" w:rsidR="00EA738A" w:rsidRPr="00A3664E" w:rsidRDefault="00EA738A" w:rsidP="00EA738A">
      <w:pPr>
        <w:numPr>
          <w:ilvl w:val="1"/>
          <w:numId w:val="125"/>
        </w:numPr>
        <w:rPr>
          <w:rFonts w:eastAsia="MS Mincho"/>
          <w:iCs/>
          <w:color w:val="A6A6A6"/>
          <w:szCs w:val="20"/>
          <w:lang w:val="en-US" w:eastAsia="ja-JP"/>
        </w:rPr>
      </w:pPr>
      <w:r w:rsidRPr="00A3664E">
        <w:rPr>
          <w:rFonts w:eastAsia="MS Mincho"/>
          <w:iCs/>
          <w:color w:val="A6A6A6"/>
          <w:szCs w:val="20"/>
          <w:lang w:eastAsia="ja-JP"/>
        </w:rPr>
        <w:t>The redundancy version (RV) is cycled every Z subframes</w:t>
      </w:r>
    </w:p>
    <w:p w14:paraId="39D20FC9" w14:textId="77777777" w:rsidR="00EA738A" w:rsidRPr="00A3664E" w:rsidRDefault="00EA738A" w:rsidP="00EA738A">
      <w:pPr>
        <w:numPr>
          <w:ilvl w:val="0"/>
          <w:numId w:val="125"/>
        </w:numPr>
        <w:rPr>
          <w:rFonts w:eastAsia="MS Mincho"/>
          <w:iCs/>
          <w:szCs w:val="20"/>
          <w:lang w:val="en-US" w:eastAsia="ja-JP"/>
        </w:rPr>
      </w:pPr>
      <w:r w:rsidRPr="00A3664E">
        <w:rPr>
          <w:rFonts w:eastAsia="MS Mincho"/>
          <w:iCs/>
          <w:szCs w:val="20"/>
          <w:lang w:val="en-US" w:eastAsia="ja-JP"/>
        </w:rPr>
        <w:t>Note: the set of Z subframes correspond to all subframes in any frame, regardless of whether the subframes are valid or not for PUSCH transmission</w:t>
      </w:r>
    </w:p>
    <w:p w14:paraId="4AB46A96" w14:textId="77777777" w:rsidR="00EA738A" w:rsidRPr="00A3664E" w:rsidRDefault="00EA738A" w:rsidP="00EA738A">
      <w:pPr>
        <w:numPr>
          <w:ilvl w:val="0"/>
          <w:numId w:val="125"/>
        </w:numPr>
        <w:rPr>
          <w:rFonts w:eastAsia="MS Mincho"/>
          <w:iCs/>
          <w:szCs w:val="20"/>
          <w:lang w:val="en-US" w:eastAsia="ja-JP"/>
        </w:rPr>
      </w:pPr>
      <w:r w:rsidRPr="00A3664E">
        <w:rPr>
          <w:rFonts w:eastAsia="MS Mincho"/>
          <w:iCs/>
          <w:szCs w:val="20"/>
          <w:lang w:val="en-US" w:eastAsia="ja-JP"/>
        </w:rPr>
        <w:t xml:space="preserve">When a Rel 13 LC UEs is configure to use PUSCH frequency hopping for RV cycling, </w:t>
      </w:r>
    </w:p>
    <w:p w14:paraId="0669CACC" w14:textId="77777777" w:rsidR="00EA738A" w:rsidRPr="00A3664E" w:rsidRDefault="00EA738A" w:rsidP="00EA738A">
      <w:pPr>
        <w:numPr>
          <w:ilvl w:val="1"/>
          <w:numId w:val="125"/>
        </w:numPr>
        <w:rPr>
          <w:rFonts w:eastAsia="MS Mincho"/>
          <w:iCs/>
          <w:szCs w:val="20"/>
          <w:lang w:val="en-US" w:eastAsia="ja-JP"/>
        </w:rPr>
      </w:pPr>
      <w:r w:rsidRPr="00A3664E">
        <w:rPr>
          <w:rFonts w:eastAsia="MS Mincho"/>
          <w:iCs/>
          <w:szCs w:val="20"/>
          <w:lang w:val="en-US" w:eastAsia="ja-JP"/>
        </w:rPr>
        <w:t xml:space="preserve">UE in Mode A, Z=1 </w:t>
      </w:r>
    </w:p>
    <w:p w14:paraId="2395A078" w14:textId="77777777" w:rsidR="00EA738A" w:rsidRPr="00A3664E" w:rsidRDefault="00EA738A" w:rsidP="00EA738A">
      <w:pPr>
        <w:numPr>
          <w:ilvl w:val="1"/>
          <w:numId w:val="125"/>
        </w:numPr>
        <w:rPr>
          <w:rFonts w:eastAsia="MS Mincho"/>
          <w:iCs/>
          <w:szCs w:val="20"/>
          <w:lang w:val="en-US" w:eastAsia="ja-JP"/>
        </w:rPr>
      </w:pPr>
      <w:r w:rsidRPr="00A3664E">
        <w:rPr>
          <w:rFonts w:eastAsia="MS Mincho"/>
          <w:iCs/>
          <w:szCs w:val="20"/>
          <w:lang w:val="en-US" w:eastAsia="ja-JP"/>
        </w:rPr>
        <w:t>UE in Mode B:</w:t>
      </w:r>
    </w:p>
    <w:p w14:paraId="3E39E373" w14:textId="77777777" w:rsidR="00EA738A" w:rsidRPr="00A3664E" w:rsidRDefault="00EA738A" w:rsidP="00EA738A">
      <w:pPr>
        <w:numPr>
          <w:ilvl w:val="2"/>
          <w:numId w:val="125"/>
        </w:numPr>
        <w:rPr>
          <w:rFonts w:eastAsia="MS Mincho"/>
          <w:iCs/>
          <w:szCs w:val="20"/>
          <w:lang w:val="en-US" w:eastAsia="ja-JP"/>
        </w:rPr>
      </w:pPr>
      <w:r w:rsidRPr="00A3664E">
        <w:rPr>
          <w:rFonts w:eastAsia="MS Mincho"/>
          <w:iCs/>
          <w:szCs w:val="20"/>
          <w:lang w:val="en-US" w:eastAsia="ja-JP"/>
        </w:rPr>
        <w:t>For both FDD and TDD, if repeats in between {1, K}, then Z=1 else  Z = Ych for FDD and [?] for TDD</w:t>
      </w:r>
    </w:p>
    <w:p w14:paraId="4DD79409" w14:textId="77777777" w:rsidR="00EA738A" w:rsidRPr="00A3664E" w:rsidRDefault="00EA738A" w:rsidP="00EA738A">
      <w:pPr>
        <w:numPr>
          <w:ilvl w:val="3"/>
          <w:numId w:val="125"/>
        </w:numPr>
        <w:rPr>
          <w:rFonts w:eastAsia="MS Mincho"/>
          <w:iCs/>
          <w:szCs w:val="20"/>
          <w:lang w:val="en-US" w:eastAsia="ja-JP"/>
        </w:rPr>
      </w:pPr>
      <w:r w:rsidRPr="00A3664E">
        <w:rPr>
          <w:rFonts w:eastAsia="MS Mincho"/>
          <w:iCs/>
          <w:szCs w:val="20"/>
          <w:lang w:val="en-US" w:eastAsia="ja-JP"/>
        </w:rPr>
        <w:t>FFS K = 7 or 15</w:t>
      </w:r>
    </w:p>
    <w:p w14:paraId="6256EE44" w14:textId="77777777" w:rsidR="00EA738A" w:rsidRPr="00A3664E" w:rsidRDefault="00EA738A" w:rsidP="00EA738A">
      <w:pPr>
        <w:numPr>
          <w:ilvl w:val="0"/>
          <w:numId w:val="125"/>
        </w:numPr>
        <w:rPr>
          <w:rFonts w:eastAsia="MS Mincho"/>
          <w:iCs/>
          <w:szCs w:val="20"/>
          <w:lang w:val="en-US" w:eastAsia="ja-JP"/>
        </w:rPr>
      </w:pPr>
      <w:r w:rsidRPr="00A3664E">
        <w:rPr>
          <w:rFonts w:eastAsia="MS Mincho"/>
          <w:iCs/>
          <w:szCs w:val="20"/>
          <w:lang w:val="en-US" w:eastAsia="ja-JP"/>
        </w:rPr>
        <w:t>When a Rel 13 LC UEs is NOT configure to use PUSCH frequency hopping for RV cycling</w:t>
      </w:r>
    </w:p>
    <w:p w14:paraId="3BFF8E1B" w14:textId="77777777" w:rsidR="00EA738A" w:rsidRPr="00A3664E" w:rsidRDefault="00EA738A" w:rsidP="00EA738A">
      <w:pPr>
        <w:numPr>
          <w:ilvl w:val="1"/>
          <w:numId w:val="125"/>
        </w:numPr>
        <w:rPr>
          <w:rFonts w:eastAsia="MS Mincho"/>
          <w:iCs/>
          <w:szCs w:val="20"/>
          <w:lang w:val="en-US" w:eastAsia="ja-JP"/>
        </w:rPr>
      </w:pPr>
      <w:r w:rsidRPr="00A3664E">
        <w:rPr>
          <w:rFonts w:eastAsia="MS Mincho"/>
          <w:iCs/>
          <w:szCs w:val="20"/>
          <w:lang w:val="en-US" w:eastAsia="ja-JP"/>
        </w:rPr>
        <w:t>UE in Mode A, Z=1</w:t>
      </w:r>
    </w:p>
    <w:p w14:paraId="55FB6EC2" w14:textId="77777777" w:rsidR="00EA738A" w:rsidRPr="00A3664E" w:rsidRDefault="00EA738A" w:rsidP="00EA738A">
      <w:pPr>
        <w:numPr>
          <w:ilvl w:val="1"/>
          <w:numId w:val="125"/>
        </w:numPr>
        <w:rPr>
          <w:rFonts w:eastAsia="MS Mincho"/>
          <w:iCs/>
          <w:szCs w:val="20"/>
          <w:lang w:val="en-US" w:eastAsia="ja-JP"/>
        </w:rPr>
      </w:pPr>
      <w:r w:rsidRPr="00A3664E">
        <w:rPr>
          <w:rFonts w:eastAsia="MS Mincho"/>
          <w:iCs/>
          <w:szCs w:val="20"/>
          <w:lang w:val="en-US" w:eastAsia="ja-JP"/>
        </w:rPr>
        <w:t>UE in Mode B:</w:t>
      </w:r>
    </w:p>
    <w:p w14:paraId="29D4F739" w14:textId="77777777" w:rsidR="00EA738A" w:rsidRPr="00A3664E" w:rsidRDefault="00EA738A" w:rsidP="00EA738A">
      <w:pPr>
        <w:numPr>
          <w:ilvl w:val="2"/>
          <w:numId w:val="125"/>
        </w:numPr>
        <w:rPr>
          <w:rFonts w:eastAsia="MS Mincho"/>
          <w:iCs/>
          <w:szCs w:val="20"/>
          <w:lang w:val="en-US" w:eastAsia="ja-JP"/>
        </w:rPr>
      </w:pPr>
      <w:r w:rsidRPr="00A3664E">
        <w:rPr>
          <w:rFonts w:eastAsia="MS Mincho"/>
          <w:iCs/>
          <w:szCs w:val="20"/>
          <w:lang w:val="en-US" w:eastAsia="ja-JP"/>
        </w:rPr>
        <w:t>For both FDD and TDD, if repeat in between {1, K}, then Z=1 else Z=4 for FDD and [?] for TDD</w:t>
      </w:r>
    </w:p>
    <w:p w14:paraId="6A1D0B03" w14:textId="77777777" w:rsidR="00EA738A" w:rsidRPr="00A3664E" w:rsidRDefault="00EA738A" w:rsidP="00EA738A">
      <w:pPr>
        <w:numPr>
          <w:ilvl w:val="3"/>
          <w:numId w:val="125"/>
        </w:numPr>
        <w:rPr>
          <w:rFonts w:eastAsia="MS Mincho"/>
          <w:iCs/>
          <w:szCs w:val="20"/>
          <w:lang w:val="en-US" w:eastAsia="ja-JP"/>
        </w:rPr>
      </w:pPr>
      <w:r w:rsidRPr="00A3664E">
        <w:rPr>
          <w:rFonts w:eastAsia="MS Mincho"/>
          <w:iCs/>
          <w:szCs w:val="20"/>
          <w:lang w:val="en-US" w:eastAsia="ja-JP"/>
        </w:rPr>
        <w:t>FFS K = 7 or 15</w:t>
      </w:r>
    </w:p>
    <w:p w14:paraId="773C72F7" w14:textId="77777777" w:rsidR="00EA738A" w:rsidRDefault="00EA738A" w:rsidP="00EA738A">
      <w:pPr>
        <w:rPr>
          <w:rFonts w:eastAsia="MS Mincho"/>
          <w:iCs/>
          <w:sz w:val="22"/>
          <w:szCs w:val="20"/>
          <w:lang w:val="en-US" w:eastAsia="ja-JP"/>
        </w:rPr>
      </w:pPr>
    </w:p>
    <w:p w14:paraId="04C583B6" w14:textId="77777777" w:rsidR="00A3664E" w:rsidRDefault="00A3664E" w:rsidP="00EA738A">
      <w:pPr>
        <w:rPr>
          <w:rFonts w:eastAsia="MS Mincho"/>
          <w:iCs/>
          <w:sz w:val="22"/>
          <w:szCs w:val="20"/>
          <w:lang w:val="en-US" w:eastAsia="ja-JP"/>
        </w:rPr>
      </w:pPr>
    </w:p>
    <w:p w14:paraId="257E6982" w14:textId="62B6E931" w:rsidR="007A0C96" w:rsidRDefault="00717478" w:rsidP="007A0C96">
      <w:pPr>
        <w:rPr>
          <w:rFonts w:eastAsia="MS Mincho"/>
          <w:b/>
          <w:iCs/>
          <w:szCs w:val="20"/>
          <w:lang w:val="en-US" w:eastAsia="ja-JP"/>
        </w:rPr>
      </w:pPr>
      <w:hyperlink r:id="rId272" w:history="1">
        <w:r>
          <w:rPr>
            <w:rStyle w:val="Hyperlink"/>
            <w:rFonts w:eastAsia="MS Mincho"/>
            <w:b/>
            <w:iCs/>
            <w:szCs w:val="20"/>
            <w:lang w:val="en-US" w:eastAsia="ja-JP"/>
          </w:rPr>
          <w:t>R1-157760</w:t>
        </w:r>
      </w:hyperlink>
      <w:r w:rsidR="007A0C96">
        <w:rPr>
          <w:rFonts w:eastAsia="MS Mincho"/>
          <w:b/>
          <w:iCs/>
          <w:szCs w:val="20"/>
          <w:lang w:val="en-US" w:eastAsia="ja-JP"/>
        </w:rPr>
        <w:tab/>
        <w:t>WF on RRC Parameter "UL HARQ operation"</w:t>
      </w:r>
      <w:r w:rsidR="007A0C96">
        <w:rPr>
          <w:rFonts w:eastAsia="MS Mincho"/>
          <w:b/>
          <w:iCs/>
          <w:szCs w:val="20"/>
          <w:lang w:val="en-US" w:eastAsia="ja-JP"/>
        </w:rPr>
        <w:tab/>
        <w:t>Qualcomm, Ericsson, Intel, CATT, Nokia</w:t>
      </w:r>
    </w:p>
    <w:p w14:paraId="60997AAD" w14:textId="6AEE3EAC" w:rsidR="00A3664E" w:rsidRPr="00A3664E" w:rsidRDefault="00A3664E" w:rsidP="007A0C9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18B787" w14:textId="77777777" w:rsidR="007A0C96" w:rsidRPr="00725EE8" w:rsidRDefault="007A0C96" w:rsidP="007A0C96">
      <w:pPr>
        <w:numPr>
          <w:ilvl w:val="0"/>
          <w:numId w:val="338"/>
        </w:numPr>
        <w:rPr>
          <w:rFonts w:eastAsia="MS Mincho"/>
          <w:iCs/>
          <w:szCs w:val="20"/>
          <w:lang w:val="en-US" w:eastAsia="ja-JP"/>
        </w:rPr>
      </w:pPr>
      <w:r w:rsidRPr="00725EE8">
        <w:rPr>
          <w:rFonts w:eastAsia="MS Mincho"/>
          <w:iCs/>
          <w:szCs w:val="20"/>
          <w:lang w:val="en-US" w:eastAsia="ja-JP"/>
        </w:rPr>
        <w:t>FFS:</w:t>
      </w:r>
    </w:p>
    <w:p w14:paraId="5145B725" w14:textId="77777777" w:rsidR="007A0C96" w:rsidRPr="00A3664E" w:rsidRDefault="007A0C96" w:rsidP="007A0C96">
      <w:pPr>
        <w:numPr>
          <w:ilvl w:val="1"/>
          <w:numId w:val="338"/>
        </w:numPr>
        <w:rPr>
          <w:rFonts w:eastAsia="MS Mincho"/>
          <w:iCs/>
          <w:szCs w:val="20"/>
          <w:lang w:val="en-US" w:eastAsia="ja-JP"/>
        </w:rPr>
      </w:pPr>
      <w:r w:rsidRPr="00A3664E">
        <w:rPr>
          <w:rFonts w:eastAsia="MS Mincho"/>
          <w:iCs/>
          <w:szCs w:val="20"/>
          <w:lang w:val="en-US" w:eastAsia="ja-JP"/>
        </w:rPr>
        <w:t xml:space="preserve">Further discussion offline: the following text is just FYI:The UE expects HARQ feedback (ACK/NAK) in the first MPDCCH monitoring opportunity after (or including) N+4 </w:t>
      </w:r>
    </w:p>
    <w:p w14:paraId="7A8FDF01" w14:textId="77777777" w:rsidR="007A0C96" w:rsidRPr="00A3664E" w:rsidRDefault="007A0C96" w:rsidP="007A0C96">
      <w:pPr>
        <w:numPr>
          <w:ilvl w:val="2"/>
          <w:numId w:val="338"/>
        </w:numPr>
        <w:rPr>
          <w:rFonts w:eastAsia="MS Mincho"/>
          <w:iCs/>
          <w:szCs w:val="20"/>
          <w:lang w:val="en-US" w:eastAsia="ja-JP"/>
        </w:rPr>
      </w:pPr>
      <w:r w:rsidRPr="00A3664E">
        <w:rPr>
          <w:rFonts w:eastAsia="MS Mincho"/>
          <w:iCs/>
          <w:szCs w:val="20"/>
          <w:lang w:val="en-US" w:eastAsia="ja-JP"/>
        </w:rPr>
        <w:t>MPDCCH occasion is defined based on the starting subframe for the candidate of the highest repetition number.</w:t>
      </w:r>
    </w:p>
    <w:p w14:paraId="418C5189" w14:textId="77777777" w:rsidR="007A0C96" w:rsidRPr="00A3664E" w:rsidRDefault="007A0C96" w:rsidP="00EA738A">
      <w:pPr>
        <w:rPr>
          <w:rFonts w:eastAsia="MS Mincho"/>
          <w:iCs/>
          <w:sz w:val="22"/>
          <w:szCs w:val="20"/>
          <w:lang w:val="en-US" w:eastAsia="ja-JP"/>
        </w:rPr>
      </w:pPr>
    </w:p>
    <w:p w14:paraId="321A61DA" w14:textId="68A1D3C4" w:rsidR="00EA738A" w:rsidRPr="00A3664E" w:rsidRDefault="00EA738A" w:rsidP="00EA738A">
      <w:pPr>
        <w:rPr>
          <w:rFonts w:eastAsia="MS Mincho"/>
          <w:iCs/>
          <w:szCs w:val="20"/>
          <w:lang w:val="en-US" w:eastAsia="ja-JP"/>
        </w:rPr>
      </w:pPr>
      <w:r w:rsidRPr="00A3664E">
        <w:rPr>
          <w:rFonts w:eastAsia="MS Mincho"/>
          <w:iCs/>
          <w:szCs w:val="20"/>
          <w:lang w:val="en-US" w:eastAsia="ja-JP"/>
        </w:rPr>
        <w:t>Proposal - (Sierra Wireless)</w:t>
      </w:r>
    </w:p>
    <w:p w14:paraId="3928C0C3" w14:textId="77777777" w:rsidR="00EA738A" w:rsidRPr="00A3664E" w:rsidRDefault="00EA738A" w:rsidP="00EA738A">
      <w:pPr>
        <w:numPr>
          <w:ilvl w:val="0"/>
          <w:numId w:val="126"/>
        </w:numPr>
        <w:rPr>
          <w:rFonts w:eastAsia="MS Mincho"/>
          <w:iCs/>
          <w:szCs w:val="20"/>
          <w:lang w:val="en-US" w:eastAsia="ja-JP"/>
        </w:rPr>
      </w:pPr>
      <w:r w:rsidRPr="00A3664E">
        <w:rPr>
          <w:rFonts w:eastAsia="MS Mincho"/>
          <w:iCs/>
          <w:szCs w:val="20"/>
          <w:lang w:val="en-US" w:eastAsia="ja-JP"/>
        </w:rPr>
        <w:t xml:space="preserve">The rel13 LC/CE UE shall not support transmitting PUSCH and PUCCH in the same SF. </w:t>
      </w:r>
    </w:p>
    <w:p w14:paraId="6B77C723" w14:textId="77777777" w:rsidR="00EA738A" w:rsidRPr="00A3664E" w:rsidRDefault="00EA738A" w:rsidP="00EA738A">
      <w:pPr>
        <w:numPr>
          <w:ilvl w:val="0"/>
          <w:numId w:val="126"/>
        </w:numPr>
        <w:rPr>
          <w:rFonts w:eastAsia="MS Mincho"/>
          <w:iCs/>
          <w:szCs w:val="20"/>
          <w:lang w:val="en-US" w:eastAsia="ja-JP"/>
        </w:rPr>
      </w:pPr>
      <w:r w:rsidRPr="00A3664E">
        <w:rPr>
          <w:rFonts w:eastAsia="MS Mincho"/>
          <w:iCs/>
          <w:szCs w:val="20"/>
          <w:lang w:val="en-US" w:eastAsia="ja-JP"/>
        </w:rPr>
        <w:t xml:space="preserve">If PUSCH and PUCCH overlap occurs, </w:t>
      </w:r>
    </w:p>
    <w:p w14:paraId="6D1F82CC" w14:textId="77777777" w:rsidR="00EA738A" w:rsidRPr="00BE70C6" w:rsidRDefault="00EA738A" w:rsidP="00EA738A">
      <w:pPr>
        <w:numPr>
          <w:ilvl w:val="1"/>
          <w:numId w:val="126"/>
        </w:numPr>
        <w:rPr>
          <w:rFonts w:eastAsia="MS Mincho"/>
          <w:iCs/>
          <w:szCs w:val="20"/>
          <w:lang w:val="en-US" w:eastAsia="ja-JP"/>
        </w:rPr>
      </w:pPr>
      <w:r w:rsidRPr="00BE70C6">
        <w:rPr>
          <w:rFonts w:eastAsia="MS Mincho"/>
          <w:iCs/>
          <w:szCs w:val="20"/>
          <w:lang w:val="en-US" w:eastAsia="ja-JP"/>
        </w:rPr>
        <w:t xml:space="preserve">When R=1 for both PUCCH and PUSCH, the rel13 LC/CE UE shall support multiplexing PUCCH bits with PUSCH. </w:t>
      </w:r>
    </w:p>
    <w:p w14:paraId="6CE9BA54" w14:textId="77777777" w:rsidR="00EA738A" w:rsidRPr="00BE70C6" w:rsidRDefault="00EA738A" w:rsidP="00EA738A">
      <w:pPr>
        <w:numPr>
          <w:ilvl w:val="1"/>
          <w:numId w:val="126"/>
        </w:numPr>
        <w:rPr>
          <w:rFonts w:eastAsia="MS Mincho"/>
          <w:iCs/>
          <w:szCs w:val="20"/>
          <w:lang w:val="en-US" w:eastAsia="ja-JP"/>
        </w:rPr>
      </w:pPr>
      <w:r w:rsidRPr="00BE70C6">
        <w:rPr>
          <w:rFonts w:eastAsia="MS Mincho"/>
          <w:iCs/>
          <w:szCs w:val="20"/>
          <w:lang w:val="en-US" w:eastAsia="ja-JP"/>
        </w:rPr>
        <w:t xml:space="preserve">Otherwise the following prioritization rules apply: </w:t>
      </w:r>
    </w:p>
    <w:p w14:paraId="5D9E09D9" w14:textId="77777777" w:rsidR="00EA738A" w:rsidRPr="00BE70C6" w:rsidRDefault="00EA738A" w:rsidP="00EA738A">
      <w:pPr>
        <w:numPr>
          <w:ilvl w:val="2"/>
          <w:numId w:val="126"/>
        </w:numPr>
        <w:rPr>
          <w:rFonts w:eastAsia="MS Mincho"/>
          <w:iCs/>
          <w:szCs w:val="20"/>
          <w:lang w:val="en-US" w:eastAsia="ja-JP"/>
        </w:rPr>
      </w:pPr>
      <w:r w:rsidRPr="00BE70C6">
        <w:rPr>
          <w:rFonts w:eastAsia="MS Mincho"/>
          <w:iCs/>
          <w:szCs w:val="20"/>
          <w:lang w:val="en-US" w:eastAsia="ja-JP"/>
        </w:rPr>
        <w:t>If PUCCH carries CSI then PUSCH is prioritized and PUCCH is dropped</w:t>
      </w:r>
    </w:p>
    <w:p w14:paraId="12ECA1E0" w14:textId="77777777" w:rsidR="00EA738A" w:rsidRPr="00BE70C6" w:rsidRDefault="00EA738A" w:rsidP="00EA738A">
      <w:pPr>
        <w:numPr>
          <w:ilvl w:val="2"/>
          <w:numId w:val="126"/>
        </w:numPr>
        <w:rPr>
          <w:rFonts w:eastAsia="MS Mincho"/>
          <w:iCs/>
          <w:szCs w:val="20"/>
          <w:lang w:val="en-US" w:eastAsia="ja-JP"/>
        </w:rPr>
      </w:pPr>
      <w:r w:rsidRPr="00BE70C6">
        <w:rPr>
          <w:rFonts w:eastAsia="MS Mincho"/>
          <w:iCs/>
          <w:szCs w:val="20"/>
          <w:lang w:val="en-US" w:eastAsia="ja-JP"/>
        </w:rPr>
        <w:t xml:space="preserve">Otherwise PUCCH is prioritized and PUSCH is dropped. The affected PUSCH is then abandoned. </w:t>
      </w:r>
    </w:p>
    <w:p w14:paraId="17C2488C" w14:textId="77777777" w:rsidR="00A3664E" w:rsidRDefault="00A3664E" w:rsidP="007A0C96">
      <w:pPr>
        <w:rPr>
          <w:rFonts w:eastAsia="MS Mincho"/>
          <w:lang w:val="en-US" w:eastAsia="ja-JP"/>
        </w:rPr>
      </w:pPr>
    </w:p>
    <w:p w14:paraId="10798582" w14:textId="73A3D431" w:rsidR="007A0C96" w:rsidRPr="00A3664E" w:rsidRDefault="00717478" w:rsidP="007A0C96">
      <w:pPr>
        <w:rPr>
          <w:rFonts w:eastAsia="MS Mincho"/>
          <w:b/>
          <w:lang w:eastAsia="ja-JP"/>
        </w:rPr>
      </w:pPr>
      <w:hyperlink r:id="rId273" w:history="1">
        <w:r>
          <w:rPr>
            <w:rStyle w:val="Hyperlink"/>
            <w:rFonts w:eastAsia="MS Mincho"/>
            <w:b/>
            <w:lang w:val="en-US" w:eastAsia="ja-JP"/>
          </w:rPr>
          <w:t>R1-157807</w:t>
        </w:r>
      </w:hyperlink>
      <w:r w:rsidR="007A0C96" w:rsidRPr="00A3664E">
        <w:rPr>
          <w:rFonts w:eastAsia="MS Mincho"/>
          <w:b/>
          <w:lang w:val="en-US" w:eastAsia="ja-JP"/>
        </w:rPr>
        <w:tab/>
      </w:r>
      <w:r w:rsidR="007A0C96" w:rsidRPr="00A3664E">
        <w:rPr>
          <w:rFonts w:eastAsia="MS Mincho"/>
          <w:b/>
          <w:lang w:eastAsia="ja-JP"/>
        </w:rPr>
        <w:t>WF on RV Cycling Setting Z</w:t>
      </w:r>
      <w:r w:rsidR="007A0C96" w:rsidRPr="00A3664E">
        <w:rPr>
          <w:rFonts w:eastAsia="MS Mincho"/>
          <w:b/>
          <w:lang w:eastAsia="ja-JP"/>
        </w:rPr>
        <w:tab/>
        <w:t>Sierra Wireless</w:t>
      </w:r>
    </w:p>
    <w:p w14:paraId="50E732E9" w14:textId="77777777" w:rsidR="00A3664E" w:rsidRDefault="00A3664E" w:rsidP="00A3664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098FA2C" w14:textId="77777777" w:rsidR="00A3664E" w:rsidRDefault="00A3664E" w:rsidP="007A0C96">
      <w:pPr>
        <w:rPr>
          <w:rFonts w:eastAsia="MS Mincho"/>
          <w:szCs w:val="20"/>
          <w:highlight w:val="green"/>
          <w:lang w:val="en-US" w:eastAsia="ja-JP"/>
        </w:rPr>
      </w:pPr>
    </w:p>
    <w:p w14:paraId="2103907D" w14:textId="77777777" w:rsidR="007A0C96" w:rsidRPr="00A42132" w:rsidRDefault="007A0C96" w:rsidP="007A0C96">
      <w:pPr>
        <w:rPr>
          <w:rFonts w:eastAsia="MS Mincho"/>
          <w:szCs w:val="20"/>
          <w:lang w:val="en-US" w:eastAsia="ja-JP"/>
        </w:rPr>
      </w:pPr>
      <w:r w:rsidRPr="00A42132">
        <w:rPr>
          <w:rFonts w:eastAsia="MS Mincho"/>
          <w:szCs w:val="20"/>
          <w:highlight w:val="green"/>
          <w:lang w:val="en-US" w:eastAsia="ja-JP"/>
        </w:rPr>
        <w:t>Agreement</w:t>
      </w:r>
      <w:r w:rsidRPr="00A42132">
        <w:rPr>
          <w:rFonts w:eastAsia="MS Mincho"/>
          <w:szCs w:val="20"/>
          <w:lang w:val="en-US" w:eastAsia="ja-JP"/>
        </w:rPr>
        <w:t>:</w:t>
      </w:r>
    </w:p>
    <w:p w14:paraId="20CAD118" w14:textId="77777777" w:rsidR="007A0C96" w:rsidRPr="00A42132" w:rsidRDefault="007A0C96" w:rsidP="007A0C96">
      <w:pPr>
        <w:numPr>
          <w:ilvl w:val="0"/>
          <w:numId w:val="337"/>
        </w:numPr>
        <w:rPr>
          <w:rFonts w:eastAsia="MS Mincho"/>
          <w:szCs w:val="20"/>
          <w:lang w:val="en-US" w:eastAsia="ja-JP"/>
        </w:rPr>
      </w:pPr>
      <w:r w:rsidRPr="00A42132">
        <w:rPr>
          <w:rFonts w:eastAsia="MS Mincho"/>
          <w:iCs/>
          <w:szCs w:val="20"/>
          <w:lang w:val="en-US" w:eastAsia="ja-JP"/>
        </w:rPr>
        <w:t xml:space="preserve">For PUSCH and PDCSH RV cycling, </w:t>
      </w:r>
    </w:p>
    <w:p w14:paraId="1FC45CB6" w14:textId="77777777" w:rsidR="007A0C96" w:rsidRPr="00A42132" w:rsidRDefault="007A0C96" w:rsidP="007A0C96">
      <w:pPr>
        <w:numPr>
          <w:ilvl w:val="1"/>
          <w:numId w:val="337"/>
        </w:numPr>
        <w:rPr>
          <w:rFonts w:eastAsia="MS Mincho"/>
          <w:szCs w:val="20"/>
          <w:lang w:val="en-US" w:eastAsia="ja-JP"/>
        </w:rPr>
      </w:pPr>
      <w:r w:rsidRPr="00A42132">
        <w:rPr>
          <w:rFonts w:eastAsia="MS Mincho"/>
          <w:iCs/>
          <w:szCs w:val="20"/>
          <w:lang w:val="en-US" w:eastAsia="ja-JP"/>
        </w:rPr>
        <w:t xml:space="preserve">Rel 13 UE in Mode A: Z=1 </w:t>
      </w:r>
    </w:p>
    <w:p w14:paraId="4B258789" w14:textId="77777777" w:rsidR="007A0C96" w:rsidRPr="00A42132" w:rsidRDefault="007A0C96" w:rsidP="007A0C96">
      <w:pPr>
        <w:numPr>
          <w:ilvl w:val="1"/>
          <w:numId w:val="337"/>
        </w:numPr>
        <w:rPr>
          <w:rFonts w:eastAsia="MS Mincho"/>
          <w:szCs w:val="20"/>
          <w:lang w:val="en-US" w:eastAsia="ja-JP"/>
        </w:rPr>
      </w:pPr>
      <w:r w:rsidRPr="00A42132">
        <w:rPr>
          <w:rFonts w:eastAsia="MS Mincho"/>
          <w:iCs/>
          <w:szCs w:val="20"/>
          <w:lang w:val="en-US" w:eastAsia="ja-JP"/>
        </w:rPr>
        <w:t>Rel 13 UE in Mode B:</w:t>
      </w:r>
    </w:p>
    <w:p w14:paraId="79CD6F4E" w14:textId="77777777" w:rsidR="007A0C96" w:rsidRPr="00A42132" w:rsidRDefault="007A0C96" w:rsidP="007A0C96">
      <w:pPr>
        <w:numPr>
          <w:ilvl w:val="2"/>
          <w:numId w:val="337"/>
        </w:numPr>
        <w:rPr>
          <w:rFonts w:eastAsia="MS Mincho"/>
          <w:szCs w:val="20"/>
          <w:lang w:val="en-US" w:eastAsia="ja-JP"/>
        </w:rPr>
      </w:pPr>
      <w:r w:rsidRPr="00A42132">
        <w:rPr>
          <w:rFonts w:eastAsia="MS Mincho"/>
          <w:iCs/>
          <w:szCs w:val="20"/>
          <w:lang w:val="en-US" w:eastAsia="ja-JP"/>
        </w:rPr>
        <w:t>For FDD: Z=4</w:t>
      </w:r>
    </w:p>
    <w:p w14:paraId="5933E9B0" w14:textId="77777777" w:rsidR="007A0C96" w:rsidRPr="00A42132" w:rsidRDefault="007A0C96" w:rsidP="007A0C96">
      <w:pPr>
        <w:numPr>
          <w:ilvl w:val="2"/>
          <w:numId w:val="337"/>
        </w:numPr>
        <w:rPr>
          <w:rFonts w:eastAsia="MS Mincho"/>
          <w:szCs w:val="20"/>
          <w:lang w:val="en-US" w:eastAsia="ja-JP"/>
        </w:rPr>
      </w:pPr>
      <w:r w:rsidRPr="00A42132">
        <w:rPr>
          <w:rFonts w:eastAsia="MS Mincho"/>
          <w:iCs/>
          <w:szCs w:val="20"/>
          <w:lang w:val="en-US" w:eastAsia="ja-JP"/>
        </w:rPr>
        <w:t>For TDD PUSCH Z = 5, PDSCH Z= 10</w:t>
      </w:r>
    </w:p>
    <w:p w14:paraId="3798E393" w14:textId="77777777" w:rsidR="007A0C96" w:rsidRPr="00A42132" w:rsidRDefault="007A0C96" w:rsidP="007A0C96">
      <w:pPr>
        <w:numPr>
          <w:ilvl w:val="0"/>
          <w:numId w:val="337"/>
        </w:numPr>
        <w:rPr>
          <w:rFonts w:eastAsia="MS Mincho"/>
          <w:szCs w:val="20"/>
          <w:lang w:val="en-US" w:eastAsia="ja-JP"/>
        </w:rPr>
      </w:pPr>
      <w:r w:rsidRPr="00A42132">
        <w:rPr>
          <w:rFonts w:eastAsia="MS Mincho"/>
          <w:iCs/>
          <w:szCs w:val="20"/>
          <w:lang w:val="en-CA" w:eastAsia="ja-JP"/>
        </w:rPr>
        <w:t xml:space="preserve">In Mode A and Mode B, PUSCH/PDSCH scrambling sequence is different in every Z subframes for the duration of repetitions </w:t>
      </w:r>
    </w:p>
    <w:p w14:paraId="7F5F41AF" w14:textId="77777777" w:rsidR="007A0C96" w:rsidRPr="00A42132" w:rsidRDefault="007A0C96" w:rsidP="007A0C96">
      <w:pPr>
        <w:numPr>
          <w:ilvl w:val="0"/>
          <w:numId w:val="337"/>
        </w:numPr>
        <w:rPr>
          <w:rFonts w:eastAsia="MS Mincho"/>
          <w:szCs w:val="20"/>
          <w:lang w:val="en-US" w:eastAsia="ja-JP"/>
        </w:rPr>
      </w:pPr>
      <w:r w:rsidRPr="00A42132">
        <w:rPr>
          <w:rFonts w:eastAsia="MS Mincho"/>
          <w:iCs/>
          <w:szCs w:val="20"/>
          <w:lang w:val="en-US" w:eastAsia="ja-JP"/>
        </w:rPr>
        <w:t>Note: the set of Z subframes correspond to all subframes in any frame, regardless of whether the subframes are valid or not for PUSCH/PDSCH transmission</w:t>
      </w:r>
    </w:p>
    <w:p w14:paraId="0467DB20" w14:textId="77777777" w:rsidR="007A0C96" w:rsidRDefault="007A0C96"/>
    <w:p w14:paraId="2345EF2E" w14:textId="294C847D" w:rsidR="007A0C96" w:rsidRPr="00A3664E" w:rsidRDefault="00A3664E">
      <w:pPr>
        <w:rPr>
          <w:b/>
        </w:rPr>
      </w:pPr>
      <w:r w:rsidRPr="00A3664E">
        <w:rPr>
          <w:b/>
        </w:rPr>
        <w:t>Saturday 21</w:t>
      </w:r>
      <w:r w:rsidRPr="00A3664E">
        <w:rPr>
          <w:b/>
          <w:vertAlign w:val="superscript"/>
        </w:rPr>
        <w:t>st</w:t>
      </w:r>
      <w:r w:rsidRPr="00A3664E">
        <w:rPr>
          <w:b/>
        </w:rPr>
        <w:t xml:space="preserve"> </w:t>
      </w:r>
    </w:p>
    <w:p w14:paraId="77837E75" w14:textId="77777777" w:rsidR="00A3664E" w:rsidRPr="00012FDE" w:rsidRDefault="00A3664E"/>
    <w:p w14:paraId="0A97408C" w14:textId="389BA469" w:rsidR="00A3664E" w:rsidRPr="00A3664E" w:rsidRDefault="00717478" w:rsidP="00A3664E">
      <w:pPr>
        <w:rPr>
          <w:b/>
        </w:rPr>
      </w:pPr>
      <w:hyperlink r:id="rId274" w:history="1">
        <w:r>
          <w:rPr>
            <w:rStyle w:val="Hyperlink"/>
            <w:rFonts w:eastAsia="MS Mincho"/>
            <w:b/>
            <w:iCs/>
            <w:szCs w:val="20"/>
            <w:lang w:val="en-US" w:eastAsia="ja-JP"/>
          </w:rPr>
          <w:t>R1-157851</w:t>
        </w:r>
      </w:hyperlink>
      <w:r w:rsidR="00A3664E" w:rsidRPr="00A3664E">
        <w:rPr>
          <w:rFonts w:eastAsia="MS Mincho"/>
          <w:b/>
          <w:iCs/>
          <w:szCs w:val="20"/>
          <w:lang w:val="en-US" w:eastAsia="ja-JP"/>
        </w:rPr>
        <w:tab/>
      </w:r>
      <w:r w:rsidR="00A3664E" w:rsidRPr="00A3664E">
        <w:rPr>
          <w:b/>
          <w:lang w:eastAsia="ja-JP"/>
        </w:rPr>
        <w:t>WF on Collision Handling for MTC</w:t>
      </w:r>
      <w:r w:rsidR="00A3664E" w:rsidRPr="00A3664E">
        <w:rPr>
          <w:b/>
        </w:rPr>
        <w:tab/>
        <w:t>Ericsson</w:t>
      </w:r>
    </w:p>
    <w:p w14:paraId="1365DF2E" w14:textId="77777777" w:rsidR="00A3664E" w:rsidRDefault="00A3664E" w:rsidP="00A3664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7940004" w14:textId="67D92169" w:rsidR="00A3664E" w:rsidRPr="00A3664E" w:rsidRDefault="00717478" w:rsidP="00A3664E">
      <w:pPr>
        <w:rPr>
          <w:rFonts w:eastAsia="MS Mincho"/>
          <w:b/>
          <w:iCs/>
          <w:szCs w:val="20"/>
          <w:lang w:val="en-US" w:eastAsia="ja-JP"/>
        </w:rPr>
      </w:pPr>
      <w:hyperlink r:id="rId275" w:history="1">
        <w:r>
          <w:rPr>
            <w:rStyle w:val="Hyperlink"/>
            <w:rFonts w:eastAsia="MS Mincho"/>
            <w:b/>
            <w:iCs/>
            <w:szCs w:val="20"/>
            <w:lang w:val="en-US" w:eastAsia="ja-JP"/>
          </w:rPr>
          <w:t>R1-157885</w:t>
        </w:r>
      </w:hyperlink>
      <w:r w:rsidR="00A3664E" w:rsidRPr="00A3664E">
        <w:rPr>
          <w:rFonts w:eastAsia="MS Mincho"/>
          <w:b/>
          <w:iCs/>
          <w:szCs w:val="20"/>
          <w:lang w:val="en-US" w:eastAsia="ja-JP"/>
        </w:rPr>
        <w:tab/>
      </w:r>
      <w:r w:rsidR="00A3664E" w:rsidRPr="00A3664E">
        <w:rPr>
          <w:rFonts w:eastAsia="MS Mincho"/>
          <w:b/>
          <w:iCs/>
          <w:szCs w:val="20"/>
          <w:lang w:eastAsia="ja-JP"/>
        </w:rPr>
        <w:t>WF on Collision Handling for MTC</w:t>
      </w:r>
      <w:r w:rsidR="00A3664E" w:rsidRPr="00A3664E">
        <w:rPr>
          <w:rFonts w:eastAsia="MS Mincho"/>
          <w:b/>
          <w:iCs/>
          <w:szCs w:val="20"/>
          <w:lang w:eastAsia="ja-JP"/>
        </w:rPr>
        <w:tab/>
        <w:t>Ericsson, Panasonic, Samsung</w:t>
      </w:r>
    </w:p>
    <w:p w14:paraId="462FA3A7" w14:textId="77777777" w:rsidR="00A3664E" w:rsidRDefault="00A3664E" w:rsidP="00A3664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CA6237F" w14:textId="77777777" w:rsidR="00A3664E" w:rsidRDefault="00A3664E" w:rsidP="00A3664E">
      <w:pPr>
        <w:rPr>
          <w:rFonts w:eastAsia="MS Mincho"/>
          <w:iCs/>
          <w:szCs w:val="20"/>
          <w:highlight w:val="green"/>
          <w:lang w:val="en-US" w:eastAsia="ja-JP"/>
        </w:rPr>
      </w:pPr>
    </w:p>
    <w:p w14:paraId="33D18C65" w14:textId="77777777" w:rsidR="00A3664E" w:rsidRPr="007641B8" w:rsidRDefault="00A3664E" w:rsidP="00A3664E">
      <w:pPr>
        <w:rPr>
          <w:rFonts w:eastAsia="MS Mincho"/>
          <w:iCs/>
          <w:szCs w:val="20"/>
          <w:lang w:val="en-US" w:eastAsia="ja-JP"/>
        </w:rPr>
      </w:pPr>
      <w:r w:rsidRPr="007641B8">
        <w:rPr>
          <w:rFonts w:eastAsia="MS Mincho"/>
          <w:iCs/>
          <w:szCs w:val="20"/>
          <w:highlight w:val="green"/>
          <w:lang w:val="en-US" w:eastAsia="ja-JP"/>
        </w:rPr>
        <w:t>Agreement</w:t>
      </w:r>
      <w:r w:rsidRPr="007641B8">
        <w:rPr>
          <w:rFonts w:eastAsia="MS Mincho"/>
          <w:iCs/>
          <w:szCs w:val="20"/>
          <w:lang w:val="en-US" w:eastAsia="ja-JP"/>
        </w:rPr>
        <w:t>:</w:t>
      </w:r>
    </w:p>
    <w:p w14:paraId="0903CA99" w14:textId="77777777" w:rsidR="00A3664E" w:rsidRPr="007641B8" w:rsidRDefault="00A3664E" w:rsidP="00A3664E">
      <w:pPr>
        <w:numPr>
          <w:ilvl w:val="0"/>
          <w:numId w:val="381"/>
        </w:numPr>
        <w:rPr>
          <w:rFonts w:eastAsia="MS Mincho"/>
          <w:iCs/>
          <w:szCs w:val="20"/>
          <w:lang w:val="en-US" w:eastAsia="ja-JP"/>
        </w:rPr>
      </w:pPr>
      <w:r w:rsidRPr="007641B8">
        <w:rPr>
          <w:rFonts w:eastAsia="MS Mincho"/>
          <w:iCs/>
          <w:szCs w:val="20"/>
          <w:lang w:val="en-US" w:eastAsia="ja-JP"/>
        </w:rPr>
        <w:t xml:space="preserve">When in RRC_CONNECTED, MPDCCH scheduling RAR and PDSCH conveying RAR that are related to </w:t>
      </w:r>
      <w:r w:rsidRPr="007641B8">
        <w:rPr>
          <w:rFonts w:eastAsia="MS Mincho"/>
          <w:iCs/>
          <w:szCs w:val="20"/>
          <w:u w:val="single"/>
          <w:lang w:val="en-US" w:eastAsia="ja-JP"/>
        </w:rPr>
        <w:t xml:space="preserve">M-PDCCH order </w:t>
      </w:r>
      <w:r w:rsidRPr="007641B8">
        <w:rPr>
          <w:rFonts w:eastAsia="MS Mincho"/>
          <w:iCs/>
          <w:szCs w:val="20"/>
          <w:lang w:val="en-US" w:eastAsia="ja-JP"/>
        </w:rPr>
        <w:t>is prioritized over any other unicast DL reception</w:t>
      </w:r>
    </w:p>
    <w:p w14:paraId="71800321" w14:textId="77777777" w:rsidR="00A3664E" w:rsidRPr="007641B8" w:rsidRDefault="00A3664E" w:rsidP="00A3664E">
      <w:pPr>
        <w:numPr>
          <w:ilvl w:val="0"/>
          <w:numId w:val="381"/>
        </w:numPr>
        <w:rPr>
          <w:rFonts w:eastAsia="MS Mincho"/>
          <w:iCs/>
          <w:szCs w:val="20"/>
          <w:lang w:val="en-US" w:eastAsia="ja-JP"/>
        </w:rPr>
      </w:pPr>
      <w:r w:rsidRPr="007641B8">
        <w:rPr>
          <w:rFonts w:eastAsia="MS Mincho"/>
          <w:iCs/>
          <w:szCs w:val="20"/>
          <w:lang w:val="en-US" w:eastAsia="ja-JP"/>
        </w:rPr>
        <w:t>If scheduled PDSCH reception and M-PDCCH  monitoring opportunity fully or partially overlap in time and are located at different narrowbands, scheduled PDSCH reception is prioritized over  M-PDCCH monitoring opportunity</w:t>
      </w:r>
    </w:p>
    <w:p w14:paraId="570507FE" w14:textId="77777777" w:rsidR="00A3664E" w:rsidRPr="007641B8" w:rsidRDefault="00A3664E" w:rsidP="00A3664E">
      <w:pPr>
        <w:numPr>
          <w:ilvl w:val="1"/>
          <w:numId w:val="381"/>
        </w:numPr>
        <w:rPr>
          <w:rFonts w:eastAsia="MS Mincho"/>
          <w:iCs/>
          <w:szCs w:val="20"/>
          <w:lang w:val="en-US" w:eastAsia="ja-JP"/>
        </w:rPr>
      </w:pPr>
      <w:r w:rsidRPr="007641B8">
        <w:rPr>
          <w:rFonts w:eastAsia="MS Mincho"/>
          <w:iCs/>
          <w:szCs w:val="20"/>
          <w:lang w:val="en-US" w:eastAsia="ja-JP"/>
        </w:rPr>
        <w:lastRenderedPageBreak/>
        <w:t>Note: If scheduled PDSCH reception and M-PDCCH  monitoring opportunity are located at the same narrowbands, UE performs both functions:</w:t>
      </w:r>
    </w:p>
    <w:p w14:paraId="7710709D" w14:textId="77777777" w:rsidR="00A3664E" w:rsidRPr="007641B8" w:rsidRDefault="00A3664E" w:rsidP="00A3664E">
      <w:pPr>
        <w:numPr>
          <w:ilvl w:val="2"/>
          <w:numId w:val="381"/>
        </w:numPr>
        <w:rPr>
          <w:rFonts w:eastAsia="MS Mincho"/>
          <w:iCs/>
          <w:szCs w:val="20"/>
          <w:lang w:val="en-US" w:eastAsia="ja-JP"/>
        </w:rPr>
      </w:pPr>
      <w:r w:rsidRPr="007641B8">
        <w:rPr>
          <w:rFonts w:eastAsia="MS Mincho"/>
          <w:iCs/>
          <w:szCs w:val="20"/>
          <w:lang w:val="en-US" w:eastAsia="ja-JP"/>
        </w:rPr>
        <w:t>Receives the scheduled PDSCH</w:t>
      </w:r>
    </w:p>
    <w:p w14:paraId="4CBD32F7" w14:textId="77777777" w:rsidR="00A3664E" w:rsidRPr="007641B8" w:rsidRDefault="00A3664E" w:rsidP="00A3664E">
      <w:pPr>
        <w:numPr>
          <w:ilvl w:val="2"/>
          <w:numId w:val="381"/>
        </w:numPr>
        <w:rPr>
          <w:rFonts w:eastAsia="MS Mincho"/>
          <w:iCs/>
          <w:szCs w:val="20"/>
          <w:lang w:val="en-US" w:eastAsia="ja-JP"/>
        </w:rPr>
      </w:pPr>
      <w:r w:rsidRPr="007641B8">
        <w:rPr>
          <w:rFonts w:eastAsia="MS Mincho"/>
          <w:iCs/>
          <w:szCs w:val="20"/>
          <w:lang w:val="en-US" w:eastAsia="ja-JP"/>
        </w:rPr>
        <w:t>Monitors M-PDCCH candidates in resources not occupied by the PDSCH</w:t>
      </w:r>
    </w:p>
    <w:p w14:paraId="1159185B" w14:textId="77777777" w:rsidR="00A3664E" w:rsidRDefault="00A3664E" w:rsidP="00A3664E">
      <w:pPr>
        <w:rPr>
          <w:lang w:val="en-US" w:eastAsia="ja-JP"/>
        </w:rPr>
      </w:pPr>
    </w:p>
    <w:p w14:paraId="2CDCF004" w14:textId="03982A74" w:rsidR="00A3664E" w:rsidRPr="00101860" w:rsidRDefault="00A3664E" w:rsidP="00A3664E">
      <w:pPr>
        <w:rPr>
          <w:rFonts w:eastAsia="MS Mincho"/>
          <w:iCs/>
          <w:szCs w:val="20"/>
          <w:lang w:val="en-US" w:eastAsia="ja-JP"/>
        </w:rPr>
      </w:pPr>
      <w:r w:rsidRPr="00101860">
        <w:rPr>
          <w:rFonts w:eastAsia="MS Mincho"/>
          <w:iCs/>
          <w:szCs w:val="20"/>
          <w:highlight w:val="green"/>
          <w:lang w:val="en-US" w:eastAsia="ja-JP"/>
        </w:rPr>
        <w:t>Agreement</w:t>
      </w:r>
      <w:r w:rsidRPr="00101860">
        <w:rPr>
          <w:rFonts w:eastAsia="MS Mincho"/>
          <w:iCs/>
          <w:szCs w:val="20"/>
          <w:lang w:val="en-US" w:eastAsia="ja-JP"/>
        </w:rPr>
        <w:t>:</w:t>
      </w:r>
      <w:r>
        <w:rPr>
          <w:rFonts w:eastAsia="MS Mincho"/>
          <w:iCs/>
          <w:szCs w:val="20"/>
          <w:lang w:val="en-US" w:eastAsia="ja-JP"/>
        </w:rPr>
        <w:t xml:space="preserve"> </w:t>
      </w:r>
      <w:r w:rsidRPr="00101860">
        <w:rPr>
          <w:rFonts w:eastAsia="MS Mincho"/>
          <w:iCs/>
          <w:szCs w:val="20"/>
          <w:lang w:val="en-US" w:eastAsia="ja-JP"/>
        </w:rPr>
        <w:t>UE assumes that M-PDCCH/PDSCH REs occupied by CSI-RS are punctured</w:t>
      </w:r>
    </w:p>
    <w:p w14:paraId="32F09EDF" w14:textId="77777777" w:rsidR="00A3664E" w:rsidRDefault="00A3664E" w:rsidP="00A3664E">
      <w:pPr>
        <w:rPr>
          <w:lang w:val="en-US" w:eastAsia="ja-JP"/>
        </w:rPr>
      </w:pPr>
    </w:p>
    <w:p w14:paraId="5F0DBA36" w14:textId="42B91D38" w:rsidR="00A3664E" w:rsidRPr="00A3664E" w:rsidRDefault="00717478" w:rsidP="00A3664E">
      <w:pPr>
        <w:rPr>
          <w:rFonts w:eastAsia="MS Mincho"/>
          <w:b/>
          <w:iCs/>
          <w:szCs w:val="20"/>
          <w:lang w:val="en-US" w:eastAsia="ja-JP"/>
        </w:rPr>
      </w:pPr>
      <w:hyperlink r:id="rId276" w:history="1">
        <w:r>
          <w:rPr>
            <w:rStyle w:val="Hyperlink"/>
            <w:rFonts w:eastAsia="MS Mincho"/>
            <w:b/>
            <w:iCs/>
            <w:szCs w:val="20"/>
            <w:lang w:val="en-US" w:eastAsia="ja-JP"/>
          </w:rPr>
          <w:t>R1-157849</w:t>
        </w:r>
      </w:hyperlink>
      <w:r w:rsidR="00A3664E" w:rsidRPr="00A3664E">
        <w:rPr>
          <w:rFonts w:eastAsia="MS Mincho"/>
          <w:b/>
          <w:iCs/>
          <w:szCs w:val="20"/>
          <w:lang w:val="en-US" w:eastAsia="ja-JP"/>
        </w:rPr>
        <w:tab/>
      </w:r>
      <w:r w:rsidR="00A3664E" w:rsidRPr="00A3664E">
        <w:rPr>
          <w:rFonts w:eastAsia="MS Mincho"/>
          <w:b/>
          <w:iCs/>
          <w:szCs w:val="20"/>
          <w:lang w:eastAsia="ja-JP"/>
        </w:rPr>
        <w:t>Way Forward on Scrambling Initialization</w:t>
      </w:r>
      <w:r w:rsidR="00A3664E" w:rsidRPr="00A3664E">
        <w:rPr>
          <w:rFonts w:eastAsia="MS Mincho"/>
          <w:b/>
          <w:iCs/>
          <w:szCs w:val="20"/>
          <w:lang w:eastAsia="ja-JP"/>
        </w:rPr>
        <w:tab/>
      </w:r>
      <w:r w:rsidR="00A3664E" w:rsidRPr="00A3664E">
        <w:rPr>
          <w:rFonts w:eastAsia="MS Mincho"/>
          <w:b/>
          <w:iCs/>
          <w:szCs w:val="20"/>
          <w:lang w:val="fi-FI" w:eastAsia="ja-JP"/>
        </w:rPr>
        <w:t>Spreadtrum, NEC</w:t>
      </w:r>
    </w:p>
    <w:p w14:paraId="7FA161A7" w14:textId="77777777" w:rsidR="00A3664E" w:rsidRDefault="00A3664E" w:rsidP="00A3664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D2C48BD" w14:textId="77777777" w:rsidR="00A3664E" w:rsidRDefault="00A3664E">
      <w:pPr>
        <w:rPr>
          <w:rFonts w:eastAsia="MS Mincho"/>
          <w:b/>
          <w:iCs/>
          <w:szCs w:val="20"/>
          <w:lang w:val="en-US" w:eastAsia="ja-JP"/>
        </w:rPr>
      </w:pPr>
    </w:p>
    <w:p w14:paraId="64CB258B" w14:textId="0ABFB058" w:rsidR="00A3664E" w:rsidRDefault="00717478" w:rsidP="00A3664E">
      <w:pPr>
        <w:rPr>
          <w:rFonts w:ascii="Times New Roman" w:hAnsi="Times New Roman"/>
          <w:b/>
          <w:szCs w:val="20"/>
        </w:rPr>
      </w:pPr>
      <w:hyperlink r:id="rId277" w:history="1">
        <w:r>
          <w:rPr>
            <w:rStyle w:val="Hyperlink"/>
            <w:rFonts w:ascii="Times New Roman" w:hAnsi="Times New Roman"/>
            <w:b/>
            <w:szCs w:val="20"/>
          </w:rPr>
          <w:t>R1-157877</w:t>
        </w:r>
      </w:hyperlink>
      <w:r w:rsidR="00A3664E">
        <w:rPr>
          <w:rFonts w:ascii="Times New Roman" w:hAnsi="Times New Roman"/>
          <w:b/>
          <w:szCs w:val="20"/>
        </w:rPr>
        <w:tab/>
        <w:t>Way Forward on Scrambling Initialization</w:t>
      </w:r>
      <w:r w:rsidR="00A3664E">
        <w:rPr>
          <w:rFonts w:ascii="Times New Roman" w:hAnsi="Times New Roman"/>
          <w:b/>
          <w:szCs w:val="20"/>
        </w:rPr>
        <w:tab/>
        <w:t>Spreadtrum</w:t>
      </w:r>
    </w:p>
    <w:p w14:paraId="56EF6B47" w14:textId="51632D3C" w:rsidR="00A3664E" w:rsidRDefault="00A3664E" w:rsidP="00A3664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9F35CEF" w14:textId="77777777" w:rsidR="00A3664E" w:rsidRPr="00901EE8" w:rsidRDefault="00A3664E">
      <w:pPr>
        <w:rPr>
          <w:rFonts w:eastAsia="MS Mincho"/>
          <w:iCs/>
          <w:szCs w:val="20"/>
          <w:lang w:val="en-US" w:eastAsia="ja-JP"/>
        </w:rPr>
      </w:pPr>
    </w:p>
    <w:p w14:paraId="662EA174" w14:textId="77777777" w:rsidR="00A3664E" w:rsidRPr="00901EE8" w:rsidRDefault="00A3664E" w:rsidP="00A3664E">
      <w:pPr>
        <w:rPr>
          <w:rFonts w:eastAsia="MS Mincho"/>
          <w:iCs/>
          <w:szCs w:val="20"/>
          <w:lang w:val="en-US" w:eastAsia="ja-JP"/>
        </w:rPr>
      </w:pPr>
      <w:r w:rsidRPr="00901EE8">
        <w:rPr>
          <w:rFonts w:eastAsia="MS Mincho"/>
          <w:iCs/>
          <w:szCs w:val="20"/>
          <w:highlight w:val="green"/>
          <w:lang w:val="en-US" w:eastAsia="ja-JP"/>
        </w:rPr>
        <w:t>Agreement</w:t>
      </w:r>
      <w:r w:rsidRPr="00901EE8">
        <w:rPr>
          <w:rFonts w:eastAsia="MS Mincho"/>
          <w:iCs/>
          <w:szCs w:val="20"/>
          <w:lang w:val="en-US" w:eastAsia="ja-JP"/>
        </w:rPr>
        <w:t>:</w:t>
      </w:r>
    </w:p>
    <w:p w14:paraId="25F4DD19" w14:textId="77777777" w:rsidR="00A3664E" w:rsidRPr="00901EE8" w:rsidRDefault="00A3664E" w:rsidP="00A3664E">
      <w:pPr>
        <w:numPr>
          <w:ilvl w:val="0"/>
          <w:numId w:val="384"/>
        </w:numPr>
        <w:rPr>
          <w:rFonts w:eastAsia="MS Mincho"/>
          <w:iCs/>
          <w:szCs w:val="20"/>
          <w:lang w:val="en-US" w:eastAsia="ja-JP"/>
        </w:rPr>
      </w:pPr>
      <w:r w:rsidRPr="00901EE8">
        <w:rPr>
          <w:rFonts w:eastAsia="MS Mincho"/>
          <w:iCs/>
          <w:szCs w:val="20"/>
          <w:lang w:val="fi-FI" w:eastAsia="ja-JP"/>
        </w:rPr>
        <w:t xml:space="preserve">The </w:t>
      </w:r>
      <w:r w:rsidRPr="0041752B">
        <w:rPr>
          <w:rFonts w:eastAsia="MS Mincho"/>
          <w:iCs/>
          <w:szCs w:val="20"/>
          <w:lang w:eastAsia="ja-JP"/>
        </w:rPr>
        <w:t xml:space="preserve">PDSCH/PUSCH </w:t>
      </w:r>
      <w:r w:rsidRPr="0041752B">
        <w:rPr>
          <w:rFonts w:eastAsia="MS Mincho"/>
          <w:iCs/>
          <w:szCs w:val="20"/>
          <w:lang w:val="fi-FI" w:eastAsia="ja-JP"/>
        </w:rPr>
        <w:t>scrambling</w:t>
      </w:r>
      <w:r w:rsidRPr="00901EE8">
        <w:rPr>
          <w:rFonts w:eastAsia="MS Mincho"/>
          <w:iCs/>
          <w:szCs w:val="20"/>
          <w:lang w:val="fi-FI" w:eastAsia="ja-JP"/>
        </w:rPr>
        <w:t xml:space="preserve"> sequence over Z subframes is the same as the scrambling sequence in the first subframe of the Z subframes</w:t>
      </w:r>
    </w:p>
    <w:p w14:paraId="3DD2C885" w14:textId="77777777" w:rsidR="00A3664E" w:rsidRPr="00901EE8" w:rsidRDefault="00A3664E" w:rsidP="00A3664E">
      <w:pPr>
        <w:numPr>
          <w:ilvl w:val="1"/>
          <w:numId w:val="384"/>
        </w:numPr>
        <w:rPr>
          <w:rFonts w:eastAsia="MS Mincho"/>
          <w:iCs/>
          <w:szCs w:val="20"/>
          <w:lang w:val="en-US" w:eastAsia="ja-JP"/>
        </w:rPr>
      </w:pPr>
      <w:r w:rsidRPr="00901EE8">
        <w:rPr>
          <w:rFonts w:eastAsia="MS Mincho"/>
          <w:iCs/>
          <w:szCs w:val="20"/>
          <w:lang w:val="en-US" w:eastAsia="ja-JP"/>
        </w:rPr>
        <w:t xml:space="preserve">For mode B, </w:t>
      </w:r>
      <w:r w:rsidRPr="00901EE8">
        <w:rPr>
          <w:rFonts w:eastAsia="MS Mincho"/>
          <w:i/>
          <w:iCs/>
          <w:szCs w:val="20"/>
          <w:lang w:val="en-US" w:eastAsia="ja-JP"/>
        </w:rPr>
        <w:t>n</w:t>
      </w:r>
      <w:r w:rsidRPr="00901EE8">
        <w:rPr>
          <w:rFonts w:eastAsia="MS Mincho"/>
          <w:iCs/>
          <w:szCs w:val="20"/>
          <w:vertAlign w:val="subscript"/>
          <w:lang w:val="en-US" w:eastAsia="ja-JP"/>
        </w:rPr>
        <w:t xml:space="preserve">s  </w:t>
      </w:r>
      <w:r w:rsidRPr="00901EE8">
        <w:rPr>
          <w:rFonts w:eastAsia="MS Mincho"/>
          <w:iCs/>
          <w:szCs w:val="20"/>
          <w:lang w:val="en-US" w:eastAsia="ja-JP"/>
        </w:rPr>
        <w:t>is the first slot of the first subframe of period Z</w:t>
      </w:r>
    </w:p>
    <w:p w14:paraId="5A63783F" w14:textId="77777777" w:rsidR="00A3664E" w:rsidRDefault="00A3664E" w:rsidP="00A3664E">
      <w:pPr>
        <w:rPr>
          <w:rFonts w:eastAsia="MS Mincho"/>
          <w:b/>
          <w:iCs/>
          <w:szCs w:val="20"/>
          <w:lang w:val="en-US" w:eastAsia="ja-JP"/>
        </w:rPr>
      </w:pPr>
    </w:p>
    <w:p w14:paraId="3508F23D" w14:textId="77777777" w:rsidR="00A3664E" w:rsidRPr="001D3168" w:rsidRDefault="00A3664E" w:rsidP="00A3664E">
      <w:pPr>
        <w:rPr>
          <w:rFonts w:eastAsia="MS Mincho"/>
          <w:iCs/>
          <w:szCs w:val="20"/>
          <w:lang w:val="en-US" w:eastAsia="ja-JP"/>
        </w:rPr>
      </w:pPr>
      <w:r w:rsidRPr="001D3168">
        <w:rPr>
          <w:rFonts w:eastAsia="MS Mincho"/>
          <w:iCs/>
          <w:szCs w:val="20"/>
          <w:highlight w:val="green"/>
          <w:lang w:val="en-US" w:eastAsia="ja-JP"/>
        </w:rPr>
        <w:t>Agreement</w:t>
      </w:r>
      <w:r w:rsidRPr="001D3168">
        <w:rPr>
          <w:rFonts w:eastAsia="MS Mincho"/>
          <w:iCs/>
          <w:szCs w:val="20"/>
          <w:lang w:val="en-US" w:eastAsia="ja-JP"/>
        </w:rPr>
        <w:t>:</w:t>
      </w:r>
    </w:p>
    <w:p w14:paraId="3341D079" w14:textId="77777777" w:rsidR="00A3664E" w:rsidRPr="001D3168" w:rsidRDefault="00A3664E" w:rsidP="00A3664E">
      <w:pPr>
        <w:numPr>
          <w:ilvl w:val="0"/>
          <w:numId w:val="386"/>
        </w:numPr>
        <w:rPr>
          <w:szCs w:val="20"/>
        </w:rPr>
      </w:pPr>
      <w:r w:rsidRPr="001D3168">
        <w:rPr>
          <w:szCs w:val="20"/>
        </w:rPr>
        <w:t>For PDSCH/PUSCH scrambling initialization value is calculated:</w:t>
      </w:r>
    </w:p>
    <w:p w14:paraId="7EE78247" w14:textId="77777777" w:rsidR="00A3664E" w:rsidRPr="001D3168" w:rsidRDefault="00A3664E" w:rsidP="00A3664E">
      <w:pPr>
        <w:numPr>
          <w:ilvl w:val="1"/>
          <w:numId w:val="386"/>
        </w:numPr>
        <w:rPr>
          <w:szCs w:val="20"/>
        </w:rPr>
      </w:pPr>
      <w:r w:rsidRPr="001D3168">
        <w:rPr>
          <w:szCs w:val="20"/>
        </w:rPr>
        <w:t>The Rel-12 scrambling sequence initialization is used</w:t>
      </w:r>
    </w:p>
    <w:p w14:paraId="127DD335" w14:textId="77777777" w:rsidR="00A3664E" w:rsidRDefault="00A3664E" w:rsidP="00A3664E">
      <w:pPr>
        <w:rPr>
          <w:rFonts w:eastAsia="MS Mincho"/>
          <w:b/>
          <w:iCs/>
          <w:szCs w:val="20"/>
          <w:lang w:val="en-US" w:eastAsia="ja-JP"/>
        </w:rPr>
      </w:pPr>
    </w:p>
    <w:p w14:paraId="001C6403" w14:textId="77777777" w:rsidR="00A3664E" w:rsidRPr="0041752B" w:rsidRDefault="00A3664E" w:rsidP="00A3664E">
      <w:pPr>
        <w:rPr>
          <w:rFonts w:eastAsia="MS Mincho"/>
          <w:b/>
          <w:iCs/>
          <w:szCs w:val="20"/>
          <w:lang w:val="en-US" w:eastAsia="ja-JP"/>
        </w:rPr>
      </w:pPr>
      <w:r w:rsidRPr="0041752B">
        <w:rPr>
          <w:rFonts w:eastAsia="MS Mincho"/>
          <w:iCs/>
          <w:szCs w:val="20"/>
          <w:highlight w:val="green"/>
          <w:lang w:val="en-US" w:eastAsia="ja-JP"/>
        </w:rPr>
        <w:t>Agreement</w:t>
      </w:r>
      <w:r w:rsidRPr="0041752B">
        <w:rPr>
          <w:rFonts w:eastAsia="MS Mincho"/>
          <w:b/>
          <w:iCs/>
          <w:szCs w:val="20"/>
          <w:highlight w:val="green"/>
          <w:lang w:val="en-US" w:eastAsia="ja-JP"/>
        </w:rPr>
        <w:t>:</w:t>
      </w:r>
    </w:p>
    <w:p w14:paraId="5C356CB4" w14:textId="77777777" w:rsidR="00A3664E" w:rsidRPr="0041752B" w:rsidRDefault="00A3664E" w:rsidP="00A3664E">
      <w:pPr>
        <w:numPr>
          <w:ilvl w:val="0"/>
          <w:numId w:val="388"/>
        </w:numPr>
        <w:rPr>
          <w:rFonts w:eastAsia="MS Mincho"/>
          <w:iCs/>
          <w:szCs w:val="20"/>
          <w:lang w:val="en-US" w:eastAsia="ja-JP"/>
        </w:rPr>
      </w:pPr>
      <w:r w:rsidRPr="0041752B">
        <w:rPr>
          <w:rFonts w:eastAsia="MS Mincho"/>
          <w:iCs/>
          <w:szCs w:val="20"/>
          <w:lang w:val="en-CA" w:eastAsia="ja-JP"/>
        </w:rPr>
        <w:t>In Mode B, DMRS scrambling sequence is the same in Z subframes</w:t>
      </w:r>
    </w:p>
    <w:p w14:paraId="08981647" w14:textId="77777777" w:rsidR="00A3664E" w:rsidRPr="0041752B" w:rsidRDefault="00A3664E" w:rsidP="00A3664E">
      <w:pPr>
        <w:numPr>
          <w:ilvl w:val="0"/>
          <w:numId w:val="388"/>
        </w:numPr>
        <w:rPr>
          <w:rFonts w:eastAsia="MS Mincho"/>
          <w:iCs/>
          <w:szCs w:val="20"/>
          <w:lang w:val="en-US" w:eastAsia="ja-JP"/>
        </w:rPr>
      </w:pPr>
      <w:r w:rsidRPr="0041752B">
        <w:rPr>
          <w:rFonts w:eastAsia="MS Mincho"/>
          <w:iCs/>
          <w:szCs w:val="20"/>
          <w:lang w:val="en-US" w:eastAsia="ja-JP"/>
        </w:rPr>
        <w:t xml:space="preserve">The DMRS scrambling initialization value is calculated using legacy equation and assuming that </w:t>
      </w:r>
      <w:r w:rsidRPr="0041752B">
        <w:rPr>
          <w:rFonts w:eastAsia="MS Mincho"/>
          <w:i/>
          <w:iCs/>
          <w:szCs w:val="20"/>
          <w:lang w:val="en-US" w:eastAsia="ja-JP"/>
        </w:rPr>
        <w:t>n</w:t>
      </w:r>
      <w:r w:rsidRPr="0041752B">
        <w:rPr>
          <w:rFonts w:eastAsia="MS Mincho"/>
          <w:iCs/>
          <w:szCs w:val="20"/>
          <w:vertAlign w:val="subscript"/>
          <w:lang w:val="en-US" w:eastAsia="ja-JP"/>
        </w:rPr>
        <w:t>s</w:t>
      </w:r>
      <w:r w:rsidRPr="0041752B">
        <w:rPr>
          <w:rFonts w:eastAsia="MS Mincho"/>
          <w:iCs/>
          <w:szCs w:val="20"/>
          <w:lang w:val="en-US" w:eastAsia="ja-JP"/>
        </w:rPr>
        <w:t xml:space="preserve"> is the first slot of the first subframe of period Z </w:t>
      </w:r>
    </w:p>
    <w:p w14:paraId="4D9B5E56" w14:textId="77777777" w:rsidR="00A3664E" w:rsidRDefault="00A3664E" w:rsidP="00A3664E">
      <w:pPr>
        <w:rPr>
          <w:rFonts w:eastAsia="MS Mincho"/>
          <w:b/>
          <w:iCs/>
          <w:szCs w:val="20"/>
          <w:lang w:val="en-US" w:eastAsia="ja-JP"/>
        </w:rPr>
      </w:pPr>
    </w:p>
    <w:p w14:paraId="6FA96A62" w14:textId="77777777" w:rsidR="00A3664E" w:rsidRDefault="00A3664E" w:rsidP="00A3664E">
      <w:pPr>
        <w:rPr>
          <w:rFonts w:eastAsia="MS Mincho"/>
          <w:b/>
          <w:iCs/>
          <w:szCs w:val="20"/>
          <w:lang w:val="en-US" w:eastAsia="ja-JP"/>
        </w:rPr>
      </w:pPr>
    </w:p>
    <w:p w14:paraId="456F2929" w14:textId="29885ECB" w:rsidR="00BB0724" w:rsidRDefault="00A3664E" w:rsidP="00BB0724">
      <w:pPr>
        <w:rPr>
          <w:rFonts w:ascii="Times New Roman" w:hAnsi="Times New Roman"/>
          <w:szCs w:val="20"/>
        </w:rPr>
      </w:pPr>
      <w:r>
        <w:t>Not treated.</w:t>
      </w:r>
    </w:p>
    <w:p w14:paraId="5E5F28C6" w14:textId="4E8054EF" w:rsidR="00A3664E" w:rsidRDefault="00717478" w:rsidP="00BB0724">
      <w:pPr>
        <w:rPr>
          <w:rFonts w:eastAsia="MS Mincho"/>
          <w:lang w:val="en-US" w:eastAsia="ja-JP"/>
        </w:rPr>
      </w:pPr>
      <w:hyperlink r:id="rId278" w:history="1">
        <w:r>
          <w:rPr>
            <w:rStyle w:val="Hyperlink"/>
            <w:rFonts w:eastAsia="MS Mincho"/>
            <w:lang w:val="en-US" w:eastAsia="ja-JP"/>
          </w:rPr>
          <w:t>R1-156413</w:t>
        </w:r>
      </w:hyperlink>
      <w:r w:rsidR="00A3664E">
        <w:rPr>
          <w:rFonts w:eastAsia="MS Mincho"/>
          <w:lang w:val="en-US" w:eastAsia="ja-JP"/>
        </w:rPr>
        <w:tab/>
        <w:t>PUSCH definition for MTC</w:t>
      </w:r>
      <w:r w:rsidR="00A3664E">
        <w:rPr>
          <w:rFonts w:eastAsia="MS Mincho"/>
          <w:lang w:val="en-US" w:eastAsia="ja-JP"/>
        </w:rPr>
        <w:tab/>
        <w:t>Ericsson</w:t>
      </w:r>
    </w:p>
    <w:p w14:paraId="7BDB01C0" w14:textId="66A0A92C" w:rsidR="00A3664E" w:rsidRDefault="00717478" w:rsidP="00BB0724">
      <w:pPr>
        <w:rPr>
          <w:rFonts w:eastAsia="MS Mincho"/>
          <w:lang w:val="en-US" w:eastAsia="ja-JP"/>
        </w:rPr>
      </w:pPr>
      <w:hyperlink r:id="rId279" w:history="1">
        <w:r>
          <w:rPr>
            <w:rStyle w:val="Hyperlink"/>
            <w:rFonts w:eastAsia="MS Mincho"/>
            <w:lang w:val="en-US" w:eastAsia="ja-JP"/>
          </w:rPr>
          <w:t>R1-156486</w:t>
        </w:r>
      </w:hyperlink>
      <w:r w:rsidR="00A3664E">
        <w:rPr>
          <w:rFonts w:eastAsia="MS Mincho"/>
          <w:lang w:val="en-US" w:eastAsia="ja-JP"/>
        </w:rPr>
        <w:tab/>
        <w:t>The remaining issues on the ACK/NACK feedback for PUSCH</w:t>
      </w:r>
      <w:r w:rsidR="00A3664E">
        <w:rPr>
          <w:rFonts w:eastAsia="MS Mincho"/>
          <w:lang w:val="en-US" w:eastAsia="ja-JP"/>
        </w:rPr>
        <w:tab/>
        <w:t>Huawei, HiSilicon</w:t>
      </w:r>
    </w:p>
    <w:p w14:paraId="5A0D7F3B" w14:textId="23804982" w:rsidR="00A3664E" w:rsidRDefault="00717478" w:rsidP="00BB0724">
      <w:pPr>
        <w:rPr>
          <w:rFonts w:eastAsia="MS Mincho"/>
          <w:lang w:val="en-US" w:eastAsia="ja-JP"/>
        </w:rPr>
      </w:pPr>
      <w:hyperlink r:id="rId280" w:history="1">
        <w:r>
          <w:rPr>
            <w:rStyle w:val="Hyperlink"/>
            <w:rFonts w:eastAsia="MS Mincho"/>
            <w:lang w:val="en-US" w:eastAsia="ja-JP"/>
          </w:rPr>
          <w:t>R1-156561</w:t>
        </w:r>
      </w:hyperlink>
      <w:r w:rsidR="00A3664E">
        <w:rPr>
          <w:rFonts w:eastAsia="MS Mincho"/>
          <w:lang w:val="en-US" w:eastAsia="ja-JP"/>
        </w:rPr>
        <w:tab/>
        <w:t>HARQ-ACK transmission for PUSCH</w:t>
      </w:r>
      <w:r w:rsidR="00A3664E">
        <w:rPr>
          <w:rFonts w:eastAsia="MS Mincho"/>
          <w:lang w:val="en-US" w:eastAsia="ja-JP"/>
        </w:rPr>
        <w:tab/>
        <w:t>CATT</w:t>
      </w:r>
    </w:p>
    <w:p w14:paraId="19AB0FCC" w14:textId="13E80187" w:rsidR="00A3664E" w:rsidRDefault="00717478" w:rsidP="00BB0724">
      <w:pPr>
        <w:rPr>
          <w:rFonts w:eastAsia="MS Mincho"/>
          <w:lang w:val="en-US" w:eastAsia="ja-JP"/>
        </w:rPr>
      </w:pPr>
      <w:hyperlink r:id="rId281" w:history="1">
        <w:r>
          <w:rPr>
            <w:rStyle w:val="Hyperlink"/>
            <w:rFonts w:eastAsia="MS Mincho"/>
            <w:lang w:val="en-US" w:eastAsia="ja-JP"/>
          </w:rPr>
          <w:t>R1-156643</w:t>
        </w:r>
      </w:hyperlink>
      <w:r w:rsidR="00A3664E">
        <w:rPr>
          <w:rFonts w:eastAsia="MS Mincho"/>
          <w:lang w:val="en-US" w:eastAsia="ja-JP"/>
        </w:rPr>
        <w:tab/>
        <w:t>ACK/NACK for PUSCH</w:t>
      </w:r>
      <w:r w:rsidR="00A3664E">
        <w:rPr>
          <w:rFonts w:eastAsia="MS Mincho"/>
          <w:lang w:val="en-US" w:eastAsia="ja-JP"/>
        </w:rPr>
        <w:tab/>
        <w:t>Nokia Networks</w:t>
      </w:r>
    </w:p>
    <w:p w14:paraId="7E657194" w14:textId="6F4CD174" w:rsidR="00A3664E" w:rsidRDefault="00717478" w:rsidP="00BB0724">
      <w:pPr>
        <w:rPr>
          <w:rFonts w:eastAsia="MS Mincho"/>
          <w:lang w:val="en-US" w:eastAsia="ja-JP"/>
        </w:rPr>
      </w:pPr>
      <w:hyperlink r:id="rId282" w:history="1">
        <w:r>
          <w:rPr>
            <w:rStyle w:val="Hyperlink"/>
            <w:rFonts w:eastAsia="MS Mincho"/>
            <w:lang w:val="en-US" w:eastAsia="ja-JP"/>
          </w:rPr>
          <w:t>R1-156644</w:t>
        </w:r>
      </w:hyperlink>
      <w:r w:rsidR="00A3664E">
        <w:rPr>
          <w:rFonts w:eastAsia="MS Mincho"/>
          <w:lang w:val="en-US" w:eastAsia="ja-JP"/>
        </w:rPr>
        <w:tab/>
        <w:t>PUSCH Transmission for MTC</w:t>
      </w:r>
      <w:r w:rsidR="00A3664E">
        <w:rPr>
          <w:rFonts w:eastAsia="MS Mincho"/>
          <w:lang w:val="en-US" w:eastAsia="ja-JP"/>
        </w:rPr>
        <w:tab/>
        <w:t>Nokia Networks</w:t>
      </w:r>
    </w:p>
    <w:p w14:paraId="20C58D53" w14:textId="1262CDDA" w:rsidR="00A3664E" w:rsidRDefault="00717478" w:rsidP="00BB0724">
      <w:pPr>
        <w:rPr>
          <w:rFonts w:eastAsia="MS Mincho"/>
          <w:lang w:val="en-US" w:eastAsia="ja-JP"/>
        </w:rPr>
      </w:pPr>
      <w:hyperlink r:id="rId283" w:history="1">
        <w:r>
          <w:rPr>
            <w:rStyle w:val="Hyperlink"/>
            <w:rFonts w:eastAsia="MS Mincho"/>
            <w:lang w:val="en-US" w:eastAsia="ja-JP"/>
          </w:rPr>
          <w:t>R1-156699</w:t>
        </w:r>
      </w:hyperlink>
      <w:r w:rsidR="00A3664E">
        <w:rPr>
          <w:rFonts w:eastAsia="MS Mincho"/>
          <w:lang w:val="en-US" w:eastAsia="ja-JP"/>
        </w:rPr>
        <w:tab/>
        <w:t>Considerations on PUSCH HARQ Feedbacks</w:t>
      </w:r>
      <w:r w:rsidR="00A3664E">
        <w:rPr>
          <w:rFonts w:eastAsia="MS Mincho"/>
          <w:lang w:val="en-US" w:eastAsia="ja-JP"/>
        </w:rPr>
        <w:tab/>
        <w:t>Sony Corporation</w:t>
      </w:r>
    </w:p>
    <w:p w14:paraId="79EECD24" w14:textId="347E2502" w:rsidR="00A3664E" w:rsidRDefault="00717478" w:rsidP="00BB0724">
      <w:pPr>
        <w:rPr>
          <w:rFonts w:eastAsia="MS Mincho"/>
          <w:lang w:val="en-US" w:eastAsia="ja-JP"/>
        </w:rPr>
      </w:pPr>
      <w:hyperlink r:id="rId284" w:history="1">
        <w:r>
          <w:rPr>
            <w:rStyle w:val="Hyperlink"/>
            <w:rFonts w:eastAsia="MS Mincho"/>
            <w:lang w:val="en-US" w:eastAsia="ja-JP"/>
          </w:rPr>
          <w:t>R1-156744</w:t>
        </w:r>
      </w:hyperlink>
      <w:r w:rsidR="00A3664E">
        <w:rPr>
          <w:rFonts w:eastAsia="MS Mincho"/>
          <w:lang w:val="en-US" w:eastAsia="ja-JP"/>
        </w:rPr>
        <w:tab/>
        <w:t>Remaining issues for UE transmit power</w:t>
      </w:r>
      <w:r w:rsidR="00A3664E">
        <w:rPr>
          <w:rFonts w:eastAsia="MS Mincho"/>
          <w:lang w:val="en-US" w:eastAsia="ja-JP"/>
        </w:rPr>
        <w:tab/>
        <w:t>Samsung</w:t>
      </w:r>
    </w:p>
    <w:p w14:paraId="2A318F98" w14:textId="1CAAD31A" w:rsidR="00A3664E" w:rsidRDefault="00717478" w:rsidP="00BB0724">
      <w:pPr>
        <w:rPr>
          <w:rFonts w:eastAsia="MS Mincho"/>
          <w:lang w:val="en-US" w:eastAsia="ja-JP"/>
        </w:rPr>
      </w:pPr>
      <w:hyperlink r:id="rId285" w:history="1">
        <w:r>
          <w:rPr>
            <w:rStyle w:val="Hyperlink"/>
            <w:rFonts w:eastAsia="MS Mincho"/>
            <w:lang w:val="en-US" w:eastAsia="ja-JP"/>
          </w:rPr>
          <w:t>R1-156745</w:t>
        </w:r>
      </w:hyperlink>
      <w:r w:rsidR="00A3664E">
        <w:rPr>
          <w:rFonts w:eastAsia="MS Mincho"/>
          <w:lang w:val="en-US" w:eastAsia="ja-JP"/>
        </w:rPr>
        <w:tab/>
        <w:t>HARQ-ACK for PUSCH</w:t>
      </w:r>
      <w:r w:rsidR="00A3664E">
        <w:rPr>
          <w:rFonts w:eastAsia="MS Mincho"/>
          <w:lang w:val="en-US" w:eastAsia="ja-JP"/>
        </w:rPr>
        <w:tab/>
        <w:t>Samsung</w:t>
      </w:r>
    </w:p>
    <w:p w14:paraId="6B4F5E81" w14:textId="7D798AB5" w:rsidR="00A3664E" w:rsidRDefault="00717478" w:rsidP="00BB0724">
      <w:pPr>
        <w:rPr>
          <w:rFonts w:eastAsia="MS Mincho"/>
          <w:lang w:val="en-US" w:eastAsia="ja-JP"/>
        </w:rPr>
      </w:pPr>
      <w:hyperlink r:id="rId286" w:history="1">
        <w:r>
          <w:rPr>
            <w:rStyle w:val="Hyperlink"/>
            <w:rFonts w:eastAsia="MS Mincho"/>
            <w:lang w:val="en-US" w:eastAsia="ja-JP"/>
          </w:rPr>
          <w:t>R1-156842</w:t>
        </w:r>
      </w:hyperlink>
      <w:r w:rsidR="00A3664E">
        <w:rPr>
          <w:rFonts w:eastAsia="MS Mincho"/>
          <w:lang w:val="en-US" w:eastAsia="ja-JP"/>
        </w:rPr>
        <w:tab/>
        <w:t>Discussion on remaining issues on PUSCH design for eMTC</w:t>
      </w:r>
      <w:r w:rsidR="00A3664E">
        <w:rPr>
          <w:rFonts w:eastAsia="MS Mincho"/>
          <w:lang w:val="en-US" w:eastAsia="ja-JP"/>
        </w:rPr>
        <w:tab/>
        <w:t>LG Electronics</w:t>
      </w:r>
    </w:p>
    <w:p w14:paraId="3D991321" w14:textId="5B4B918E" w:rsidR="00A3664E" w:rsidRDefault="00717478" w:rsidP="00BB0724">
      <w:pPr>
        <w:rPr>
          <w:rFonts w:eastAsia="MS Mincho"/>
          <w:lang w:val="en-US" w:eastAsia="ja-JP"/>
        </w:rPr>
      </w:pPr>
      <w:hyperlink r:id="rId287" w:history="1">
        <w:r>
          <w:rPr>
            <w:rStyle w:val="Hyperlink"/>
            <w:rFonts w:eastAsia="MS Mincho"/>
            <w:lang w:val="en-US" w:eastAsia="ja-JP"/>
          </w:rPr>
          <w:t>R1-156948</w:t>
        </w:r>
      </w:hyperlink>
      <w:r w:rsidR="00A3664E">
        <w:rPr>
          <w:rFonts w:eastAsia="MS Mincho"/>
          <w:lang w:val="en-US" w:eastAsia="ja-JP"/>
        </w:rPr>
        <w:tab/>
        <w:t>eMTC UL resource collision handling</w:t>
      </w:r>
      <w:r w:rsidR="00A3664E">
        <w:rPr>
          <w:rFonts w:eastAsia="MS Mincho"/>
          <w:lang w:val="en-US" w:eastAsia="ja-JP"/>
        </w:rPr>
        <w:tab/>
        <w:t>Panasonic</w:t>
      </w:r>
    </w:p>
    <w:p w14:paraId="23DC4B18" w14:textId="6323157B" w:rsidR="00A3664E" w:rsidRDefault="00717478" w:rsidP="00BB0724">
      <w:pPr>
        <w:rPr>
          <w:rFonts w:eastAsia="MS Mincho"/>
          <w:lang w:val="en-US" w:eastAsia="ja-JP"/>
        </w:rPr>
      </w:pPr>
      <w:hyperlink r:id="rId288" w:history="1">
        <w:r>
          <w:rPr>
            <w:rStyle w:val="Hyperlink"/>
            <w:rFonts w:eastAsia="MS Mincho"/>
            <w:lang w:val="en-US" w:eastAsia="ja-JP"/>
          </w:rPr>
          <w:t>R1-156949</w:t>
        </w:r>
      </w:hyperlink>
      <w:r w:rsidR="00A3664E">
        <w:rPr>
          <w:rFonts w:eastAsia="MS Mincho"/>
          <w:lang w:val="en-US" w:eastAsia="ja-JP"/>
        </w:rPr>
        <w:tab/>
        <w:t>Resource allocation of PUSCH for Rel.13 MTC</w:t>
      </w:r>
      <w:r w:rsidR="00A3664E">
        <w:rPr>
          <w:rFonts w:eastAsia="MS Mincho"/>
          <w:lang w:val="en-US" w:eastAsia="ja-JP"/>
        </w:rPr>
        <w:tab/>
        <w:t>Panasonic</w:t>
      </w:r>
    </w:p>
    <w:p w14:paraId="1BE5AB9B" w14:textId="48FBE1B8" w:rsidR="00A3664E" w:rsidRDefault="00717478" w:rsidP="00BB0724">
      <w:pPr>
        <w:rPr>
          <w:rFonts w:eastAsia="MS Mincho"/>
          <w:lang w:val="en-US" w:eastAsia="ja-JP"/>
        </w:rPr>
      </w:pPr>
      <w:hyperlink r:id="rId289" w:history="1">
        <w:r>
          <w:rPr>
            <w:rStyle w:val="Hyperlink"/>
            <w:rFonts w:eastAsia="MS Mincho"/>
            <w:lang w:val="en-US" w:eastAsia="ja-JP"/>
          </w:rPr>
          <w:t>R1-156950</w:t>
        </w:r>
      </w:hyperlink>
      <w:r w:rsidR="00A3664E">
        <w:rPr>
          <w:rFonts w:eastAsia="MS Mincho"/>
          <w:lang w:val="en-US" w:eastAsia="ja-JP"/>
        </w:rPr>
        <w:tab/>
        <w:t>Multiple subframe code spreading for MTC UEs</w:t>
      </w:r>
      <w:r w:rsidR="00A3664E">
        <w:rPr>
          <w:rFonts w:eastAsia="MS Mincho"/>
          <w:lang w:val="en-US" w:eastAsia="ja-JP"/>
        </w:rPr>
        <w:tab/>
        <w:t>Panasonic</w:t>
      </w:r>
    </w:p>
    <w:p w14:paraId="59B5D8A5" w14:textId="7E44406B" w:rsidR="00A3664E" w:rsidRDefault="00717478" w:rsidP="00BB0724">
      <w:pPr>
        <w:rPr>
          <w:rFonts w:eastAsia="MS Mincho"/>
          <w:lang w:val="en-US" w:eastAsia="ja-JP"/>
        </w:rPr>
      </w:pPr>
      <w:hyperlink r:id="rId290" w:history="1">
        <w:r>
          <w:rPr>
            <w:rStyle w:val="Hyperlink"/>
            <w:rFonts w:eastAsia="MS Mincho"/>
            <w:lang w:val="en-US" w:eastAsia="ja-JP"/>
          </w:rPr>
          <w:t>R1-156951</w:t>
        </w:r>
      </w:hyperlink>
      <w:r w:rsidR="00A3664E">
        <w:rPr>
          <w:rFonts w:eastAsia="MS Mincho"/>
          <w:lang w:val="en-US" w:eastAsia="ja-JP"/>
        </w:rPr>
        <w:tab/>
        <w:t>PUSCH/PUCCH overlap handling</w:t>
      </w:r>
      <w:r w:rsidR="00A3664E">
        <w:rPr>
          <w:rFonts w:eastAsia="MS Mincho"/>
          <w:lang w:val="en-US" w:eastAsia="ja-JP"/>
        </w:rPr>
        <w:tab/>
        <w:t>Panasonic</w:t>
      </w:r>
    </w:p>
    <w:p w14:paraId="6D8B03FD" w14:textId="74D54A63" w:rsidR="00A3664E" w:rsidRDefault="00717478" w:rsidP="00BB0724">
      <w:pPr>
        <w:rPr>
          <w:rFonts w:eastAsia="MS Mincho"/>
          <w:lang w:val="en-US" w:eastAsia="ja-JP"/>
        </w:rPr>
      </w:pPr>
      <w:hyperlink r:id="rId291" w:history="1">
        <w:r>
          <w:rPr>
            <w:rStyle w:val="Hyperlink"/>
            <w:rFonts w:eastAsia="MS Mincho"/>
            <w:lang w:val="en-US" w:eastAsia="ja-JP"/>
          </w:rPr>
          <w:t>R1-157023</w:t>
        </w:r>
      </w:hyperlink>
      <w:r w:rsidR="00A3664E">
        <w:rPr>
          <w:rFonts w:eastAsia="MS Mincho"/>
          <w:lang w:val="en-US" w:eastAsia="ja-JP"/>
        </w:rPr>
        <w:tab/>
        <w:t>PUSCH design options</w:t>
      </w:r>
      <w:r w:rsidR="00A3664E">
        <w:rPr>
          <w:rFonts w:eastAsia="MS Mincho"/>
          <w:lang w:val="en-US" w:eastAsia="ja-JP"/>
        </w:rPr>
        <w:tab/>
        <w:t>Qualcomm Inc.</w:t>
      </w:r>
    </w:p>
    <w:p w14:paraId="6821EFE3" w14:textId="719B7069" w:rsidR="00A3664E" w:rsidRDefault="00717478" w:rsidP="00BB0724">
      <w:pPr>
        <w:rPr>
          <w:rFonts w:eastAsia="MS Mincho"/>
          <w:lang w:val="en-US" w:eastAsia="ja-JP"/>
        </w:rPr>
      </w:pPr>
      <w:hyperlink r:id="rId292" w:history="1">
        <w:r>
          <w:rPr>
            <w:rStyle w:val="Hyperlink"/>
            <w:rFonts w:eastAsia="MS Mincho"/>
            <w:lang w:val="en-US" w:eastAsia="ja-JP"/>
          </w:rPr>
          <w:t>R1-157179</w:t>
        </w:r>
      </w:hyperlink>
      <w:r w:rsidR="00A3664E">
        <w:rPr>
          <w:rFonts w:eastAsia="MS Mincho"/>
          <w:lang w:val="en-US" w:eastAsia="ja-JP"/>
        </w:rPr>
        <w:tab/>
        <w:t>PUSCH RV Cycle Performance and Discussion</w:t>
      </w:r>
      <w:r w:rsidR="00A3664E">
        <w:rPr>
          <w:rFonts w:eastAsia="MS Mincho"/>
          <w:lang w:val="en-US" w:eastAsia="ja-JP"/>
        </w:rPr>
        <w:tab/>
        <w:t>Sierra Wireless, S.A.</w:t>
      </w:r>
    </w:p>
    <w:p w14:paraId="1657F364" w14:textId="516E6436" w:rsidR="00A3664E" w:rsidRDefault="00717478" w:rsidP="00BB0724">
      <w:pPr>
        <w:rPr>
          <w:rFonts w:eastAsia="MS Mincho"/>
          <w:lang w:val="en-US" w:eastAsia="ja-JP"/>
        </w:rPr>
      </w:pPr>
      <w:hyperlink r:id="rId293" w:history="1">
        <w:r>
          <w:rPr>
            <w:rStyle w:val="Hyperlink"/>
            <w:rFonts w:eastAsia="MS Mincho"/>
            <w:lang w:val="en-US" w:eastAsia="ja-JP"/>
          </w:rPr>
          <w:t>R1-157380</w:t>
        </w:r>
      </w:hyperlink>
      <w:r w:rsidR="00A3664E">
        <w:rPr>
          <w:rFonts w:eastAsia="MS Mincho"/>
          <w:lang w:val="en-US" w:eastAsia="ja-JP"/>
        </w:rPr>
        <w:tab/>
        <w:t>Discussion on PUSCH transmission</w:t>
      </w:r>
      <w:r w:rsidR="00A3664E">
        <w:rPr>
          <w:rFonts w:eastAsia="MS Mincho"/>
          <w:lang w:val="en-US" w:eastAsia="ja-JP"/>
        </w:rPr>
        <w:tab/>
        <w:t>MediaTek Inc.</w:t>
      </w:r>
    </w:p>
    <w:p w14:paraId="3D149770" w14:textId="53134A5C" w:rsidR="00A3664E" w:rsidRDefault="00717478" w:rsidP="00BB0724">
      <w:pPr>
        <w:rPr>
          <w:rFonts w:eastAsia="MS Mincho"/>
          <w:lang w:val="en-US" w:eastAsia="ja-JP"/>
        </w:rPr>
      </w:pPr>
      <w:hyperlink r:id="rId294" w:history="1">
        <w:r>
          <w:rPr>
            <w:rStyle w:val="Hyperlink"/>
            <w:rFonts w:eastAsia="MS Mincho"/>
            <w:lang w:val="en-US" w:eastAsia="ja-JP"/>
          </w:rPr>
          <w:t>R1-157687</w:t>
        </w:r>
      </w:hyperlink>
      <w:r w:rsidR="00A3664E">
        <w:rPr>
          <w:rFonts w:eastAsia="MS Mincho"/>
          <w:lang w:val="en-US" w:eastAsia="ja-JP"/>
        </w:rPr>
        <w:tab/>
        <w:t>Evaluation results on RV cycling</w:t>
      </w:r>
      <w:r w:rsidR="00A3664E">
        <w:rPr>
          <w:rFonts w:eastAsia="MS Mincho"/>
          <w:lang w:val="en-US" w:eastAsia="ja-JP"/>
        </w:rPr>
        <w:tab/>
        <w:t>Panasonic</w:t>
      </w:r>
    </w:p>
    <w:p w14:paraId="2B0CA76F" w14:textId="0D4E03A0" w:rsidR="00A3664E" w:rsidRDefault="00717478" w:rsidP="00BB0724">
      <w:pPr>
        <w:rPr>
          <w:rFonts w:eastAsia="MS Mincho"/>
          <w:lang w:val="en-US" w:eastAsia="ja-JP"/>
        </w:rPr>
      </w:pPr>
      <w:hyperlink r:id="rId295" w:history="1">
        <w:r>
          <w:rPr>
            <w:rStyle w:val="Hyperlink"/>
            <w:rFonts w:eastAsia="MS Mincho"/>
            <w:lang w:val="en-US" w:eastAsia="ja-JP"/>
          </w:rPr>
          <w:t>R1-157854</w:t>
        </w:r>
      </w:hyperlink>
      <w:r w:rsidR="00A3664E">
        <w:rPr>
          <w:rFonts w:eastAsia="MS Mincho"/>
          <w:lang w:val="en-US" w:eastAsia="ja-JP"/>
        </w:rPr>
        <w:tab/>
        <w:t>Bundle sizes for MTC</w:t>
      </w:r>
      <w:r w:rsidR="00A3664E">
        <w:rPr>
          <w:rFonts w:eastAsia="MS Mincho"/>
          <w:lang w:val="en-US" w:eastAsia="ja-JP"/>
        </w:rPr>
        <w:tab/>
        <w:t>Ericsson</w:t>
      </w:r>
    </w:p>
    <w:p w14:paraId="606C4206" w14:textId="33DFA53C" w:rsidR="00A3664E" w:rsidRPr="00865349" w:rsidRDefault="00717478" w:rsidP="00BB0724">
      <w:pPr>
        <w:rPr>
          <w:rFonts w:eastAsia="MS Mincho"/>
          <w:lang w:val="en-US" w:eastAsia="ja-JP"/>
        </w:rPr>
      </w:pPr>
      <w:hyperlink r:id="rId296" w:history="1">
        <w:r>
          <w:rPr>
            <w:rStyle w:val="Hyperlink"/>
            <w:rFonts w:eastAsia="MS Mincho"/>
            <w:lang w:val="en-US" w:eastAsia="ja-JP"/>
          </w:rPr>
          <w:t>R1-157880</w:t>
        </w:r>
      </w:hyperlink>
      <w:r w:rsidR="00A3664E">
        <w:rPr>
          <w:rFonts w:eastAsia="MS Mincho"/>
          <w:lang w:val="en-US" w:eastAsia="ja-JP"/>
        </w:rPr>
        <w:tab/>
        <w:t>PUSCH Performance for 1000-bit TBS</w:t>
      </w:r>
      <w:r w:rsidR="00A3664E">
        <w:rPr>
          <w:rFonts w:eastAsia="MS Mincho"/>
          <w:lang w:val="en-US" w:eastAsia="ja-JP"/>
        </w:rPr>
        <w:tab/>
        <w:t>Sierra Wireless</w:t>
      </w:r>
    </w:p>
    <w:p w14:paraId="57DE2628" w14:textId="77777777" w:rsidR="00BB0724" w:rsidRDefault="00BB0724" w:rsidP="00BB0724">
      <w:pPr>
        <w:pStyle w:val="Heading4"/>
        <w:rPr>
          <w:rFonts w:eastAsia="MS Mincho"/>
          <w:iCs/>
          <w:szCs w:val="20"/>
          <w:lang w:val="en-US" w:eastAsia="ja-JP"/>
        </w:rPr>
      </w:pPr>
      <w:bookmarkStart w:id="78" w:name="_Toc434843757"/>
      <w:bookmarkStart w:id="79" w:name="_Toc443035790"/>
      <w:r>
        <w:rPr>
          <w:rFonts w:eastAsia="MS Mincho" w:hint="eastAsia"/>
          <w:iCs/>
          <w:szCs w:val="20"/>
          <w:lang w:val="en-US" w:eastAsia="ja-JP"/>
        </w:rPr>
        <w:t>PUCCH</w:t>
      </w:r>
      <w:bookmarkEnd w:id="78"/>
      <w:bookmarkEnd w:id="79"/>
    </w:p>
    <w:p w14:paraId="006AA181" w14:textId="77777777" w:rsidR="00BB0724" w:rsidRPr="00865349" w:rsidRDefault="00BB0724" w:rsidP="00BB0724">
      <w:pPr>
        <w:rPr>
          <w:rFonts w:eastAsia="MS Mincho"/>
          <w:i/>
          <w:iCs/>
          <w:szCs w:val="20"/>
          <w:lang w:eastAsia="ja-JP"/>
        </w:rPr>
      </w:pPr>
      <w:r>
        <w:rPr>
          <w:i/>
          <w:iCs/>
          <w:szCs w:val="20"/>
        </w:rPr>
        <w:t>PUCCH format support, PUCCH resource determination, power control</w:t>
      </w:r>
    </w:p>
    <w:p w14:paraId="15C28498" w14:textId="77777777" w:rsidR="00BB0724" w:rsidRPr="00865349" w:rsidRDefault="00BB0724" w:rsidP="00BB0724">
      <w:pPr>
        <w:rPr>
          <w:rFonts w:eastAsia="MS Mincho"/>
          <w:i/>
          <w:iCs/>
          <w:szCs w:val="20"/>
          <w:lang w:eastAsia="ja-JP"/>
        </w:rPr>
      </w:pPr>
    </w:p>
    <w:p w14:paraId="2B316B5A" w14:textId="175C7948" w:rsidR="004F4323" w:rsidRPr="004F4323" w:rsidRDefault="004F4323" w:rsidP="00BB0724">
      <w:pPr>
        <w:rPr>
          <w:b/>
          <w:lang w:eastAsia="ja-JP"/>
        </w:rPr>
      </w:pPr>
      <w:r w:rsidRPr="004F4323">
        <w:rPr>
          <w:b/>
          <w:lang w:eastAsia="ja-JP"/>
        </w:rPr>
        <w:t>Wednesday</w:t>
      </w:r>
    </w:p>
    <w:p w14:paraId="51A57375" w14:textId="43D72C89" w:rsidR="004F4323" w:rsidRPr="001F2AA4" w:rsidRDefault="00717478" w:rsidP="004F4323">
      <w:pPr>
        <w:rPr>
          <w:rFonts w:eastAsia="MS Mincho"/>
          <w:b/>
          <w:iCs/>
          <w:szCs w:val="20"/>
          <w:lang w:val="en-US" w:eastAsia="ja-JP"/>
        </w:rPr>
      </w:pPr>
      <w:hyperlink r:id="rId297" w:history="1">
        <w:r>
          <w:rPr>
            <w:rStyle w:val="Hyperlink"/>
            <w:rFonts w:eastAsia="MS Mincho"/>
            <w:b/>
            <w:iCs/>
            <w:szCs w:val="20"/>
            <w:lang w:eastAsia="ja-JP"/>
          </w:rPr>
          <w:t>R1-157475</w:t>
        </w:r>
      </w:hyperlink>
      <w:r w:rsidR="004F4323" w:rsidRPr="001F2AA4">
        <w:rPr>
          <w:rFonts w:eastAsia="MS Mincho"/>
          <w:b/>
          <w:iCs/>
          <w:szCs w:val="20"/>
          <w:lang w:eastAsia="ja-JP"/>
        </w:rPr>
        <w:tab/>
        <w:t>WF on RRC Parameters Related to PUCCH for MTC</w:t>
      </w:r>
      <w:r w:rsidR="004F4323" w:rsidRPr="001F2AA4">
        <w:rPr>
          <w:rFonts w:eastAsia="MS Mincho"/>
          <w:b/>
          <w:iCs/>
          <w:szCs w:val="20"/>
          <w:lang w:eastAsia="ja-JP"/>
        </w:rPr>
        <w:tab/>
      </w:r>
      <w:r w:rsidR="004F4323" w:rsidRPr="001F2AA4">
        <w:rPr>
          <w:rFonts w:eastAsia="MS Mincho"/>
          <w:b/>
          <w:iCs/>
          <w:szCs w:val="20"/>
          <w:lang w:val="en-US" w:eastAsia="ja-JP"/>
        </w:rPr>
        <w:t>Ericsson, Qualcomm, Sequans, ALU, ASB, NEC, ZTE, Panasonic, Nokia Networks, SONY</w:t>
      </w:r>
    </w:p>
    <w:p w14:paraId="3643C08F"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03F011E" w14:textId="77777777" w:rsidR="001F2AA4" w:rsidRPr="004F4323" w:rsidRDefault="001F2AA4">
      <w:pPr>
        <w:rPr>
          <w:rFonts w:eastAsia="MS Mincho"/>
          <w:szCs w:val="20"/>
          <w:lang w:eastAsia="ja-JP"/>
        </w:rPr>
      </w:pPr>
    </w:p>
    <w:p w14:paraId="0441B4DF" w14:textId="77777777" w:rsidR="004F4323" w:rsidRPr="004F4323" w:rsidRDefault="004F4323" w:rsidP="004F4323">
      <w:pPr>
        <w:rPr>
          <w:rFonts w:eastAsia="MS Mincho"/>
          <w:szCs w:val="20"/>
          <w:lang w:eastAsia="ja-JP"/>
        </w:rPr>
      </w:pPr>
      <w:r w:rsidRPr="004F4323">
        <w:rPr>
          <w:rFonts w:eastAsia="MS Mincho"/>
          <w:szCs w:val="20"/>
          <w:highlight w:val="green"/>
          <w:lang w:eastAsia="ja-JP"/>
        </w:rPr>
        <w:t>Agreement</w:t>
      </w:r>
      <w:r w:rsidRPr="004F4323">
        <w:rPr>
          <w:rFonts w:eastAsia="MS Mincho"/>
          <w:szCs w:val="20"/>
          <w:lang w:eastAsia="ja-JP"/>
        </w:rPr>
        <w:t>:</w:t>
      </w:r>
    </w:p>
    <w:p w14:paraId="67C47AFE" w14:textId="77777777" w:rsidR="004F4323" w:rsidRPr="004F4323" w:rsidRDefault="004F4323" w:rsidP="004F4323">
      <w:pPr>
        <w:numPr>
          <w:ilvl w:val="0"/>
          <w:numId w:val="302"/>
        </w:numPr>
        <w:rPr>
          <w:rFonts w:eastAsia="MS Mincho"/>
          <w:szCs w:val="20"/>
          <w:lang w:val="en-US" w:eastAsia="ja-JP"/>
        </w:rPr>
      </w:pPr>
      <w:r w:rsidRPr="004F4323">
        <w:rPr>
          <w:rFonts w:eastAsia="MS Mincho"/>
          <w:szCs w:val="20"/>
          <w:lang w:val="en-US" w:eastAsia="ja-JP"/>
        </w:rPr>
        <w:t>Implicit resource derivation for PUCCH format 1a is based on associated M-PDCCH for both CE mode A and mode B.</w:t>
      </w:r>
    </w:p>
    <w:p w14:paraId="77AF5403" w14:textId="77777777" w:rsidR="004F4323" w:rsidRPr="004F4323" w:rsidRDefault="004F4323" w:rsidP="004F4323">
      <w:pPr>
        <w:numPr>
          <w:ilvl w:val="0"/>
          <w:numId w:val="302"/>
        </w:numPr>
        <w:rPr>
          <w:rFonts w:eastAsia="MS Mincho"/>
          <w:szCs w:val="20"/>
          <w:lang w:val="en-US" w:eastAsia="ja-JP"/>
        </w:rPr>
      </w:pPr>
      <w:r w:rsidRPr="004F4323">
        <w:rPr>
          <w:rFonts w:eastAsia="MS Mincho"/>
          <w:szCs w:val="20"/>
          <w:lang w:val="en-US" w:eastAsia="ja-JP"/>
        </w:rPr>
        <w:t>PUCCH resource determination is according to one of the following two alternatives:</w:t>
      </w:r>
    </w:p>
    <w:p w14:paraId="1C36ECF4" w14:textId="77777777" w:rsidR="004F4323" w:rsidRPr="004F4323" w:rsidRDefault="004F4323" w:rsidP="004F4323">
      <w:pPr>
        <w:numPr>
          <w:ilvl w:val="1"/>
          <w:numId w:val="302"/>
        </w:numPr>
        <w:rPr>
          <w:rFonts w:eastAsia="MS Mincho"/>
          <w:szCs w:val="20"/>
          <w:lang w:val="en-US" w:eastAsia="ja-JP"/>
        </w:rPr>
      </w:pPr>
      <w:r w:rsidRPr="004F4323">
        <w:rPr>
          <w:rFonts w:eastAsia="MS Mincho"/>
          <w:szCs w:val="20"/>
          <w:lang w:val="en-US" w:eastAsia="ja-JP"/>
        </w:rPr>
        <w:t>RRC indicates a starting offset which is defined within the whole system bandwidth; narrowband of PUCCH is implicitly determined from the starting offset; One starting offset can be defined for each CE level (or per narrowband)</w:t>
      </w:r>
    </w:p>
    <w:p w14:paraId="022D1BD8" w14:textId="77777777" w:rsidR="004F4323" w:rsidRPr="004F4323" w:rsidRDefault="004F4323" w:rsidP="004F4323">
      <w:pPr>
        <w:rPr>
          <w:rFonts w:eastAsia="MS Mincho"/>
          <w:szCs w:val="20"/>
          <w:lang w:val="en-US" w:eastAsia="ja-JP"/>
        </w:rPr>
      </w:pPr>
      <w:r w:rsidRPr="004F4323">
        <w:rPr>
          <w:rFonts w:eastAsia="MS Mincho"/>
          <w:szCs w:val="20"/>
          <w:highlight w:val="green"/>
          <w:lang w:val="en-US" w:eastAsia="ja-JP"/>
        </w:rPr>
        <w:lastRenderedPageBreak/>
        <w:t>Agreement</w:t>
      </w:r>
      <w:r w:rsidRPr="004F4323">
        <w:rPr>
          <w:rFonts w:eastAsia="MS Mincho"/>
          <w:szCs w:val="20"/>
          <w:lang w:val="en-US" w:eastAsia="ja-JP"/>
        </w:rPr>
        <w:t>:</w:t>
      </w:r>
    </w:p>
    <w:p w14:paraId="1791E0B9" w14:textId="77777777" w:rsidR="004F4323" w:rsidRPr="004F4323" w:rsidRDefault="004F4323" w:rsidP="004F4323">
      <w:pPr>
        <w:numPr>
          <w:ilvl w:val="0"/>
          <w:numId w:val="303"/>
        </w:numPr>
        <w:rPr>
          <w:rFonts w:eastAsia="MS Mincho"/>
          <w:szCs w:val="20"/>
          <w:lang w:val="en-US" w:eastAsia="ja-JP"/>
        </w:rPr>
      </w:pPr>
      <w:r w:rsidRPr="004F4323">
        <w:rPr>
          <w:rFonts w:eastAsia="MS Mincho"/>
          <w:szCs w:val="20"/>
          <w:lang w:val="en-US" w:eastAsia="ja-JP"/>
        </w:rPr>
        <w:t>ARO for CE mode B is according to one of the following two alternatives:</w:t>
      </w:r>
    </w:p>
    <w:p w14:paraId="5266D5FA" w14:textId="77777777" w:rsidR="004F4323" w:rsidRPr="004F4323" w:rsidRDefault="004F4323" w:rsidP="004F4323">
      <w:pPr>
        <w:numPr>
          <w:ilvl w:val="1"/>
          <w:numId w:val="303"/>
        </w:numPr>
        <w:rPr>
          <w:rFonts w:eastAsia="MS Mincho"/>
          <w:szCs w:val="20"/>
          <w:lang w:val="en-US" w:eastAsia="ja-JP"/>
        </w:rPr>
      </w:pPr>
      <w:r w:rsidRPr="004F4323">
        <w:rPr>
          <w:rFonts w:eastAsia="MS Mincho"/>
          <w:szCs w:val="20"/>
          <w:lang w:val="en-US" w:eastAsia="ja-JP"/>
        </w:rPr>
        <w:t>2-bit ARO, the same as that of EPDCCH, is defined for CE mode B.</w:t>
      </w:r>
    </w:p>
    <w:p w14:paraId="4E2BAE36" w14:textId="77777777" w:rsidR="004F4323" w:rsidRPr="004F4323" w:rsidRDefault="004F4323" w:rsidP="004F4323">
      <w:pPr>
        <w:rPr>
          <w:rFonts w:eastAsia="MS Mincho"/>
          <w:szCs w:val="20"/>
          <w:lang w:val="en-US" w:eastAsia="ja-JP"/>
        </w:rPr>
      </w:pPr>
    </w:p>
    <w:p w14:paraId="7CC73803" w14:textId="77777777" w:rsidR="004F4323" w:rsidRPr="004F4323" w:rsidRDefault="004F4323" w:rsidP="004F4323">
      <w:pPr>
        <w:rPr>
          <w:rFonts w:eastAsia="MS Mincho"/>
          <w:szCs w:val="20"/>
          <w:lang w:val="en-US" w:eastAsia="ja-JP"/>
        </w:rPr>
      </w:pPr>
      <w:r w:rsidRPr="004F4323">
        <w:rPr>
          <w:rFonts w:eastAsia="MS Mincho"/>
          <w:szCs w:val="20"/>
          <w:highlight w:val="green"/>
          <w:lang w:val="en-US" w:eastAsia="ja-JP"/>
        </w:rPr>
        <w:t>Agreement</w:t>
      </w:r>
      <w:r w:rsidRPr="004F4323">
        <w:rPr>
          <w:rFonts w:eastAsia="MS Mincho"/>
          <w:szCs w:val="20"/>
          <w:lang w:val="en-US" w:eastAsia="ja-JP"/>
        </w:rPr>
        <w:t>:</w:t>
      </w:r>
    </w:p>
    <w:p w14:paraId="01BCC899" w14:textId="77777777" w:rsidR="004F4323" w:rsidRPr="004F4323" w:rsidRDefault="004F4323" w:rsidP="004F4323">
      <w:pPr>
        <w:numPr>
          <w:ilvl w:val="0"/>
          <w:numId w:val="304"/>
        </w:numPr>
        <w:rPr>
          <w:rFonts w:eastAsia="MS Mincho"/>
          <w:szCs w:val="20"/>
          <w:lang w:val="en-US" w:eastAsia="ja-JP"/>
        </w:rPr>
      </w:pPr>
      <w:r w:rsidRPr="004F4323">
        <w:rPr>
          <w:rFonts w:eastAsia="MS Mincho"/>
          <w:szCs w:val="20"/>
          <w:lang w:eastAsia="ja-JP"/>
        </w:rPr>
        <w:t>PUCCH resource for Msg4 uses same handling as PUCCH resource determination associated with regular PDSCH</w:t>
      </w:r>
    </w:p>
    <w:p w14:paraId="426852A6" w14:textId="77777777" w:rsidR="004F4323" w:rsidRPr="004F4323" w:rsidRDefault="004F4323" w:rsidP="004F4323">
      <w:pPr>
        <w:numPr>
          <w:ilvl w:val="1"/>
          <w:numId w:val="304"/>
        </w:numPr>
        <w:rPr>
          <w:rFonts w:eastAsia="MS Mincho"/>
          <w:szCs w:val="20"/>
          <w:lang w:val="en-US" w:eastAsia="ja-JP"/>
        </w:rPr>
      </w:pPr>
      <w:r w:rsidRPr="004F4323">
        <w:rPr>
          <w:rFonts w:eastAsia="MS Mincho"/>
          <w:szCs w:val="20"/>
          <w:lang w:eastAsia="ja-JP"/>
        </w:rPr>
        <w:t xml:space="preserve">Same implicit derivation as regular PDSCH </w:t>
      </w:r>
    </w:p>
    <w:p w14:paraId="37378592" w14:textId="77777777" w:rsidR="004F4323" w:rsidRPr="004F4323" w:rsidRDefault="004F4323" w:rsidP="004F4323">
      <w:pPr>
        <w:numPr>
          <w:ilvl w:val="2"/>
          <w:numId w:val="304"/>
        </w:numPr>
        <w:rPr>
          <w:rFonts w:eastAsia="MS Mincho"/>
          <w:szCs w:val="20"/>
          <w:lang w:val="en-US" w:eastAsia="ja-JP"/>
        </w:rPr>
      </w:pPr>
      <w:r w:rsidRPr="004F4323">
        <w:rPr>
          <w:rFonts w:eastAsia="MS Mincho"/>
          <w:szCs w:val="20"/>
          <w:lang w:val="en-US" w:eastAsia="ja-JP"/>
        </w:rPr>
        <w:t>Further discussion whether or not there are any differences of implication derivation for Msg 4 vs. implicit derivation for regular PDSCH</w:t>
      </w:r>
    </w:p>
    <w:p w14:paraId="680C05A8" w14:textId="77777777" w:rsidR="004F4323" w:rsidRPr="004F4323" w:rsidRDefault="004F4323" w:rsidP="004F4323">
      <w:pPr>
        <w:numPr>
          <w:ilvl w:val="2"/>
          <w:numId w:val="304"/>
        </w:numPr>
        <w:rPr>
          <w:rFonts w:eastAsia="MS Mincho"/>
          <w:szCs w:val="20"/>
          <w:lang w:val="en-US" w:eastAsia="ja-JP"/>
        </w:rPr>
      </w:pPr>
      <w:r w:rsidRPr="004F4323">
        <w:rPr>
          <w:rFonts w:eastAsia="MS Mincho"/>
          <w:szCs w:val="20"/>
          <w:lang w:val="en-US" w:eastAsia="ja-JP"/>
        </w:rPr>
        <w:t>Regardless, no</w:t>
      </w:r>
      <w:r w:rsidRPr="004F4323">
        <w:rPr>
          <w:rFonts w:eastAsia="MS Mincho"/>
          <w:szCs w:val="20"/>
          <w:lang w:eastAsia="ja-JP"/>
        </w:rPr>
        <w:t xml:space="preserve"> new parameter/field dedicated to Msg4 feedback) is introduced</w:t>
      </w:r>
    </w:p>
    <w:p w14:paraId="3041F325" w14:textId="77777777" w:rsidR="004F4323" w:rsidRPr="004F4323" w:rsidRDefault="004F4323" w:rsidP="004F4323">
      <w:pPr>
        <w:rPr>
          <w:rFonts w:eastAsia="MS Mincho"/>
          <w:szCs w:val="20"/>
          <w:lang w:val="en-US" w:eastAsia="ja-JP"/>
        </w:rPr>
      </w:pPr>
    </w:p>
    <w:p w14:paraId="6D19A89B" w14:textId="5CD7DA15" w:rsidR="004F4323" w:rsidRPr="004F4323" w:rsidRDefault="004F4323" w:rsidP="004F4323">
      <w:pPr>
        <w:rPr>
          <w:rFonts w:eastAsia="MS Mincho"/>
          <w:szCs w:val="20"/>
          <w:lang w:val="en-US" w:eastAsia="ja-JP"/>
        </w:rPr>
      </w:pPr>
      <w:r w:rsidRPr="004F4323">
        <w:rPr>
          <w:rFonts w:eastAsia="MS Mincho"/>
          <w:szCs w:val="20"/>
          <w:highlight w:val="green"/>
          <w:lang w:val="en-US" w:eastAsia="ja-JP"/>
        </w:rPr>
        <w:t>Agreemen</w:t>
      </w:r>
      <w:r w:rsidR="007A0C96">
        <w:rPr>
          <w:rFonts w:eastAsia="MS Mincho"/>
          <w:szCs w:val="20"/>
          <w:highlight w:val="green"/>
          <w:lang w:val="en-US" w:eastAsia="ja-JP"/>
        </w:rPr>
        <w:t>ts</w:t>
      </w:r>
      <w:r w:rsidRPr="004F4323">
        <w:rPr>
          <w:rFonts w:eastAsia="MS Mincho"/>
          <w:szCs w:val="20"/>
          <w:lang w:val="en-US" w:eastAsia="ja-JP"/>
        </w:rPr>
        <w:t>:</w:t>
      </w:r>
    </w:p>
    <w:p w14:paraId="0C663E2B" w14:textId="77777777" w:rsidR="004F4323" w:rsidRPr="007A0C96" w:rsidRDefault="004F4323" w:rsidP="004F4323">
      <w:pPr>
        <w:numPr>
          <w:ilvl w:val="0"/>
          <w:numId w:val="305"/>
        </w:numPr>
        <w:rPr>
          <w:rFonts w:eastAsia="MS Mincho"/>
          <w:strike/>
          <w:szCs w:val="20"/>
          <w:lang w:val="en-US" w:eastAsia="ja-JP"/>
        </w:rPr>
      </w:pPr>
      <w:r w:rsidRPr="007A0C96">
        <w:rPr>
          <w:rFonts w:eastAsia="MS Mincho"/>
          <w:strike/>
          <w:szCs w:val="20"/>
          <w:lang w:val="en-US" w:eastAsia="ja-JP"/>
        </w:rPr>
        <w:t>PUCCH format 1b (working assumption) /2b/3 are not supported by Rel-13 LC/CE UE for FDD.</w:t>
      </w:r>
    </w:p>
    <w:p w14:paraId="496BB4D6" w14:textId="77777777" w:rsidR="004F4323" w:rsidRPr="007A0C96" w:rsidRDefault="004F4323" w:rsidP="004F4323">
      <w:pPr>
        <w:numPr>
          <w:ilvl w:val="0"/>
          <w:numId w:val="305"/>
        </w:numPr>
        <w:rPr>
          <w:rFonts w:eastAsia="MS Mincho"/>
          <w:strike/>
          <w:szCs w:val="20"/>
          <w:lang w:val="en-US" w:eastAsia="ja-JP"/>
        </w:rPr>
      </w:pPr>
      <w:r w:rsidRPr="007A0C96">
        <w:rPr>
          <w:rFonts w:eastAsia="MS Mincho"/>
          <w:strike/>
          <w:szCs w:val="20"/>
          <w:lang w:val="en-US" w:eastAsia="ja-JP"/>
        </w:rPr>
        <w:t>PUCCH format 2b/3 are not supported by Rel-13 LC/CE UE for TDD.</w:t>
      </w:r>
    </w:p>
    <w:p w14:paraId="44055EF1" w14:textId="77777777" w:rsidR="004F4323" w:rsidRPr="007A0C96" w:rsidRDefault="004F4323" w:rsidP="004F4323">
      <w:pPr>
        <w:numPr>
          <w:ilvl w:val="0"/>
          <w:numId w:val="305"/>
        </w:numPr>
        <w:rPr>
          <w:rFonts w:eastAsia="MS Mincho"/>
          <w:strike/>
          <w:szCs w:val="20"/>
          <w:lang w:val="en-US" w:eastAsia="ja-JP"/>
        </w:rPr>
      </w:pPr>
      <w:r w:rsidRPr="007A0C96">
        <w:rPr>
          <w:rFonts w:eastAsia="MS Mincho"/>
          <w:strike/>
          <w:szCs w:val="20"/>
          <w:lang w:val="en-US" w:eastAsia="ja-JP"/>
        </w:rPr>
        <w:t>For CE mode A, LC/CE UE supports PUCCH format 1/1a/2/2a only;  additionally LC/CE UE supports PUCCH format 1b for TDD</w:t>
      </w:r>
    </w:p>
    <w:p w14:paraId="1D181E4B" w14:textId="77777777" w:rsidR="004F4323" w:rsidRPr="007A0C96" w:rsidRDefault="004F4323" w:rsidP="004F4323">
      <w:pPr>
        <w:numPr>
          <w:ilvl w:val="0"/>
          <w:numId w:val="305"/>
        </w:numPr>
        <w:rPr>
          <w:rFonts w:eastAsia="MS Mincho"/>
          <w:strike/>
          <w:szCs w:val="20"/>
          <w:lang w:val="en-US" w:eastAsia="ja-JP"/>
        </w:rPr>
      </w:pPr>
      <w:r w:rsidRPr="007A0C96">
        <w:rPr>
          <w:rFonts w:eastAsia="MS Mincho"/>
          <w:strike/>
          <w:szCs w:val="20"/>
          <w:lang w:val="en-US" w:eastAsia="ja-JP"/>
        </w:rPr>
        <w:t>For CE mode B, LC/CE UE supports PUCCH format 1/1a only.</w:t>
      </w:r>
    </w:p>
    <w:p w14:paraId="414ED573" w14:textId="77777777" w:rsidR="004F4323" w:rsidRPr="007A0C96" w:rsidRDefault="004F4323" w:rsidP="004F4323">
      <w:pPr>
        <w:numPr>
          <w:ilvl w:val="0"/>
          <w:numId w:val="305"/>
        </w:numPr>
        <w:rPr>
          <w:rFonts w:eastAsia="MS Mincho"/>
          <w:strike/>
          <w:szCs w:val="20"/>
          <w:lang w:val="en-US" w:eastAsia="ja-JP"/>
        </w:rPr>
      </w:pPr>
      <w:r w:rsidRPr="007A0C96">
        <w:rPr>
          <w:rFonts w:eastAsia="MS Mincho"/>
          <w:strike/>
          <w:szCs w:val="20"/>
          <w:u w:val="single"/>
          <w:lang w:eastAsia="ja-JP"/>
        </w:rPr>
        <w:t xml:space="preserve">Working Assumption: </w:t>
      </w:r>
      <w:r w:rsidRPr="007A0C96">
        <w:rPr>
          <w:rFonts w:eastAsia="MS Mincho"/>
          <w:strike/>
          <w:szCs w:val="20"/>
          <w:lang w:eastAsia="ja-JP"/>
        </w:rPr>
        <w:t xml:space="preserve">ACK/NACK bundling/multiplexing is not supported for FDD </w:t>
      </w:r>
    </w:p>
    <w:p w14:paraId="085F6B15" w14:textId="77777777" w:rsidR="004F4323" w:rsidRPr="007A0C96" w:rsidRDefault="004F4323" w:rsidP="004F4323">
      <w:pPr>
        <w:numPr>
          <w:ilvl w:val="1"/>
          <w:numId w:val="305"/>
        </w:numPr>
        <w:rPr>
          <w:rFonts w:eastAsia="MS Mincho"/>
          <w:strike/>
          <w:szCs w:val="20"/>
          <w:lang w:val="en-US" w:eastAsia="ja-JP"/>
        </w:rPr>
      </w:pPr>
      <w:r w:rsidRPr="007A0C96">
        <w:rPr>
          <w:rFonts w:eastAsia="MS Mincho"/>
          <w:strike/>
          <w:szCs w:val="20"/>
          <w:lang w:eastAsia="ja-JP"/>
        </w:rPr>
        <w:t>Pending discussion on how to achieve peak data rate for PDSCH</w:t>
      </w:r>
    </w:p>
    <w:p w14:paraId="4F9BB0FC" w14:textId="77777777" w:rsidR="004F4323" w:rsidRPr="007A0C96" w:rsidRDefault="004F4323" w:rsidP="004F4323">
      <w:pPr>
        <w:numPr>
          <w:ilvl w:val="0"/>
          <w:numId w:val="305"/>
        </w:numPr>
        <w:rPr>
          <w:rFonts w:eastAsia="MS Mincho"/>
          <w:strike/>
          <w:szCs w:val="20"/>
          <w:lang w:val="en-US" w:eastAsia="ja-JP"/>
        </w:rPr>
      </w:pPr>
      <w:r w:rsidRPr="007A0C96">
        <w:rPr>
          <w:rFonts w:eastAsia="MS Mincho"/>
          <w:strike/>
          <w:szCs w:val="20"/>
          <w:u w:val="single"/>
          <w:lang w:eastAsia="ja-JP"/>
        </w:rPr>
        <w:t>Working assumption</w:t>
      </w:r>
      <w:r w:rsidRPr="007A0C96">
        <w:rPr>
          <w:rFonts w:eastAsia="MS Mincho"/>
          <w:strike/>
          <w:szCs w:val="20"/>
          <w:lang w:eastAsia="ja-JP"/>
        </w:rPr>
        <w:t>: ACK/NACK bundling/multiplexing is supported for TDD only when R</w:t>
      </w:r>
      <w:r w:rsidRPr="007A0C96">
        <w:rPr>
          <w:rFonts w:eastAsia="MS Mincho"/>
          <w:strike/>
          <w:szCs w:val="20"/>
          <w:vertAlign w:val="subscript"/>
          <w:lang w:eastAsia="ja-JP"/>
        </w:rPr>
        <w:t>max</w:t>
      </w:r>
      <w:r w:rsidRPr="007A0C96">
        <w:rPr>
          <w:rFonts w:eastAsia="MS Mincho"/>
          <w:strike/>
          <w:szCs w:val="20"/>
          <w:lang w:eastAsia="ja-JP"/>
        </w:rPr>
        <w:t>=1 for PDSCH</w:t>
      </w:r>
    </w:p>
    <w:p w14:paraId="22E1A1C5" w14:textId="77777777" w:rsidR="004F4323" w:rsidRPr="007A0C96" w:rsidRDefault="004F4323" w:rsidP="004F4323">
      <w:pPr>
        <w:numPr>
          <w:ilvl w:val="1"/>
          <w:numId w:val="305"/>
        </w:numPr>
        <w:rPr>
          <w:rFonts w:eastAsia="MS Mincho"/>
          <w:strike/>
          <w:szCs w:val="20"/>
          <w:lang w:val="en-US" w:eastAsia="ja-JP"/>
        </w:rPr>
      </w:pPr>
      <w:r w:rsidRPr="007A0C96">
        <w:rPr>
          <w:rFonts w:eastAsia="MS Mincho"/>
          <w:strike/>
          <w:szCs w:val="20"/>
          <w:lang w:eastAsia="ja-JP"/>
        </w:rPr>
        <w:t>When R</w:t>
      </w:r>
      <w:r w:rsidRPr="007A0C96">
        <w:rPr>
          <w:rFonts w:eastAsia="MS Mincho"/>
          <w:strike/>
          <w:szCs w:val="20"/>
          <w:vertAlign w:val="subscript"/>
          <w:lang w:eastAsia="ja-JP"/>
        </w:rPr>
        <w:t>max</w:t>
      </w:r>
      <w:r w:rsidRPr="007A0C96">
        <w:rPr>
          <w:rFonts w:eastAsia="MS Mincho"/>
          <w:strike/>
          <w:szCs w:val="20"/>
          <w:lang w:eastAsia="ja-JP"/>
        </w:rPr>
        <w:t>&gt;1 for PDSCH, ACK/NACK bundling/multiplexing is not supported for TDD. This implies that a HARQ feedback only corresponds a single PDSCH TBS.</w:t>
      </w:r>
    </w:p>
    <w:p w14:paraId="748D98D4" w14:textId="77777777" w:rsidR="001F2AA4" w:rsidRPr="001859D8" w:rsidRDefault="001F2AA4" w:rsidP="001F2AA4">
      <w:pPr>
        <w:numPr>
          <w:ilvl w:val="0"/>
          <w:numId w:val="305"/>
        </w:numPr>
        <w:rPr>
          <w:rFonts w:eastAsia="MS Mincho"/>
          <w:szCs w:val="20"/>
          <w:lang w:val="en-US" w:eastAsia="ja-JP"/>
        </w:rPr>
      </w:pPr>
      <w:r w:rsidRPr="001859D8">
        <w:rPr>
          <w:rFonts w:eastAsia="MS Mincho"/>
          <w:szCs w:val="20"/>
          <w:lang w:val="en-US" w:eastAsia="ja-JP"/>
        </w:rPr>
        <w:t>PUCCH format 1b/2b/3 are not supported by Rel-13 LC/CE UE for FDD.</w:t>
      </w:r>
    </w:p>
    <w:p w14:paraId="772CE3AA" w14:textId="77777777" w:rsidR="001F2AA4" w:rsidRPr="001859D8" w:rsidRDefault="001F2AA4" w:rsidP="001F2AA4">
      <w:pPr>
        <w:numPr>
          <w:ilvl w:val="0"/>
          <w:numId w:val="305"/>
        </w:numPr>
        <w:rPr>
          <w:rFonts w:eastAsia="MS Mincho"/>
          <w:szCs w:val="20"/>
          <w:lang w:val="en-US" w:eastAsia="ja-JP"/>
        </w:rPr>
      </w:pPr>
      <w:r w:rsidRPr="001859D8">
        <w:rPr>
          <w:rFonts w:eastAsia="MS Mincho"/>
          <w:szCs w:val="20"/>
          <w:lang w:val="en-US" w:eastAsia="ja-JP"/>
        </w:rPr>
        <w:t>PUCCH format 2b/3 are not supported by Rel-13 LC/CE UE for TDD.</w:t>
      </w:r>
    </w:p>
    <w:p w14:paraId="1026EB45" w14:textId="77777777" w:rsidR="001F2AA4" w:rsidRPr="001859D8" w:rsidRDefault="001F2AA4" w:rsidP="001F2AA4">
      <w:pPr>
        <w:numPr>
          <w:ilvl w:val="0"/>
          <w:numId w:val="305"/>
        </w:numPr>
        <w:rPr>
          <w:rFonts w:eastAsia="MS Mincho"/>
          <w:szCs w:val="20"/>
          <w:lang w:val="en-US" w:eastAsia="ja-JP"/>
        </w:rPr>
      </w:pPr>
      <w:r w:rsidRPr="001859D8">
        <w:rPr>
          <w:rFonts w:eastAsia="MS Mincho"/>
          <w:szCs w:val="20"/>
          <w:lang w:val="en-US" w:eastAsia="ja-JP"/>
        </w:rPr>
        <w:t>For CE mode A, LC/CE UE supports PUCCH format 1/1a/2/2a only;  additionally LC/CE UE supports PUCCH format 1b for TDD</w:t>
      </w:r>
    </w:p>
    <w:p w14:paraId="401C68F1" w14:textId="77777777" w:rsidR="001F2AA4" w:rsidRPr="001859D8" w:rsidRDefault="001F2AA4" w:rsidP="001F2AA4">
      <w:pPr>
        <w:numPr>
          <w:ilvl w:val="0"/>
          <w:numId w:val="305"/>
        </w:numPr>
        <w:rPr>
          <w:rFonts w:eastAsia="MS Mincho"/>
          <w:szCs w:val="20"/>
          <w:lang w:val="en-US" w:eastAsia="ja-JP"/>
        </w:rPr>
      </w:pPr>
      <w:r w:rsidRPr="001859D8">
        <w:rPr>
          <w:rFonts w:eastAsia="MS Mincho"/>
          <w:szCs w:val="20"/>
          <w:lang w:val="en-US" w:eastAsia="ja-JP"/>
        </w:rPr>
        <w:t>For CE mode B, LC/CE UE supports PUCCH format 1/1a only.</w:t>
      </w:r>
    </w:p>
    <w:p w14:paraId="1CF2CC34" w14:textId="77777777" w:rsidR="001F2AA4" w:rsidRPr="00416F3F" w:rsidRDefault="001F2AA4" w:rsidP="001F2AA4">
      <w:pPr>
        <w:numPr>
          <w:ilvl w:val="0"/>
          <w:numId w:val="305"/>
        </w:numPr>
        <w:rPr>
          <w:rFonts w:eastAsia="MS Mincho"/>
          <w:szCs w:val="20"/>
          <w:lang w:val="en-US" w:eastAsia="ja-JP"/>
        </w:rPr>
      </w:pPr>
      <w:r w:rsidRPr="00416F3F">
        <w:rPr>
          <w:rFonts w:eastAsia="MS Mincho"/>
          <w:szCs w:val="20"/>
          <w:lang w:eastAsia="ja-JP"/>
        </w:rPr>
        <w:t xml:space="preserve">ACK/NACK bundling/multiplexing is not supported for PDSCH in FDD </w:t>
      </w:r>
    </w:p>
    <w:p w14:paraId="2990BAE3" w14:textId="77777777" w:rsidR="001F2AA4" w:rsidRPr="00416F3F" w:rsidRDefault="001F2AA4" w:rsidP="001F2AA4">
      <w:pPr>
        <w:numPr>
          <w:ilvl w:val="0"/>
          <w:numId w:val="305"/>
        </w:numPr>
        <w:rPr>
          <w:rFonts w:eastAsia="MS Mincho"/>
          <w:szCs w:val="20"/>
          <w:lang w:val="en-US" w:eastAsia="ja-JP"/>
        </w:rPr>
      </w:pPr>
      <w:r w:rsidRPr="00416F3F">
        <w:rPr>
          <w:rFonts w:eastAsia="MS Mincho"/>
          <w:szCs w:val="20"/>
          <w:lang w:val="en-US" w:eastAsia="ja-JP"/>
        </w:rPr>
        <w:t xml:space="preserve">In CE Mode A, </w:t>
      </w:r>
    </w:p>
    <w:p w14:paraId="305E61B2" w14:textId="77777777" w:rsidR="001F2AA4" w:rsidRPr="00416F3F" w:rsidRDefault="001F2AA4" w:rsidP="001F2AA4">
      <w:pPr>
        <w:numPr>
          <w:ilvl w:val="1"/>
          <w:numId w:val="305"/>
        </w:numPr>
        <w:rPr>
          <w:rFonts w:eastAsia="MS Mincho"/>
          <w:szCs w:val="20"/>
          <w:lang w:val="en-US" w:eastAsia="ja-JP"/>
        </w:rPr>
      </w:pPr>
      <w:r w:rsidRPr="00416F3F">
        <w:rPr>
          <w:rFonts w:eastAsia="MS Mincho"/>
          <w:szCs w:val="20"/>
          <w:lang w:eastAsia="ja-JP"/>
        </w:rPr>
        <w:t>ACK/NACK bundling is supported for PDSCH in TDD</w:t>
      </w:r>
    </w:p>
    <w:p w14:paraId="2FD6AB3A" w14:textId="77777777" w:rsidR="001F2AA4" w:rsidRPr="00416F3F" w:rsidRDefault="001F2AA4" w:rsidP="001F2AA4">
      <w:pPr>
        <w:numPr>
          <w:ilvl w:val="1"/>
          <w:numId w:val="305"/>
        </w:numPr>
        <w:rPr>
          <w:rFonts w:eastAsia="MS Mincho"/>
          <w:szCs w:val="20"/>
          <w:lang w:val="en-US" w:eastAsia="ja-JP"/>
        </w:rPr>
      </w:pPr>
      <w:r w:rsidRPr="00416F3F">
        <w:rPr>
          <w:rFonts w:eastAsia="MS Mincho"/>
          <w:szCs w:val="20"/>
          <w:lang w:eastAsia="ja-JP"/>
        </w:rPr>
        <w:t>ACK/NACK multiplexing is supported only when PDSCH is configured to NOT repeated in TDD (using Rel-10 channel selection mapping table)</w:t>
      </w:r>
    </w:p>
    <w:p w14:paraId="5973A76F" w14:textId="77777777" w:rsidR="001F2AA4" w:rsidRPr="001F2AA4" w:rsidRDefault="001F2AA4" w:rsidP="001F2AA4">
      <w:pPr>
        <w:numPr>
          <w:ilvl w:val="2"/>
          <w:numId w:val="305"/>
        </w:numPr>
        <w:rPr>
          <w:rFonts w:eastAsia="MS Mincho"/>
          <w:szCs w:val="20"/>
          <w:lang w:val="en-US" w:eastAsia="ja-JP"/>
        </w:rPr>
      </w:pPr>
      <w:r w:rsidRPr="00416F3F">
        <w:rPr>
          <w:rFonts w:eastAsia="MS Mincho"/>
          <w:szCs w:val="20"/>
          <w:lang w:eastAsia="ja-JP"/>
        </w:rPr>
        <w:t>When PDSCH is configured to be repeated, ACK/NACK multiplexing is not supported for TDD. This implies that a HARQ feedback only corresponds a single PDSCH TBS.</w:t>
      </w:r>
    </w:p>
    <w:p w14:paraId="10D9536D" w14:textId="77777777" w:rsidR="001F2AA4" w:rsidRPr="001F2AA4" w:rsidRDefault="001F2AA4" w:rsidP="001F2AA4">
      <w:pPr>
        <w:numPr>
          <w:ilvl w:val="0"/>
          <w:numId w:val="305"/>
        </w:numPr>
        <w:rPr>
          <w:rFonts w:eastAsia="MS Mincho"/>
          <w:szCs w:val="20"/>
          <w:lang w:val="en-US" w:eastAsia="ja-JP"/>
        </w:rPr>
      </w:pPr>
      <w:r w:rsidRPr="001F2AA4">
        <w:rPr>
          <w:rFonts w:eastAsia="MS Mincho"/>
          <w:szCs w:val="20"/>
          <w:lang w:val="en-US" w:eastAsia="ja-JP"/>
        </w:rPr>
        <w:t>In CE Mode B,</w:t>
      </w:r>
      <w:r w:rsidRPr="001F2AA4">
        <w:rPr>
          <w:rFonts w:eastAsia="MS Mincho"/>
          <w:szCs w:val="20"/>
          <w:lang w:eastAsia="ja-JP"/>
        </w:rPr>
        <w:t xml:space="preserve"> ACK/NACK bundling/multiplexing is not supported in TDD</w:t>
      </w:r>
    </w:p>
    <w:p w14:paraId="600301BE" w14:textId="77777777" w:rsidR="001F2AA4" w:rsidRDefault="001F2AA4" w:rsidP="001F2AA4">
      <w:pPr>
        <w:rPr>
          <w:rFonts w:eastAsia="MS Mincho"/>
          <w:szCs w:val="20"/>
          <w:lang w:eastAsia="ja-JP"/>
        </w:rPr>
      </w:pPr>
    </w:p>
    <w:p w14:paraId="68B88DAF" w14:textId="7C623E75" w:rsidR="004F4323" w:rsidRPr="004F4323" w:rsidRDefault="004F4323" w:rsidP="001F2AA4">
      <w:pPr>
        <w:rPr>
          <w:rFonts w:eastAsia="MS Mincho"/>
          <w:szCs w:val="20"/>
          <w:lang w:val="en-US" w:eastAsia="ja-JP"/>
        </w:rPr>
      </w:pPr>
      <w:r w:rsidRPr="004F4323">
        <w:rPr>
          <w:rFonts w:eastAsia="MS Mincho"/>
          <w:szCs w:val="20"/>
          <w:highlight w:val="green"/>
          <w:lang w:val="en-US" w:eastAsia="ja-JP"/>
        </w:rPr>
        <w:t>Agreement</w:t>
      </w:r>
      <w:r w:rsidRPr="004F4323">
        <w:rPr>
          <w:rFonts w:eastAsia="MS Mincho"/>
          <w:szCs w:val="20"/>
          <w:lang w:val="en-US" w:eastAsia="ja-JP"/>
        </w:rPr>
        <w:t>:</w:t>
      </w:r>
      <w:r w:rsidR="001F2AA4">
        <w:rPr>
          <w:rFonts w:eastAsia="MS Mincho"/>
          <w:szCs w:val="20"/>
          <w:lang w:val="en-US" w:eastAsia="ja-JP"/>
        </w:rPr>
        <w:t xml:space="preserve"> </w:t>
      </w:r>
      <w:r w:rsidRPr="004F4323">
        <w:rPr>
          <w:rFonts w:eastAsia="MS Mincho"/>
          <w:szCs w:val="20"/>
          <w:lang w:eastAsia="ja-JP"/>
        </w:rPr>
        <w:t>SR repetition is transmitted in continuous UL valid subframes from the starting subframe</w:t>
      </w:r>
    </w:p>
    <w:p w14:paraId="0B2065E4" w14:textId="77777777" w:rsidR="004F4323" w:rsidRPr="004F4323" w:rsidRDefault="004F4323" w:rsidP="004F4323">
      <w:pPr>
        <w:rPr>
          <w:rFonts w:eastAsia="MS Mincho"/>
          <w:szCs w:val="20"/>
          <w:lang w:val="en-US" w:eastAsia="ja-JP"/>
        </w:rPr>
      </w:pPr>
    </w:p>
    <w:p w14:paraId="74F1A435" w14:textId="2FC9FFE0" w:rsidR="004F4323" w:rsidRPr="004F4323" w:rsidRDefault="00717478" w:rsidP="004F4323">
      <w:pPr>
        <w:rPr>
          <w:rFonts w:eastAsia="MS Mincho"/>
          <w:iCs/>
          <w:szCs w:val="20"/>
          <w:lang w:val="en-US" w:eastAsia="ja-JP"/>
        </w:rPr>
      </w:pPr>
      <w:hyperlink r:id="rId298" w:history="1">
        <w:r>
          <w:rPr>
            <w:rStyle w:val="Hyperlink"/>
            <w:rFonts w:eastAsia="MS Mincho"/>
            <w:iCs/>
            <w:szCs w:val="20"/>
            <w:lang w:val="en-US" w:eastAsia="ja-JP"/>
          </w:rPr>
          <w:t>R1-157674</w:t>
        </w:r>
      </w:hyperlink>
      <w:r w:rsidR="004F4323" w:rsidRPr="004F4323">
        <w:rPr>
          <w:rFonts w:eastAsia="MS Mincho"/>
          <w:iCs/>
          <w:szCs w:val="20"/>
          <w:lang w:val="en-US" w:eastAsia="ja-JP"/>
        </w:rPr>
        <w:tab/>
      </w:r>
      <w:r w:rsidR="004F4323" w:rsidRPr="004F4323">
        <w:rPr>
          <w:rFonts w:eastAsia="MS Mincho"/>
          <w:iCs/>
          <w:szCs w:val="20"/>
          <w:lang w:eastAsia="ja-JP"/>
        </w:rPr>
        <w:t>WF on PDSCH, PUSCH and PUCCH Number of Repetitions RRC Values for eMTC</w:t>
      </w:r>
      <w:r w:rsidR="004F4323" w:rsidRPr="004F4323">
        <w:rPr>
          <w:rFonts w:eastAsia="MS Mincho"/>
          <w:iCs/>
          <w:szCs w:val="20"/>
          <w:lang w:eastAsia="ja-JP"/>
        </w:rPr>
        <w:tab/>
        <w:t>SONY</w:t>
      </w:r>
    </w:p>
    <w:p w14:paraId="753570EC" w14:textId="77777777" w:rsidR="004F4323" w:rsidRPr="004F4323" w:rsidRDefault="004F4323" w:rsidP="004F4323">
      <w:pPr>
        <w:rPr>
          <w:rFonts w:eastAsia="MS Mincho"/>
          <w:szCs w:val="20"/>
          <w:lang w:val="en-US" w:eastAsia="ja-JP"/>
        </w:rPr>
      </w:pPr>
      <w:r w:rsidRPr="004F4323">
        <w:rPr>
          <w:rFonts w:eastAsia="MS Mincho"/>
          <w:b/>
          <w:bCs/>
          <w:szCs w:val="20"/>
          <w:lang w:val="en-US" w:eastAsia="ja-JP"/>
        </w:rPr>
        <w:t>Proposal</w:t>
      </w:r>
    </w:p>
    <w:p w14:paraId="1E3A0EB0" w14:textId="77777777" w:rsidR="004F4323" w:rsidRPr="004F4323" w:rsidRDefault="004F4323" w:rsidP="004F4323">
      <w:pPr>
        <w:numPr>
          <w:ilvl w:val="0"/>
          <w:numId w:val="307"/>
        </w:numPr>
        <w:rPr>
          <w:rFonts w:eastAsia="MS Mincho"/>
          <w:szCs w:val="20"/>
          <w:lang w:val="en-US" w:eastAsia="ja-JP"/>
        </w:rPr>
      </w:pPr>
      <w:r w:rsidRPr="004F4323">
        <w:rPr>
          <w:rFonts w:eastAsia="MS Mincho"/>
          <w:szCs w:val="20"/>
          <w:lang w:val="en-US" w:eastAsia="ja-JP"/>
        </w:rPr>
        <w:t xml:space="preserve">For FDD, if the UE is operating in Mode A </w:t>
      </w:r>
    </w:p>
    <w:p w14:paraId="345240A4" w14:textId="77777777" w:rsidR="004F4323" w:rsidRPr="004F4323" w:rsidRDefault="004F4323" w:rsidP="004F4323">
      <w:pPr>
        <w:numPr>
          <w:ilvl w:val="1"/>
          <w:numId w:val="307"/>
        </w:numPr>
        <w:rPr>
          <w:rFonts w:eastAsia="MS Mincho"/>
          <w:szCs w:val="20"/>
          <w:lang w:val="en-US" w:eastAsia="ja-JP"/>
        </w:rPr>
      </w:pPr>
      <w:r w:rsidRPr="004F4323">
        <w:rPr>
          <w:rFonts w:eastAsia="MS Mincho"/>
          <w:szCs w:val="20"/>
          <w:lang w:val="en-US" w:eastAsia="ja-JP"/>
        </w:rPr>
        <w:t>UE is expected to support no more than N=8 DL HARQ processes to receive unicast PDSCH</w:t>
      </w:r>
    </w:p>
    <w:p w14:paraId="5286B116" w14:textId="77777777" w:rsidR="004F4323" w:rsidRPr="004F4323" w:rsidRDefault="004F4323" w:rsidP="004F4323">
      <w:pPr>
        <w:numPr>
          <w:ilvl w:val="1"/>
          <w:numId w:val="307"/>
        </w:numPr>
        <w:rPr>
          <w:rFonts w:eastAsia="MS Mincho"/>
          <w:szCs w:val="20"/>
          <w:lang w:val="en-US" w:eastAsia="ja-JP"/>
        </w:rPr>
      </w:pPr>
      <w:r w:rsidRPr="004F4323">
        <w:rPr>
          <w:rFonts w:eastAsia="MS Mincho"/>
          <w:szCs w:val="20"/>
          <w:lang w:val="en-US" w:eastAsia="ja-JP"/>
        </w:rPr>
        <w:t>UE is expected to support no more than N=8 UL HARQ processes to transmit unicast PUSCH</w:t>
      </w:r>
    </w:p>
    <w:p w14:paraId="14448D35" w14:textId="77777777" w:rsidR="004F4323" w:rsidRPr="004F4323" w:rsidRDefault="004F4323" w:rsidP="004F4323">
      <w:pPr>
        <w:numPr>
          <w:ilvl w:val="0"/>
          <w:numId w:val="307"/>
        </w:numPr>
        <w:rPr>
          <w:rFonts w:eastAsia="MS Mincho"/>
          <w:szCs w:val="20"/>
          <w:lang w:val="en-US" w:eastAsia="ja-JP"/>
        </w:rPr>
      </w:pPr>
      <w:r w:rsidRPr="004F4323">
        <w:rPr>
          <w:rFonts w:eastAsia="MS Mincho"/>
          <w:szCs w:val="20"/>
          <w:lang w:eastAsia="ja-JP"/>
        </w:rPr>
        <w:t>The predefined set of PDSCH/</w:t>
      </w:r>
      <w:r w:rsidRPr="004F4323">
        <w:rPr>
          <w:rFonts w:eastAsia="MS Mincho"/>
          <w:szCs w:val="20"/>
          <w:lang w:val="en-US" w:eastAsia="ja-JP"/>
        </w:rPr>
        <w:t>PUSCH</w:t>
      </w:r>
      <w:r w:rsidRPr="004F4323">
        <w:rPr>
          <w:rFonts w:eastAsia="MS Mincho"/>
          <w:szCs w:val="20"/>
          <w:lang w:eastAsia="ja-JP"/>
        </w:rPr>
        <w:t xml:space="preserve"> repetition numbers are: {1, 2, 4, 8, 16, 32, 64, 128, 192, 256, 384, 512, 768, 1024, 1536, 2048}</w:t>
      </w:r>
    </w:p>
    <w:p w14:paraId="24E9F988" w14:textId="77777777" w:rsidR="004F4323" w:rsidRPr="004F4323" w:rsidRDefault="004F4323" w:rsidP="004F4323">
      <w:pPr>
        <w:numPr>
          <w:ilvl w:val="0"/>
          <w:numId w:val="307"/>
        </w:numPr>
        <w:rPr>
          <w:rFonts w:eastAsia="MS Mincho"/>
          <w:szCs w:val="20"/>
          <w:lang w:val="en-US" w:eastAsia="ja-JP"/>
        </w:rPr>
      </w:pPr>
      <w:r w:rsidRPr="004F4323">
        <w:rPr>
          <w:rFonts w:eastAsia="MS Mincho"/>
          <w:szCs w:val="20"/>
          <w:lang w:eastAsia="ja-JP"/>
        </w:rPr>
        <w:t>“Set of PDSCH repetition numbers” and “Set of PUSCH repetition numbers” are signalled in MTC-SIB:</w:t>
      </w:r>
    </w:p>
    <w:p w14:paraId="3F1690A0" w14:textId="77777777" w:rsidR="004F4323" w:rsidRPr="004F4323" w:rsidRDefault="004F4323" w:rsidP="004F4323">
      <w:pPr>
        <w:numPr>
          <w:ilvl w:val="2"/>
          <w:numId w:val="307"/>
        </w:numPr>
        <w:rPr>
          <w:rFonts w:eastAsia="MS Mincho"/>
          <w:szCs w:val="20"/>
          <w:lang w:val="en-US" w:eastAsia="ja-JP"/>
        </w:rPr>
      </w:pPr>
      <w:r w:rsidRPr="004F4323">
        <w:rPr>
          <w:rFonts w:eastAsia="MS Mincho"/>
          <w:szCs w:val="20"/>
          <w:lang w:eastAsia="ja-JP"/>
        </w:rPr>
        <w:t xml:space="preserve">Mode A: 4 values </w:t>
      </w:r>
    </w:p>
    <w:p w14:paraId="5FB72922" w14:textId="77777777" w:rsidR="004F4323" w:rsidRPr="004F4323" w:rsidRDefault="004F4323" w:rsidP="004F4323">
      <w:pPr>
        <w:numPr>
          <w:ilvl w:val="2"/>
          <w:numId w:val="307"/>
        </w:numPr>
        <w:rPr>
          <w:rFonts w:eastAsia="MS Mincho"/>
          <w:szCs w:val="20"/>
          <w:lang w:val="en-US" w:eastAsia="ja-JP"/>
        </w:rPr>
      </w:pPr>
      <w:r w:rsidRPr="004F4323">
        <w:rPr>
          <w:rFonts w:eastAsia="MS Mincho"/>
          <w:szCs w:val="20"/>
          <w:lang w:eastAsia="ja-JP"/>
        </w:rPr>
        <w:t xml:space="preserve">Mode B: 8 values </w:t>
      </w:r>
    </w:p>
    <w:p w14:paraId="10B1E37B" w14:textId="77777777" w:rsidR="004F4323" w:rsidRPr="004F4323" w:rsidRDefault="004F4323" w:rsidP="004F4323">
      <w:pPr>
        <w:numPr>
          <w:ilvl w:val="2"/>
          <w:numId w:val="307"/>
        </w:numPr>
        <w:rPr>
          <w:rFonts w:eastAsia="MS Mincho"/>
          <w:szCs w:val="20"/>
          <w:lang w:val="en-US" w:eastAsia="ja-JP"/>
        </w:rPr>
      </w:pPr>
      <w:r w:rsidRPr="004F4323">
        <w:rPr>
          <w:rFonts w:eastAsia="MS Mincho"/>
          <w:szCs w:val="20"/>
          <w:lang w:eastAsia="ja-JP"/>
        </w:rPr>
        <w:t>Default values:</w:t>
      </w:r>
    </w:p>
    <w:p w14:paraId="1370AF44" w14:textId="77777777" w:rsidR="004F4323" w:rsidRPr="004F4323" w:rsidRDefault="004F4323" w:rsidP="004F4323">
      <w:pPr>
        <w:numPr>
          <w:ilvl w:val="3"/>
          <w:numId w:val="307"/>
        </w:numPr>
        <w:rPr>
          <w:rFonts w:eastAsia="MS Mincho"/>
          <w:szCs w:val="20"/>
          <w:lang w:val="en-US" w:eastAsia="ja-JP"/>
        </w:rPr>
      </w:pPr>
      <w:r w:rsidRPr="004F4323">
        <w:rPr>
          <w:rFonts w:eastAsia="MS Mincho"/>
          <w:szCs w:val="20"/>
          <w:lang w:eastAsia="ja-JP"/>
        </w:rPr>
        <w:t>Mode A: set = {1,2,4,8}</w:t>
      </w:r>
    </w:p>
    <w:p w14:paraId="6500856A" w14:textId="77777777" w:rsidR="004F4323" w:rsidRPr="004F4323" w:rsidRDefault="004F4323" w:rsidP="004F4323">
      <w:pPr>
        <w:numPr>
          <w:ilvl w:val="3"/>
          <w:numId w:val="307"/>
        </w:numPr>
        <w:rPr>
          <w:rFonts w:eastAsia="MS Mincho"/>
          <w:szCs w:val="20"/>
          <w:lang w:val="en-US" w:eastAsia="ja-JP"/>
        </w:rPr>
      </w:pPr>
      <w:r w:rsidRPr="004F4323">
        <w:rPr>
          <w:rFonts w:eastAsia="MS Mincho"/>
          <w:szCs w:val="20"/>
          <w:lang w:eastAsia="ja-JP"/>
        </w:rPr>
        <w:t>Mode B: set = {4,8,16,32,64,128,256,512}</w:t>
      </w:r>
    </w:p>
    <w:p w14:paraId="600B18CF" w14:textId="77777777" w:rsidR="004F4323" w:rsidRPr="004F4323" w:rsidRDefault="004F4323" w:rsidP="004F4323">
      <w:pPr>
        <w:numPr>
          <w:ilvl w:val="0"/>
          <w:numId w:val="307"/>
        </w:numPr>
        <w:rPr>
          <w:rFonts w:eastAsia="MS Mincho"/>
          <w:szCs w:val="20"/>
          <w:lang w:val="en-US" w:eastAsia="ja-JP"/>
        </w:rPr>
      </w:pPr>
      <w:r w:rsidRPr="004F4323">
        <w:rPr>
          <w:rFonts w:eastAsia="MS Mincho"/>
          <w:szCs w:val="20"/>
          <w:lang w:eastAsia="ja-JP"/>
        </w:rPr>
        <w:t>RRC parameter “Number of PUCCH repetitions” value range is according to one of the following two alternatives:</w:t>
      </w:r>
    </w:p>
    <w:p w14:paraId="24C3AD38" w14:textId="77777777" w:rsidR="004F4323" w:rsidRPr="004F4323" w:rsidRDefault="004F4323" w:rsidP="004F4323">
      <w:pPr>
        <w:numPr>
          <w:ilvl w:val="1"/>
          <w:numId w:val="307"/>
        </w:numPr>
        <w:rPr>
          <w:rFonts w:eastAsia="MS Mincho"/>
          <w:szCs w:val="20"/>
          <w:lang w:val="en-US" w:eastAsia="ja-JP"/>
        </w:rPr>
      </w:pPr>
      <w:r w:rsidRPr="004F4323">
        <w:rPr>
          <w:rFonts w:eastAsia="MS Mincho"/>
          <w:szCs w:val="20"/>
          <w:lang w:eastAsia="ja-JP"/>
        </w:rPr>
        <w:t xml:space="preserve">Alternative 1: </w:t>
      </w:r>
      <w:r w:rsidRPr="004F4323">
        <w:rPr>
          <w:rFonts w:eastAsia="MS Mincho"/>
          <w:szCs w:val="20"/>
          <w:lang w:val="en-US" w:eastAsia="ja-JP"/>
        </w:rPr>
        <w:t>{1,2,4,6} for CE mode A, {6,12,18,24} for CE mode B.</w:t>
      </w:r>
    </w:p>
    <w:p w14:paraId="01D90607" w14:textId="77777777" w:rsidR="004F4323" w:rsidRPr="004F4323" w:rsidRDefault="004F4323" w:rsidP="004F4323">
      <w:pPr>
        <w:numPr>
          <w:ilvl w:val="2"/>
          <w:numId w:val="307"/>
        </w:numPr>
        <w:rPr>
          <w:rFonts w:eastAsia="MS Mincho"/>
          <w:szCs w:val="20"/>
          <w:lang w:val="en-US" w:eastAsia="ja-JP"/>
        </w:rPr>
      </w:pPr>
      <w:r w:rsidRPr="004F4323">
        <w:rPr>
          <w:rFonts w:eastAsia="MS Mincho"/>
          <w:szCs w:val="20"/>
          <w:lang w:val="en-US" w:eastAsia="ja-JP"/>
        </w:rPr>
        <w:t>Supported by:</w:t>
      </w:r>
    </w:p>
    <w:p w14:paraId="7DC8F55C" w14:textId="77777777" w:rsidR="004F4323" w:rsidRPr="004F4323" w:rsidRDefault="004F4323" w:rsidP="004F4323">
      <w:pPr>
        <w:numPr>
          <w:ilvl w:val="1"/>
          <w:numId w:val="307"/>
        </w:numPr>
        <w:rPr>
          <w:rFonts w:eastAsia="MS Mincho"/>
          <w:szCs w:val="20"/>
          <w:lang w:val="en-US" w:eastAsia="ja-JP"/>
        </w:rPr>
      </w:pPr>
      <w:r w:rsidRPr="004F4323">
        <w:rPr>
          <w:rFonts w:eastAsia="MS Mincho"/>
          <w:szCs w:val="20"/>
          <w:lang w:eastAsia="ja-JP"/>
        </w:rPr>
        <w:t xml:space="preserve">Alternative 2: {1,2,4,8} for </w:t>
      </w:r>
      <w:r w:rsidRPr="004F4323">
        <w:rPr>
          <w:rFonts w:eastAsia="MS Mincho"/>
          <w:szCs w:val="20"/>
          <w:lang w:val="en-US" w:eastAsia="ja-JP"/>
        </w:rPr>
        <w:t xml:space="preserve">CE </w:t>
      </w:r>
      <w:r w:rsidRPr="004F4323">
        <w:rPr>
          <w:rFonts w:eastAsia="MS Mincho"/>
          <w:szCs w:val="20"/>
          <w:lang w:eastAsia="ja-JP"/>
        </w:rPr>
        <w:t xml:space="preserve">Mode A, {4,8,16,32} for </w:t>
      </w:r>
      <w:r w:rsidRPr="004F4323">
        <w:rPr>
          <w:rFonts w:eastAsia="MS Mincho"/>
          <w:szCs w:val="20"/>
          <w:lang w:val="en-US" w:eastAsia="ja-JP"/>
        </w:rPr>
        <w:t>CE m</w:t>
      </w:r>
      <w:r w:rsidRPr="004F4323">
        <w:rPr>
          <w:rFonts w:eastAsia="MS Mincho"/>
          <w:szCs w:val="20"/>
          <w:lang w:eastAsia="ja-JP"/>
        </w:rPr>
        <w:t>ode B</w:t>
      </w:r>
    </w:p>
    <w:p w14:paraId="2179BAD2" w14:textId="77777777" w:rsidR="004F4323" w:rsidRPr="004F4323" w:rsidRDefault="004F4323" w:rsidP="004F4323">
      <w:pPr>
        <w:numPr>
          <w:ilvl w:val="2"/>
          <w:numId w:val="307"/>
        </w:numPr>
        <w:rPr>
          <w:rFonts w:eastAsia="MS Mincho"/>
          <w:szCs w:val="20"/>
          <w:lang w:val="en-US" w:eastAsia="ja-JP"/>
        </w:rPr>
      </w:pPr>
      <w:r w:rsidRPr="004F4323">
        <w:rPr>
          <w:rFonts w:eastAsia="MS Mincho"/>
          <w:szCs w:val="20"/>
          <w:lang w:val="en-US" w:eastAsia="ja-JP"/>
        </w:rPr>
        <w:t>Supported by: Panasonic, ALU, ASB, Samsung, QC , Nokia Networks, Ericsson, Sequans, MediaTek, ZTE, Sony</w:t>
      </w:r>
    </w:p>
    <w:p w14:paraId="5600C029" w14:textId="77777777" w:rsidR="004F4323" w:rsidRPr="004F4323" w:rsidRDefault="004F4323" w:rsidP="004F4323">
      <w:pPr>
        <w:rPr>
          <w:rFonts w:eastAsia="MS Mincho"/>
          <w:szCs w:val="20"/>
          <w:lang w:val="en-US" w:eastAsia="ja-JP"/>
        </w:rPr>
      </w:pPr>
    </w:p>
    <w:p w14:paraId="75D8D5BC" w14:textId="6B87478D" w:rsidR="004F4323" w:rsidRPr="001F2AA4" w:rsidRDefault="00717478" w:rsidP="004F4323">
      <w:pPr>
        <w:rPr>
          <w:rFonts w:eastAsia="MS Mincho"/>
          <w:b/>
          <w:szCs w:val="20"/>
          <w:lang w:eastAsia="ja-JP"/>
        </w:rPr>
      </w:pPr>
      <w:hyperlink r:id="rId299" w:history="1">
        <w:r>
          <w:rPr>
            <w:rStyle w:val="Hyperlink"/>
            <w:rFonts w:eastAsia="MS Mincho"/>
            <w:b/>
            <w:szCs w:val="20"/>
            <w:lang w:val="en-US" w:eastAsia="ja-JP"/>
          </w:rPr>
          <w:t>R1-157717</w:t>
        </w:r>
      </w:hyperlink>
      <w:r w:rsidR="004F4323" w:rsidRPr="001F2AA4">
        <w:rPr>
          <w:rFonts w:eastAsia="MS Mincho"/>
          <w:b/>
          <w:szCs w:val="20"/>
          <w:lang w:val="en-US" w:eastAsia="ja-JP"/>
        </w:rPr>
        <w:t xml:space="preserve"> </w:t>
      </w:r>
      <w:r w:rsidR="004F4323" w:rsidRPr="001F2AA4">
        <w:rPr>
          <w:rFonts w:eastAsia="MS Mincho"/>
          <w:b/>
          <w:szCs w:val="20"/>
          <w:lang w:val="en-US" w:eastAsia="ja-JP"/>
        </w:rPr>
        <w:tab/>
      </w:r>
      <w:r w:rsidR="004F4323" w:rsidRPr="001F2AA4">
        <w:rPr>
          <w:rFonts w:eastAsia="MS Mincho"/>
          <w:b/>
          <w:szCs w:val="20"/>
          <w:lang w:eastAsia="ja-JP"/>
        </w:rPr>
        <w:t>WF on PDSCH, PUSCH and PUCCH Number of Repetitions RRC Values for eMTC</w:t>
      </w:r>
      <w:r w:rsidR="004F4323" w:rsidRPr="001F2AA4">
        <w:rPr>
          <w:rFonts w:eastAsia="MS Mincho"/>
          <w:b/>
          <w:szCs w:val="20"/>
          <w:lang w:eastAsia="ja-JP"/>
        </w:rPr>
        <w:tab/>
        <w:t>SONY</w:t>
      </w:r>
    </w:p>
    <w:p w14:paraId="33745080"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04110C6" w14:textId="77777777" w:rsidR="001F2AA4" w:rsidRDefault="001F2AA4" w:rsidP="004F4323">
      <w:pPr>
        <w:rPr>
          <w:rFonts w:eastAsia="MS Mincho"/>
          <w:szCs w:val="20"/>
          <w:highlight w:val="green"/>
          <w:lang w:eastAsia="ja-JP"/>
        </w:rPr>
      </w:pPr>
    </w:p>
    <w:p w14:paraId="1A8C7C45" w14:textId="77777777" w:rsidR="004F4323" w:rsidRPr="004F4323" w:rsidRDefault="004F4323" w:rsidP="004F4323">
      <w:pPr>
        <w:rPr>
          <w:rFonts w:eastAsia="MS Mincho"/>
          <w:szCs w:val="20"/>
          <w:lang w:eastAsia="ja-JP"/>
        </w:rPr>
      </w:pPr>
      <w:r w:rsidRPr="004F4323">
        <w:rPr>
          <w:rFonts w:eastAsia="MS Mincho"/>
          <w:szCs w:val="20"/>
          <w:highlight w:val="green"/>
          <w:lang w:eastAsia="ja-JP"/>
        </w:rPr>
        <w:t>Agreement</w:t>
      </w:r>
      <w:r w:rsidRPr="004F4323">
        <w:rPr>
          <w:rFonts w:eastAsia="MS Mincho"/>
          <w:szCs w:val="20"/>
          <w:lang w:eastAsia="ja-JP"/>
        </w:rPr>
        <w:t>:</w:t>
      </w:r>
    </w:p>
    <w:p w14:paraId="1A8816FF" w14:textId="77777777" w:rsidR="004F4323" w:rsidRPr="004F4323" w:rsidRDefault="004F4323" w:rsidP="004F4323">
      <w:pPr>
        <w:numPr>
          <w:ilvl w:val="0"/>
          <w:numId w:val="299"/>
        </w:numPr>
        <w:tabs>
          <w:tab w:val="clear" w:pos="1080"/>
          <w:tab w:val="num" w:pos="720"/>
        </w:tabs>
        <w:ind w:left="720"/>
        <w:rPr>
          <w:rFonts w:eastAsia="MS Mincho"/>
          <w:szCs w:val="20"/>
          <w:lang w:eastAsia="ja-JP"/>
        </w:rPr>
      </w:pPr>
      <w:r w:rsidRPr="004F4323">
        <w:rPr>
          <w:rFonts w:eastAsia="MS Mincho"/>
          <w:szCs w:val="20"/>
          <w:lang w:eastAsia="ja-JP"/>
        </w:rPr>
        <w:t>Set of PDSCH/PUSCH Repetition Numbers</w:t>
      </w:r>
    </w:p>
    <w:p w14:paraId="71E6E364" w14:textId="77777777" w:rsidR="004F4323" w:rsidRPr="004F4323" w:rsidRDefault="004F4323" w:rsidP="004F4323">
      <w:pPr>
        <w:numPr>
          <w:ilvl w:val="0"/>
          <w:numId w:val="308"/>
        </w:numPr>
        <w:ind w:left="1080"/>
        <w:rPr>
          <w:rFonts w:eastAsia="MS Mincho"/>
          <w:szCs w:val="20"/>
          <w:lang w:val="en-US" w:eastAsia="ja-JP"/>
        </w:rPr>
      </w:pPr>
      <w:r w:rsidRPr="004F4323">
        <w:rPr>
          <w:rFonts w:eastAsia="MS Mincho"/>
          <w:szCs w:val="20"/>
          <w:lang w:eastAsia="ja-JP"/>
        </w:rPr>
        <w:lastRenderedPageBreak/>
        <w:t>The predefined set of PDSCH/</w:t>
      </w:r>
      <w:r w:rsidRPr="004F4323">
        <w:rPr>
          <w:rFonts w:eastAsia="MS Mincho"/>
          <w:szCs w:val="20"/>
          <w:lang w:val="en-US" w:eastAsia="ja-JP"/>
        </w:rPr>
        <w:t>PUSCH</w:t>
      </w:r>
      <w:r w:rsidRPr="004F4323">
        <w:rPr>
          <w:rFonts w:eastAsia="MS Mincho"/>
          <w:szCs w:val="20"/>
          <w:lang w:eastAsia="ja-JP"/>
        </w:rPr>
        <w:t xml:space="preserve"> repetition numbers are: {1, 2, 4, 8, 16, 32, 64, 128, [192], 256, [384], 512, [768], 1024, [1536], [2048]}</w:t>
      </w:r>
    </w:p>
    <w:p w14:paraId="41AE5A5B" w14:textId="77777777" w:rsidR="004F4323" w:rsidRPr="004F4323" w:rsidRDefault="004F4323" w:rsidP="004F4323">
      <w:pPr>
        <w:numPr>
          <w:ilvl w:val="0"/>
          <w:numId w:val="308"/>
        </w:numPr>
        <w:ind w:left="1080"/>
        <w:rPr>
          <w:rFonts w:eastAsia="MS Mincho"/>
          <w:szCs w:val="20"/>
          <w:lang w:val="en-US" w:eastAsia="ja-JP"/>
        </w:rPr>
      </w:pPr>
      <w:r w:rsidRPr="004F4323">
        <w:rPr>
          <w:rFonts w:eastAsia="MS Mincho"/>
          <w:szCs w:val="20"/>
          <w:lang w:eastAsia="ja-JP"/>
        </w:rPr>
        <w:t>“Set of PDSCH repetition numbers” and “Set of PUSCH repetition numbers” are derived based on each respective 4-bit indicator signalled in MTC-SIB:</w:t>
      </w:r>
    </w:p>
    <w:p w14:paraId="58CD259B" w14:textId="77777777" w:rsidR="004F4323" w:rsidRPr="004F4323" w:rsidRDefault="004F4323" w:rsidP="004F4323">
      <w:pPr>
        <w:numPr>
          <w:ilvl w:val="2"/>
          <w:numId w:val="308"/>
        </w:numPr>
        <w:ind w:left="2520"/>
        <w:rPr>
          <w:rFonts w:eastAsia="MS Mincho"/>
          <w:szCs w:val="20"/>
          <w:lang w:val="en-US" w:eastAsia="ja-JP"/>
        </w:rPr>
      </w:pPr>
      <w:r w:rsidRPr="004F4323">
        <w:rPr>
          <w:rFonts w:eastAsia="MS Mincho"/>
          <w:szCs w:val="20"/>
          <w:lang w:eastAsia="ja-JP"/>
        </w:rPr>
        <w:t xml:space="preserve">Mode A: 4 values </w:t>
      </w:r>
    </w:p>
    <w:p w14:paraId="51288F43" w14:textId="77777777" w:rsidR="004F4323" w:rsidRPr="004F4323" w:rsidRDefault="004F4323" w:rsidP="004F4323">
      <w:pPr>
        <w:numPr>
          <w:ilvl w:val="2"/>
          <w:numId w:val="308"/>
        </w:numPr>
        <w:ind w:left="2520"/>
        <w:rPr>
          <w:rFonts w:eastAsia="MS Mincho"/>
          <w:szCs w:val="20"/>
          <w:lang w:val="en-US" w:eastAsia="ja-JP"/>
        </w:rPr>
      </w:pPr>
      <w:r w:rsidRPr="004F4323">
        <w:rPr>
          <w:rFonts w:eastAsia="MS Mincho"/>
          <w:szCs w:val="20"/>
          <w:lang w:eastAsia="ja-JP"/>
        </w:rPr>
        <w:t xml:space="preserve">Mode B: 8 values </w:t>
      </w:r>
    </w:p>
    <w:p w14:paraId="1C0CE305" w14:textId="77777777" w:rsidR="004F4323" w:rsidRPr="004F4323" w:rsidRDefault="004F4323" w:rsidP="004F4323">
      <w:pPr>
        <w:numPr>
          <w:ilvl w:val="2"/>
          <w:numId w:val="308"/>
        </w:numPr>
        <w:ind w:left="2520"/>
        <w:rPr>
          <w:rFonts w:eastAsia="MS Mincho"/>
          <w:szCs w:val="20"/>
          <w:lang w:val="en-US" w:eastAsia="ja-JP"/>
        </w:rPr>
      </w:pPr>
      <w:r w:rsidRPr="004F4323">
        <w:rPr>
          <w:rFonts w:eastAsia="MS Mincho"/>
          <w:szCs w:val="20"/>
          <w:lang w:eastAsia="ja-JP"/>
        </w:rPr>
        <w:t>Default values:</w:t>
      </w:r>
    </w:p>
    <w:p w14:paraId="356DFCF3" w14:textId="77777777" w:rsidR="004F4323" w:rsidRPr="004F4323" w:rsidRDefault="004F4323" w:rsidP="004F4323">
      <w:pPr>
        <w:numPr>
          <w:ilvl w:val="3"/>
          <w:numId w:val="308"/>
        </w:numPr>
        <w:ind w:left="3240"/>
        <w:rPr>
          <w:rFonts w:eastAsia="MS Mincho"/>
          <w:szCs w:val="20"/>
          <w:lang w:val="en-US" w:eastAsia="ja-JP"/>
        </w:rPr>
      </w:pPr>
      <w:r w:rsidRPr="004F4323">
        <w:rPr>
          <w:rFonts w:eastAsia="MS Mincho"/>
          <w:szCs w:val="20"/>
          <w:lang w:eastAsia="ja-JP"/>
        </w:rPr>
        <w:t>Mode A: set = {1,2,4,8}</w:t>
      </w:r>
    </w:p>
    <w:p w14:paraId="578DD0B7" w14:textId="77777777" w:rsidR="004F4323" w:rsidRPr="004F4323" w:rsidRDefault="004F4323" w:rsidP="004F4323">
      <w:pPr>
        <w:numPr>
          <w:ilvl w:val="3"/>
          <w:numId w:val="308"/>
        </w:numPr>
        <w:ind w:left="3240"/>
        <w:rPr>
          <w:rFonts w:eastAsia="MS Mincho"/>
          <w:szCs w:val="20"/>
          <w:lang w:val="en-US" w:eastAsia="ja-JP"/>
        </w:rPr>
      </w:pPr>
      <w:r w:rsidRPr="004F4323">
        <w:rPr>
          <w:rFonts w:eastAsia="MS Mincho"/>
          <w:szCs w:val="20"/>
          <w:lang w:eastAsia="ja-JP"/>
        </w:rPr>
        <w:t>Mode B: set = {4,8,16,32,64,128,256,512}</w:t>
      </w:r>
    </w:p>
    <w:p w14:paraId="768CDF88" w14:textId="77777777" w:rsidR="004F4323" w:rsidRPr="004F4323" w:rsidRDefault="004F4323" w:rsidP="004F4323">
      <w:pPr>
        <w:numPr>
          <w:ilvl w:val="0"/>
          <w:numId w:val="308"/>
        </w:numPr>
        <w:rPr>
          <w:rFonts w:eastAsia="MS Mincho"/>
          <w:szCs w:val="20"/>
          <w:lang w:val="en-US" w:eastAsia="ja-JP"/>
        </w:rPr>
      </w:pPr>
      <w:r w:rsidRPr="004F4323">
        <w:rPr>
          <w:rFonts w:eastAsia="MS Mincho"/>
          <w:szCs w:val="20"/>
          <w:lang w:eastAsia="ja-JP"/>
        </w:rPr>
        <w:t>FFS whether or not there is a restriction on the max number repetitions for Mode A</w:t>
      </w:r>
    </w:p>
    <w:p w14:paraId="1568698F" w14:textId="77777777" w:rsidR="004F4323" w:rsidRPr="004F4323" w:rsidRDefault="004F4323" w:rsidP="004F4323">
      <w:pPr>
        <w:rPr>
          <w:rFonts w:eastAsia="MS Mincho"/>
          <w:szCs w:val="20"/>
          <w:lang w:val="en-US" w:eastAsia="ja-JP"/>
        </w:rPr>
      </w:pPr>
    </w:p>
    <w:p w14:paraId="61A63DE2" w14:textId="77777777" w:rsidR="004F4323" w:rsidRPr="004F4323" w:rsidRDefault="004F4323" w:rsidP="004F4323">
      <w:pPr>
        <w:rPr>
          <w:rFonts w:eastAsia="MS Mincho"/>
          <w:szCs w:val="20"/>
          <w:lang w:val="en-US" w:eastAsia="ja-JP"/>
        </w:rPr>
      </w:pPr>
    </w:p>
    <w:p w14:paraId="22C26E14" w14:textId="77777777" w:rsidR="007A0C96" w:rsidRPr="005B5CB8" w:rsidRDefault="007A0C96" w:rsidP="007A0C96">
      <w:pPr>
        <w:rPr>
          <w:rFonts w:eastAsia="MS Mincho"/>
          <w:szCs w:val="20"/>
          <w:lang w:val="en-US" w:eastAsia="ja-JP"/>
        </w:rPr>
      </w:pPr>
      <w:r w:rsidRPr="005B5CB8">
        <w:rPr>
          <w:rFonts w:eastAsia="MS Mincho"/>
          <w:szCs w:val="20"/>
          <w:highlight w:val="green"/>
          <w:lang w:val="en-US" w:eastAsia="ja-JP"/>
        </w:rPr>
        <w:t>Agreement</w:t>
      </w:r>
      <w:r w:rsidRPr="005B5CB8">
        <w:rPr>
          <w:rFonts w:eastAsia="MS Mincho"/>
          <w:szCs w:val="20"/>
          <w:lang w:val="en-US" w:eastAsia="ja-JP"/>
        </w:rPr>
        <w:t>:</w:t>
      </w:r>
    </w:p>
    <w:p w14:paraId="1805C8D0" w14:textId="77777777" w:rsidR="007A0C96" w:rsidRPr="005B5CB8" w:rsidRDefault="007A0C96" w:rsidP="007A0C96">
      <w:pPr>
        <w:numPr>
          <w:ilvl w:val="0"/>
          <w:numId w:val="309"/>
        </w:numPr>
        <w:rPr>
          <w:rFonts w:eastAsia="MS Mincho"/>
          <w:szCs w:val="20"/>
          <w:lang w:val="en-US" w:eastAsia="ja-JP"/>
        </w:rPr>
      </w:pPr>
      <w:r w:rsidRPr="005B5CB8">
        <w:rPr>
          <w:rFonts w:eastAsia="MS Mincho"/>
          <w:szCs w:val="20"/>
          <w:lang w:eastAsia="ja-JP"/>
        </w:rPr>
        <w:t xml:space="preserve">RRC parameter “Number of PUCCH repetitions” value range for PUCCH is according to </w:t>
      </w:r>
    </w:p>
    <w:p w14:paraId="30F59B58" w14:textId="77777777" w:rsidR="007A0C96" w:rsidRPr="005B5CB8" w:rsidRDefault="007A0C96" w:rsidP="007A0C96">
      <w:pPr>
        <w:numPr>
          <w:ilvl w:val="1"/>
          <w:numId w:val="309"/>
        </w:numPr>
        <w:rPr>
          <w:rFonts w:eastAsia="MS Mincho"/>
          <w:szCs w:val="20"/>
          <w:lang w:val="en-US" w:eastAsia="ja-JP"/>
        </w:rPr>
      </w:pPr>
      <w:r w:rsidRPr="005B5CB8">
        <w:rPr>
          <w:rFonts w:eastAsia="MS Mincho"/>
          <w:szCs w:val="20"/>
          <w:lang w:eastAsia="ja-JP"/>
        </w:rPr>
        <w:t xml:space="preserve">{1,2,4,8} for </w:t>
      </w:r>
      <w:r w:rsidRPr="005B5CB8">
        <w:rPr>
          <w:rFonts w:eastAsia="MS Mincho"/>
          <w:szCs w:val="20"/>
          <w:lang w:val="en-US" w:eastAsia="ja-JP"/>
        </w:rPr>
        <w:t xml:space="preserve">CE </w:t>
      </w:r>
      <w:r w:rsidRPr="005B5CB8">
        <w:rPr>
          <w:rFonts w:eastAsia="MS Mincho"/>
          <w:szCs w:val="20"/>
          <w:lang w:eastAsia="ja-JP"/>
        </w:rPr>
        <w:t xml:space="preserve">Mode A, {4, 8,16,32} for </w:t>
      </w:r>
      <w:r w:rsidRPr="005B5CB8">
        <w:rPr>
          <w:rFonts w:eastAsia="MS Mincho"/>
          <w:szCs w:val="20"/>
          <w:lang w:val="en-US" w:eastAsia="ja-JP"/>
        </w:rPr>
        <w:t>CE m</w:t>
      </w:r>
      <w:r w:rsidRPr="005B5CB8">
        <w:rPr>
          <w:rFonts w:eastAsia="MS Mincho"/>
          <w:szCs w:val="20"/>
          <w:lang w:eastAsia="ja-JP"/>
        </w:rPr>
        <w:t>ode B</w:t>
      </w:r>
    </w:p>
    <w:p w14:paraId="21F03636" w14:textId="77777777" w:rsidR="004F4323" w:rsidRDefault="004F4323" w:rsidP="004F4323">
      <w:pPr>
        <w:rPr>
          <w:szCs w:val="20"/>
          <w:lang w:eastAsia="ja-JP"/>
        </w:rPr>
      </w:pPr>
    </w:p>
    <w:p w14:paraId="6C733040" w14:textId="77777777" w:rsidR="001F2AA4" w:rsidRDefault="001F2AA4" w:rsidP="004F4323">
      <w:pPr>
        <w:rPr>
          <w:szCs w:val="20"/>
          <w:lang w:eastAsia="ja-JP"/>
        </w:rPr>
      </w:pPr>
    </w:p>
    <w:p w14:paraId="1A0F0415" w14:textId="4D1C64C8" w:rsidR="001F2AA4" w:rsidRPr="001F2AA4" w:rsidRDefault="001F2AA4" w:rsidP="004F4323">
      <w:pPr>
        <w:rPr>
          <w:b/>
          <w:szCs w:val="20"/>
          <w:lang w:eastAsia="ja-JP"/>
        </w:rPr>
      </w:pPr>
      <w:r w:rsidRPr="001F2AA4">
        <w:rPr>
          <w:b/>
          <w:szCs w:val="20"/>
          <w:lang w:eastAsia="ja-JP"/>
        </w:rPr>
        <w:t>Saturday 21</w:t>
      </w:r>
      <w:r w:rsidRPr="001F2AA4">
        <w:rPr>
          <w:b/>
          <w:szCs w:val="20"/>
          <w:vertAlign w:val="superscript"/>
          <w:lang w:eastAsia="ja-JP"/>
        </w:rPr>
        <w:t>st</w:t>
      </w:r>
      <w:r w:rsidRPr="001F2AA4">
        <w:rPr>
          <w:b/>
          <w:szCs w:val="20"/>
          <w:lang w:eastAsia="ja-JP"/>
        </w:rPr>
        <w:t xml:space="preserve"> </w:t>
      </w:r>
    </w:p>
    <w:p w14:paraId="7309BB85" w14:textId="14E1B3D3" w:rsidR="001F2AA4" w:rsidRPr="001F2AA4" w:rsidRDefault="00717478" w:rsidP="001F2AA4">
      <w:pPr>
        <w:rPr>
          <w:rFonts w:eastAsia="MS Mincho"/>
          <w:b/>
          <w:sz w:val="28"/>
          <w:szCs w:val="20"/>
          <w:lang w:val="en-US" w:eastAsia="ja-JP"/>
        </w:rPr>
      </w:pPr>
      <w:hyperlink r:id="rId300" w:history="1">
        <w:r>
          <w:rPr>
            <w:rStyle w:val="Hyperlink"/>
            <w:rFonts w:eastAsia="MS Mincho"/>
            <w:b/>
            <w:szCs w:val="20"/>
            <w:lang w:val="en-US" w:eastAsia="ja-JP"/>
          </w:rPr>
          <w:t>R1-157878</w:t>
        </w:r>
      </w:hyperlink>
      <w:r w:rsidR="001F2AA4" w:rsidRPr="001F2AA4">
        <w:rPr>
          <w:rFonts w:eastAsia="MS Mincho"/>
          <w:b/>
          <w:sz w:val="28"/>
          <w:szCs w:val="20"/>
          <w:lang w:val="en-US" w:eastAsia="ja-JP"/>
        </w:rPr>
        <w:tab/>
      </w:r>
      <w:r w:rsidR="001F2AA4" w:rsidRPr="001F2AA4">
        <w:rPr>
          <w:b/>
          <w:lang w:eastAsia="ja-JP"/>
        </w:rPr>
        <w:t>WF on Remaining Issues on Number of Repetitions</w:t>
      </w:r>
      <w:r w:rsidR="001F2AA4" w:rsidRPr="001F2AA4">
        <w:rPr>
          <w:b/>
        </w:rPr>
        <w:t xml:space="preserve"> </w:t>
      </w:r>
      <w:r w:rsidR="001F2AA4" w:rsidRPr="001F2AA4">
        <w:rPr>
          <w:b/>
          <w:lang w:val="en-US" w:eastAsia="ja-JP"/>
        </w:rPr>
        <w:t>Sony, Ericsson</w:t>
      </w:r>
    </w:p>
    <w:p w14:paraId="3E349438"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6BD533" w14:textId="4B514BCB" w:rsidR="001F2AA4" w:rsidRPr="001F2AA4" w:rsidRDefault="00717478" w:rsidP="001F2AA4">
      <w:pPr>
        <w:rPr>
          <w:b/>
        </w:rPr>
      </w:pPr>
      <w:hyperlink r:id="rId301" w:history="1">
        <w:r>
          <w:rPr>
            <w:rStyle w:val="Hyperlink"/>
            <w:b/>
          </w:rPr>
          <w:t>R1-157865</w:t>
        </w:r>
      </w:hyperlink>
      <w:r w:rsidR="001F2AA4" w:rsidRPr="001F2AA4">
        <w:rPr>
          <w:b/>
        </w:rPr>
        <w:tab/>
        <w:t>WF on Remaining Issues on Number of Repetitions</w:t>
      </w:r>
      <w:r w:rsidR="001F2AA4" w:rsidRPr="001F2AA4">
        <w:rPr>
          <w:b/>
        </w:rPr>
        <w:tab/>
        <w:t>Sony, Ericsson</w:t>
      </w:r>
    </w:p>
    <w:p w14:paraId="02270496"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DE7929C" w14:textId="77777777" w:rsidR="001F2AA4" w:rsidRDefault="001F2AA4" w:rsidP="001F2AA4">
      <w:pPr>
        <w:rPr>
          <w:rFonts w:eastAsia="MS Mincho"/>
          <w:szCs w:val="20"/>
          <w:highlight w:val="green"/>
          <w:lang w:val="en-US" w:eastAsia="ja-JP"/>
        </w:rPr>
      </w:pPr>
    </w:p>
    <w:p w14:paraId="5EDEF758" w14:textId="77777777" w:rsidR="001F2AA4" w:rsidRPr="00574D3B" w:rsidRDefault="001F2AA4" w:rsidP="001F2AA4">
      <w:pPr>
        <w:rPr>
          <w:rFonts w:eastAsia="MS Mincho"/>
          <w:szCs w:val="20"/>
          <w:lang w:val="en-US" w:eastAsia="ja-JP"/>
        </w:rPr>
      </w:pPr>
      <w:r w:rsidRPr="00574D3B">
        <w:rPr>
          <w:rFonts w:eastAsia="MS Mincho"/>
          <w:szCs w:val="20"/>
          <w:highlight w:val="green"/>
          <w:lang w:val="en-US" w:eastAsia="ja-JP"/>
        </w:rPr>
        <w:t>Agreement</w:t>
      </w:r>
      <w:r w:rsidRPr="00574D3B">
        <w:rPr>
          <w:rFonts w:eastAsia="MS Mincho"/>
          <w:szCs w:val="20"/>
          <w:lang w:val="en-US" w:eastAsia="ja-JP"/>
        </w:rPr>
        <w:t>:</w:t>
      </w:r>
    </w:p>
    <w:p w14:paraId="2AC3C170" w14:textId="1003C235" w:rsidR="001F2AA4" w:rsidRPr="00574D3B" w:rsidRDefault="001F2AA4" w:rsidP="001F2AA4">
      <w:pPr>
        <w:numPr>
          <w:ilvl w:val="0"/>
          <w:numId w:val="389"/>
        </w:numPr>
        <w:rPr>
          <w:rFonts w:eastAsia="MS Mincho"/>
          <w:szCs w:val="20"/>
          <w:lang w:val="en-US" w:eastAsia="ja-JP"/>
        </w:rPr>
      </w:pPr>
      <w:r w:rsidRPr="00574D3B">
        <w:rPr>
          <w:rFonts w:eastAsia="MS Mincho"/>
          <w:szCs w:val="20"/>
          <w:lang w:val="en-US" w:eastAsia="ja-JP"/>
        </w:rPr>
        <w:t xml:space="preserve">Slide 3 and slide 4 in </w:t>
      </w:r>
      <w:hyperlink r:id="rId302" w:history="1">
        <w:r w:rsidR="00717478">
          <w:rPr>
            <w:rStyle w:val="Hyperlink"/>
            <w:rFonts w:eastAsia="MS Mincho"/>
            <w:szCs w:val="20"/>
            <w:lang w:val="en-US" w:eastAsia="ja-JP"/>
          </w:rPr>
          <w:t>R1-157865</w:t>
        </w:r>
      </w:hyperlink>
      <w:r w:rsidRPr="00574D3B">
        <w:rPr>
          <w:rFonts w:eastAsia="MS Mincho"/>
          <w:szCs w:val="20"/>
          <w:lang w:val="en-US" w:eastAsia="ja-JP"/>
        </w:rPr>
        <w:t xml:space="preserve"> are agreed with the following update:</w:t>
      </w:r>
    </w:p>
    <w:p w14:paraId="32E0B0B1" w14:textId="77777777" w:rsidR="001F2AA4" w:rsidRPr="00574D3B" w:rsidRDefault="001F2AA4" w:rsidP="001F2AA4">
      <w:pPr>
        <w:numPr>
          <w:ilvl w:val="1"/>
          <w:numId w:val="389"/>
        </w:numPr>
        <w:rPr>
          <w:rFonts w:eastAsia="MS Mincho"/>
          <w:szCs w:val="20"/>
          <w:lang w:val="en-US" w:eastAsia="ja-JP"/>
        </w:rPr>
      </w:pPr>
      <w:r w:rsidRPr="00574D3B">
        <w:rPr>
          <w:rFonts w:eastAsia="MS Mincho"/>
          <w:szCs w:val="20"/>
          <w:lang w:eastAsia="ja-JP"/>
        </w:rPr>
        <w:t xml:space="preserve">For Mode A, the </w:t>
      </w:r>
      <w:r w:rsidRPr="00574D3B">
        <w:rPr>
          <w:rFonts w:eastAsia="MS Mincho"/>
          <w:strike/>
          <w:color w:val="FF0000"/>
          <w:szCs w:val="20"/>
          <w:lang w:eastAsia="ja-JP"/>
        </w:rPr>
        <w:t>4-bit</w:t>
      </w:r>
      <w:r w:rsidRPr="00574D3B">
        <w:rPr>
          <w:rFonts w:eastAsia="MS Mincho"/>
          <w:szCs w:val="20"/>
          <w:lang w:eastAsia="ja-JP"/>
        </w:rPr>
        <w:t xml:space="preserve"> indicator provides an index to a table</w:t>
      </w:r>
    </w:p>
    <w:p w14:paraId="70E74952" w14:textId="77777777" w:rsidR="001F2AA4" w:rsidRPr="00574D3B" w:rsidRDefault="001F2AA4" w:rsidP="001F2AA4">
      <w:pPr>
        <w:numPr>
          <w:ilvl w:val="1"/>
          <w:numId w:val="389"/>
        </w:numPr>
        <w:rPr>
          <w:rFonts w:eastAsia="MS Mincho"/>
          <w:szCs w:val="20"/>
          <w:lang w:val="en-US" w:eastAsia="ja-JP"/>
        </w:rPr>
      </w:pPr>
      <w:r w:rsidRPr="00574D3B">
        <w:rPr>
          <w:rFonts w:eastAsia="MS Mincho"/>
          <w:szCs w:val="20"/>
          <w:lang w:eastAsia="ja-JP"/>
        </w:rPr>
        <w:t xml:space="preserve">For Mode B, the </w:t>
      </w:r>
      <w:r w:rsidRPr="00574D3B">
        <w:rPr>
          <w:rFonts w:eastAsia="MS Mincho"/>
          <w:strike/>
          <w:color w:val="FF0000"/>
          <w:szCs w:val="20"/>
          <w:lang w:eastAsia="ja-JP"/>
        </w:rPr>
        <w:t>4-bit</w:t>
      </w:r>
      <w:r w:rsidRPr="00574D3B">
        <w:rPr>
          <w:rFonts w:eastAsia="MS Mincho"/>
          <w:szCs w:val="20"/>
          <w:lang w:eastAsia="ja-JP"/>
        </w:rPr>
        <w:t xml:space="preserve"> indicator provides an index to a table</w:t>
      </w:r>
    </w:p>
    <w:p w14:paraId="73F4B284" w14:textId="77777777" w:rsidR="001F2AA4" w:rsidRPr="00574D3B" w:rsidRDefault="001F2AA4" w:rsidP="001F2AA4">
      <w:pPr>
        <w:numPr>
          <w:ilvl w:val="2"/>
          <w:numId w:val="389"/>
        </w:numPr>
        <w:rPr>
          <w:rFonts w:eastAsia="MS Mincho"/>
          <w:szCs w:val="20"/>
          <w:lang w:val="en-US" w:eastAsia="ja-JP"/>
        </w:rPr>
      </w:pPr>
      <w:r w:rsidRPr="00574D3B">
        <w:rPr>
          <w:rFonts w:eastAsia="MS Mincho"/>
          <w:szCs w:val="20"/>
          <w:lang w:eastAsia="ja-JP"/>
        </w:rPr>
        <w:t>Note that: the original bitwidth of 4-bit can be updated by RAN2</w:t>
      </w:r>
    </w:p>
    <w:p w14:paraId="0D71692B" w14:textId="77777777" w:rsidR="001F2AA4" w:rsidRPr="00574D3B" w:rsidRDefault="001F2AA4" w:rsidP="001F2AA4">
      <w:pPr>
        <w:rPr>
          <w:lang w:val="en-US" w:eastAsia="ja-JP"/>
        </w:rPr>
      </w:pPr>
    </w:p>
    <w:p w14:paraId="52DC49CC" w14:textId="129E147F" w:rsidR="001F2AA4" w:rsidRPr="001F2AA4" w:rsidRDefault="00717478" w:rsidP="001F2AA4">
      <w:pPr>
        <w:rPr>
          <w:b/>
        </w:rPr>
      </w:pPr>
      <w:hyperlink r:id="rId303" w:history="1">
        <w:r>
          <w:rPr>
            <w:rStyle w:val="Hyperlink"/>
            <w:b/>
          </w:rPr>
          <w:t>R1-157886</w:t>
        </w:r>
      </w:hyperlink>
      <w:r w:rsidR="001F2AA4" w:rsidRPr="001F2AA4">
        <w:rPr>
          <w:b/>
        </w:rPr>
        <w:tab/>
        <w:t>WF on details of PUCCH design for MTC Ercisson, Panasonic</w:t>
      </w:r>
    </w:p>
    <w:p w14:paraId="30FB642D"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0EFA208" w14:textId="77777777" w:rsidR="001F2AA4" w:rsidRDefault="001F2AA4">
      <w:pPr>
        <w:rPr>
          <w:szCs w:val="20"/>
          <w:lang w:eastAsia="ja-JP"/>
        </w:rPr>
      </w:pPr>
    </w:p>
    <w:p w14:paraId="373ED7F5" w14:textId="77777777" w:rsidR="001F2AA4" w:rsidRDefault="001F2AA4">
      <w:pPr>
        <w:rPr>
          <w:szCs w:val="20"/>
          <w:lang w:eastAsia="ja-JP"/>
        </w:rPr>
      </w:pPr>
    </w:p>
    <w:p w14:paraId="140C87F1" w14:textId="75197EA1" w:rsidR="001F2AA4" w:rsidRDefault="001F2AA4" w:rsidP="004F4323">
      <w:pPr>
        <w:rPr>
          <w:szCs w:val="20"/>
          <w:lang w:eastAsia="ja-JP"/>
        </w:rPr>
      </w:pPr>
      <w:r>
        <w:rPr>
          <w:szCs w:val="20"/>
          <w:lang w:eastAsia="ja-JP"/>
        </w:rPr>
        <w:t>Not treated.</w:t>
      </w:r>
    </w:p>
    <w:p w14:paraId="2C1757C1" w14:textId="0EAC6DF5" w:rsidR="001F2AA4" w:rsidRDefault="00717478" w:rsidP="004F4323">
      <w:pPr>
        <w:rPr>
          <w:szCs w:val="20"/>
          <w:lang w:eastAsia="ja-JP"/>
        </w:rPr>
      </w:pPr>
      <w:hyperlink r:id="rId304" w:history="1">
        <w:r>
          <w:rPr>
            <w:rStyle w:val="Hyperlink"/>
            <w:szCs w:val="20"/>
            <w:lang w:eastAsia="ja-JP"/>
          </w:rPr>
          <w:t>R1-156415</w:t>
        </w:r>
      </w:hyperlink>
      <w:r w:rsidR="001F2AA4">
        <w:rPr>
          <w:szCs w:val="20"/>
          <w:lang w:eastAsia="ja-JP"/>
        </w:rPr>
        <w:tab/>
        <w:t>PUCCH definition for MTC</w:t>
      </w:r>
      <w:r w:rsidR="001F2AA4">
        <w:rPr>
          <w:szCs w:val="20"/>
          <w:lang w:eastAsia="ja-JP"/>
        </w:rPr>
        <w:tab/>
        <w:t>Ericsson</w:t>
      </w:r>
    </w:p>
    <w:p w14:paraId="6E4086D5" w14:textId="3A6521F5" w:rsidR="001F2AA4" w:rsidRDefault="00717478" w:rsidP="004F4323">
      <w:pPr>
        <w:rPr>
          <w:szCs w:val="20"/>
          <w:lang w:eastAsia="ja-JP"/>
        </w:rPr>
      </w:pPr>
      <w:hyperlink r:id="rId305" w:history="1">
        <w:r>
          <w:rPr>
            <w:rStyle w:val="Hyperlink"/>
            <w:szCs w:val="20"/>
            <w:lang w:eastAsia="ja-JP"/>
          </w:rPr>
          <w:t>R1-156445</w:t>
        </w:r>
      </w:hyperlink>
      <w:r w:rsidR="001F2AA4">
        <w:rPr>
          <w:szCs w:val="20"/>
          <w:lang w:eastAsia="ja-JP"/>
        </w:rPr>
        <w:tab/>
        <w:t>Remaining details of PUCCH resource determination for MTC UEs</w:t>
      </w:r>
      <w:r w:rsidR="001F2AA4">
        <w:rPr>
          <w:szCs w:val="20"/>
          <w:lang w:eastAsia="ja-JP"/>
        </w:rPr>
        <w:tab/>
        <w:t>Huawei, HiSilicon</w:t>
      </w:r>
    </w:p>
    <w:p w14:paraId="4E86ED92" w14:textId="60E07D1E" w:rsidR="001F2AA4" w:rsidRDefault="00717478" w:rsidP="004F4323">
      <w:pPr>
        <w:rPr>
          <w:szCs w:val="20"/>
          <w:lang w:eastAsia="ja-JP"/>
        </w:rPr>
      </w:pPr>
      <w:hyperlink r:id="rId306" w:history="1">
        <w:r>
          <w:rPr>
            <w:rStyle w:val="Hyperlink"/>
            <w:szCs w:val="20"/>
            <w:lang w:eastAsia="ja-JP"/>
          </w:rPr>
          <w:t>R1-156502</w:t>
        </w:r>
      </w:hyperlink>
      <w:r w:rsidR="001F2AA4">
        <w:rPr>
          <w:szCs w:val="20"/>
          <w:lang w:eastAsia="ja-JP"/>
        </w:rPr>
        <w:tab/>
        <w:t>Remaining aspects of PUCCH for MTC</w:t>
      </w:r>
      <w:r w:rsidR="001F2AA4">
        <w:rPr>
          <w:szCs w:val="20"/>
          <w:lang w:eastAsia="ja-JP"/>
        </w:rPr>
        <w:tab/>
        <w:t>Intel Corporation</w:t>
      </w:r>
    </w:p>
    <w:p w14:paraId="7D102BE5" w14:textId="686DA89F" w:rsidR="001F2AA4" w:rsidRDefault="00717478" w:rsidP="004F4323">
      <w:pPr>
        <w:rPr>
          <w:szCs w:val="20"/>
          <w:lang w:eastAsia="ja-JP"/>
        </w:rPr>
      </w:pPr>
      <w:hyperlink r:id="rId307" w:history="1">
        <w:r>
          <w:rPr>
            <w:rStyle w:val="Hyperlink"/>
            <w:szCs w:val="20"/>
            <w:lang w:eastAsia="ja-JP"/>
          </w:rPr>
          <w:t>R1-156562</w:t>
        </w:r>
      </w:hyperlink>
      <w:r w:rsidR="001F2AA4">
        <w:rPr>
          <w:szCs w:val="20"/>
          <w:lang w:eastAsia="ja-JP"/>
        </w:rPr>
        <w:tab/>
        <w:t>Remaining issues on PUCCH for Rel</w:t>
      </w:r>
      <w:r w:rsidR="001F2AA4">
        <w:rPr>
          <w:szCs w:val="20"/>
          <w:lang w:eastAsia="ja-JP"/>
        </w:rPr>
        <w:noBreakHyphen/>
        <w:t>13 MTC UEs</w:t>
      </w:r>
      <w:r w:rsidR="001F2AA4">
        <w:rPr>
          <w:szCs w:val="20"/>
          <w:lang w:eastAsia="ja-JP"/>
        </w:rPr>
        <w:tab/>
        <w:t>CATT</w:t>
      </w:r>
    </w:p>
    <w:p w14:paraId="384D1E3B" w14:textId="19D0EE18" w:rsidR="001F2AA4" w:rsidRDefault="00717478" w:rsidP="004F4323">
      <w:pPr>
        <w:rPr>
          <w:szCs w:val="20"/>
          <w:lang w:eastAsia="ja-JP"/>
        </w:rPr>
      </w:pPr>
      <w:hyperlink r:id="rId308" w:history="1">
        <w:r>
          <w:rPr>
            <w:rStyle w:val="Hyperlink"/>
            <w:szCs w:val="20"/>
            <w:lang w:eastAsia="ja-JP"/>
          </w:rPr>
          <w:t>R1-156645</w:t>
        </w:r>
      </w:hyperlink>
      <w:r w:rsidR="001F2AA4">
        <w:rPr>
          <w:szCs w:val="20"/>
          <w:lang w:eastAsia="ja-JP"/>
        </w:rPr>
        <w:tab/>
        <w:t>Handling of PUSCH/PUCCH Overlap</w:t>
      </w:r>
      <w:r w:rsidR="001F2AA4">
        <w:rPr>
          <w:szCs w:val="20"/>
          <w:lang w:eastAsia="ja-JP"/>
        </w:rPr>
        <w:tab/>
        <w:t>Nokia Networks</w:t>
      </w:r>
    </w:p>
    <w:p w14:paraId="30082911" w14:textId="72660DBA" w:rsidR="001F2AA4" w:rsidRDefault="00717478" w:rsidP="004F4323">
      <w:pPr>
        <w:rPr>
          <w:szCs w:val="20"/>
          <w:lang w:eastAsia="ja-JP"/>
        </w:rPr>
      </w:pPr>
      <w:hyperlink r:id="rId309" w:history="1">
        <w:r>
          <w:rPr>
            <w:rStyle w:val="Hyperlink"/>
            <w:szCs w:val="20"/>
            <w:lang w:eastAsia="ja-JP"/>
          </w:rPr>
          <w:t>R1-156646</w:t>
        </w:r>
      </w:hyperlink>
      <w:r w:rsidR="001F2AA4">
        <w:rPr>
          <w:szCs w:val="20"/>
          <w:lang w:eastAsia="ja-JP"/>
        </w:rPr>
        <w:tab/>
        <w:t>PUCCH Resource Allocation for MTC</w:t>
      </w:r>
      <w:r w:rsidR="001F2AA4">
        <w:rPr>
          <w:szCs w:val="20"/>
          <w:lang w:eastAsia="ja-JP"/>
        </w:rPr>
        <w:tab/>
        <w:t>Nokia Networks</w:t>
      </w:r>
    </w:p>
    <w:p w14:paraId="0D346D18" w14:textId="291972F0" w:rsidR="001F2AA4" w:rsidRDefault="00717478" w:rsidP="004F4323">
      <w:pPr>
        <w:rPr>
          <w:szCs w:val="20"/>
          <w:lang w:eastAsia="ja-JP"/>
        </w:rPr>
      </w:pPr>
      <w:hyperlink r:id="rId310" w:history="1">
        <w:r>
          <w:rPr>
            <w:rStyle w:val="Hyperlink"/>
            <w:szCs w:val="20"/>
            <w:lang w:eastAsia="ja-JP"/>
          </w:rPr>
          <w:t>R1-156665</w:t>
        </w:r>
      </w:hyperlink>
      <w:r w:rsidR="001F2AA4">
        <w:rPr>
          <w:szCs w:val="20"/>
          <w:lang w:eastAsia="ja-JP"/>
        </w:rPr>
        <w:tab/>
        <w:t>Remaining issues on PUCCH for MTC enhancement</w:t>
      </w:r>
      <w:r w:rsidR="001F2AA4">
        <w:rPr>
          <w:szCs w:val="20"/>
          <w:lang w:eastAsia="ja-JP"/>
        </w:rPr>
        <w:tab/>
        <w:t>ZTE</w:t>
      </w:r>
    </w:p>
    <w:p w14:paraId="42858E58" w14:textId="2B898EB2" w:rsidR="001F2AA4" w:rsidRDefault="00717478" w:rsidP="004F4323">
      <w:pPr>
        <w:rPr>
          <w:szCs w:val="20"/>
          <w:lang w:eastAsia="ja-JP"/>
        </w:rPr>
      </w:pPr>
      <w:hyperlink r:id="rId311" w:history="1">
        <w:r>
          <w:rPr>
            <w:rStyle w:val="Hyperlink"/>
            <w:szCs w:val="20"/>
            <w:lang w:eastAsia="ja-JP"/>
          </w:rPr>
          <w:t>R1-156746</w:t>
        </w:r>
      </w:hyperlink>
      <w:r w:rsidR="001F2AA4">
        <w:rPr>
          <w:szCs w:val="20"/>
          <w:lang w:eastAsia="ja-JP"/>
        </w:rPr>
        <w:tab/>
        <w:t>HARQ-ACK Multiplexing with Data/SR/P-CSI</w:t>
      </w:r>
      <w:r w:rsidR="001F2AA4">
        <w:rPr>
          <w:szCs w:val="20"/>
          <w:lang w:eastAsia="ja-JP"/>
        </w:rPr>
        <w:tab/>
        <w:t>Samsung</w:t>
      </w:r>
    </w:p>
    <w:p w14:paraId="19F7D84A" w14:textId="79688C07" w:rsidR="001F2AA4" w:rsidRDefault="00717478" w:rsidP="004F4323">
      <w:pPr>
        <w:rPr>
          <w:szCs w:val="20"/>
          <w:lang w:eastAsia="ja-JP"/>
        </w:rPr>
      </w:pPr>
      <w:hyperlink r:id="rId312" w:history="1">
        <w:r>
          <w:rPr>
            <w:rStyle w:val="Hyperlink"/>
            <w:szCs w:val="20"/>
            <w:lang w:eastAsia="ja-JP"/>
          </w:rPr>
          <w:t>R1-156747</w:t>
        </w:r>
      </w:hyperlink>
      <w:r w:rsidR="001F2AA4">
        <w:rPr>
          <w:szCs w:val="20"/>
          <w:lang w:eastAsia="ja-JP"/>
        </w:rPr>
        <w:tab/>
        <w:t>PUCCH Format 1a Resource and Information Content</w:t>
      </w:r>
      <w:r w:rsidR="001F2AA4">
        <w:rPr>
          <w:szCs w:val="20"/>
          <w:lang w:eastAsia="ja-JP"/>
        </w:rPr>
        <w:tab/>
        <w:t>Samsung</w:t>
      </w:r>
    </w:p>
    <w:p w14:paraId="7FD46036" w14:textId="00B1A210" w:rsidR="001F2AA4" w:rsidRDefault="00717478" w:rsidP="004F4323">
      <w:pPr>
        <w:rPr>
          <w:szCs w:val="20"/>
          <w:lang w:eastAsia="ja-JP"/>
        </w:rPr>
      </w:pPr>
      <w:hyperlink r:id="rId313" w:history="1">
        <w:r>
          <w:rPr>
            <w:rStyle w:val="Hyperlink"/>
            <w:szCs w:val="20"/>
            <w:lang w:eastAsia="ja-JP"/>
          </w:rPr>
          <w:t>R1-156843</w:t>
        </w:r>
      </w:hyperlink>
      <w:r w:rsidR="001F2AA4">
        <w:rPr>
          <w:szCs w:val="20"/>
          <w:lang w:eastAsia="ja-JP"/>
        </w:rPr>
        <w:tab/>
        <w:t>Detailed design of PUCCH for MTC UE</w:t>
      </w:r>
      <w:r w:rsidR="001F2AA4">
        <w:rPr>
          <w:szCs w:val="20"/>
          <w:lang w:eastAsia="ja-JP"/>
        </w:rPr>
        <w:tab/>
        <w:t>LG Electronics</w:t>
      </w:r>
    </w:p>
    <w:p w14:paraId="5D2C7608" w14:textId="219980E9" w:rsidR="001F2AA4" w:rsidRDefault="00717478" w:rsidP="004F4323">
      <w:pPr>
        <w:rPr>
          <w:szCs w:val="20"/>
          <w:lang w:eastAsia="ja-JP"/>
        </w:rPr>
      </w:pPr>
      <w:hyperlink r:id="rId314" w:history="1">
        <w:r>
          <w:rPr>
            <w:rStyle w:val="Hyperlink"/>
            <w:szCs w:val="20"/>
            <w:lang w:eastAsia="ja-JP"/>
          </w:rPr>
          <w:t>R1-156952</w:t>
        </w:r>
      </w:hyperlink>
      <w:r w:rsidR="001F2AA4">
        <w:rPr>
          <w:szCs w:val="20"/>
          <w:lang w:eastAsia="ja-JP"/>
        </w:rPr>
        <w:tab/>
        <w:t>PUCCH resource determination for MTC</w:t>
      </w:r>
      <w:r w:rsidR="001F2AA4">
        <w:rPr>
          <w:szCs w:val="20"/>
          <w:lang w:eastAsia="ja-JP"/>
        </w:rPr>
        <w:tab/>
        <w:t>Panasonic</w:t>
      </w:r>
    </w:p>
    <w:p w14:paraId="0E25E41E" w14:textId="1F131784" w:rsidR="001F2AA4" w:rsidRDefault="00717478" w:rsidP="004F4323">
      <w:pPr>
        <w:rPr>
          <w:szCs w:val="20"/>
          <w:lang w:eastAsia="ja-JP"/>
        </w:rPr>
      </w:pPr>
      <w:hyperlink r:id="rId315" w:history="1">
        <w:r>
          <w:rPr>
            <w:rStyle w:val="Hyperlink"/>
            <w:szCs w:val="20"/>
            <w:lang w:eastAsia="ja-JP"/>
          </w:rPr>
          <w:t>R1-157024</w:t>
        </w:r>
      </w:hyperlink>
      <w:r w:rsidR="001F2AA4">
        <w:rPr>
          <w:szCs w:val="20"/>
          <w:lang w:eastAsia="ja-JP"/>
        </w:rPr>
        <w:tab/>
        <w:t>Physical uplink control channels</w:t>
      </w:r>
      <w:r w:rsidR="001F2AA4">
        <w:rPr>
          <w:szCs w:val="20"/>
          <w:lang w:eastAsia="ja-JP"/>
        </w:rPr>
        <w:tab/>
        <w:t>Qualcomm Inc.</w:t>
      </w:r>
    </w:p>
    <w:p w14:paraId="40303094" w14:textId="6568B906" w:rsidR="001F2AA4" w:rsidRDefault="00717478" w:rsidP="004F4323">
      <w:pPr>
        <w:rPr>
          <w:szCs w:val="20"/>
          <w:lang w:eastAsia="ja-JP"/>
        </w:rPr>
      </w:pPr>
      <w:hyperlink r:id="rId316" w:history="1">
        <w:r>
          <w:rPr>
            <w:rStyle w:val="Hyperlink"/>
            <w:szCs w:val="20"/>
            <w:lang w:eastAsia="ja-JP"/>
          </w:rPr>
          <w:t>R1-157197</w:t>
        </w:r>
      </w:hyperlink>
      <w:r w:rsidR="001F2AA4">
        <w:rPr>
          <w:szCs w:val="20"/>
          <w:lang w:eastAsia="ja-JP"/>
        </w:rPr>
        <w:tab/>
        <w:t>Scheduling request for MTC</w:t>
      </w:r>
      <w:r w:rsidR="001F2AA4">
        <w:rPr>
          <w:szCs w:val="20"/>
          <w:lang w:eastAsia="ja-JP"/>
        </w:rPr>
        <w:tab/>
        <w:t>Panasonic</w:t>
      </w:r>
    </w:p>
    <w:p w14:paraId="71449CF7" w14:textId="224F364D" w:rsidR="001F2AA4" w:rsidRDefault="00717478" w:rsidP="004F4323">
      <w:pPr>
        <w:rPr>
          <w:szCs w:val="20"/>
          <w:lang w:eastAsia="ja-JP"/>
        </w:rPr>
      </w:pPr>
      <w:hyperlink r:id="rId317" w:history="1">
        <w:r>
          <w:rPr>
            <w:rStyle w:val="Hyperlink"/>
            <w:szCs w:val="20"/>
            <w:lang w:eastAsia="ja-JP"/>
          </w:rPr>
          <w:t>R1-157198</w:t>
        </w:r>
      </w:hyperlink>
      <w:r w:rsidR="001F2AA4">
        <w:rPr>
          <w:szCs w:val="20"/>
          <w:lang w:eastAsia="ja-JP"/>
        </w:rPr>
        <w:tab/>
        <w:t>Evaluation on PUCCH for MTC</w:t>
      </w:r>
      <w:r w:rsidR="001F2AA4">
        <w:rPr>
          <w:szCs w:val="20"/>
          <w:lang w:eastAsia="ja-JP"/>
        </w:rPr>
        <w:tab/>
        <w:t>Panasonic</w:t>
      </w:r>
    </w:p>
    <w:p w14:paraId="5E88673B" w14:textId="508F1D38" w:rsidR="001F2AA4" w:rsidRDefault="00717478" w:rsidP="004F4323">
      <w:pPr>
        <w:rPr>
          <w:szCs w:val="20"/>
          <w:lang w:eastAsia="ja-JP"/>
        </w:rPr>
      </w:pPr>
      <w:hyperlink r:id="rId318" w:history="1">
        <w:r>
          <w:rPr>
            <w:rStyle w:val="Hyperlink"/>
            <w:szCs w:val="20"/>
            <w:lang w:eastAsia="ja-JP"/>
          </w:rPr>
          <w:t>R1-157273</w:t>
        </w:r>
      </w:hyperlink>
      <w:r w:rsidR="001F2AA4">
        <w:rPr>
          <w:szCs w:val="20"/>
          <w:lang w:eastAsia="ja-JP"/>
        </w:rPr>
        <w:tab/>
        <w:t>Remaining details of PUCCH design for Rel</w:t>
      </w:r>
      <w:r w:rsidR="001F2AA4">
        <w:rPr>
          <w:szCs w:val="20"/>
          <w:lang w:eastAsia="ja-JP"/>
        </w:rPr>
        <w:noBreakHyphen/>
        <w:t>13 MTC</w:t>
      </w:r>
      <w:r w:rsidR="001F2AA4">
        <w:rPr>
          <w:szCs w:val="20"/>
          <w:lang w:eastAsia="ja-JP"/>
        </w:rPr>
        <w:tab/>
        <w:t>Alcatel-Lucent Shanghai Bell</w:t>
      </w:r>
    </w:p>
    <w:p w14:paraId="72CF5F2A" w14:textId="03807047" w:rsidR="001F2AA4" w:rsidRDefault="00717478" w:rsidP="004F4323">
      <w:pPr>
        <w:rPr>
          <w:szCs w:val="20"/>
          <w:lang w:eastAsia="ja-JP"/>
        </w:rPr>
      </w:pPr>
      <w:hyperlink r:id="rId319" w:history="1">
        <w:r>
          <w:rPr>
            <w:rStyle w:val="Hyperlink"/>
            <w:szCs w:val="20"/>
            <w:lang w:eastAsia="ja-JP"/>
          </w:rPr>
          <w:t>R1-157346</w:t>
        </w:r>
      </w:hyperlink>
      <w:r w:rsidR="001F2AA4">
        <w:rPr>
          <w:szCs w:val="20"/>
          <w:lang w:eastAsia="ja-JP"/>
        </w:rPr>
        <w:tab/>
        <w:t>Views on PUCCH for Rel</w:t>
      </w:r>
      <w:r w:rsidR="001F2AA4">
        <w:rPr>
          <w:szCs w:val="20"/>
          <w:lang w:eastAsia="ja-JP"/>
        </w:rPr>
        <w:noBreakHyphen/>
        <w:t>13 low complexity MTC</w:t>
      </w:r>
      <w:r w:rsidR="001F2AA4">
        <w:rPr>
          <w:szCs w:val="20"/>
          <w:lang w:eastAsia="ja-JP"/>
        </w:rPr>
        <w:tab/>
        <w:t>NTT DOCOMO, INC.</w:t>
      </w:r>
    </w:p>
    <w:p w14:paraId="1CC1256C" w14:textId="06F28545" w:rsidR="001F2AA4" w:rsidRDefault="00717478" w:rsidP="004F4323">
      <w:pPr>
        <w:rPr>
          <w:szCs w:val="20"/>
          <w:lang w:eastAsia="ja-JP"/>
        </w:rPr>
      </w:pPr>
      <w:hyperlink r:id="rId320" w:history="1">
        <w:r>
          <w:rPr>
            <w:rStyle w:val="Hyperlink"/>
            <w:szCs w:val="20"/>
            <w:lang w:eastAsia="ja-JP"/>
          </w:rPr>
          <w:t>R1-157382</w:t>
        </w:r>
      </w:hyperlink>
      <w:r w:rsidR="001F2AA4">
        <w:rPr>
          <w:szCs w:val="20"/>
          <w:lang w:eastAsia="ja-JP"/>
        </w:rPr>
        <w:tab/>
        <w:t>PUCCH resource determination for Rel</w:t>
      </w:r>
      <w:r w:rsidR="001F2AA4">
        <w:rPr>
          <w:szCs w:val="20"/>
          <w:lang w:eastAsia="ja-JP"/>
        </w:rPr>
        <w:noBreakHyphen/>
        <w:t>13 MTC</w:t>
      </w:r>
      <w:r w:rsidR="001F2AA4">
        <w:rPr>
          <w:szCs w:val="20"/>
          <w:lang w:eastAsia="ja-JP"/>
        </w:rPr>
        <w:tab/>
        <w:t>MediaTek Inc.</w:t>
      </w:r>
    </w:p>
    <w:p w14:paraId="08201CA7" w14:textId="6A86486F" w:rsidR="001F2AA4" w:rsidRDefault="00717478" w:rsidP="004F4323">
      <w:pPr>
        <w:rPr>
          <w:szCs w:val="20"/>
          <w:lang w:eastAsia="ja-JP"/>
        </w:rPr>
      </w:pPr>
      <w:hyperlink r:id="rId321" w:history="1">
        <w:r>
          <w:rPr>
            <w:rStyle w:val="Hyperlink"/>
            <w:szCs w:val="20"/>
            <w:lang w:eastAsia="ja-JP"/>
          </w:rPr>
          <w:t>R1-157474</w:t>
        </w:r>
      </w:hyperlink>
      <w:r w:rsidR="001F2AA4">
        <w:rPr>
          <w:szCs w:val="20"/>
          <w:lang w:eastAsia="ja-JP"/>
        </w:rPr>
        <w:tab/>
        <w:t>Summary of informal email discussion on PUCCH for MTC</w:t>
      </w:r>
      <w:r w:rsidR="001F2AA4">
        <w:rPr>
          <w:szCs w:val="20"/>
          <w:lang w:eastAsia="ja-JP"/>
        </w:rPr>
        <w:tab/>
        <w:t>Ericsson</w:t>
      </w:r>
    </w:p>
    <w:p w14:paraId="0922C3B0" w14:textId="1143D302" w:rsidR="001F2AA4" w:rsidRDefault="00717478" w:rsidP="004F4323">
      <w:pPr>
        <w:rPr>
          <w:szCs w:val="20"/>
          <w:lang w:eastAsia="ja-JP"/>
        </w:rPr>
      </w:pPr>
      <w:hyperlink r:id="rId322" w:history="1">
        <w:r>
          <w:rPr>
            <w:rStyle w:val="Hyperlink"/>
            <w:szCs w:val="20"/>
            <w:lang w:eastAsia="ja-JP"/>
          </w:rPr>
          <w:t>R1-157479</w:t>
        </w:r>
      </w:hyperlink>
      <w:r w:rsidR="001F2AA4">
        <w:rPr>
          <w:szCs w:val="20"/>
          <w:lang w:eastAsia="ja-JP"/>
        </w:rPr>
        <w:tab/>
        <w:t>WF on RRC Parameters Related to PUCCH for MTC</w:t>
      </w:r>
      <w:r w:rsidR="001F2AA4">
        <w:rPr>
          <w:szCs w:val="20"/>
          <w:lang w:eastAsia="ja-JP"/>
        </w:rPr>
        <w:tab/>
        <w:t>Ericsson, Qualcomm, Sequans, ALU, ASB</w:t>
      </w:r>
    </w:p>
    <w:p w14:paraId="3FC7F547" w14:textId="0E1737D0" w:rsidR="001F2AA4" w:rsidRPr="004F4323" w:rsidRDefault="00717478" w:rsidP="004F4323">
      <w:pPr>
        <w:rPr>
          <w:szCs w:val="20"/>
          <w:lang w:eastAsia="ja-JP"/>
        </w:rPr>
      </w:pPr>
      <w:hyperlink r:id="rId323" w:history="1">
        <w:r>
          <w:rPr>
            <w:rStyle w:val="Hyperlink"/>
            <w:szCs w:val="20"/>
            <w:lang w:eastAsia="ja-JP"/>
          </w:rPr>
          <w:t>R1-157759</w:t>
        </w:r>
      </w:hyperlink>
      <w:r w:rsidR="001F2AA4">
        <w:rPr>
          <w:szCs w:val="20"/>
          <w:lang w:eastAsia="ja-JP"/>
        </w:rPr>
        <w:tab/>
        <w:t>WF on RRC Parameter "Number of PUCCH repetitions"</w:t>
      </w:r>
      <w:r w:rsidR="001F2AA4">
        <w:rPr>
          <w:szCs w:val="20"/>
          <w:lang w:eastAsia="ja-JP"/>
        </w:rPr>
        <w:tab/>
        <w:t>Ericsson, Panasonic, Qualcomm</w:t>
      </w:r>
    </w:p>
    <w:p w14:paraId="234B16F4" w14:textId="77777777" w:rsidR="00BB0724" w:rsidRPr="004D591D" w:rsidRDefault="00BB0724" w:rsidP="00BB0724">
      <w:pPr>
        <w:pStyle w:val="Heading4"/>
        <w:rPr>
          <w:rFonts w:eastAsia="MS Mincho"/>
          <w:iCs/>
          <w:szCs w:val="20"/>
          <w:lang w:val="en-US" w:eastAsia="ja-JP"/>
        </w:rPr>
      </w:pPr>
      <w:bookmarkStart w:id="80" w:name="_Toc434843758"/>
      <w:bookmarkStart w:id="81" w:name="_Toc443035791"/>
      <w:r>
        <w:rPr>
          <w:rFonts w:eastAsia="MS Mincho" w:hint="eastAsia"/>
          <w:iCs/>
          <w:szCs w:val="20"/>
          <w:lang w:val="en-US" w:eastAsia="ja-JP"/>
        </w:rPr>
        <w:t>DCI</w:t>
      </w:r>
      <w:bookmarkEnd w:id="80"/>
      <w:bookmarkEnd w:id="81"/>
    </w:p>
    <w:p w14:paraId="12BC4976" w14:textId="77777777" w:rsidR="00BB0724" w:rsidRDefault="00BB0724" w:rsidP="00BB0724">
      <w:pPr>
        <w:rPr>
          <w:rFonts w:eastAsia="MS Mincho"/>
          <w:i/>
          <w:szCs w:val="20"/>
          <w:lang w:eastAsia="ja-JP"/>
        </w:rPr>
      </w:pPr>
      <w:r w:rsidRPr="007679AD">
        <w:rPr>
          <w:rFonts w:eastAsia="MS Mincho"/>
          <w:i/>
          <w:szCs w:val="20"/>
          <w:lang w:eastAsia="ja-JP"/>
        </w:rPr>
        <w:t>DCI formats, DCI contents</w:t>
      </w:r>
    </w:p>
    <w:p w14:paraId="5C5AFDE5" w14:textId="77777777" w:rsidR="00BB0724" w:rsidRDefault="00BB0724" w:rsidP="00BB0724">
      <w:pPr>
        <w:rPr>
          <w:rFonts w:eastAsia="MS Mincho"/>
          <w:i/>
          <w:szCs w:val="20"/>
          <w:lang w:eastAsia="ja-JP"/>
        </w:rPr>
      </w:pPr>
    </w:p>
    <w:p w14:paraId="199D2400" w14:textId="1578EEB9" w:rsidR="00BB0724" w:rsidRPr="00E74395" w:rsidRDefault="00717478" w:rsidP="00BB0724">
      <w:pPr>
        <w:rPr>
          <w:b/>
        </w:rPr>
      </w:pPr>
      <w:hyperlink r:id="rId324" w:history="1">
        <w:r>
          <w:rPr>
            <w:rStyle w:val="Hyperlink"/>
            <w:b/>
          </w:rPr>
          <w:t>R1-157476</w:t>
        </w:r>
      </w:hyperlink>
      <w:r w:rsidR="00BB0724" w:rsidRPr="00E74395">
        <w:rPr>
          <w:b/>
        </w:rPr>
        <w:tab/>
      </w:r>
      <w:r w:rsidR="00BB0724" w:rsidRPr="00E74395">
        <w:rPr>
          <w:rFonts w:hint="eastAsia"/>
          <w:b/>
        </w:rPr>
        <w:t>Email discussion [82b-02] on</w:t>
      </w:r>
      <w:r w:rsidR="00BB0724" w:rsidRPr="00E74395">
        <w:rPr>
          <w:b/>
        </w:rPr>
        <w:t xml:space="preserve"> Search space design for eMTC </w:t>
      </w:r>
      <w:r w:rsidR="00BB0724" w:rsidRPr="00E74395">
        <w:rPr>
          <w:b/>
        </w:rPr>
        <w:tab/>
        <w:t>Panasonic</w:t>
      </w:r>
    </w:p>
    <w:p w14:paraId="31FA13D5" w14:textId="77777777" w:rsidR="00E74395" w:rsidRDefault="00E74395" w:rsidP="00E7439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C7AD39D" w14:textId="7C95A04D" w:rsidR="00BB0724" w:rsidRPr="00E74395" w:rsidRDefault="00717478" w:rsidP="00BB0724">
      <w:pPr>
        <w:rPr>
          <w:b/>
        </w:rPr>
      </w:pPr>
      <w:hyperlink r:id="rId325" w:history="1">
        <w:r>
          <w:rPr>
            <w:rStyle w:val="Hyperlink"/>
            <w:b/>
          </w:rPr>
          <w:t>R1-157477</w:t>
        </w:r>
      </w:hyperlink>
      <w:r w:rsidR="00BB0724" w:rsidRPr="00E74395">
        <w:rPr>
          <w:b/>
        </w:rPr>
        <w:tab/>
      </w:r>
      <w:r w:rsidR="00BB0724" w:rsidRPr="00E74395">
        <w:rPr>
          <w:rFonts w:hint="eastAsia"/>
          <w:b/>
        </w:rPr>
        <w:t>WF on</w:t>
      </w:r>
      <w:r w:rsidR="00BB0724" w:rsidRPr="00E74395">
        <w:rPr>
          <w:b/>
        </w:rPr>
        <w:t xml:space="preserve"> Search space design for eMTC</w:t>
      </w:r>
      <w:r w:rsidR="00BB0724" w:rsidRPr="00E74395">
        <w:rPr>
          <w:b/>
        </w:rPr>
        <w:tab/>
        <w:t>Panasonic</w:t>
      </w:r>
    </w:p>
    <w:p w14:paraId="61D7B129" w14:textId="77777777" w:rsidR="00E74395" w:rsidRDefault="00E74395" w:rsidP="00E7439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B4697B" w14:textId="77777777" w:rsidR="00E74395" w:rsidRPr="00025D67" w:rsidRDefault="00E74395">
      <w:pPr>
        <w:rPr>
          <w:szCs w:val="20"/>
        </w:rPr>
      </w:pPr>
    </w:p>
    <w:p w14:paraId="76153FF3" w14:textId="77777777" w:rsidR="00BB0724" w:rsidRPr="00025D67" w:rsidRDefault="00BB0724" w:rsidP="00BB0724">
      <w:pPr>
        <w:rPr>
          <w:szCs w:val="20"/>
        </w:rPr>
      </w:pPr>
      <w:r w:rsidRPr="00025D67">
        <w:rPr>
          <w:szCs w:val="20"/>
          <w:highlight w:val="green"/>
        </w:rPr>
        <w:lastRenderedPageBreak/>
        <w:t>Agreement</w:t>
      </w:r>
      <w:r w:rsidRPr="00025D67">
        <w:rPr>
          <w:szCs w:val="20"/>
        </w:rPr>
        <w:t>:</w:t>
      </w:r>
    </w:p>
    <w:p w14:paraId="284331D5" w14:textId="77777777" w:rsidR="00BB0724" w:rsidRPr="00025D67" w:rsidRDefault="00BB0724" w:rsidP="00B052B7">
      <w:pPr>
        <w:numPr>
          <w:ilvl w:val="0"/>
          <w:numId w:val="37"/>
        </w:numPr>
        <w:rPr>
          <w:szCs w:val="20"/>
        </w:rPr>
      </w:pPr>
      <w:r w:rsidRPr="00025D67">
        <w:rPr>
          <w:szCs w:val="20"/>
        </w:rPr>
        <w:t>For USS CE Mode A and Mode B, the UE is required to monitor lower repetition number(s) (including the case no repetition) starting during the maximum number of the repetition</w:t>
      </w:r>
    </w:p>
    <w:p w14:paraId="34DB893A" w14:textId="77777777" w:rsidR="00BB0724" w:rsidRPr="00025D67" w:rsidRDefault="00BB0724" w:rsidP="00B052B7">
      <w:pPr>
        <w:numPr>
          <w:ilvl w:val="1"/>
          <w:numId w:val="37"/>
        </w:numPr>
        <w:rPr>
          <w:szCs w:val="20"/>
        </w:rPr>
      </w:pPr>
      <w:r w:rsidRPr="00025D67">
        <w:rPr>
          <w:szCs w:val="20"/>
        </w:rPr>
        <w:t>FFS whether or not more than one DCI size is required to be monitored, and if so, the details</w:t>
      </w:r>
    </w:p>
    <w:p w14:paraId="652C4F88" w14:textId="77777777" w:rsidR="00BB0724" w:rsidRDefault="00BB0724" w:rsidP="00BB0724"/>
    <w:p w14:paraId="6FF40FF6" w14:textId="77777777" w:rsidR="00BB0724" w:rsidRDefault="00BB0724" w:rsidP="00BB0724"/>
    <w:p w14:paraId="01153E5E" w14:textId="77777777" w:rsidR="00BB0724" w:rsidRPr="00100FFC" w:rsidRDefault="00BB0724" w:rsidP="00BB0724">
      <w:pPr>
        <w:rPr>
          <w:szCs w:val="20"/>
        </w:rPr>
      </w:pPr>
      <w:r w:rsidRPr="00100FFC">
        <w:rPr>
          <w:szCs w:val="20"/>
        </w:rPr>
        <w:t>Proposal:</w:t>
      </w:r>
    </w:p>
    <w:p w14:paraId="27064224" w14:textId="77777777" w:rsidR="00BB0724" w:rsidRPr="001F2AA4" w:rsidRDefault="00BB0724" w:rsidP="00B052B7">
      <w:pPr>
        <w:numPr>
          <w:ilvl w:val="0"/>
          <w:numId w:val="37"/>
        </w:numPr>
        <w:rPr>
          <w:rFonts w:eastAsia="MS Mincho"/>
          <w:szCs w:val="20"/>
          <w:lang w:eastAsia="ja-JP"/>
        </w:rPr>
      </w:pPr>
      <w:r w:rsidRPr="001F2AA4">
        <w:rPr>
          <w:rFonts w:eastAsia="MS Mincho"/>
          <w:szCs w:val="20"/>
          <w:lang w:eastAsia="ja-JP"/>
        </w:rPr>
        <w:t>FFS the number of decoding candidate(s) for a given aggregation level especially in relation to the repetition number</w:t>
      </w:r>
    </w:p>
    <w:p w14:paraId="36241614" w14:textId="77777777" w:rsidR="00BB0724" w:rsidRPr="001F2AA4" w:rsidRDefault="00BB0724" w:rsidP="00B052B7">
      <w:pPr>
        <w:numPr>
          <w:ilvl w:val="1"/>
          <w:numId w:val="37"/>
        </w:numPr>
        <w:rPr>
          <w:rFonts w:eastAsia="MS Mincho"/>
          <w:szCs w:val="20"/>
          <w:lang w:eastAsia="ja-JP"/>
        </w:rPr>
      </w:pPr>
      <w:r w:rsidRPr="001F2AA4">
        <w:rPr>
          <w:rFonts w:eastAsia="MS Mincho"/>
          <w:szCs w:val="20"/>
          <w:lang w:eastAsia="ja-JP"/>
        </w:rPr>
        <w:t xml:space="preserve">Continue offline discussion to have the complete set of decoding candidates (L, R) possibly in a table – Suzuki (Panasonic) </w:t>
      </w:r>
    </w:p>
    <w:p w14:paraId="216FC8AF" w14:textId="77777777" w:rsidR="00BB0724" w:rsidRPr="001F2AA4" w:rsidRDefault="00BB0724" w:rsidP="00B052B7">
      <w:pPr>
        <w:numPr>
          <w:ilvl w:val="2"/>
          <w:numId w:val="37"/>
        </w:numPr>
        <w:rPr>
          <w:rFonts w:eastAsia="MS Mincho"/>
          <w:szCs w:val="20"/>
          <w:lang w:eastAsia="ja-JP"/>
        </w:rPr>
      </w:pPr>
      <w:r w:rsidRPr="001F2AA4">
        <w:rPr>
          <w:rFonts w:eastAsia="MS Mincho"/>
          <w:szCs w:val="20"/>
          <w:lang w:eastAsia="ja-JP"/>
        </w:rPr>
        <w:t>Note: some aggregation levels may have zero decoding candidate under a certain repetition number(s)</w:t>
      </w:r>
    </w:p>
    <w:p w14:paraId="5872A169" w14:textId="77777777" w:rsidR="00BB0724" w:rsidRPr="001F2AA4" w:rsidRDefault="00BB0724" w:rsidP="00B052B7">
      <w:pPr>
        <w:numPr>
          <w:ilvl w:val="2"/>
          <w:numId w:val="37"/>
        </w:numPr>
        <w:rPr>
          <w:rFonts w:eastAsia="MS Mincho"/>
          <w:szCs w:val="20"/>
          <w:lang w:eastAsia="ja-JP"/>
        </w:rPr>
      </w:pPr>
      <w:r w:rsidRPr="001F2AA4">
        <w:rPr>
          <w:rFonts w:eastAsia="MS Mincho"/>
          <w:szCs w:val="20"/>
          <w:lang w:eastAsia="ja-JP"/>
        </w:rPr>
        <w:t>Aggregation Levels for USS for CE mode A:</w:t>
      </w:r>
    </w:p>
    <w:p w14:paraId="40A7300E" w14:textId="77777777" w:rsidR="00BB0724" w:rsidRPr="001F2AA4" w:rsidRDefault="00BB0724" w:rsidP="00B052B7">
      <w:pPr>
        <w:numPr>
          <w:ilvl w:val="3"/>
          <w:numId w:val="37"/>
        </w:numPr>
        <w:rPr>
          <w:rFonts w:eastAsia="MS Mincho"/>
          <w:szCs w:val="20"/>
          <w:lang w:eastAsia="ja-JP"/>
        </w:rPr>
      </w:pPr>
      <w:r w:rsidRPr="001F2AA4">
        <w:rPr>
          <w:rFonts w:eastAsia="MS Mincho"/>
          <w:szCs w:val="20"/>
          <w:lang w:eastAsia="ja-JP"/>
        </w:rPr>
        <w:t>Possible L = {2, 4, 8, 16, 24}.  FFS on AL=1.</w:t>
      </w:r>
    </w:p>
    <w:p w14:paraId="68EB6D0A" w14:textId="77777777" w:rsidR="00BB0724" w:rsidRPr="001F2AA4" w:rsidRDefault="00BB0724" w:rsidP="00B052B7">
      <w:pPr>
        <w:numPr>
          <w:ilvl w:val="2"/>
          <w:numId w:val="37"/>
        </w:numPr>
        <w:rPr>
          <w:rFonts w:eastAsia="MS Mincho"/>
          <w:szCs w:val="20"/>
          <w:lang w:eastAsia="ja-JP"/>
        </w:rPr>
      </w:pPr>
      <w:r w:rsidRPr="001F2AA4">
        <w:rPr>
          <w:rFonts w:eastAsia="MS Mincho"/>
          <w:szCs w:val="20"/>
          <w:lang w:eastAsia="ja-JP"/>
        </w:rPr>
        <w:t>Aggregation Levels for USS for CE mode B:</w:t>
      </w:r>
    </w:p>
    <w:p w14:paraId="2AC2FE50" w14:textId="77777777" w:rsidR="00BB0724" w:rsidRPr="001F2AA4" w:rsidRDefault="00BB0724" w:rsidP="00B052B7">
      <w:pPr>
        <w:numPr>
          <w:ilvl w:val="3"/>
          <w:numId w:val="37"/>
        </w:numPr>
        <w:rPr>
          <w:rFonts w:eastAsia="MS Mincho"/>
          <w:szCs w:val="20"/>
          <w:lang w:eastAsia="ja-JP"/>
        </w:rPr>
      </w:pPr>
      <w:r w:rsidRPr="001F2AA4">
        <w:rPr>
          <w:rFonts w:eastAsia="MS Mincho"/>
          <w:szCs w:val="20"/>
          <w:lang w:eastAsia="ja-JP"/>
        </w:rPr>
        <w:t xml:space="preserve">Possible L = {8, 16, 24}. </w:t>
      </w:r>
    </w:p>
    <w:p w14:paraId="15A30933" w14:textId="77777777" w:rsidR="00BB0724" w:rsidRPr="001F2AA4" w:rsidRDefault="00BB0724" w:rsidP="00B052B7">
      <w:pPr>
        <w:numPr>
          <w:ilvl w:val="2"/>
          <w:numId w:val="37"/>
        </w:numPr>
        <w:rPr>
          <w:rFonts w:eastAsia="MS Mincho"/>
          <w:szCs w:val="20"/>
          <w:lang w:eastAsia="ja-JP"/>
        </w:rPr>
      </w:pPr>
      <w:r w:rsidRPr="001F2AA4">
        <w:rPr>
          <w:rFonts w:eastAsia="MS Mincho"/>
          <w:szCs w:val="20"/>
          <w:lang w:eastAsia="ja-JP"/>
        </w:rPr>
        <w:t>FFS the case of aggregation level 12 in some special cases (e.g., special subframes)</w:t>
      </w:r>
    </w:p>
    <w:p w14:paraId="2AA49D9B" w14:textId="77777777" w:rsidR="00BB0724" w:rsidRPr="001F2AA4" w:rsidRDefault="00BB0724" w:rsidP="00B052B7">
      <w:pPr>
        <w:numPr>
          <w:ilvl w:val="2"/>
          <w:numId w:val="37"/>
        </w:numPr>
        <w:rPr>
          <w:rFonts w:eastAsia="MS Mincho"/>
          <w:szCs w:val="20"/>
          <w:lang w:eastAsia="ja-JP"/>
        </w:rPr>
      </w:pPr>
      <w:r w:rsidRPr="001F2AA4">
        <w:rPr>
          <w:rFonts w:eastAsia="MS Mincho"/>
          <w:szCs w:val="20"/>
          <w:lang w:eastAsia="ja-JP"/>
        </w:rPr>
        <w:t>Including the FFS point regarding the number of DCI sizes for Mode A</w:t>
      </w:r>
    </w:p>
    <w:p w14:paraId="083F0001" w14:textId="77777777" w:rsidR="00BB0724" w:rsidRPr="001F2AA4" w:rsidRDefault="00BB0724" w:rsidP="00B052B7">
      <w:pPr>
        <w:numPr>
          <w:ilvl w:val="2"/>
          <w:numId w:val="37"/>
        </w:numPr>
        <w:rPr>
          <w:rFonts w:eastAsia="MS Mincho"/>
          <w:szCs w:val="20"/>
          <w:lang w:eastAsia="ja-JP"/>
        </w:rPr>
      </w:pPr>
      <w:r w:rsidRPr="001F2AA4">
        <w:rPr>
          <w:rFonts w:eastAsia="MS Mincho"/>
          <w:szCs w:val="20"/>
          <w:lang w:eastAsia="ja-JP"/>
        </w:rPr>
        <w:t>Including the possible combination of PRB resource set(s)</w:t>
      </w:r>
    </w:p>
    <w:p w14:paraId="73EFDEC8" w14:textId="77777777" w:rsidR="00BB0724" w:rsidRPr="001F2AA4" w:rsidRDefault="00BB0724" w:rsidP="00B052B7">
      <w:pPr>
        <w:numPr>
          <w:ilvl w:val="3"/>
          <w:numId w:val="37"/>
        </w:numPr>
        <w:rPr>
          <w:rFonts w:eastAsia="MS Mincho"/>
          <w:szCs w:val="20"/>
          <w:lang w:eastAsia="ja-JP"/>
        </w:rPr>
      </w:pPr>
      <w:r w:rsidRPr="001F2AA4">
        <w:rPr>
          <w:rFonts w:eastAsia="MS Mincho"/>
          <w:szCs w:val="20"/>
          <w:lang w:eastAsia="ja-JP"/>
        </w:rPr>
        <w:t>1 set: 2, or 4 PRB pairs</w:t>
      </w:r>
    </w:p>
    <w:p w14:paraId="5442963E" w14:textId="77777777" w:rsidR="00BB0724" w:rsidRPr="001F2AA4" w:rsidRDefault="00BB0724" w:rsidP="00B052B7">
      <w:pPr>
        <w:numPr>
          <w:ilvl w:val="3"/>
          <w:numId w:val="37"/>
        </w:numPr>
        <w:rPr>
          <w:rFonts w:eastAsia="MS Mincho"/>
          <w:szCs w:val="20"/>
          <w:lang w:eastAsia="ja-JP"/>
        </w:rPr>
      </w:pPr>
      <w:r w:rsidRPr="001F2AA4">
        <w:rPr>
          <w:rFonts w:eastAsia="MS Mincho"/>
          <w:szCs w:val="20"/>
          <w:lang w:eastAsia="ja-JP"/>
        </w:rPr>
        <w:t>2 sets: 2+4, 2+2?</w:t>
      </w:r>
    </w:p>
    <w:p w14:paraId="198A9E78" w14:textId="77777777" w:rsidR="00BB0724" w:rsidRPr="001F2AA4" w:rsidRDefault="00BB0724" w:rsidP="00B052B7">
      <w:pPr>
        <w:numPr>
          <w:ilvl w:val="1"/>
          <w:numId w:val="37"/>
        </w:numPr>
      </w:pPr>
      <w:r w:rsidRPr="001F2AA4">
        <w:t>Also taking into account the cases of CSS for paging, CSS for RAR and SS for message 3/message 4</w:t>
      </w:r>
    </w:p>
    <w:p w14:paraId="75EE222E" w14:textId="77777777" w:rsidR="00BB0724" w:rsidRPr="001F2AA4" w:rsidRDefault="00BB0724" w:rsidP="00B052B7">
      <w:pPr>
        <w:numPr>
          <w:ilvl w:val="1"/>
          <w:numId w:val="37"/>
        </w:numPr>
      </w:pPr>
      <w:r w:rsidRPr="001F2AA4">
        <w:t xml:space="preserve">FFS </w:t>
      </w:r>
    </w:p>
    <w:p w14:paraId="4BA22E94" w14:textId="77777777" w:rsidR="00BB0724" w:rsidRPr="001F2AA4" w:rsidRDefault="00BB0724" w:rsidP="00B052B7">
      <w:pPr>
        <w:numPr>
          <w:ilvl w:val="2"/>
          <w:numId w:val="37"/>
        </w:numPr>
      </w:pPr>
      <w:r w:rsidRPr="001F2AA4">
        <w:t xml:space="preserve">Alt 1: all repetition numbers (i.e., R) for M-PDCCH are separately configured for a UE or </w:t>
      </w:r>
    </w:p>
    <w:p w14:paraId="27E1C4F3" w14:textId="77777777" w:rsidR="00BB0724" w:rsidRPr="001F2AA4" w:rsidRDefault="00BB0724" w:rsidP="00B052B7">
      <w:pPr>
        <w:numPr>
          <w:ilvl w:val="2"/>
          <w:numId w:val="37"/>
        </w:numPr>
      </w:pPr>
      <w:r w:rsidRPr="001F2AA4">
        <w:t>Alt 2: the maximum repetition number for M-PDCCH is separately indicated to a UE, while other repetition numbers are implicitly derived based on the search space design</w:t>
      </w:r>
    </w:p>
    <w:p w14:paraId="1B4D684F" w14:textId="77777777" w:rsidR="00BB0724" w:rsidRPr="001F2AA4" w:rsidRDefault="00BB0724" w:rsidP="00B052B7">
      <w:pPr>
        <w:numPr>
          <w:ilvl w:val="2"/>
          <w:numId w:val="37"/>
        </w:numPr>
      </w:pPr>
      <w:r w:rsidRPr="001F2AA4">
        <w:t>Other possible alternttive(s)</w:t>
      </w:r>
    </w:p>
    <w:p w14:paraId="03A763DD" w14:textId="77777777" w:rsidR="00BB0724" w:rsidRPr="008A7974" w:rsidRDefault="00BB0724" w:rsidP="00BB0724"/>
    <w:p w14:paraId="47AEBB80" w14:textId="77777777" w:rsidR="00BB0724" w:rsidRDefault="00BB0724" w:rsidP="00BB0724">
      <w:pPr>
        <w:rPr>
          <w:rFonts w:eastAsia="MS Mincho"/>
          <w:lang w:eastAsia="ja-JP"/>
        </w:rPr>
      </w:pPr>
    </w:p>
    <w:p w14:paraId="155BE968" w14:textId="77777777" w:rsidR="00BB0724" w:rsidRPr="00F00A64" w:rsidRDefault="00BB0724" w:rsidP="00BB0724">
      <w:pPr>
        <w:rPr>
          <w:rFonts w:eastAsia="MS Mincho"/>
          <w:szCs w:val="20"/>
          <w:lang w:eastAsia="ja-JP"/>
        </w:rPr>
      </w:pPr>
      <w:r w:rsidRPr="00F00A64">
        <w:rPr>
          <w:rFonts w:eastAsia="MS Mincho"/>
          <w:szCs w:val="20"/>
          <w:highlight w:val="green"/>
          <w:lang w:eastAsia="ja-JP"/>
        </w:rPr>
        <w:t>Agreement:</w:t>
      </w:r>
      <w:r w:rsidRPr="00F00A64">
        <w:rPr>
          <w:rFonts w:eastAsia="MS Mincho"/>
          <w:szCs w:val="20"/>
          <w:lang w:eastAsia="ja-JP"/>
        </w:rPr>
        <w:t xml:space="preserve"> </w:t>
      </w:r>
    </w:p>
    <w:p w14:paraId="0215EE56" w14:textId="77777777" w:rsidR="00BB0724" w:rsidRPr="00F00A64" w:rsidRDefault="00BB0724" w:rsidP="00B052B7">
      <w:pPr>
        <w:numPr>
          <w:ilvl w:val="0"/>
          <w:numId w:val="38"/>
        </w:numPr>
        <w:rPr>
          <w:szCs w:val="20"/>
        </w:rPr>
      </w:pPr>
      <w:r w:rsidRPr="00F00A64">
        <w:rPr>
          <w:szCs w:val="20"/>
        </w:rPr>
        <w:t>The candidate set of R</w:t>
      </w:r>
      <w:r w:rsidRPr="00F00A64">
        <w:rPr>
          <w:rFonts w:hint="eastAsia"/>
          <w:szCs w:val="20"/>
        </w:rPr>
        <w:t xml:space="preserve"> </w:t>
      </w:r>
      <w:r w:rsidRPr="00F00A64">
        <w:rPr>
          <w:szCs w:val="20"/>
        </w:rPr>
        <w:t xml:space="preserve">is {1, 2, 4, 8, 16, 32, 64, 128, 256} </w:t>
      </w:r>
    </w:p>
    <w:p w14:paraId="1E650B85" w14:textId="77777777" w:rsidR="00BB0724" w:rsidRPr="00D354F2" w:rsidRDefault="00BB0724" w:rsidP="00E74395">
      <w:pPr>
        <w:rPr>
          <w:lang w:eastAsia="ja-JP"/>
        </w:rPr>
      </w:pPr>
    </w:p>
    <w:p w14:paraId="2577C297" w14:textId="77777777" w:rsidR="00BB0724" w:rsidRPr="003643BF" w:rsidRDefault="00BB0724" w:rsidP="00BB0724">
      <w:pPr>
        <w:rPr>
          <w:rFonts w:eastAsia="MS Mincho"/>
          <w:szCs w:val="20"/>
          <w:lang w:eastAsia="ja-JP"/>
        </w:rPr>
      </w:pPr>
      <w:r w:rsidRPr="003643BF">
        <w:rPr>
          <w:rFonts w:eastAsia="MS Mincho"/>
          <w:szCs w:val="20"/>
          <w:highlight w:val="green"/>
          <w:lang w:eastAsia="ja-JP"/>
        </w:rPr>
        <w:t>Agreement:</w:t>
      </w:r>
    </w:p>
    <w:p w14:paraId="7E70DA17" w14:textId="77777777" w:rsidR="00BB0724" w:rsidRPr="003643BF" w:rsidRDefault="00BB0724" w:rsidP="00B052B7">
      <w:pPr>
        <w:numPr>
          <w:ilvl w:val="0"/>
          <w:numId w:val="38"/>
        </w:numPr>
        <w:rPr>
          <w:rFonts w:eastAsia="MS Mincho"/>
          <w:szCs w:val="20"/>
          <w:lang w:eastAsia="ja-JP"/>
        </w:rPr>
      </w:pPr>
      <w:r w:rsidRPr="003643BF">
        <w:rPr>
          <w:rFonts w:eastAsia="MS Mincho"/>
          <w:szCs w:val="20"/>
          <w:lang w:eastAsia="ja-JP"/>
        </w:rPr>
        <w:t>The UE is not required to simultaneously monitor of USS and CSS for paging, if the UE is required to monitor CSS for paging in RRC_CONNECTED mode (up to RAN2 to decide)</w:t>
      </w:r>
    </w:p>
    <w:p w14:paraId="4A6BB03F" w14:textId="77777777" w:rsidR="00BB0724" w:rsidRPr="003643BF" w:rsidRDefault="00BB0724" w:rsidP="00B052B7">
      <w:pPr>
        <w:numPr>
          <w:ilvl w:val="0"/>
          <w:numId w:val="38"/>
        </w:numPr>
        <w:rPr>
          <w:rFonts w:eastAsia="MS Mincho"/>
          <w:szCs w:val="20"/>
          <w:lang w:eastAsia="ja-JP"/>
        </w:rPr>
      </w:pPr>
      <w:r w:rsidRPr="003643BF">
        <w:rPr>
          <w:rFonts w:eastAsia="MS Mincho"/>
          <w:szCs w:val="20"/>
          <w:lang w:eastAsia="ja-JP"/>
        </w:rPr>
        <w:t xml:space="preserve">The UE is not required to simultaneously monitor of USS and CSS for </w:t>
      </w:r>
      <w:r w:rsidRPr="003643BF">
        <w:rPr>
          <w:rFonts w:eastAsia="MS Mincho" w:hint="eastAsia"/>
          <w:szCs w:val="20"/>
          <w:lang w:eastAsia="ja-JP"/>
        </w:rPr>
        <w:t>RAR.</w:t>
      </w:r>
    </w:p>
    <w:p w14:paraId="20553F86" w14:textId="77777777" w:rsidR="00BB0724" w:rsidRPr="003643BF" w:rsidRDefault="00BB0724" w:rsidP="00B052B7">
      <w:pPr>
        <w:numPr>
          <w:ilvl w:val="0"/>
          <w:numId w:val="38"/>
        </w:numPr>
        <w:rPr>
          <w:rFonts w:eastAsia="MS Mincho"/>
          <w:szCs w:val="20"/>
          <w:lang w:eastAsia="ja-JP"/>
        </w:rPr>
      </w:pPr>
      <w:r w:rsidRPr="003643BF">
        <w:rPr>
          <w:rFonts w:eastAsia="MS Mincho"/>
          <w:szCs w:val="20"/>
          <w:lang w:eastAsia="ja-JP"/>
        </w:rPr>
        <w:t>FFS on DCI format 3/3A,  fall</w:t>
      </w:r>
      <w:r w:rsidRPr="003643BF">
        <w:rPr>
          <w:rFonts w:eastAsia="MS Mincho" w:hint="eastAsia"/>
          <w:szCs w:val="20"/>
          <w:lang w:eastAsia="ja-JP"/>
        </w:rPr>
        <w:t>-</w:t>
      </w:r>
      <w:r w:rsidRPr="003643BF">
        <w:rPr>
          <w:rFonts w:eastAsia="MS Mincho"/>
          <w:szCs w:val="20"/>
          <w:lang w:eastAsia="ja-JP"/>
        </w:rPr>
        <w:t>back or a UE group HARQ-ACK by DCI related handling</w:t>
      </w:r>
    </w:p>
    <w:p w14:paraId="0172BAF8" w14:textId="77777777" w:rsidR="00BB0724" w:rsidRDefault="00BB0724" w:rsidP="00BB0724">
      <w:pPr>
        <w:rPr>
          <w:rFonts w:eastAsia="MS Mincho"/>
          <w:lang w:eastAsia="ja-JP"/>
        </w:rPr>
      </w:pPr>
    </w:p>
    <w:p w14:paraId="297B73EB" w14:textId="77777777" w:rsidR="00BB0724" w:rsidRDefault="00BB0724" w:rsidP="00BB0724">
      <w:pPr>
        <w:rPr>
          <w:rFonts w:eastAsia="MS Mincho"/>
          <w:lang w:eastAsia="ja-JP"/>
        </w:rPr>
      </w:pPr>
    </w:p>
    <w:p w14:paraId="001ABE37" w14:textId="77777777" w:rsidR="00BB0724" w:rsidRPr="005F788A" w:rsidRDefault="00BB0724" w:rsidP="00BB0724">
      <w:pPr>
        <w:rPr>
          <w:rFonts w:eastAsia="MS Mincho"/>
          <w:szCs w:val="20"/>
          <w:lang w:eastAsia="ja-JP"/>
        </w:rPr>
      </w:pPr>
      <w:r w:rsidRPr="005F788A">
        <w:rPr>
          <w:rFonts w:eastAsia="MS Mincho"/>
          <w:szCs w:val="20"/>
          <w:highlight w:val="green"/>
          <w:lang w:eastAsia="ja-JP"/>
        </w:rPr>
        <w:t>Agreement</w:t>
      </w:r>
      <w:r w:rsidRPr="005F788A">
        <w:rPr>
          <w:rFonts w:eastAsia="MS Mincho"/>
          <w:szCs w:val="20"/>
          <w:lang w:eastAsia="ja-JP"/>
        </w:rPr>
        <w:t>:</w:t>
      </w:r>
    </w:p>
    <w:p w14:paraId="1CFFF9AB" w14:textId="77777777" w:rsidR="00BB0724" w:rsidRPr="005F788A" w:rsidRDefault="00BB0724" w:rsidP="00B052B7">
      <w:pPr>
        <w:numPr>
          <w:ilvl w:val="0"/>
          <w:numId w:val="39"/>
        </w:numPr>
        <w:rPr>
          <w:szCs w:val="20"/>
        </w:rPr>
      </w:pPr>
      <w:r w:rsidRPr="005F788A">
        <w:rPr>
          <w:szCs w:val="20"/>
        </w:rPr>
        <w:t xml:space="preserve">The relation between starting subframes and maximum number of R is </w:t>
      </w:r>
    </w:p>
    <w:p w14:paraId="2319E15D" w14:textId="77777777" w:rsidR="00BB0724" w:rsidRPr="005F788A" w:rsidRDefault="00BB0724" w:rsidP="00B052B7">
      <w:pPr>
        <w:numPr>
          <w:ilvl w:val="1"/>
          <w:numId w:val="39"/>
        </w:numPr>
        <w:rPr>
          <w:szCs w:val="20"/>
        </w:rPr>
      </w:pPr>
      <w:r w:rsidRPr="005F788A">
        <w:rPr>
          <w:szCs w:val="20"/>
        </w:rPr>
        <w:t xml:space="preserve">Option 2: The periodicity of starting subframes of UE-SS can be longer than maximum number of R. Only one SS occurs after the starting subframe of UE-SS. </w:t>
      </w:r>
    </w:p>
    <w:p w14:paraId="32E77AE6" w14:textId="77777777" w:rsidR="00BB0724" w:rsidRPr="005F788A" w:rsidRDefault="00BB0724" w:rsidP="00B052B7">
      <w:pPr>
        <w:numPr>
          <w:ilvl w:val="2"/>
          <w:numId w:val="39"/>
        </w:numPr>
        <w:rPr>
          <w:szCs w:val="20"/>
        </w:rPr>
      </w:pPr>
      <w:r w:rsidRPr="005F788A">
        <w:rPr>
          <w:szCs w:val="20"/>
        </w:rPr>
        <w:t>Note: the duration between the two adjacent starting subframes should be no less than the actual subframe duration of the maximum number of R</w:t>
      </w:r>
    </w:p>
    <w:p w14:paraId="75629E09" w14:textId="77777777" w:rsidR="00BB0724" w:rsidRPr="005F788A" w:rsidRDefault="00BB0724" w:rsidP="00B052B7">
      <w:pPr>
        <w:numPr>
          <w:ilvl w:val="0"/>
          <w:numId w:val="39"/>
        </w:numPr>
        <w:rPr>
          <w:szCs w:val="20"/>
        </w:rPr>
      </w:pPr>
      <w:r w:rsidRPr="005F788A">
        <w:rPr>
          <w:szCs w:val="20"/>
        </w:rPr>
        <w:t>FFS whether R_max = 1 is supported, and if so, the starting subframes for this case</w:t>
      </w:r>
    </w:p>
    <w:p w14:paraId="6355A49C" w14:textId="77777777" w:rsidR="00BB0724" w:rsidRPr="001E5CE3" w:rsidRDefault="00BB0724" w:rsidP="00B052B7">
      <w:pPr>
        <w:numPr>
          <w:ilvl w:val="0"/>
          <w:numId w:val="39"/>
        </w:numPr>
      </w:pPr>
      <w:r w:rsidRPr="001E5CE3">
        <w:t xml:space="preserve">The possible starting subframes for M-PDCCH search space are defined regardless of valid/invalid DL subframe(s) </w:t>
      </w:r>
    </w:p>
    <w:p w14:paraId="6798D51A" w14:textId="77777777" w:rsidR="00BB0724" w:rsidRPr="005F788A" w:rsidRDefault="00BB0724" w:rsidP="00BB0724">
      <w:pPr>
        <w:rPr>
          <w:szCs w:val="20"/>
        </w:rPr>
      </w:pPr>
      <w:r w:rsidRPr="005F788A">
        <w:rPr>
          <w:szCs w:val="20"/>
        </w:rPr>
        <w:object w:dxaOrig="10246" w:dyaOrig="4005" w14:anchorId="34324883">
          <v:shape id="_x0000_i1026" type="#_x0000_t75" style="width:481.5pt;height:188.25pt" o:ole="">
            <v:imagedata r:id="rId326" o:title=""/>
          </v:shape>
          <o:OLEObject Type="Embed" ProgID="Visio.Drawing.15" ShapeID="_x0000_i1026" DrawAspect="Content" ObjectID="_1516792968" r:id="rId327"/>
        </w:object>
      </w:r>
    </w:p>
    <w:p w14:paraId="6D343DE1" w14:textId="77777777" w:rsidR="00BB0724" w:rsidRPr="0030062E" w:rsidRDefault="00BB0724" w:rsidP="00BB0724"/>
    <w:p w14:paraId="0836CF1D" w14:textId="5D48BD25" w:rsidR="00BB0724" w:rsidRPr="001F2AA4" w:rsidRDefault="00717478" w:rsidP="00BB0724">
      <w:pPr>
        <w:rPr>
          <w:b/>
        </w:rPr>
      </w:pPr>
      <w:hyperlink r:id="rId328" w:history="1">
        <w:r>
          <w:rPr>
            <w:rStyle w:val="Hyperlink"/>
            <w:b/>
          </w:rPr>
          <w:t>R1-157503</w:t>
        </w:r>
      </w:hyperlink>
      <w:r w:rsidR="00BB0724" w:rsidRPr="001F2AA4">
        <w:rPr>
          <w:b/>
        </w:rPr>
        <w:tab/>
      </w:r>
      <w:r w:rsidR="00BB0724" w:rsidRPr="001F2AA4">
        <w:rPr>
          <w:rFonts w:hint="eastAsia"/>
          <w:b/>
        </w:rPr>
        <w:t>Summary of email discussion [82b-03] on</w:t>
      </w:r>
      <w:r w:rsidR="00BB0724" w:rsidRPr="001F2AA4">
        <w:rPr>
          <w:b/>
        </w:rPr>
        <w:t xml:space="preserve"> DCI contents for </w:t>
      </w:r>
      <w:r w:rsidR="00BB0724" w:rsidRPr="001F2AA4">
        <w:rPr>
          <w:rFonts w:hint="eastAsia"/>
          <w:b/>
        </w:rPr>
        <w:t>e</w:t>
      </w:r>
      <w:r w:rsidR="00BB0724" w:rsidRPr="001F2AA4">
        <w:rPr>
          <w:b/>
        </w:rPr>
        <w:t>MTC</w:t>
      </w:r>
      <w:r w:rsidR="00BB0724" w:rsidRPr="001F2AA4">
        <w:rPr>
          <w:b/>
        </w:rPr>
        <w:tab/>
        <w:t>LG Electronics</w:t>
      </w:r>
    </w:p>
    <w:p w14:paraId="663F69A0" w14:textId="77777777" w:rsidR="00E74395" w:rsidRDefault="00E74395" w:rsidP="00E7439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9C40614" w14:textId="77777777" w:rsidR="00E74395" w:rsidRPr="00B0443F" w:rsidRDefault="00E74395">
      <w:pPr>
        <w:rPr>
          <w:szCs w:val="20"/>
        </w:rPr>
      </w:pPr>
    </w:p>
    <w:p w14:paraId="505884FD" w14:textId="77777777" w:rsidR="00BB0724" w:rsidRPr="007A0C96" w:rsidRDefault="00BB0724" w:rsidP="00BB0724">
      <w:pPr>
        <w:rPr>
          <w:strike/>
          <w:szCs w:val="20"/>
        </w:rPr>
      </w:pPr>
      <w:r w:rsidRPr="007A0C96">
        <w:rPr>
          <w:strike/>
          <w:szCs w:val="20"/>
        </w:rPr>
        <w:t>Working assumption:</w:t>
      </w:r>
    </w:p>
    <w:p w14:paraId="6EF2C1F0" w14:textId="77777777" w:rsidR="00BB0724" w:rsidRPr="007A0C96" w:rsidRDefault="00BB0724" w:rsidP="007A0C96">
      <w:pPr>
        <w:numPr>
          <w:ilvl w:val="0"/>
          <w:numId w:val="40"/>
        </w:numPr>
        <w:wordWrap w:val="0"/>
        <w:overflowPunct w:val="0"/>
        <w:autoSpaceDE w:val="0"/>
        <w:autoSpaceDN w:val="0"/>
        <w:adjustRightInd w:val="0"/>
        <w:ind w:hanging="357"/>
        <w:textAlignment w:val="baseline"/>
        <w:rPr>
          <w:b/>
          <w:bCs/>
          <w:strike/>
          <w:szCs w:val="20"/>
          <w:u w:val="single"/>
          <w:lang w:eastAsia="ko-KR"/>
        </w:rPr>
      </w:pPr>
      <w:r w:rsidRPr="007A0C96">
        <w:rPr>
          <w:rFonts w:hint="eastAsia"/>
          <w:bCs/>
          <w:strike/>
          <w:szCs w:val="20"/>
          <w:lang w:eastAsia="ko-KR"/>
        </w:rPr>
        <w:t xml:space="preserve">M-PDCCH order </w:t>
      </w:r>
      <w:r w:rsidRPr="007A0C96">
        <w:rPr>
          <w:bCs/>
          <w:strike/>
          <w:szCs w:val="20"/>
          <w:lang w:eastAsia="ko-KR"/>
        </w:rPr>
        <w:t xml:space="preserve">is supported </w:t>
      </w:r>
      <w:r w:rsidRPr="007A0C96">
        <w:rPr>
          <w:rFonts w:hint="eastAsia"/>
          <w:bCs/>
          <w:strike/>
          <w:szCs w:val="20"/>
          <w:lang w:eastAsia="ko-KR"/>
        </w:rPr>
        <w:t xml:space="preserve">in </w:t>
      </w:r>
      <w:r w:rsidRPr="007A0C96">
        <w:rPr>
          <w:bCs/>
          <w:strike/>
          <w:szCs w:val="20"/>
          <w:lang w:eastAsia="ko-KR"/>
        </w:rPr>
        <w:t xml:space="preserve">both </w:t>
      </w:r>
      <w:r w:rsidRPr="007A0C96">
        <w:rPr>
          <w:rFonts w:hint="eastAsia"/>
          <w:bCs/>
          <w:strike/>
          <w:szCs w:val="20"/>
          <w:lang w:eastAsia="ko-KR"/>
        </w:rPr>
        <w:t>CE mode A and in CE mode B</w:t>
      </w:r>
    </w:p>
    <w:p w14:paraId="720700D5" w14:textId="77777777" w:rsidR="00BB0724" w:rsidRPr="007A0C96" w:rsidRDefault="00BB0724" w:rsidP="007A0C96">
      <w:pPr>
        <w:numPr>
          <w:ilvl w:val="1"/>
          <w:numId w:val="40"/>
        </w:numPr>
        <w:wordWrap w:val="0"/>
        <w:overflowPunct w:val="0"/>
        <w:autoSpaceDE w:val="0"/>
        <w:autoSpaceDN w:val="0"/>
        <w:adjustRightInd w:val="0"/>
        <w:ind w:hanging="357"/>
        <w:textAlignment w:val="baseline"/>
        <w:rPr>
          <w:b/>
          <w:bCs/>
          <w:strike/>
          <w:szCs w:val="20"/>
          <w:u w:val="single"/>
          <w:lang w:eastAsia="ko-KR"/>
        </w:rPr>
      </w:pPr>
      <w:r w:rsidRPr="007A0C96">
        <w:rPr>
          <w:bCs/>
          <w:strike/>
          <w:szCs w:val="20"/>
          <w:lang w:eastAsia="ko-KR"/>
        </w:rPr>
        <w:t>Working assumption is to be confirmed if the support of M-PDCCH order does NOT increase the number of blind decodes and the number of distinct DCI sizes</w:t>
      </w:r>
    </w:p>
    <w:p w14:paraId="11B7D3E8" w14:textId="77777777" w:rsidR="00BB0724" w:rsidRPr="007A0C96" w:rsidRDefault="00BB0724" w:rsidP="007A0C96">
      <w:pPr>
        <w:numPr>
          <w:ilvl w:val="1"/>
          <w:numId w:val="40"/>
        </w:numPr>
        <w:wordWrap w:val="0"/>
        <w:overflowPunct w:val="0"/>
        <w:autoSpaceDE w:val="0"/>
        <w:autoSpaceDN w:val="0"/>
        <w:adjustRightInd w:val="0"/>
        <w:ind w:hanging="357"/>
        <w:textAlignment w:val="baseline"/>
        <w:rPr>
          <w:b/>
          <w:bCs/>
          <w:strike/>
          <w:szCs w:val="20"/>
          <w:u w:val="single"/>
          <w:lang w:eastAsia="ko-KR"/>
        </w:rPr>
      </w:pPr>
      <w:r w:rsidRPr="007A0C96">
        <w:rPr>
          <w:bCs/>
          <w:strike/>
          <w:szCs w:val="20"/>
          <w:lang w:eastAsia="ko-KR"/>
        </w:rPr>
        <w:t>If the working assumption is not confirmed, Alt 2 is adopted (</w:t>
      </w:r>
      <w:r w:rsidRPr="007A0C96">
        <w:rPr>
          <w:rFonts w:hint="eastAsia"/>
          <w:bCs/>
          <w:strike/>
          <w:szCs w:val="20"/>
          <w:lang w:eastAsia="ko-KR"/>
        </w:rPr>
        <w:t xml:space="preserve">M-PDCCH order </w:t>
      </w:r>
      <w:r w:rsidRPr="007A0C96">
        <w:rPr>
          <w:bCs/>
          <w:strike/>
          <w:szCs w:val="20"/>
          <w:lang w:eastAsia="ko-KR"/>
        </w:rPr>
        <w:t xml:space="preserve">is supported </w:t>
      </w:r>
      <w:r w:rsidRPr="007A0C96">
        <w:rPr>
          <w:rFonts w:hint="eastAsia"/>
          <w:bCs/>
          <w:strike/>
          <w:szCs w:val="20"/>
          <w:lang w:eastAsia="ko-KR"/>
        </w:rPr>
        <w:t xml:space="preserve">in CE mode A </w:t>
      </w:r>
      <w:r w:rsidRPr="007A0C96">
        <w:rPr>
          <w:bCs/>
          <w:strike/>
          <w:szCs w:val="20"/>
          <w:lang w:eastAsia="ko-KR"/>
        </w:rPr>
        <w:t>but not</w:t>
      </w:r>
      <w:r w:rsidRPr="007A0C96">
        <w:rPr>
          <w:rFonts w:hint="eastAsia"/>
          <w:bCs/>
          <w:strike/>
          <w:szCs w:val="20"/>
          <w:lang w:eastAsia="ko-KR"/>
        </w:rPr>
        <w:t xml:space="preserve"> in CE mode B</w:t>
      </w:r>
      <w:r w:rsidRPr="007A0C96">
        <w:rPr>
          <w:bCs/>
          <w:strike/>
          <w:szCs w:val="20"/>
          <w:lang w:eastAsia="ko-KR"/>
        </w:rPr>
        <w:t>)</w:t>
      </w:r>
    </w:p>
    <w:p w14:paraId="162CA8AB" w14:textId="77777777" w:rsidR="007A0C96" w:rsidRPr="008C41C0" w:rsidRDefault="007A0C96" w:rsidP="007A0C96">
      <w:pPr>
        <w:rPr>
          <w:szCs w:val="20"/>
          <w:highlight w:val="green"/>
        </w:rPr>
      </w:pPr>
      <w:r w:rsidRPr="008C41C0">
        <w:rPr>
          <w:szCs w:val="20"/>
          <w:highlight w:val="green"/>
        </w:rPr>
        <w:t>Agreement:</w:t>
      </w:r>
    </w:p>
    <w:p w14:paraId="4A4F7393" w14:textId="77777777" w:rsidR="007A0C96" w:rsidRPr="008C41C0" w:rsidRDefault="007A0C96" w:rsidP="007A0C96">
      <w:pPr>
        <w:numPr>
          <w:ilvl w:val="0"/>
          <w:numId w:val="40"/>
        </w:numPr>
        <w:overflowPunct w:val="0"/>
        <w:autoSpaceDE w:val="0"/>
        <w:autoSpaceDN w:val="0"/>
        <w:adjustRightInd w:val="0"/>
        <w:ind w:hanging="357"/>
        <w:textAlignment w:val="baseline"/>
        <w:rPr>
          <w:b/>
          <w:bCs/>
          <w:szCs w:val="20"/>
          <w:u w:val="single"/>
          <w:lang w:eastAsia="ko-KR"/>
        </w:rPr>
      </w:pPr>
      <w:r w:rsidRPr="008C41C0">
        <w:rPr>
          <w:rFonts w:hint="eastAsia"/>
          <w:bCs/>
          <w:szCs w:val="20"/>
          <w:lang w:eastAsia="ko-KR"/>
        </w:rPr>
        <w:t xml:space="preserve">M-PDCCH order </w:t>
      </w:r>
      <w:r w:rsidRPr="008C41C0">
        <w:rPr>
          <w:bCs/>
          <w:szCs w:val="20"/>
          <w:lang w:eastAsia="ko-KR"/>
        </w:rPr>
        <w:t xml:space="preserve">is supported </w:t>
      </w:r>
      <w:r w:rsidRPr="008C41C0">
        <w:rPr>
          <w:rFonts w:hint="eastAsia"/>
          <w:bCs/>
          <w:szCs w:val="20"/>
          <w:lang w:eastAsia="ko-KR"/>
        </w:rPr>
        <w:t xml:space="preserve">in </w:t>
      </w:r>
      <w:r w:rsidRPr="008C41C0">
        <w:rPr>
          <w:bCs/>
          <w:szCs w:val="20"/>
          <w:lang w:eastAsia="ko-KR"/>
        </w:rPr>
        <w:t xml:space="preserve">both </w:t>
      </w:r>
      <w:r w:rsidRPr="008C41C0">
        <w:rPr>
          <w:rFonts w:hint="eastAsia"/>
          <w:bCs/>
          <w:szCs w:val="20"/>
          <w:lang w:eastAsia="ko-KR"/>
        </w:rPr>
        <w:t>CE mode A and in CE mode B</w:t>
      </w:r>
    </w:p>
    <w:p w14:paraId="6511A4DE" w14:textId="77777777" w:rsidR="007A0C96" w:rsidRPr="008C41C0" w:rsidRDefault="007A0C96" w:rsidP="007A0C96">
      <w:pPr>
        <w:numPr>
          <w:ilvl w:val="1"/>
          <w:numId w:val="40"/>
        </w:numPr>
        <w:overflowPunct w:val="0"/>
        <w:autoSpaceDE w:val="0"/>
        <w:autoSpaceDN w:val="0"/>
        <w:adjustRightInd w:val="0"/>
        <w:ind w:hanging="357"/>
        <w:textAlignment w:val="baseline"/>
        <w:rPr>
          <w:b/>
          <w:bCs/>
          <w:szCs w:val="20"/>
          <w:u w:val="single"/>
          <w:lang w:eastAsia="ko-KR"/>
        </w:rPr>
      </w:pPr>
      <w:r w:rsidRPr="008C41C0">
        <w:rPr>
          <w:bCs/>
          <w:szCs w:val="20"/>
          <w:lang w:eastAsia="ko-KR"/>
        </w:rPr>
        <w:t>Note: the support of M-PDCCH order does NOT increase the number of blind decodes and the number of distinct DCI sizes</w:t>
      </w:r>
    </w:p>
    <w:p w14:paraId="70EECA03" w14:textId="77777777" w:rsidR="007A0C96" w:rsidRPr="008C41C0" w:rsidRDefault="007A0C96" w:rsidP="007A0C96">
      <w:pPr>
        <w:numPr>
          <w:ilvl w:val="0"/>
          <w:numId w:val="40"/>
        </w:numPr>
        <w:ind w:hanging="357"/>
        <w:rPr>
          <w:szCs w:val="20"/>
          <w:lang w:val="en-US"/>
        </w:rPr>
      </w:pPr>
      <w:r w:rsidRPr="008C41C0">
        <w:rPr>
          <w:szCs w:val="20"/>
          <w:lang w:val="en-US"/>
        </w:rPr>
        <w:t>No additional RRC signaling is assumed to support M-PDCCH order</w:t>
      </w:r>
    </w:p>
    <w:p w14:paraId="22CAA966" w14:textId="77777777" w:rsidR="007A0C96" w:rsidRDefault="007A0C96" w:rsidP="00BB0724">
      <w:pPr>
        <w:rPr>
          <w:highlight w:val="yellow"/>
        </w:rPr>
      </w:pPr>
    </w:p>
    <w:p w14:paraId="166CB049" w14:textId="553664ED" w:rsidR="00BB0724" w:rsidRDefault="00BB0724" w:rsidP="00BB0724">
      <w:r w:rsidRPr="007A0C96">
        <w:t>Continue discussion offline – (LGE)</w:t>
      </w:r>
    </w:p>
    <w:p w14:paraId="62B3A753" w14:textId="77777777" w:rsidR="00BB0724" w:rsidRDefault="00BB0724" w:rsidP="00BB0724"/>
    <w:p w14:paraId="2CAD8695" w14:textId="6CF89DF7" w:rsidR="007A0C96" w:rsidRPr="001F2AA4" w:rsidRDefault="00717478" w:rsidP="007A0C96">
      <w:pPr>
        <w:rPr>
          <w:b/>
        </w:rPr>
      </w:pPr>
      <w:hyperlink r:id="rId329" w:history="1">
        <w:r>
          <w:rPr>
            <w:rStyle w:val="Hyperlink"/>
            <w:b/>
          </w:rPr>
          <w:t>R1-157599</w:t>
        </w:r>
      </w:hyperlink>
      <w:r w:rsidR="007A0C96" w:rsidRPr="001F2AA4">
        <w:rPr>
          <w:b/>
        </w:rPr>
        <w:tab/>
      </w:r>
      <w:r w:rsidR="007A0C96" w:rsidRPr="001F2AA4">
        <w:rPr>
          <w:rFonts w:hint="eastAsia"/>
          <w:b/>
        </w:rPr>
        <w:t>WF on M-PDCCH Order</w:t>
      </w:r>
      <w:r w:rsidR="007A0C96" w:rsidRPr="001F2AA4">
        <w:rPr>
          <w:b/>
        </w:rPr>
        <w:t xml:space="preserve"> </w:t>
      </w:r>
      <w:r w:rsidR="007A0C96" w:rsidRPr="001F2AA4">
        <w:rPr>
          <w:rFonts w:hint="eastAsia"/>
          <w:b/>
        </w:rPr>
        <w:t>(Higher layer impact)</w:t>
      </w:r>
      <w:r w:rsidR="007A0C96" w:rsidRPr="001F2AA4">
        <w:rPr>
          <w:b/>
        </w:rPr>
        <w:tab/>
        <w:t>LGE</w:t>
      </w:r>
    </w:p>
    <w:p w14:paraId="2F0C2C1C"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10BF6C" w14:textId="49B04B2A" w:rsidR="007A0C96" w:rsidRPr="001F2AA4" w:rsidRDefault="00717478" w:rsidP="007A0C96">
      <w:pPr>
        <w:rPr>
          <w:b/>
        </w:rPr>
      </w:pPr>
      <w:hyperlink r:id="rId330" w:history="1">
        <w:r>
          <w:rPr>
            <w:rStyle w:val="Hyperlink"/>
            <w:b/>
          </w:rPr>
          <w:t>R1-157769</w:t>
        </w:r>
      </w:hyperlink>
      <w:r w:rsidR="007A0C96" w:rsidRPr="001F2AA4">
        <w:rPr>
          <w:b/>
        </w:rPr>
        <w:tab/>
        <w:t>WF on Remaining Configurations regarding Starting Subframe Set Configuration</w:t>
      </w:r>
      <w:r w:rsidR="007A0C96" w:rsidRPr="001F2AA4">
        <w:rPr>
          <w:b/>
        </w:rPr>
        <w:tab/>
        <w:t>LGE</w:t>
      </w:r>
    </w:p>
    <w:p w14:paraId="0104EA7E"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4A49FB8" w14:textId="77777777" w:rsidR="001F2AA4" w:rsidRDefault="001F2AA4" w:rsidP="007A0C96">
      <w:pPr>
        <w:rPr>
          <w:szCs w:val="20"/>
          <w:highlight w:val="green"/>
        </w:rPr>
      </w:pPr>
    </w:p>
    <w:p w14:paraId="558C5C0A" w14:textId="77777777" w:rsidR="007A0C96" w:rsidRPr="00C514B6" w:rsidRDefault="007A0C96" w:rsidP="007A0C96">
      <w:pPr>
        <w:rPr>
          <w:b/>
          <w:szCs w:val="20"/>
        </w:rPr>
      </w:pPr>
      <w:r w:rsidRPr="00C514B6">
        <w:rPr>
          <w:szCs w:val="20"/>
          <w:highlight w:val="green"/>
        </w:rPr>
        <w:t>Agreement</w:t>
      </w:r>
      <w:r w:rsidRPr="00C514B6">
        <w:rPr>
          <w:b/>
          <w:szCs w:val="20"/>
        </w:rPr>
        <w:t>:</w:t>
      </w:r>
    </w:p>
    <w:p w14:paraId="04B3C241" w14:textId="77777777" w:rsidR="007A0C96" w:rsidRPr="00C514B6" w:rsidRDefault="007A0C96" w:rsidP="007A0C96">
      <w:pPr>
        <w:numPr>
          <w:ilvl w:val="0"/>
          <w:numId w:val="340"/>
        </w:numPr>
        <w:rPr>
          <w:szCs w:val="20"/>
          <w:lang w:val="en-US"/>
        </w:rPr>
      </w:pPr>
      <w:r w:rsidRPr="00C514B6">
        <w:rPr>
          <w:szCs w:val="20"/>
          <w:lang w:val="en-US"/>
        </w:rPr>
        <w:t xml:space="preserve">For starting subframe for USS, </w:t>
      </w:r>
    </w:p>
    <w:p w14:paraId="7F2FEA30" w14:textId="77777777" w:rsidR="007A0C96" w:rsidRPr="00C514B6" w:rsidRDefault="007A0C96" w:rsidP="007A0C96">
      <w:pPr>
        <w:numPr>
          <w:ilvl w:val="1"/>
          <w:numId w:val="340"/>
        </w:numPr>
        <w:rPr>
          <w:szCs w:val="20"/>
          <w:lang w:val="en-US"/>
        </w:rPr>
      </w:pPr>
      <w:r w:rsidRPr="00C514B6">
        <w:rPr>
          <w:szCs w:val="20"/>
          <w:lang w:val="en-US"/>
        </w:rPr>
        <w:t xml:space="preserve"> Separate RRC parameter: </w:t>
      </w:r>
    </w:p>
    <w:p w14:paraId="6C382494" w14:textId="77777777" w:rsidR="007A0C96" w:rsidRPr="00C514B6" w:rsidRDefault="007A0C96" w:rsidP="007A0C96">
      <w:pPr>
        <w:numPr>
          <w:ilvl w:val="2"/>
          <w:numId w:val="340"/>
        </w:numPr>
        <w:rPr>
          <w:szCs w:val="20"/>
          <w:lang w:val="en-US"/>
        </w:rPr>
      </w:pPr>
      <w:r w:rsidRPr="00C514B6">
        <w:rPr>
          <w:szCs w:val="20"/>
        </w:rPr>
        <w:t>RAN1 recommends to have [3] bit for the signalling, and kindly ask RAN2 to specify the details of the signalling</w:t>
      </w:r>
    </w:p>
    <w:p w14:paraId="40E02665" w14:textId="77777777" w:rsidR="007A0C96" w:rsidRDefault="007A0C96" w:rsidP="007A0C96">
      <w:pPr>
        <w:ind w:left="720"/>
        <w:rPr>
          <w:lang w:val="en-US"/>
        </w:rPr>
      </w:pPr>
    </w:p>
    <w:p w14:paraId="722DC86E" w14:textId="728EA0FF" w:rsidR="007A0C96" w:rsidRPr="0030062E" w:rsidRDefault="00717478" w:rsidP="007A0C96">
      <w:hyperlink r:id="rId331" w:history="1">
        <w:r>
          <w:rPr>
            <w:rStyle w:val="Hyperlink"/>
          </w:rPr>
          <w:t>R1-157505</w:t>
        </w:r>
      </w:hyperlink>
      <w:r w:rsidR="007A0C96" w:rsidRPr="00FE5B4C">
        <w:rPr>
          <w:rFonts w:hint="eastAsia"/>
          <w:lang w:val="en-US" w:eastAsia="ko-KR"/>
        </w:rPr>
        <w:t xml:space="preserve"> </w:t>
      </w:r>
      <w:r w:rsidR="007A0C96">
        <w:rPr>
          <w:lang w:val="en-US" w:eastAsia="ko-KR"/>
        </w:rPr>
        <w:tab/>
      </w:r>
      <w:r w:rsidR="007A0C96">
        <w:rPr>
          <w:rFonts w:hint="eastAsia"/>
          <w:lang w:val="en-US" w:eastAsia="ko-KR"/>
        </w:rPr>
        <w:t>Summary on offline discussion on DCI format and content</w:t>
      </w:r>
      <w:r w:rsidR="007A0C96">
        <w:rPr>
          <w:lang w:val="en-US" w:eastAsia="ko-KR"/>
        </w:rPr>
        <w:tab/>
      </w:r>
      <w:r w:rsidR="007A0C96">
        <w:rPr>
          <w:rFonts w:hint="eastAsia"/>
          <w:lang w:val="en-US" w:eastAsia="ko-KR"/>
        </w:rPr>
        <w:t>LG Electronics</w:t>
      </w:r>
    </w:p>
    <w:p w14:paraId="616F18B3" w14:textId="77777777" w:rsidR="007A0C96" w:rsidRDefault="007A0C96" w:rsidP="007A0C96"/>
    <w:p w14:paraId="3C28A554" w14:textId="123B7112" w:rsidR="007A0C96" w:rsidRPr="00255DEB" w:rsidRDefault="00717478" w:rsidP="007A0C96">
      <w:pPr>
        <w:rPr>
          <w:rFonts w:eastAsia="MS Mincho"/>
          <w:b/>
          <w:iCs/>
          <w:szCs w:val="20"/>
          <w:lang w:val="en-US" w:eastAsia="ja-JP"/>
        </w:rPr>
      </w:pPr>
      <w:hyperlink r:id="rId332" w:history="1">
        <w:r>
          <w:rPr>
            <w:rStyle w:val="Hyperlink"/>
            <w:rFonts w:eastAsia="MS Mincho"/>
            <w:b/>
            <w:iCs/>
            <w:szCs w:val="20"/>
            <w:lang w:eastAsia="ja-JP"/>
          </w:rPr>
          <w:t>R1-157720</w:t>
        </w:r>
      </w:hyperlink>
      <w:r w:rsidR="007A0C96">
        <w:rPr>
          <w:rFonts w:eastAsia="MS Mincho"/>
          <w:b/>
          <w:iCs/>
          <w:szCs w:val="20"/>
          <w:lang w:eastAsia="ja-JP"/>
        </w:rPr>
        <w:tab/>
      </w:r>
      <w:r w:rsidR="007A0C96" w:rsidRPr="00255DEB">
        <w:rPr>
          <w:rFonts w:eastAsia="MS Mincho"/>
          <w:iCs/>
          <w:szCs w:val="20"/>
          <w:lang w:eastAsia="ja-JP"/>
        </w:rPr>
        <w:t>WF on RRC Parameters Related to search space issues</w:t>
      </w:r>
      <w:r w:rsidR="007A0C96" w:rsidRPr="00255DEB">
        <w:rPr>
          <w:rFonts w:eastAsia="MS Mincho"/>
          <w:iCs/>
          <w:szCs w:val="20"/>
          <w:lang w:eastAsia="ja-JP"/>
        </w:rPr>
        <w:tab/>
      </w:r>
      <w:r w:rsidR="007A0C96" w:rsidRPr="00255DEB">
        <w:rPr>
          <w:rFonts w:eastAsia="MS Mincho"/>
          <w:iCs/>
          <w:szCs w:val="20"/>
          <w:lang w:val="en-US" w:eastAsia="ja-JP"/>
        </w:rPr>
        <w:t>Panasonic, Samsung, Ericsson</w:t>
      </w:r>
      <w:r w:rsidR="007A0C96" w:rsidRPr="00255DEB">
        <w:rPr>
          <w:rFonts w:eastAsia="MS Mincho"/>
          <w:b/>
          <w:iCs/>
          <w:szCs w:val="20"/>
          <w:lang w:val="en-US" w:eastAsia="ja-JP"/>
        </w:rPr>
        <w:t xml:space="preserve">  </w:t>
      </w:r>
    </w:p>
    <w:p w14:paraId="7E5B63AD" w14:textId="77777777" w:rsidR="007A0C96" w:rsidRDefault="007A0C96" w:rsidP="007A0C96">
      <w:pPr>
        <w:rPr>
          <w:rFonts w:eastAsia="MS Mincho"/>
          <w:i/>
          <w:szCs w:val="20"/>
          <w:lang w:val="en-US" w:eastAsia="ja-JP"/>
        </w:rPr>
      </w:pPr>
    </w:p>
    <w:p w14:paraId="130BCDB9" w14:textId="77777777" w:rsidR="007A0C96" w:rsidRPr="00582CB5" w:rsidRDefault="007A0C96" w:rsidP="007A0C96">
      <w:pPr>
        <w:rPr>
          <w:rFonts w:eastAsia="MS Mincho"/>
          <w:szCs w:val="20"/>
          <w:lang w:val="en-US" w:eastAsia="ja-JP"/>
        </w:rPr>
      </w:pPr>
      <w:r w:rsidRPr="00582CB5">
        <w:rPr>
          <w:rFonts w:eastAsia="MS Mincho"/>
          <w:szCs w:val="20"/>
          <w:highlight w:val="green"/>
          <w:lang w:val="en-US" w:eastAsia="ja-JP"/>
        </w:rPr>
        <w:t>Agreement</w:t>
      </w:r>
      <w:r w:rsidRPr="00582CB5">
        <w:rPr>
          <w:rFonts w:eastAsia="MS Mincho"/>
          <w:szCs w:val="20"/>
          <w:lang w:val="en-US" w:eastAsia="ja-JP"/>
        </w:rPr>
        <w:t>:</w:t>
      </w:r>
    </w:p>
    <w:p w14:paraId="46DFFF02" w14:textId="77777777" w:rsidR="007A0C96" w:rsidRPr="00582CB5" w:rsidRDefault="007A0C96" w:rsidP="007A0C96">
      <w:pPr>
        <w:numPr>
          <w:ilvl w:val="0"/>
          <w:numId w:val="339"/>
        </w:numPr>
        <w:rPr>
          <w:rFonts w:eastAsia="MS Mincho"/>
          <w:szCs w:val="20"/>
          <w:lang w:val="en-US" w:eastAsia="ja-JP"/>
        </w:rPr>
      </w:pPr>
      <w:r w:rsidRPr="00582CB5">
        <w:rPr>
          <w:rFonts w:eastAsia="MS Mincho"/>
          <w:szCs w:val="20"/>
          <w:lang w:val="en-US" w:eastAsia="ja-JP"/>
        </w:rPr>
        <w:t>USS</w:t>
      </w:r>
    </w:p>
    <w:p w14:paraId="1A46D089" w14:textId="77777777" w:rsidR="007A0C96" w:rsidRPr="00582CB5" w:rsidRDefault="007A0C96" w:rsidP="007A0C96">
      <w:pPr>
        <w:numPr>
          <w:ilvl w:val="1"/>
          <w:numId w:val="339"/>
        </w:numPr>
        <w:rPr>
          <w:rFonts w:eastAsia="MS Mincho"/>
          <w:szCs w:val="20"/>
          <w:lang w:val="en-US" w:eastAsia="ja-JP"/>
        </w:rPr>
      </w:pPr>
      <w:r w:rsidRPr="00582CB5">
        <w:rPr>
          <w:rFonts w:eastAsia="MS Mincho"/>
          <w:szCs w:val="20"/>
          <w:lang w:val="en-US" w:eastAsia="ja-JP"/>
        </w:rPr>
        <w:t xml:space="preserve">UE-specific set of {L,R} is determined by at least following. </w:t>
      </w:r>
    </w:p>
    <w:p w14:paraId="29BAE552" w14:textId="77777777" w:rsidR="007A0C96" w:rsidRPr="00582CB5" w:rsidRDefault="007A0C96" w:rsidP="007A0C96">
      <w:pPr>
        <w:numPr>
          <w:ilvl w:val="2"/>
          <w:numId w:val="339"/>
        </w:numPr>
        <w:rPr>
          <w:rFonts w:eastAsia="MS Mincho"/>
          <w:szCs w:val="20"/>
          <w:lang w:val="en-US" w:eastAsia="ja-JP"/>
        </w:rPr>
      </w:pPr>
      <w:r w:rsidRPr="00582CB5">
        <w:rPr>
          <w:rFonts w:eastAsia="MS Mincho"/>
          <w:szCs w:val="20"/>
          <w:lang w:val="en-US" w:eastAsia="ja-JP"/>
        </w:rPr>
        <w:t>UE-specific number of PRB pairs {2, 4, 6}  Note that 6 is interpreted as 2+4 in RAN1 specification.</w:t>
      </w:r>
    </w:p>
    <w:p w14:paraId="01FC548F" w14:textId="77777777" w:rsidR="007A0C96" w:rsidRPr="00582CB5" w:rsidRDefault="007A0C96" w:rsidP="007A0C96">
      <w:pPr>
        <w:numPr>
          <w:ilvl w:val="2"/>
          <w:numId w:val="339"/>
        </w:numPr>
        <w:rPr>
          <w:rFonts w:eastAsia="MS Mincho"/>
          <w:szCs w:val="20"/>
          <w:lang w:val="en-US" w:eastAsia="ja-JP"/>
        </w:rPr>
      </w:pPr>
      <w:r w:rsidRPr="00582CB5">
        <w:rPr>
          <w:rFonts w:eastAsia="MS Mincho"/>
          <w:szCs w:val="20"/>
          <w:lang w:val="en-US" w:eastAsia="ja-JP"/>
        </w:rPr>
        <w:t>Maximum number of the M-PDCCH repetition UE-specific R</w:t>
      </w:r>
      <w:r w:rsidRPr="00582CB5">
        <w:rPr>
          <w:rFonts w:eastAsia="MS Mincho"/>
          <w:szCs w:val="20"/>
          <w:vertAlign w:val="subscript"/>
          <w:lang w:val="en-US" w:eastAsia="ja-JP"/>
        </w:rPr>
        <w:t>max, USS</w:t>
      </w:r>
    </w:p>
    <w:p w14:paraId="4844964A" w14:textId="77777777" w:rsidR="007A0C96" w:rsidRPr="00582CB5" w:rsidRDefault="007A0C96" w:rsidP="007A0C96">
      <w:pPr>
        <w:numPr>
          <w:ilvl w:val="0"/>
          <w:numId w:val="339"/>
        </w:numPr>
        <w:rPr>
          <w:rFonts w:eastAsia="MS Mincho"/>
          <w:szCs w:val="20"/>
          <w:lang w:val="en-US" w:eastAsia="ja-JP"/>
        </w:rPr>
      </w:pPr>
      <w:r w:rsidRPr="00582CB5">
        <w:rPr>
          <w:rFonts w:eastAsia="MS Mincho"/>
          <w:szCs w:val="20"/>
          <w:lang w:eastAsia="ja-JP"/>
        </w:rPr>
        <w:t xml:space="preserve">CSS for paging: </w:t>
      </w:r>
    </w:p>
    <w:p w14:paraId="0A467266" w14:textId="77777777" w:rsidR="007A0C96" w:rsidRPr="00582CB5" w:rsidRDefault="007A0C96" w:rsidP="007A0C96">
      <w:pPr>
        <w:numPr>
          <w:ilvl w:val="1"/>
          <w:numId w:val="339"/>
        </w:numPr>
        <w:rPr>
          <w:rFonts w:eastAsia="MS Mincho"/>
          <w:szCs w:val="20"/>
          <w:lang w:val="en-US" w:eastAsia="ja-JP"/>
        </w:rPr>
      </w:pPr>
      <w:r w:rsidRPr="00582CB5">
        <w:rPr>
          <w:rFonts w:eastAsia="MS Mincho"/>
          <w:szCs w:val="20"/>
          <w:lang w:val="en-US" w:eastAsia="ja-JP"/>
        </w:rPr>
        <w:t xml:space="preserve">Cell-specific set of {L,R} is determined by at least following. </w:t>
      </w:r>
    </w:p>
    <w:p w14:paraId="4B9F718B" w14:textId="77777777" w:rsidR="007A0C96" w:rsidRPr="00582CB5" w:rsidRDefault="007A0C96" w:rsidP="007A0C96">
      <w:pPr>
        <w:numPr>
          <w:ilvl w:val="2"/>
          <w:numId w:val="339"/>
        </w:numPr>
        <w:rPr>
          <w:rFonts w:eastAsia="MS Mincho"/>
          <w:szCs w:val="20"/>
          <w:lang w:val="en-US" w:eastAsia="ja-JP"/>
        </w:rPr>
      </w:pPr>
      <w:r w:rsidRPr="00582CB5">
        <w:rPr>
          <w:rFonts w:eastAsia="MS Mincho"/>
          <w:szCs w:val="20"/>
          <w:lang w:val="en-US" w:eastAsia="ja-JP"/>
        </w:rPr>
        <w:t>Maximum number of the M-PDCCH repetition cell-specific R</w:t>
      </w:r>
      <w:r w:rsidRPr="00582CB5">
        <w:rPr>
          <w:rFonts w:eastAsia="MS Mincho"/>
          <w:szCs w:val="20"/>
          <w:vertAlign w:val="subscript"/>
          <w:lang w:val="en-US" w:eastAsia="ja-JP"/>
        </w:rPr>
        <w:t>max, paging</w:t>
      </w:r>
      <w:r w:rsidRPr="00582CB5">
        <w:rPr>
          <w:rFonts w:eastAsia="MS Mincho"/>
          <w:szCs w:val="20"/>
          <w:lang w:val="en-US" w:eastAsia="ja-JP"/>
        </w:rPr>
        <w:t xml:space="preserve">. </w:t>
      </w:r>
    </w:p>
    <w:p w14:paraId="3ED3CE11" w14:textId="77777777" w:rsidR="007A0C96" w:rsidRPr="00582CB5" w:rsidRDefault="007A0C96" w:rsidP="007A0C96">
      <w:pPr>
        <w:numPr>
          <w:ilvl w:val="0"/>
          <w:numId w:val="339"/>
        </w:numPr>
        <w:rPr>
          <w:rFonts w:eastAsia="MS Mincho"/>
          <w:szCs w:val="20"/>
          <w:lang w:val="en-US" w:eastAsia="ja-JP"/>
        </w:rPr>
      </w:pPr>
      <w:r w:rsidRPr="00582CB5">
        <w:rPr>
          <w:rFonts w:eastAsia="MS Mincho"/>
          <w:szCs w:val="20"/>
          <w:lang w:eastAsia="ja-JP"/>
        </w:rPr>
        <w:t xml:space="preserve">CSS for RAR, SS for Msg3 retransmission and SS for Msg 4 transmission </w:t>
      </w:r>
    </w:p>
    <w:p w14:paraId="5E954395" w14:textId="77777777" w:rsidR="007A0C96" w:rsidRPr="00582CB5" w:rsidRDefault="007A0C96" w:rsidP="007A0C96">
      <w:pPr>
        <w:numPr>
          <w:ilvl w:val="1"/>
          <w:numId w:val="339"/>
        </w:numPr>
        <w:rPr>
          <w:rFonts w:eastAsia="MS Mincho"/>
          <w:szCs w:val="20"/>
          <w:lang w:val="en-US" w:eastAsia="ja-JP"/>
        </w:rPr>
      </w:pPr>
      <w:r w:rsidRPr="00582CB5">
        <w:rPr>
          <w:rFonts w:eastAsia="MS Mincho"/>
          <w:szCs w:val="20"/>
          <w:lang w:eastAsia="ja-JP"/>
        </w:rPr>
        <w:t>Set of {L, R} for these (c)SS per PRACH CE level are same</w:t>
      </w:r>
    </w:p>
    <w:p w14:paraId="1F4E8A11" w14:textId="77777777" w:rsidR="007A0C96" w:rsidRPr="00582CB5" w:rsidRDefault="007A0C96" w:rsidP="007A0C96">
      <w:pPr>
        <w:numPr>
          <w:ilvl w:val="1"/>
          <w:numId w:val="339"/>
        </w:numPr>
        <w:rPr>
          <w:rFonts w:eastAsia="MS Mincho"/>
          <w:szCs w:val="20"/>
          <w:lang w:val="en-US" w:eastAsia="ja-JP"/>
        </w:rPr>
      </w:pPr>
      <w:r w:rsidRPr="00582CB5">
        <w:rPr>
          <w:rFonts w:eastAsia="MS Mincho"/>
          <w:szCs w:val="20"/>
          <w:lang w:val="en-US" w:eastAsia="ja-JP"/>
        </w:rPr>
        <w:t xml:space="preserve">CE-level specific set of {L,R} is determined by at least following. These are provided per PRACH CE level. </w:t>
      </w:r>
    </w:p>
    <w:p w14:paraId="231366F9" w14:textId="77777777" w:rsidR="007A0C96" w:rsidRPr="00582CB5" w:rsidRDefault="007A0C96" w:rsidP="007A0C96">
      <w:pPr>
        <w:numPr>
          <w:ilvl w:val="2"/>
          <w:numId w:val="339"/>
        </w:numPr>
        <w:rPr>
          <w:rFonts w:eastAsia="MS Mincho"/>
          <w:szCs w:val="20"/>
          <w:lang w:val="en-US" w:eastAsia="ja-JP"/>
        </w:rPr>
      </w:pPr>
      <w:r w:rsidRPr="00582CB5">
        <w:rPr>
          <w:rFonts w:eastAsia="MS Mincho"/>
          <w:szCs w:val="20"/>
          <w:lang w:val="en-US" w:eastAsia="ja-JP"/>
        </w:rPr>
        <w:t>Maximum number of the M-PDCCH repetition CE-level specific R</w:t>
      </w:r>
      <w:r w:rsidRPr="00582CB5">
        <w:rPr>
          <w:rFonts w:eastAsia="MS Mincho"/>
          <w:szCs w:val="20"/>
          <w:vertAlign w:val="subscript"/>
          <w:lang w:val="en-US" w:eastAsia="ja-JP"/>
        </w:rPr>
        <w:t>max, RAR/msg3/msg4</w:t>
      </w:r>
      <w:r w:rsidRPr="00582CB5">
        <w:rPr>
          <w:rFonts w:eastAsia="MS Mincho"/>
          <w:szCs w:val="20"/>
          <w:lang w:val="en-US" w:eastAsia="ja-JP"/>
        </w:rPr>
        <w:t xml:space="preserve">. </w:t>
      </w:r>
    </w:p>
    <w:p w14:paraId="3A622C29" w14:textId="77777777" w:rsidR="007A0C96" w:rsidRPr="00582CB5" w:rsidRDefault="007A0C96" w:rsidP="007A0C96">
      <w:pPr>
        <w:numPr>
          <w:ilvl w:val="0"/>
          <w:numId w:val="339"/>
        </w:numPr>
        <w:rPr>
          <w:rFonts w:eastAsia="MS Mincho"/>
          <w:szCs w:val="20"/>
          <w:lang w:val="en-US" w:eastAsia="ja-JP"/>
        </w:rPr>
      </w:pPr>
      <w:r w:rsidRPr="00582CB5">
        <w:rPr>
          <w:rFonts w:eastAsia="MS Mincho"/>
          <w:szCs w:val="20"/>
          <w:lang w:val="en-US" w:eastAsia="ja-JP"/>
        </w:rPr>
        <w:t>Note: the details on the set of decoding candidates have no RAN2 signaling impact</w:t>
      </w:r>
    </w:p>
    <w:p w14:paraId="6344E23B" w14:textId="77777777" w:rsidR="007A0C96" w:rsidRPr="00582CB5" w:rsidRDefault="007A0C96" w:rsidP="007A0C96">
      <w:pPr>
        <w:numPr>
          <w:ilvl w:val="0"/>
          <w:numId w:val="339"/>
        </w:numPr>
        <w:rPr>
          <w:rFonts w:eastAsia="MS Mincho"/>
          <w:szCs w:val="20"/>
          <w:lang w:val="en-US" w:eastAsia="ja-JP"/>
        </w:rPr>
      </w:pPr>
      <w:r w:rsidRPr="00582CB5">
        <w:rPr>
          <w:rFonts w:eastAsia="MS Mincho"/>
          <w:szCs w:val="20"/>
          <w:lang w:val="en-US" w:eastAsia="ja-JP"/>
        </w:rPr>
        <w:t>Note: the parameter L in the existing spreadsheet for RRC configuration will be removed</w:t>
      </w:r>
    </w:p>
    <w:p w14:paraId="64A7DA42" w14:textId="77777777" w:rsidR="007A0C96" w:rsidRDefault="007A0C96"/>
    <w:p w14:paraId="2A901550" w14:textId="77777777" w:rsidR="001F2AA4" w:rsidRDefault="001F2AA4"/>
    <w:p w14:paraId="748E5744" w14:textId="67C618F9" w:rsidR="001F2AA4" w:rsidRDefault="001F2AA4">
      <w:r>
        <w:t>Not treated.</w:t>
      </w:r>
    </w:p>
    <w:p w14:paraId="120D60EE" w14:textId="11167B04" w:rsidR="001F2AA4" w:rsidRDefault="00717478">
      <w:hyperlink r:id="rId333" w:history="1">
        <w:r>
          <w:rPr>
            <w:rStyle w:val="Hyperlink"/>
          </w:rPr>
          <w:t>R1-156417</w:t>
        </w:r>
      </w:hyperlink>
      <w:r w:rsidR="001F2AA4">
        <w:tab/>
        <w:t>DCI definition for MTC</w:t>
      </w:r>
      <w:r w:rsidR="001F2AA4">
        <w:tab/>
        <w:t>Ericsson</w:t>
      </w:r>
    </w:p>
    <w:p w14:paraId="564FCD97" w14:textId="084E7AA4" w:rsidR="001F2AA4" w:rsidRDefault="00717478">
      <w:hyperlink r:id="rId334" w:history="1">
        <w:r>
          <w:rPr>
            <w:rStyle w:val="Hyperlink"/>
          </w:rPr>
          <w:t>R1-156447</w:t>
        </w:r>
      </w:hyperlink>
      <w:r w:rsidR="001F2AA4">
        <w:tab/>
        <w:t>New DCI format to support efficient RAR transmission for MTC UEs</w:t>
      </w:r>
      <w:r w:rsidR="001F2AA4">
        <w:tab/>
        <w:t>Huawei, HiSilicon</w:t>
      </w:r>
    </w:p>
    <w:p w14:paraId="5FB447FA" w14:textId="2047EBF7" w:rsidR="001F2AA4" w:rsidRDefault="00717478">
      <w:hyperlink r:id="rId335" w:history="1">
        <w:r>
          <w:rPr>
            <w:rStyle w:val="Hyperlink"/>
          </w:rPr>
          <w:t>R1-156448</w:t>
        </w:r>
      </w:hyperlink>
      <w:r w:rsidR="001F2AA4">
        <w:tab/>
        <w:t>New DCI format to support efficient Paging transmission for MTC UEs</w:t>
      </w:r>
      <w:r w:rsidR="001F2AA4">
        <w:tab/>
        <w:t>Huawei, HiSilicon</w:t>
      </w:r>
    </w:p>
    <w:p w14:paraId="26F4D9C8" w14:textId="58A1EAD3" w:rsidR="001F2AA4" w:rsidRDefault="00717478">
      <w:hyperlink r:id="rId336" w:history="1">
        <w:r>
          <w:rPr>
            <w:rStyle w:val="Hyperlink"/>
          </w:rPr>
          <w:t>R1-156563</w:t>
        </w:r>
      </w:hyperlink>
      <w:r w:rsidR="001F2AA4">
        <w:tab/>
        <w:t>DCI for Rel</w:t>
      </w:r>
      <w:r w:rsidR="001F2AA4">
        <w:noBreakHyphen/>
        <w:t>13 MTC UEs</w:t>
      </w:r>
      <w:r w:rsidR="001F2AA4">
        <w:tab/>
        <w:t>CATT</w:t>
      </w:r>
    </w:p>
    <w:p w14:paraId="14A9D7B1" w14:textId="19C2B77B" w:rsidR="001F2AA4" w:rsidRDefault="00717478">
      <w:hyperlink r:id="rId337" w:history="1">
        <w:r>
          <w:rPr>
            <w:rStyle w:val="Hyperlink"/>
          </w:rPr>
          <w:t>R1-156647</w:t>
        </w:r>
      </w:hyperlink>
      <w:r w:rsidR="001F2AA4">
        <w:tab/>
        <w:t>DCI Design for MTC</w:t>
      </w:r>
      <w:r w:rsidR="001F2AA4">
        <w:tab/>
        <w:t>Nokia Networks</w:t>
      </w:r>
    </w:p>
    <w:p w14:paraId="54D1FB7A" w14:textId="0EFDF56C" w:rsidR="001F2AA4" w:rsidRDefault="00717478">
      <w:hyperlink r:id="rId338" w:history="1">
        <w:r>
          <w:rPr>
            <w:rStyle w:val="Hyperlink"/>
          </w:rPr>
          <w:t>R1-156666</w:t>
        </w:r>
      </w:hyperlink>
      <w:r w:rsidR="001F2AA4">
        <w:tab/>
        <w:t>DCI formats and contents for MTC enhancement</w:t>
      </w:r>
      <w:r w:rsidR="001F2AA4">
        <w:tab/>
        <w:t>ZTE</w:t>
      </w:r>
    </w:p>
    <w:p w14:paraId="78CF213C" w14:textId="5F0A27CB" w:rsidR="001F2AA4" w:rsidRDefault="00717478">
      <w:hyperlink r:id="rId339" w:history="1">
        <w:r>
          <w:rPr>
            <w:rStyle w:val="Hyperlink"/>
          </w:rPr>
          <w:t>R1-156748</w:t>
        </w:r>
      </w:hyperlink>
      <w:r w:rsidR="001F2AA4">
        <w:tab/>
        <w:t>DCI Formats</w:t>
      </w:r>
      <w:r w:rsidR="001F2AA4">
        <w:tab/>
        <w:t>Samsung</w:t>
      </w:r>
    </w:p>
    <w:p w14:paraId="1B0C7D21" w14:textId="6879DE85" w:rsidR="001F2AA4" w:rsidRDefault="00717478">
      <w:hyperlink r:id="rId340" w:history="1">
        <w:r>
          <w:rPr>
            <w:rStyle w:val="Hyperlink"/>
          </w:rPr>
          <w:t>R1-156844</w:t>
        </w:r>
      </w:hyperlink>
      <w:r w:rsidR="001F2AA4">
        <w:tab/>
        <w:t>Details on DCI design for MTC</w:t>
      </w:r>
      <w:r w:rsidR="001F2AA4">
        <w:tab/>
        <w:t>LG Electronics</w:t>
      </w:r>
    </w:p>
    <w:p w14:paraId="755C183B" w14:textId="143A31DC" w:rsidR="001F2AA4" w:rsidRDefault="00717478">
      <w:hyperlink r:id="rId341" w:history="1">
        <w:r>
          <w:rPr>
            <w:rStyle w:val="Hyperlink"/>
          </w:rPr>
          <w:t>R1-156916</w:t>
        </w:r>
      </w:hyperlink>
      <w:r w:rsidR="001F2AA4">
        <w:tab/>
        <w:t>DCI contents and formats for MTC transmission</w:t>
      </w:r>
      <w:r w:rsidR="001F2AA4">
        <w:tab/>
        <w:t>Huawei, HiSilicon</w:t>
      </w:r>
    </w:p>
    <w:p w14:paraId="3830D28D" w14:textId="56400A85" w:rsidR="001F2AA4" w:rsidRDefault="00717478">
      <w:hyperlink r:id="rId342" w:history="1">
        <w:r>
          <w:rPr>
            <w:rStyle w:val="Hyperlink"/>
          </w:rPr>
          <w:t>R1-157025</w:t>
        </w:r>
      </w:hyperlink>
      <w:r w:rsidR="001F2AA4">
        <w:tab/>
        <w:t>DCI for eMTC</w:t>
      </w:r>
      <w:r w:rsidR="001F2AA4">
        <w:tab/>
        <w:t>Qualcomm Inc.</w:t>
      </w:r>
    </w:p>
    <w:p w14:paraId="5A69D893" w14:textId="07CD8767" w:rsidR="001F2AA4" w:rsidRDefault="00717478">
      <w:hyperlink r:id="rId343" w:history="1">
        <w:r>
          <w:rPr>
            <w:rStyle w:val="Hyperlink"/>
          </w:rPr>
          <w:t>R1-157344</w:t>
        </w:r>
      </w:hyperlink>
      <w:r w:rsidR="001F2AA4">
        <w:tab/>
        <w:t>Views on Remaining issues of DCI</w:t>
      </w:r>
      <w:r w:rsidR="001F2AA4">
        <w:tab/>
        <w:t>NTT DOCOMO, INC.</w:t>
      </w:r>
    </w:p>
    <w:p w14:paraId="722F9DDA" w14:textId="1AB68254" w:rsidR="001F2AA4" w:rsidRDefault="00717478">
      <w:hyperlink r:id="rId344" w:history="1">
        <w:r>
          <w:rPr>
            <w:rStyle w:val="Hyperlink"/>
          </w:rPr>
          <w:t>R1-157374</w:t>
        </w:r>
      </w:hyperlink>
      <w:r w:rsidR="001F2AA4">
        <w:tab/>
        <w:t>Views on DCI contents for eMTC</w:t>
      </w:r>
      <w:r w:rsidR="001F2AA4">
        <w:tab/>
        <w:t>KT Corp.</w:t>
      </w:r>
    </w:p>
    <w:p w14:paraId="2F97CA76" w14:textId="6C33BF74" w:rsidR="001F2AA4" w:rsidRDefault="00717478">
      <w:hyperlink r:id="rId345" w:history="1">
        <w:r>
          <w:rPr>
            <w:rStyle w:val="Hyperlink"/>
          </w:rPr>
          <w:t>R1-157384</w:t>
        </w:r>
      </w:hyperlink>
      <w:r w:rsidR="001F2AA4">
        <w:tab/>
        <w:t>Remaining issues for DCI format design</w:t>
      </w:r>
      <w:r w:rsidR="001F2AA4">
        <w:tab/>
        <w:t>MediaTek Inc.</w:t>
      </w:r>
    </w:p>
    <w:p w14:paraId="1090BD1A" w14:textId="051D44D6" w:rsidR="001F2AA4" w:rsidRDefault="00717478">
      <w:hyperlink r:id="rId346" w:history="1">
        <w:r>
          <w:rPr>
            <w:rStyle w:val="Hyperlink"/>
          </w:rPr>
          <w:t>R1-157429</w:t>
        </w:r>
      </w:hyperlink>
      <w:r w:rsidR="001F2AA4">
        <w:tab/>
        <w:t>Remaining Issues on DCI contents</w:t>
      </w:r>
      <w:r w:rsidR="001F2AA4">
        <w:tab/>
        <w:t>InterDigital</w:t>
      </w:r>
    </w:p>
    <w:p w14:paraId="0AF4C83C" w14:textId="77777777" w:rsidR="00BB0724" w:rsidRPr="004D591D" w:rsidRDefault="00BB0724" w:rsidP="00BB0724">
      <w:pPr>
        <w:pStyle w:val="Heading4"/>
        <w:rPr>
          <w:rFonts w:eastAsia="MS Mincho"/>
          <w:iCs/>
          <w:szCs w:val="20"/>
          <w:lang w:val="en-US" w:eastAsia="ja-JP"/>
        </w:rPr>
      </w:pPr>
      <w:bookmarkStart w:id="82" w:name="_Toc434843759"/>
      <w:bookmarkStart w:id="83" w:name="_Toc443035792"/>
      <w:r>
        <w:rPr>
          <w:rFonts w:eastAsia="MS Mincho" w:hint="eastAsia"/>
          <w:iCs/>
          <w:szCs w:val="20"/>
          <w:lang w:val="en-US" w:eastAsia="ja-JP"/>
        </w:rPr>
        <w:t>UCI</w:t>
      </w:r>
      <w:bookmarkEnd w:id="82"/>
      <w:bookmarkEnd w:id="83"/>
    </w:p>
    <w:p w14:paraId="6BB269AE" w14:textId="77777777" w:rsidR="00BB0724" w:rsidRDefault="00BB0724" w:rsidP="00BB0724">
      <w:pPr>
        <w:rPr>
          <w:rFonts w:eastAsia="MS Mincho"/>
          <w:i/>
          <w:szCs w:val="20"/>
          <w:lang w:eastAsia="ja-JP"/>
        </w:rPr>
      </w:pPr>
      <w:r w:rsidRPr="007679AD">
        <w:rPr>
          <w:rFonts w:eastAsia="MS Mincho"/>
          <w:i/>
          <w:szCs w:val="20"/>
          <w:lang w:eastAsia="ja-JP"/>
        </w:rPr>
        <w:t>CSI definition, CSI formats</w:t>
      </w:r>
    </w:p>
    <w:p w14:paraId="368D27C8" w14:textId="77777777" w:rsidR="00BB0724" w:rsidRDefault="00BB0724" w:rsidP="00BB0724">
      <w:pPr>
        <w:rPr>
          <w:rFonts w:eastAsia="MS Mincho"/>
          <w:i/>
          <w:szCs w:val="20"/>
          <w:lang w:eastAsia="ja-JP"/>
        </w:rPr>
      </w:pPr>
    </w:p>
    <w:bookmarkStart w:id="84" w:name="_Toc434843760"/>
    <w:p w14:paraId="4E62C0AD" w14:textId="51D2B240" w:rsidR="00C0136C" w:rsidRPr="00C0136C" w:rsidRDefault="00717478" w:rsidP="00C0136C">
      <w:pPr>
        <w:rPr>
          <w:rFonts w:eastAsia="MS Mincho"/>
          <w:b/>
          <w:szCs w:val="20"/>
          <w:lang w:eastAsia="ja-JP"/>
        </w:rPr>
      </w:pPr>
      <w:r>
        <w:rPr>
          <w:rFonts w:eastAsia="MS Mincho"/>
          <w:b/>
          <w:szCs w:val="20"/>
          <w:lang w:eastAsia="ja-JP"/>
        </w:rPr>
        <w:fldChar w:fldCharType="begin"/>
      </w:r>
      <w:r>
        <w:rPr>
          <w:rFonts w:eastAsia="MS Mincho"/>
          <w:b/>
          <w:szCs w:val="20"/>
          <w:lang w:eastAsia="ja-JP"/>
        </w:rPr>
        <w:instrText xml:space="preserve"> HYPERLINK "../Docs/R1-157347.zip" </w:instrText>
      </w:r>
      <w:r>
        <w:rPr>
          <w:rFonts w:eastAsia="MS Mincho"/>
          <w:b/>
          <w:szCs w:val="20"/>
          <w:lang w:eastAsia="ja-JP"/>
        </w:rPr>
      </w:r>
      <w:r>
        <w:rPr>
          <w:rFonts w:eastAsia="MS Mincho"/>
          <w:b/>
          <w:szCs w:val="20"/>
          <w:lang w:eastAsia="ja-JP"/>
        </w:rPr>
        <w:fldChar w:fldCharType="separate"/>
      </w:r>
      <w:r>
        <w:rPr>
          <w:rStyle w:val="Hyperlink"/>
          <w:rFonts w:eastAsia="MS Mincho"/>
          <w:b/>
          <w:szCs w:val="20"/>
          <w:lang w:eastAsia="ja-JP"/>
        </w:rPr>
        <w:t>R1-157347</w:t>
      </w:r>
      <w:r>
        <w:rPr>
          <w:rFonts w:eastAsia="MS Mincho"/>
          <w:b/>
          <w:szCs w:val="20"/>
          <w:lang w:eastAsia="ja-JP"/>
        </w:rPr>
        <w:fldChar w:fldCharType="end"/>
      </w:r>
      <w:r w:rsidR="00C0136C" w:rsidRPr="00C0136C">
        <w:rPr>
          <w:rFonts w:eastAsia="MS Mincho"/>
          <w:b/>
          <w:szCs w:val="20"/>
          <w:lang w:eastAsia="ja-JP"/>
        </w:rPr>
        <w:tab/>
        <w:t>Summary of offline discussion on CSI definition and formats</w:t>
      </w:r>
      <w:r w:rsidR="00C0136C" w:rsidRPr="00C0136C">
        <w:rPr>
          <w:rFonts w:eastAsia="MS Mincho"/>
          <w:b/>
          <w:szCs w:val="20"/>
          <w:lang w:eastAsia="ja-JP"/>
        </w:rPr>
        <w:tab/>
        <w:t>NTT DOCOMO, INC.</w:t>
      </w:r>
    </w:p>
    <w:p w14:paraId="6C902894"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17194FF" w14:textId="77777777" w:rsidR="001F2AA4" w:rsidRPr="00637631" w:rsidRDefault="001F2AA4">
      <w:pPr>
        <w:rPr>
          <w:rFonts w:eastAsia="MS Mincho"/>
          <w:szCs w:val="20"/>
          <w:lang w:eastAsia="ja-JP"/>
        </w:rPr>
      </w:pPr>
    </w:p>
    <w:p w14:paraId="6BB08DB4" w14:textId="2C0A3FAB" w:rsidR="00C0136C" w:rsidRPr="00637631" w:rsidRDefault="00C0136C" w:rsidP="00C0136C">
      <w:pPr>
        <w:rPr>
          <w:rFonts w:eastAsia="MS Mincho"/>
          <w:szCs w:val="20"/>
          <w:lang w:eastAsia="ja-JP"/>
        </w:rPr>
      </w:pPr>
      <w:r w:rsidRPr="00637631">
        <w:rPr>
          <w:rFonts w:eastAsia="MS Mincho"/>
          <w:szCs w:val="20"/>
          <w:lang w:eastAsia="ja-JP"/>
        </w:rPr>
        <w:t>Proposal – (</w:t>
      </w:r>
      <w:r w:rsidR="00637631" w:rsidRPr="00637631">
        <w:rPr>
          <w:rFonts w:eastAsia="MS Mincho"/>
          <w:szCs w:val="20"/>
          <w:lang w:eastAsia="ja-JP"/>
        </w:rPr>
        <w:t>NTT DOCOMO</w:t>
      </w:r>
      <w:r w:rsidRPr="00637631">
        <w:rPr>
          <w:rFonts w:eastAsia="MS Mincho"/>
          <w:szCs w:val="20"/>
          <w:lang w:eastAsia="ja-JP"/>
        </w:rPr>
        <w:t>)</w:t>
      </w:r>
    </w:p>
    <w:p w14:paraId="6F3926FA" w14:textId="77777777" w:rsidR="00C0136C" w:rsidRPr="00637631" w:rsidRDefault="00C0136C" w:rsidP="00C0136C">
      <w:pPr>
        <w:numPr>
          <w:ilvl w:val="1"/>
          <w:numId w:val="127"/>
        </w:numPr>
        <w:jc w:val="both"/>
        <w:rPr>
          <w:rFonts w:eastAsia="MS Mincho"/>
          <w:kern w:val="2"/>
          <w:szCs w:val="20"/>
          <w:lang w:eastAsia="ja-JP"/>
        </w:rPr>
      </w:pPr>
      <w:r w:rsidRPr="00637631">
        <w:rPr>
          <w:rFonts w:eastAsia="MS Mincho" w:hint="eastAsia"/>
          <w:kern w:val="2"/>
          <w:szCs w:val="20"/>
          <w:lang w:eastAsia="ja-JP"/>
        </w:rPr>
        <w:t xml:space="preserve">When M-PDCCH is configured with frequency hopping, CSI measurement is performed for the NBs used for M-PDCCH monitoring </w:t>
      </w:r>
    </w:p>
    <w:p w14:paraId="7E9936EF" w14:textId="77777777" w:rsidR="00C0136C" w:rsidRPr="00637631" w:rsidRDefault="00C0136C" w:rsidP="00C0136C">
      <w:pPr>
        <w:numPr>
          <w:ilvl w:val="2"/>
          <w:numId w:val="127"/>
        </w:numPr>
        <w:jc w:val="both"/>
        <w:rPr>
          <w:rFonts w:eastAsia="MS Mincho"/>
          <w:kern w:val="2"/>
          <w:szCs w:val="20"/>
          <w:lang w:eastAsia="ja-JP"/>
        </w:rPr>
      </w:pPr>
      <w:r w:rsidRPr="00637631">
        <w:rPr>
          <w:rFonts w:eastAsia="MS Mincho"/>
          <w:kern w:val="2"/>
          <w:szCs w:val="20"/>
          <w:lang w:eastAsia="ja-JP"/>
        </w:rPr>
        <w:t>This implies that there is no new RRC signalling involved</w:t>
      </w:r>
    </w:p>
    <w:p w14:paraId="56DD613D" w14:textId="77777777" w:rsidR="00C0136C" w:rsidRPr="00637631" w:rsidRDefault="00C0136C" w:rsidP="00C0136C">
      <w:pPr>
        <w:numPr>
          <w:ilvl w:val="1"/>
          <w:numId w:val="128"/>
        </w:numPr>
        <w:jc w:val="both"/>
        <w:rPr>
          <w:rFonts w:eastAsia="MS Mincho"/>
          <w:kern w:val="2"/>
          <w:szCs w:val="20"/>
          <w:lang w:eastAsia="ja-JP"/>
        </w:rPr>
      </w:pPr>
      <w:r w:rsidRPr="00637631">
        <w:rPr>
          <w:rFonts w:eastAsia="MS Mincho" w:hint="eastAsia"/>
          <w:kern w:val="2"/>
          <w:szCs w:val="20"/>
          <w:lang w:eastAsia="ja-JP"/>
        </w:rPr>
        <w:t>When</w:t>
      </w:r>
      <w:r w:rsidRPr="00637631">
        <w:rPr>
          <w:rFonts w:eastAsia="MS Mincho"/>
          <w:kern w:val="2"/>
          <w:szCs w:val="20"/>
          <w:lang w:eastAsia="ja-JP"/>
        </w:rPr>
        <w:t xml:space="preserve"> M-PDCCH</w:t>
      </w:r>
      <w:r w:rsidRPr="00637631">
        <w:rPr>
          <w:rFonts w:eastAsia="MS Mincho" w:hint="eastAsia"/>
          <w:kern w:val="2"/>
          <w:szCs w:val="20"/>
          <w:lang w:eastAsia="ja-JP"/>
        </w:rPr>
        <w:t xml:space="preserve"> is not configured</w:t>
      </w:r>
      <w:r w:rsidRPr="00637631">
        <w:rPr>
          <w:rFonts w:eastAsia="MS Mincho"/>
          <w:kern w:val="2"/>
          <w:szCs w:val="20"/>
          <w:lang w:eastAsia="ja-JP"/>
        </w:rPr>
        <w:t xml:space="preserve"> with </w:t>
      </w:r>
      <w:r w:rsidRPr="00637631">
        <w:rPr>
          <w:rFonts w:eastAsia="MS Mincho" w:hint="eastAsia"/>
          <w:kern w:val="2"/>
          <w:szCs w:val="20"/>
          <w:lang w:eastAsia="ja-JP"/>
        </w:rPr>
        <w:t xml:space="preserve">frequency hopping, </w:t>
      </w:r>
      <w:r w:rsidRPr="00637631">
        <w:rPr>
          <w:rFonts w:eastAsia="MS Mincho"/>
          <w:kern w:val="2"/>
          <w:szCs w:val="20"/>
          <w:lang w:eastAsia="ja-JP"/>
        </w:rPr>
        <w:t xml:space="preserve">no new RRC signalling is necessary for CSI measurement </w:t>
      </w:r>
    </w:p>
    <w:p w14:paraId="05E84917" w14:textId="77777777" w:rsidR="00C0136C" w:rsidRPr="00637631" w:rsidRDefault="00C0136C" w:rsidP="00C0136C">
      <w:pPr>
        <w:numPr>
          <w:ilvl w:val="2"/>
          <w:numId w:val="128"/>
        </w:numPr>
        <w:jc w:val="both"/>
        <w:rPr>
          <w:rFonts w:eastAsia="MS Mincho"/>
          <w:szCs w:val="20"/>
          <w:lang w:eastAsia="ja-JP"/>
        </w:rPr>
      </w:pPr>
      <w:r w:rsidRPr="00637631">
        <w:rPr>
          <w:rFonts w:eastAsia="MS Mincho"/>
          <w:kern w:val="2"/>
          <w:szCs w:val="20"/>
          <w:lang w:eastAsia="ja-JP"/>
        </w:rPr>
        <w:t>FFS the NB(s) used for CSI measurement</w:t>
      </w:r>
    </w:p>
    <w:p w14:paraId="3445CC94" w14:textId="77777777" w:rsidR="00637631" w:rsidRDefault="00637631" w:rsidP="00637631">
      <w:pPr>
        <w:jc w:val="both"/>
        <w:rPr>
          <w:rFonts w:eastAsia="MS Mincho"/>
          <w:kern w:val="2"/>
          <w:szCs w:val="20"/>
          <w:lang w:eastAsia="ja-JP"/>
        </w:rPr>
      </w:pPr>
    </w:p>
    <w:p w14:paraId="7045437F" w14:textId="43D2BED3" w:rsidR="00637631" w:rsidRPr="00637631" w:rsidRDefault="00717478" w:rsidP="00637631">
      <w:pPr>
        <w:rPr>
          <w:b/>
        </w:rPr>
      </w:pPr>
      <w:hyperlink r:id="rId347" w:history="1">
        <w:r>
          <w:rPr>
            <w:rStyle w:val="Hyperlink"/>
            <w:b/>
            <w:lang w:eastAsia="ja-JP"/>
          </w:rPr>
          <w:t>R1-157716</w:t>
        </w:r>
      </w:hyperlink>
      <w:r w:rsidR="00637631" w:rsidRPr="00637631">
        <w:rPr>
          <w:b/>
          <w:lang w:eastAsia="ja-JP"/>
        </w:rPr>
        <w:tab/>
      </w:r>
      <w:r w:rsidR="00637631" w:rsidRPr="00637631">
        <w:rPr>
          <w:b/>
        </w:rPr>
        <w:t>Way forward on UCI for eMTC</w:t>
      </w:r>
      <w:r w:rsidR="00637631" w:rsidRPr="00637631">
        <w:rPr>
          <w:b/>
        </w:rPr>
        <w:tab/>
        <w:t>NTT DoCoMo</w:t>
      </w:r>
    </w:p>
    <w:p w14:paraId="2D6DF5BF"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E7964A5" w14:textId="77777777" w:rsidR="001F2AA4" w:rsidRPr="008C3CC2" w:rsidRDefault="001F2AA4">
      <w:pPr>
        <w:jc w:val="both"/>
        <w:rPr>
          <w:rFonts w:eastAsia="MS Mincho"/>
          <w:kern w:val="2"/>
          <w:szCs w:val="20"/>
          <w:lang w:eastAsia="ja-JP"/>
        </w:rPr>
      </w:pPr>
    </w:p>
    <w:p w14:paraId="797284A1" w14:textId="77777777" w:rsidR="00637631" w:rsidRPr="008C3CC2" w:rsidRDefault="00637631" w:rsidP="00637631">
      <w:pPr>
        <w:jc w:val="both"/>
        <w:rPr>
          <w:rFonts w:eastAsia="MS Mincho"/>
          <w:b/>
          <w:kern w:val="2"/>
          <w:szCs w:val="20"/>
          <w:lang w:eastAsia="ja-JP"/>
        </w:rPr>
      </w:pPr>
      <w:r w:rsidRPr="008C3CC2">
        <w:rPr>
          <w:rFonts w:eastAsia="MS Mincho"/>
          <w:kern w:val="2"/>
          <w:szCs w:val="20"/>
          <w:highlight w:val="green"/>
          <w:lang w:eastAsia="ja-JP"/>
        </w:rPr>
        <w:t>Agreement</w:t>
      </w:r>
      <w:r w:rsidRPr="008C3CC2">
        <w:rPr>
          <w:rFonts w:eastAsia="MS Mincho"/>
          <w:b/>
          <w:kern w:val="2"/>
          <w:szCs w:val="20"/>
          <w:lang w:eastAsia="ja-JP"/>
        </w:rPr>
        <w:t>:</w:t>
      </w:r>
    </w:p>
    <w:p w14:paraId="3957136B" w14:textId="77777777" w:rsidR="00637631" w:rsidRPr="00493CD9" w:rsidRDefault="00637631" w:rsidP="00637631">
      <w:pPr>
        <w:numPr>
          <w:ilvl w:val="0"/>
          <w:numId w:val="341"/>
        </w:numPr>
        <w:jc w:val="both"/>
        <w:rPr>
          <w:rFonts w:eastAsia="MS Mincho"/>
          <w:szCs w:val="20"/>
          <w:lang w:val="en-US" w:eastAsia="ja-JP"/>
        </w:rPr>
      </w:pPr>
      <w:r w:rsidRPr="008C3CC2">
        <w:rPr>
          <w:rFonts w:eastAsia="MS Mincho"/>
          <w:szCs w:val="20"/>
          <w:lang w:eastAsia="ja-JP"/>
        </w:rPr>
        <w:t>No RRC signalling for CSI measurement subset restriction is introduced.</w:t>
      </w:r>
    </w:p>
    <w:p w14:paraId="5C90BE52" w14:textId="77777777" w:rsidR="00637631" w:rsidRPr="008C3CC2" w:rsidRDefault="00637631" w:rsidP="00637631">
      <w:pPr>
        <w:numPr>
          <w:ilvl w:val="0"/>
          <w:numId w:val="341"/>
        </w:numPr>
        <w:jc w:val="both"/>
        <w:rPr>
          <w:rFonts w:eastAsia="MS Mincho"/>
          <w:szCs w:val="20"/>
          <w:lang w:val="en-US" w:eastAsia="ja-JP"/>
        </w:rPr>
      </w:pPr>
      <w:r w:rsidRPr="008C3CC2">
        <w:rPr>
          <w:rFonts w:eastAsia="MS Mincho"/>
          <w:szCs w:val="20"/>
          <w:lang w:eastAsia="ja-JP"/>
        </w:rPr>
        <w:t xml:space="preserve">When M-PDCCH is configured with frequency hopping, CSI measurement is performed for the NBs used for M-PDCCH monitoring </w:t>
      </w:r>
    </w:p>
    <w:p w14:paraId="37E23073" w14:textId="77777777" w:rsidR="00637631" w:rsidRPr="008C3CC2" w:rsidRDefault="00637631" w:rsidP="00637631">
      <w:pPr>
        <w:numPr>
          <w:ilvl w:val="0"/>
          <w:numId w:val="341"/>
        </w:numPr>
        <w:jc w:val="both"/>
        <w:rPr>
          <w:rFonts w:eastAsia="MS Mincho"/>
          <w:szCs w:val="20"/>
          <w:lang w:val="en-US" w:eastAsia="ja-JP"/>
        </w:rPr>
      </w:pPr>
      <w:r w:rsidRPr="008C3CC2">
        <w:rPr>
          <w:rFonts w:eastAsia="MS Mincho"/>
          <w:szCs w:val="20"/>
          <w:lang w:eastAsia="ja-JP"/>
        </w:rPr>
        <w:t xml:space="preserve">When M-PDCCH is not configured with frequency hopping, no new RRC signalling is necessary for CSI measurement </w:t>
      </w:r>
    </w:p>
    <w:p w14:paraId="7B696B63" w14:textId="77777777" w:rsidR="00637631" w:rsidRPr="001F2AA4" w:rsidRDefault="00637631" w:rsidP="00637631">
      <w:pPr>
        <w:numPr>
          <w:ilvl w:val="1"/>
          <w:numId w:val="341"/>
        </w:numPr>
        <w:jc w:val="both"/>
        <w:rPr>
          <w:rFonts w:eastAsia="MS Mincho"/>
          <w:szCs w:val="20"/>
          <w:lang w:val="en-US" w:eastAsia="ja-JP"/>
        </w:rPr>
      </w:pPr>
      <w:r w:rsidRPr="008C3CC2">
        <w:rPr>
          <w:rFonts w:eastAsia="MS Mincho"/>
          <w:szCs w:val="20"/>
          <w:lang w:val="en-US" w:eastAsia="ja-JP"/>
        </w:rPr>
        <w:t xml:space="preserve">NB </w:t>
      </w:r>
      <w:r w:rsidRPr="008C3CC2">
        <w:rPr>
          <w:rFonts w:eastAsia="MS Mincho"/>
          <w:szCs w:val="20"/>
          <w:lang w:eastAsia="ja-JP"/>
        </w:rPr>
        <w:t>used for M-PDCCH monitoring is used</w:t>
      </w:r>
    </w:p>
    <w:p w14:paraId="4216F9FD" w14:textId="77777777" w:rsidR="001F2AA4" w:rsidRPr="008C3CC2" w:rsidRDefault="001F2AA4" w:rsidP="001F2AA4">
      <w:pPr>
        <w:jc w:val="both"/>
        <w:rPr>
          <w:rFonts w:eastAsia="MS Mincho"/>
          <w:szCs w:val="20"/>
          <w:lang w:val="en-US" w:eastAsia="ja-JP"/>
        </w:rPr>
      </w:pPr>
    </w:p>
    <w:p w14:paraId="1649BD56" w14:textId="77777777" w:rsidR="00637631" w:rsidRPr="00B82C82" w:rsidRDefault="00637631" w:rsidP="00637631">
      <w:pPr>
        <w:jc w:val="both"/>
        <w:rPr>
          <w:rFonts w:eastAsia="MS Mincho"/>
          <w:szCs w:val="20"/>
          <w:lang w:val="en-US" w:eastAsia="ja-JP"/>
        </w:rPr>
      </w:pPr>
      <w:r w:rsidRPr="00B82C82">
        <w:rPr>
          <w:rFonts w:eastAsia="MS Mincho"/>
          <w:szCs w:val="20"/>
          <w:highlight w:val="green"/>
          <w:lang w:val="en-US" w:eastAsia="ja-JP"/>
        </w:rPr>
        <w:t>Agreement</w:t>
      </w:r>
      <w:r w:rsidRPr="00B82C82">
        <w:rPr>
          <w:rFonts w:eastAsia="MS Mincho"/>
          <w:szCs w:val="20"/>
          <w:lang w:val="en-US" w:eastAsia="ja-JP"/>
        </w:rPr>
        <w:t>:</w:t>
      </w:r>
    </w:p>
    <w:p w14:paraId="25F15633" w14:textId="77777777" w:rsidR="00637631" w:rsidRPr="00B82C82" w:rsidRDefault="00637631" w:rsidP="00637631">
      <w:pPr>
        <w:numPr>
          <w:ilvl w:val="0"/>
          <w:numId w:val="342"/>
        </w:numPr>
        <w:jc w:val="both"/>
        <w:rPr>
          <w:rFonts w:eastAsia="MS Mincho"/>
          <w:szCs w:val="20"/>
          <w:lang w:val="en-US" w:eastAsia="ja-JP"/>
        </w:rPr>
      </w:pPr>
      <w:r w:rsidRPr="00B82C82">
        <w:rPr>
          <w:rFonts w:eastAsia="MS Mincho"/>
          <w:szCs w:val="20"/>
          <w:lang w:eastAsia="ja-JP"/>
        </w:rPr>
        <w:t xml:space="preserve">For mode A UE, </w:t>
      </w:r>
    </w:p>
    <w:p w14:paraId="3684A0B8" w14:textId="77777777" w:rsidR="00637631" w:rsidRPr="00B82C82" w:rsidRDefault="00637631" w:rsidP="00637631">
      <w:pPr>
        <w:numPr>
          <w:ilvl w:val="1"/>
          <w:numId w:val="342"/>
        </w:numPr>
        <w:jc w:val="both"/>
        <w:rPr>
          <w:rFonts w:eastAsia="MS Mincho"/>
          <w:szCs w:val="20"/>
          <w:lang w:val="en-US" w:eastAsia="ja-JP"/>
        </w:rPr>
      </w:pPr>
      <w:r w:rsidRPr="00B82C82">
        <w:rPr>
          <w:rFonts w:eastAsia="MS Mincho"/>
          <w:szCs w:val="20"/>
          <w:lang w:eastAsia="ja-JP"/>
        </w:rPr>
        <w:t>Aperiodic CSI: Mode</w:t>
      </w:r>
      <w:r w:rsidRPr="00B82C82">
        <w:rPr>
          <w:rFonts w:eastAsia="MS Mincho"/>
          <w:color w:val="FF0000"/>
          <w:szCs w:val="20"/>
          <w:lang w:eastAsia="ja-JP"/>
        </w:rPr>
        <w:t xml:space="preserve"> </w:t>
      </w:r>
      <w:r w:rsidRPr="00B82C82">
        <w:rPr>
          <w:rFonts w:eastAsia="MS Mincho"/>
          <w:szCs w:val="20"/>
          <w:lang w:eastAsia="ja-JP"/>
        </w:rPr>
        <w:t xml:space="preserve">2-0 (TM1, 2, and 9) </w:t>
      </w:r>
    </w:p>
    <w:p w14:paraId="1916838B" w14:textId="77777777" w:rsidR="00637631" w:rsidRPr="00B82C82" w:rsidRDefault="00637631" w:rsidP="00637631">
      <w:pPr>
        <w:numPr>
          <w:ilvl w:val="1"/>
          <w:numId w:val="342"/>
        </w:numPr>
        <w:jc w:val="both"/>
        <w:rPr>
          <w:rFonts w:eastAsia="MS Mincho"/>
          <w:szCs w:val="20"/>
          <w:lang w:val="en-US" w:eastAsia="ja-JP"/>
        </w:rPr>
      </w:pPr>
      <w:r w:rsidRPr="00B82C82">
        <w:rPr>
          <w:rFonts w:eastAsia="MS Mincho"/>
          <w:szCs w:val="20"/>
          <w:lang w:val="en-US" w:eastAsia="ja-JP"/>
        </w:rPr>
        <w:t xml:space="preserve">Periodic CSI: </w:t>
      </w:r>
      <w:r w:rsidRPr="00B82C82">
        <w:rPr>
          <w:rFonts w:eastAsia="MS Mincho"/>
          <w:szCs w:val="20"/>
          <w:lang w:eastAsia="ja-JP"/>
        </w:rPr>
        <w:t>Mode 1-0 (TM1, 2 and 9) and Mode 1-1 (TM6 and 9) are supported.</w:t>
      </w:r>
    </w:p>
    <w:p w14:paraId="0FC13707" w14:textId="77777777" w:rsidR="00637631" w:rsidRPr="00B82C82" w:rsidRDefault="00637631" w:rsidP="00637631">
      <w:pPr>
        <w:numPr>
          <w:ilvl w:val="0"/>
          <w:numId w:val="342"/>
        </w:numPr>
        <w:jc w:val="both"/>
        <w:rPr>
          <w:rFonts w:eastAsia="MS Mincho"/>
          <w:szCs w:val="20"/>
          <w:lang w:val="en-US" w:eastAsia="ja-JP"/>
        </w:rPr>
      </w:pPr>
      <w:r w:rsidRPr="00B82C82">
        <w:rPr>
          <w:rFonts w:eastAsia="MS Mincho"/>
          <w:szCs w:val="20"/>
          <w:lang w:eastAsia="ja-JP"/>
        </w:rPr>
        <w:t xml:space="preserve">For mode B UE, no CSI feedback is supported. </w:t>
      </w:r>
    </w:p>
    <w:p w14:paraId="0268BE9F" w14:textId="77777777" w:rsidR="00637631" w:rsidRPr="00B82C82" w:rsidRDefault="00637631" w:rsidP="00637631">
      <w:pPr>
        <w:numPr>
          <w:ilvl w:val="0"/>
          <w:numId w:val="342"/>
        </w:numPr>
        <w:jc w:val="both"/>
        <w:rPr>
          <w:rFonts w:eastAsia="MS Mincho"/>
          <w:szCs w:val="20"/>
          <w:lang w:val="en-US" w:eastAsia="ja-JP"/>
        </w:rPr>
      </w:pPr>
      <w:r w:rsidRPr="00B82C82">
        <w:rPr>
          <w:rFonts w:eastAsia="MS Mincho"/>
          <w:szCs w:val="20"/>
          <w:lang w:val="en-US" w:eastAsia="ja-JP"/>
        </w:rPr>
        <w:t>Note: no measurement gap is introduced for CSI measurement</w:t>
      </w:r>
    </w:p>
    <w:p w14:paraId="74C6234D" w14:textId="77777777" w:rsidR="00637631" w:rsidRDefault="00637631" w:rsidP="00637631">
      <w:pPr>
        <w:jc w:val="both"/>
        <w:rPr>
          <w:rFonts w:eastAsia="MS Mincho"/>
          <w:szCs w:val="20"/>
          <w:lang w:eastAsia="ja-JP"/>
        </w:rPr>
      </w:pPr>
    </w:p>
    <w:p w14:paraId="1CE0379C" w14:textId="60C2258D" w:rsidR="001F2AA4" w:rsidRPr="001F2AA4" w:rsidRDefault="001F2AA4" w:rsidP="00637631">
      <w:pPr>
        <w:jc w:val="both"/>
        <w:rPr>
          <w:rFonts w:eastAsia="MS Mincho"/>
          <w:b/>
          <w:szCs w:val="20"/>
          <w:lang w:eastAsia="ja-JP"/>
        </w:rPr>
      </w:pPr>
      <w:r w:rsidRPr="001F2AA4">
        <w:rPr>
          <w:rFonts w:eastAsia="MS Mincho"/>
          <w:b/>
          <w:szCs w:val="20"/>
          <w:lang w:eastAsia="ja-JP"/>
        </w:rPr>
        <w:t>Saturday 21</w:t>
      </w:r>
      <w:r w:rsidRPr="001F2AA4">
        <w:rPr>
          <w:rFonts w:eastAsia="MS Mincho"/>
          <w:b/>
          <w:szCs w:val="20"/>
          <w:vertAlign w:val="superscript"/>
          <w:lang w:eastAsia="ja-JP"/>
        </w:rPr>
        <w:t>st</w:t>
      </w:r>
      <w:r w:rsidRPr="001F2AA4">
        <w:rPr>
          <w:rFonts w:eastAsia="MS Mincho"/>
          <w:b/>
          <w:szCs w:val="20"/>
          <w:lang w:eastAsia="ja-JP"/>
        </w:rPr>
        <w:t xml:space="preserve"> </w:t>
      </w:r>
    </w:p>
    <w:p w14:paraId="4F92AAB2" w14:textId="77777777" w:rsidR="001F2AA4" w:rsidRPr="00A73A49" w:rsidRDefault="001F2AA4" w:rsidP="001F2AA4">
      <w:pPr>
        <w:jc w:val="both"/>
        <w:rPr>
          <w:rFonts w:eastAsia="MS Mincho"/>
          <w:szCs w:val="20"/>
          <w:lang w:val="en-US" w:eastAsia="ja-JP"/>
        </w:rPr>
      </w:pPr>
      <w:r w:rsidRPr="00A73A49">
        <w:rPr>
          <w:rFonts w:eastAsia="MS Mincho"/>
          <w:szCs w:val="20"/>
          <w:highlight w:val="green"/>
          <w:lang w:val="en-US" w:eastAsia="ja-JP"/>
        </w:rPr>
        <w:t>Agreement</w:t>
      </w:r>
      <w:r w:rsidRPr="00A73A49">
        <w:rPr>
          <w:rFonts w:eastAsia="MS Mincho"/>
          <w:szCs w:val="20"/>
          <w:lang w:val="en-US" w:eastAsia="ja-JP"/>
        </w:rPr>
        <w:t>:</w:t>
      </w:r>
    </w:p>
    <w:p w14:paraId="48AB4A00" w14:textId="77777777" w:rsidR="001F2AA4" w:rsidRPr="00A73A49" w:rsidRDefault="001F2AA4" w:rsidP="001F2AA4">
      <w:pPr>
        <w:numPr>
          <w:ilvl w:val="0"/>
          <w:numId w:val="391"/>
        </w:numPr>
        <w:jc w:val="both"/>
        <w:rPr>
          <w:rFonts w:eastAsia="MS Mincho"/>
          <w:szCs w:val="20"/>
          <w:lang w:val="en-US" w:eastAsia="ja-JP"/>
        </w:rPr>
      </w:pPr>
      <w:r w:rsidRPr="00A73A49">
        <w:rPr>
          <w:rFonts w:eastAsia="MS Mincho"/>
          <w:szCs w:val="20"/>
          <w:lang w:val="en-US" w:eastAsia="ja-JP"/>
        </w:rPr>
        <w:t>For CE mode A:</w:t>
      </w:r>
    </w:p>
    <w:p w14:paraId="6E42CBF2" w14:textId="77777777" w:rsidR="001F2AA4" w:rsidRPr="00A73A49" w:rsidRDefault="001F2AA4" w:rsidP="001F2AA4">
      <w:pPr>
        <w:numPr>
          <w:ilvl w:val="0"/>
          <w:numId w:val="390"/>
        </w:numPr>
        <w:jc w:val="both"/>
        <w:rPr>
          <w:rFonts w:eastAsia="MS Mincho"/>
          <w:szCs w:val="20"/>
          <w:lang w:val="en-US" w:eastAsia="ja-JP"/>
        </w:rPr>
      </w:pPr>
      <w:r w:rsidRPr="00A73A49">
        <w:rPr>
          <w:rFonts w:eastAsia="MS Mincho"/>
          <w:szCs w:val="20"/>
          <w:lang w:val="en-US" w:eastAsia="ja-JP"/>
        </w:rPr>
        <w:t>Sub-band CQI is replaced by narrow band CQI.</w:t>
      </w:r>
    </w:p>
    <w:p w14:paraId="1396FCFA" w14:textId="77777777" w:rsidR="001F2AA4" w:rsidRPr="00A73A49" w:rsidRDefault="001F2AA4" w:rsidP="001F2AA4">
      <w:pPr>
        <w:numPr>
          <w:ilvl w:val="1"/>
          <w:numId w:val="390"/>
        </w:numPr>
        <w:jc w:val="both"/>
        <w:rPr>
          <w:rFonts w:eastAsia="MS Mincho"/>
          <w:szCs w:val="20"/>
          <w:lang w:val="en-US" w:eastAsia="ja-JP"/>
        </w:rPr>
      </w:pPr>
      <w:r w:rsidRPr="00A73A49">
        <w:rPr>
          <w:rFonts w:eastAsia="MS Mincho"/>
          <w:szCs w:val="20"/>
          <w:lang w:val="en-US" w:eastAsia="ja-JP"/>
        </w:rPr>
        <w:t xml:space="preserve"> i.e., a sub-band size of six is always assumed.</w:t>
      </w:r>
    </w:p>
    <w:p w14:paraId="2273B241" w14:textId="77777777" w:rsidR="001F2AA4" w:rsidRPr="00A73A49" w:rsidRDefault="001F2AA4" w:rsidP="001F2AA4">
      <w:pPr>
        <w:numPr>
          <w:ilvl w:val="0"/>
          <w:numId w:val="390"/>
        </w:numPr>
        <w:jc w:val="both"/>
        <w:rPr>
          <w:rFonts w:eastAsia="MS Mincho"/>
          <w:szCs w:val="20"/>
          <w:lang w:val="en-US" w:eastAsia="ja-JP"/>
        </w:rPr>
      </w:pPr>
      <w:r w:rsidRPr="00A73A49">
        <w:rPr>
          <w:rFonts w:eastAsia="MS Mincho"/>
          <w:szCs w:val="20"/>
          <w:lang w:eastAsia="ja-JP"/>
        </w:rPr>
        <w:t>Wideband CQI is supported.</w:t>
      </w:r>
    </w:p>
    <w:p w14:paraId="4B8A1A44" w14:textId="77777777" w:rsidR="001F2AA4" w:rsidRPr="00A73A49" w:rsidRDefault="001F2AA4" w:rsidP="001F2AA4">
      <w:pPr>
        <w:numPr>
          <w:ilvl w:val="1"/>
          <w:numId w:val="390"/>
        </w:numPr>
        <w:jc w:val="both"/>
        <w:rPr>
          <w:rFonts w:eastAsia="MS Mincho"/>
          <w:szCs w:val="20"/>
          <w:lang w:val="en-US" w:eastAsia="ja-JP"/>
        </w:rPr>
      </w:pPr>
      <w:r w:rsidRPr="00A73A49">
        <w:rPr>
          <w:rFonts w:eastAsia="MS Mincho"/>
          <w:szCs w:val="20"/>
          <w:lang w:eastAsia="ja-JP"/>
        </w:rPr>
        <w:t xml:space="preserve">Wideband CQI is obtained using all the NBs used for M-PDCCH monitoring </w:t>
      </w:r>
    </w:p>
    <w:p w14:paraId="0C1E7474" w14:textId="77777777" w:rsidR="001F2AA4" w:rsidRPr="00A73A49" w:rsidRDefault="001F2AA4" w:rsidP="001F2AA4">
      <w:pPr>
        <w:numPr>
          <w:ilvl w:val="2"/>
          <w:numId w:val="390"/>
        </w:numPr>
        <w:tabs>
          <w:tab w:val="num" w:pos="2160"/>
        </w:tabs>
        <w:jc w:val="both"/>
        <w:rPr>
          <w:rFonts w:eastAsia="MS Mincho"/>
          <w:szCs w:val="20"/>
          <w:lang w:val="en-US" w:eastAsia="ja-JP"/>
        </w:rPr>
      </w:pPr>
      <w:r w:rsidRPr="00A73A49">
        <w:rPr>
          <w:rFonts w:eastAsia="MS Mincho"/>
          <w:szCs w:val="20"/>
          <w:lang w:eastAsia="ja-JP"/>
        </w:rPr>
        <w:t>Note that wideband CQI is the same as NB CQI when the M-PDCCH is not configured with frequency hopping.</w:t>
      </w:r>
    </w:p>
    <w:p w14:paraId="3756ED73" w14:textId="77777777" w:rsidR="001F2AA4" w:rsidRDefault="001F2AA4" w:rsidP="001F2AA4">
      <w:pPr>
        <w:jc w:val="both"/>
        <w:rPr>
          <w:rFonts w:eastAsia="MS Mincho"/>
          <w:b/>
          <w:szCs w:val="20"/>
          <w:lang w:val="en-US" w:eastAsia="ja-JP"/>
        </w:rPr>
      </w:pPr>
    </w:p>
    <w:p w14:paraId="07664024" w14:textId="4A122928" w:rsidR="001F2AA4" w:rsidRPr="001F2AA4" w:rsidRDefault="00717478" w:rsidP="001F2AA4">
      <w:pPr>
        <w:jc w:val="both"/>
        <w:rPr>
          <w:b/>
          <w:lang w:eastAsia="ja-JP"/>
        </w:rPr>
      </w:pPr>
      <w:hyperlink r:id="rId348" w:history="1">
        <w:r>
          <w:rPr>
            <w:rStyle w:val="Hyperlink"/>
            <w:rFonts w:eastAsia="MS Mincho"/>
            <w:b/>
            <w:szCs w:val="20"/>
            <w:lang w:val="en-US" w:eastAsia="ja-JP"/>
          </w:rPr>
          <w:t>R1-157883</w:t>
        </w:r>
      </w:hyperlink>
      <w:r w:rsidR="001F2AA4" w:rsidRPr="001F2AA4">
        <w:rPr>
          <w:rFonts w:eastAsia="MS Mincho"/>
          <w:b/>
          <w:sz w:val="28"/>
          <w:szCs w:val="20"/>
          <w:lang w:val="en-US" w:eastAsia="ja-JP"/>
        </w:rPr>
        <w:tab/>
      </w:r>
      <w:r w:rsidR="001F2AA4" w:rsidRPr="001F2AA4">
        <w:rPr>
          <w:b/>
          <w:lang w:eastAsia="ja-JP"/>
        </w:rPr>
        <w:t>WF on CQI Table for eMTC</w:t>
      </w:r>
      <w:r w:rsidR="001F2AA4" w:rsidRPr="001F2AA4">
        <w:rPr>
          <w:b/>
        </w:rPr>
        <w:tab/>
      </w:r>
      <w:r w:rsidR="001F2AA4" w:rsidRPr="001F2AA4">
        <w:rPr>
          <w:b/>
          <w:lang w:eastAsia="ja-JP"/>
        </w:rPr>
        <w:t>ZTE , Sony, Nokia , Ericsson, Samsung</w:t>
      </w:r>
    </w:p>
    <w:p w14:paraId="6AF92D04" w14:textId="77777777" w:rsidR="001F2AA4" w:rsidRDefault="001F2AA4" w:rsidP="001F2AA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440E3F7" w14:textId="77777777" w:rsidR="001F2AA4" w:rsidRDefault="001F2AA4" w:rsidP="001F2AA4">
      <w:pPr>
        <w:jc w:val="both"/>
        <w:rPr>
          <w:rFonts w:eastAsia="MS Mincho"/>
          <w:szCs w:val="20"/>
          <w:highlight w:val="green"/>
          <w:lang w:val="en-US" w:eastAsia="ja-JP"/>
        </w:rPr>
      </w:pPr>
    </w:p>
    <w:p w14:paraId="78B748D1" w14:textId="77777777" w:rsidR="001F2AA4" w:rsidRPr="001F2AA4" w:rsidRDefault="001F2AA4" w:rsidP="001F2AA4">
      <w:r w:rsidRPr="009F6811">
        <w:rPr>
          <w:highlight w:val="green"/>
          <w:lang w:val="en-US" w:eastAsia="ja-JP"/>
        </w:rPr>
        <w:t>Agreement</w:t>
      </w:r>
      <w:r w:rsidRPr="009F6811">
        <w:rPr>
          <w:b/>
          <w:lang w:val="en-US" w:eastAsia="ja-JP"/>
        </w:rPr>
        <w:t>:</w:t>
      </w:r>
    </w:p>
    <w:p w14:paraId="2A716C6B" w14:textId="77777777" w:rsidR="001F2AA4" w:rsidRPr="009F6811" w:rsidRDefault="001F2AA4" w:rsidP="001F2AA4">
      <w:pPr>
        <w:numPr>
          <w:ilvl w:val="0"/>
          <w:numId w:val="391"/>
        </w:numPr>
        <w:jc w:val="both"/>
        <w:rPr>
          <w:rFonts w:eastAsia="MS Mincho"/>
          <w:szCs w:val="20"/>
          <w:lang w:val="en-US" w:eastAsia="ja-JP"/>
        </w:rPr>
      </w:pPr>
      <w:r w:rsidRPr="009F6811">
        <w:rPr>
          <w:rFonts w:eastAsia="MS Mincho"/>
          <w:szCs w:val="20"/>
          <w:lang w:eastAsia="ja-JP"/>
        </w:rPr>
        <w:t>For MTC UE in Mode A</w:t>
      </w:r>
    </w:p>
    <w:p w14:paraId="5C590D53" w14:textId="77777777" w:rsidR="001F2AA4" w:rsidRPr="009F6811" w:rsidRDefault="001F2AA4" w:rsidP="001F2AA4">
      <w:pPr>
        <w:numPr>
          <w:ilvl w:val="1"/>
          <w:numId w:val="391"/>
        </w:numPr>
        <w:jc w:val="both"/>
        <w:rPr>
          <w:rFonts w:eastAsia="MS Mincho"/>
          <w:szCs w:val="20"/>
          <w:lang w:val="en-US" w:eastAsia="ja-JP"/>
        </w:rPr>
      </w:pPr>
      <w:r w:rsidRPr="009F6811">
        <w:rPr>
          <w:rFonts w:eastAsia="MS Mincho"/>
          <w:szCs w:val="20"/>
          <w:lang w:val="en-US" w:eastAsia="ja-JP"/>
        </w:rPr>
        <w:t>M is equal to the maximum value of R in the set of repetition numbers of PDSCH provided by higher layer signaling</w:t>
      </w:r>
    </w:p>
    <w:p w14:paraId="5F611BCB" w14:textId="77777777" w:rsidR="001F2AA4" w:rsidRPr="009F6811" w:rsidRDefault="001F2AA4" w:rsidP="001F2AA4">
      <w:pPr>
        <w:numPr>
          <w:ilvl w:val="2"/>
          <w:numId w:val="391"/>
        </w:numPr>
        <w:jc w:val="both"/>
        <w:rPr>
          <w:rFonts w:eastAsia="MS Mincho"/>
          <w:szCs w:val="20"/>
          <w:lang w:val="en-US" w:eastAsia="ja-JP"/>
        </w:rPr>
      </w:pPr>
      <w:r w:rsidRPr="009F6811">
        <w:rPr>
          <w:rFonts w:eastAsia="MS Mincho"/>
          <w:szCs w:val="20"/>
          <w:lang w:val="en-US" w:eastAsia="ja-JP"/>
        </w:rPr>
        <w:t>Common value of M is used between wideband and subband CSI</w:t>
      </w:r>
    </w:p>
    <w:p w14:paraId="2B741124" w14:textId="77777777" w:rsidR="001F2AA4" w:rsidRPr="009F6811" w:rsidRDefault="001F2AA4" w:rsidP="001F2AA4">
      <w:pPr>
        <w:numPr>
          <w:ilvl w:val="2"/>
          <w:numId w:val="391"/>
        </w:numPr>
        <w:jc w:val="both"/>
        <w:rPr>
          <w:rFonts w:eastAsia="MS Mincho"/>
          <w:szCs w:val="20"/>
          <w:lang w:val="en-US" w:eastAsia="ja-JP"/>
        </w:rPr>
      </w:pPr>
      <w:r w:rsidRPr="009F6811">
        <w:rPr>
          <w:rFonts w:eastAsia="MS Mincho"/>
          <w:szCs w:val="20"/>
          <w:lang w:val="en-US" w:eastAsia="ja-JP"/>
        </w:rPr>
        <w:t>The CQI table is supported as follows:</w:t>
      </w:r>
    </w:p>
    <w:tbl>
      <w:tblPr>
        <w:tblW w:w="4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80"/>
        <w:gridCol w:w="1350"/>
        <w:gridCol w:w="1348"/>
        <w:gridCol w:w="1082"/>
      </w:tblGrid>
      <w:tr w:rsidR="001F2AA4" w:rsidRPr="00F47922" w14:paraId="6885262C" w14:textId="77777777" w:rsidTr="001F2AA4">
        <w:trPr>
          <w:trHeight w:val="20"/>
          <w:jc w:val="center"/>
        </w:trPr>
        <w:tc>
          <w:tcPr>
            <w:tcW w:w="1080" w:type="dxa"/>
            <w:shd w:val="clear" w:color="auto" w:fill="auto"/>
            <w:tcMar>
              <w:top w:w="15" w:type="dxa"/>
              <w:left w:w="94" w:type="dxa"/>
              <w:bottom w:w="0" w:type="dxa"/>
              <w:right w:w="94" w:type="dxa"/>
            </w:tcMar>
            <w:hideMark/>
          </w:tcPr>
          <w:p w14:paraId="1EC2561E" w14:textId="77777777" w:rsidR="001F2AA4" w:rsidRPr="00F47922" w:rsidRDefault="001F2AA4" w:rsidP="001F2AA4">
            <w:pPr>
              <w:pStyle w:val="TAH"/>
            </w:pPr>
            <w:r w:rsidRPr="00F47922">
              <w:lastRenderedPageBreak/>
              <w:t>CQI index</w:t>
            </w:r>
          </w:p>
        </w:tc>
        <w:tc>
          <w:tcPr>
            <w:tcW w:w="1350" w:type="dxa"/>
            <w:shd w:val="clear" w:color="auto" w:fill="auto"/>
            <w:tcMar>
              <w:top w:w="15" w:type="dxa"/>
              <w:left w:w="94" w:type="dxa"/>
              <w:bottom w:w="0" w:type="dxa"/>
              <w:right w:w="94" w:type="dxa"/>
            </w:tcMar>
            <w:hideMark/>
          </w:tcPr>
          <w:p w14:paraId="206E6DAE" w14:textId="77777777" w:rsidR="001F2AA4" w:rsidRPr="00F47922" w:rsidRDefault="001F2AA4" w:rsidP="001F2AA4">
            <w:pPr>
              <w:pStyle w:val="TAH"/>
            </w:pPr>
            <w:r w:rsidRPr="00F47922">
              <w:t>modulation</w:t>
            </w:r>
          </w:p>
        </w:tc>
        <w:tc>
          <w:tcPr>
            <w:tcW w:w="1348" w:type="dxa"/>
            <w:shd w:val="clear" w:color="auto" w:fill="auto"/>
            <w:tcMar>
              <w:top w:w="15" w:type="dxa"/>
              <w:left w:w="94" w:type="dxa"/>
              <w:bottom w:w="0" w:type="dxa"/>
              <w:right w:w="94" w:type="dxa"/>
            </w:tcMar>
            <w:hideMark/>
          </w:tcPr>
          <w:p w14:paraId="47726934" w14:textId="77777777" w:rsidR="001F2AA4" w:rsidRPr="00F47922" w:rsidRDefault="001F2AA4" w:rsidP="001F2AA4">
            <w:pPr>
              <w:pStyle w:val="TAH"/>
            </w:pPr>
            <w:r w:rsidRPr="00F47922">
              <w:t>code rate x 1024</w:t>
            </w:r>
          </w:p>
        </w:tc>
        <w:tc>
          <w:tcPr>
            <w:tcW w:w="1082" w:type="dxa"/>
            <w:shd w:val="clear" w:color="auto" w:fill="auto"/>
            <w:tcMar>
              <w:top w:w="15" w:type="dxa"/>
              <w:left w:w="94" w:type="dxa"/>
              <w:bottom w:w="0" w:type="dxa"/>
              <w:right w:w="94" w:type="dxa"/>
            </w:tcMar>
            <w:hideMark/>
          </w:tcPr>
          <w:p w14:paraId="0B3AC430" w14:textId="77777777" w:rsidR="001F2AA4" w:rsidRPr="00F47922" w:rsidRDefault="001F2AA4" w:rsidP="001F2AA4">
            <w:pPr>
              <w:pStyle w:val="TAH"/>
            </w:pPr>
            <w:r w:rsidRPr="00F47922">
              <w:t>Efficiency</w:t>
            </w:r>
          </w:p>
        </w:tc>
      </w:tr>
      <w:tr w:rsidR="001F2AA4" w:rsidRPr="00F47922" w14:paraId="24DEFC10" w14:textId="77777777" w:rsidTr="001F2AA4">
        <w:trPr>
          <w:trHeight w:val="20"/>
          <w:jc w:val="center"/>
        </w:trPr>
        <w:tc>
          <w:tcPr>
            <w:tcW w:w="1080" w:type="dxa"/>
            <w:shd w:val="clear" w:color="auto" w:fill="auto"/>
            <w:tcMar>
              <w:top w:w="15" w:type="dxa"/>
              <w:left w:w="94" w:type="dxa"/>
              <w:bottom w:w="0" w:type="dxa"/>
              <w:right w:w="94" w:type="dxa"/>
            </w:tcMar>
            <w:hideMark/>
          </w:tcPr>
          <w:p w14:paraId="571663CA" w14:textId="77777777" w:rsidR="001F2AA4" w:rsidRPr="00F47922" w:rsidRDefault="001F2AA4" w:rsidP="001F2AA4">
            <w:pPr>
              <w:pStyle w:val="TAC"/>
            </w:pPr>
            <w:r w:rsidRPr="00F47922">
              <w:t>0</w:t>
            </w:r>
          </w:p>
        </w:tc>
        <w:tc>
          <w:tcPr>
            <w:tcW w:w="3780" w:type="dxa"/>
            <w:gridSpan w:val="3"/>
            <w:shd w:val="clear" w:color="auto" w:fill="auto"/>
            <w:tcMar>
              <w:top w:w="15" w:type="dxa"/>
              <w:left w:w="94" w:type="dxa"/>
              <w:bottom w:w="0" w:type="dxa"/>
              <w:right w:w="94" w:type="dxa"/>
            </w:tcMar>
            <w:hideMark/>
          </w:tcPr>
          <w:p w14:paraId="10FF1540" w14:textId="77777777" w:rsidR="001F2AA4" w:rsidRPr="00F47922" w:rsidRDefault="001F2AA4" w:rsidP="001F2AA4">
            <w:pPr>
              <w:pStyle w:val="TAC"/>
            </w:pPr>
            <w:r w:rsidRPr="00F47922">
              <w:t>out of range</w:t>
            </w:r>
          </w:p>
        </w:tc>
      </w:tr>
      <w:tr w:rsidR="001F2AA4" w:rsidRPr="00F47922" w14:paraId="4E59C1CE" w14:textId="77777777" w:rsidTr="001F2AA4">
        <w:trPr>
          <w:trHeight w:val="20"/>
          <w:jc w:val="center"/>
        </w:trPr>
        <w:tc>
          <w:tcPr>
            <w:tcW w:w="1080" w:type="dxa"/>
            <w:shd w:val="clear" w:color="auto" w:fill="auto"/>
            <w:tcMar>
              <w:top w:w="15" w:type="dxa"/>
              <w:left w:w="94" w:type="dxa"/>
              <w:bottom w:w="0" w:type="dxa"/>
              <w:right w:w="94" w:type="dxa"/>
            </w:tcMar>
            <w:hideMark/>
          </w:tcPr>
          <w:p w14:paraId="1978B40D" w14:textId="77777777" w:rsidR="001F2AA4" w:rsidRPr="00F47922" w:rsidRDefault="001F2AA4" w:rsidP="001F2AA4">
            <w:pPr>
              <w:pStyle w:val="TAC"/>
            </w:pPr>
            <w:r w:rsidRPr="00F47922">
              <w:t>1</w:t>
            </w:r>
          </w:p>
        </w:tc>
        <w:tc>
          <w:tcPr>
            <w:tcW w:w="1350" w:type="dxa"/>
            <w:shd w:val="clear" w:color="auto" w:fill="auto"/>
            <w:tcMar>
              <w:top w:w="15" w:type="dxa"/>
              <w:left w:w="94" w:type="dxa"/>
              <w:bottom w:w="0" w:type="dxa"/>
              <w:right w:w="94" w:type="dxa"/>
            </w:tcMar>
            <w:hideMark/>
          </w:tcPr>
          <w:p w14:paraId="46A02014" w14:textId="77777777" w:rsidR="001F2AA4" w:rsidRPr="00F47922" w:rsidRDefault="001F2AA4" w:rsidP="001F2AA4">
            <w:pPr>
              <w:pStyle w:val="TAC"/>
            </w:pPr>
            <w:r w:rsidRPr="00F47922">
              <w:t>QPSK</w:t>
            </w:r>
          </w:p>
        </w:tc>
        <w:tc>
          <w:tcPr>
            <w:tcW w:w="1348" w:type="dxa"/>
            <w:shd w:val="clear" w:color="auto" w:fill="auto"/>
            <w:tcMar>
              <w:top w:w="15" w:type="dxa"/>
              <w:left w:w="94" w:type="dxa"/>
              <w:bottom w:w="0" w:type="dxa"/>
              <w:right w:w="94" w:type="dxa"/>
            </w:tcMar>
            <w:hideMark/>
          </w:tcPr>
          <w:p w14:paraId="07FB7271" w14:textId="77777777" w:rsidR="001F2AA4" w:rsidRPr="00F47922" w:rsidRDefault="001F2AA4" w:rsidP="001F2AA4">
            <w:pPr>
              <w:pStyle w:val="TAC"/>
            </w:pPr>
            <w:r w:rsidRPr="00F47922">
              <w:t>40</w:t>
            </w:r>
          </w:p>
        </w:tc>
        <w:tc>
          <w:tcPr>
            <w:tcW w:w="1082" w:type="dxa"/>
            <w:shd w:val="clear" w:color="auto" w:fill="auto"/>
            <w:tcMar>
              <w:top w:w="15" w:type="dxa"/>
              <w:left w:w="94" w:type="dxa"/>
              <w:bottom w:w="0" w:type="dxa"/>
              <w:right w:w="94" w:type="dxa"/>
            </w:tcMar>
            <w:hideMark/>
          </w:tcPr>
          <w:p w14:paraId="5461FDFD" w14:textId="77777777" w:rsidR="001F2AA4" w:rsidRPr="00F47922" w:rsidRDefault="001F2AA4" w:rsidP="001F2AA4">
            <w:pPr>
              <w:pStyle w:val="TAC"/>
            </w:pPr>
            <w:r w:rsidRPr="00F47922">
              <w:t>0.0781</w:t>
            </w:r>
          </w:p>
        </w:tc>
      </w:tr>
      <w:tr w:rsidR="001F2AA4" w:rsidRPr="00F47922" w14:paraId="63FD5376" w14:textId="77777777" w:rsidTr="001F2AA4">
        <w:trPr>
          <w:trHeight w:val="20"/>
          <w:jc w:val="center"/>
        </w:trPr>
        <w:tc>
          <w:tcPr>
            <w:tcW w:w="1080" w:type="dxa"/>
            <w:shd w:val="clear" w:color="auto" w:fill="auto"/>
            <w:tcMar>
              <w:top w:w="15" w:type="dxa"/>
              <w:left w:w="94" w:type="dxa"/>
              <w:bottom w:w="0" w:type="dxa"/>
              <w:right w:w="94" w:type="dxa"/>
            </w:tcMar>
            <w:hideMark/>
          </w:tcPr>
          <w:p w14:paraId="646CCF14" w14:textId="77777777" w:rsidR="001F2AA4" w:rsidRPr="00F47922" w:rsidRDefault="001F2AA4" w:rsidP="001F2AA4">
            <w:pPr>
              <w:pStyle w:val="TAC"/>
            </w:pPr>
            <w:r w:rsidRPr="00F47922">
              <w:t>2</w:t>
            </w:r>
          </w:p>
        </w:tc>
        <w:tc>
          <w:tcPr>
            <w:tcW w:w="1350" w:type="dxa"/>
            <w:shd w:val="clear" w:color="auto" w:fill="auto"/>
            <w:tcMar>
              <w:top w:w="15" w:type="dxa"/>
              <w:left w:w="94" w:type="dxa"/>
              <w:bottom w:w="0" w:type="dxa"/>
              <w:right w:w="94" w:type="dxa"/>
            </w:tcMar>
            <w:hideMark/>
          </w:tcPr>
          <w:p w14:paraId="3D512AE7" w14:textId="77777777" w:rsidR="001F2AA4" w:rsidRPr="00F47922" w:rsidRDefault="001F2AA4" w:rsidP="001F2AA4">
            <w:pPr>
              <w:pStyle w:val="TAC"/>
            </w:pPr>
            <w:r w:rsidRPr="00F47922">
              <w:t>QPSK</w:t>
            </w:r>
          </w:p>
        </w:tc>
        <w:tc>
          <w:tcPr>
            <w:tcW w:w="1348" w:type="dxa"/>
            <w:shd w:val="clear" w:color="auto" w:fill="auto"/>
            <w:tcMar>
              <w:top w:w="15" w:type="dxa"/>
              <w:left w:w="94" w:type="dxa"/>
              <w:bottom w:w="0" w:type="dxa"/>
              <w:right w:w="94" w:type="dxa"/>
            </w:tcMar>
            <w:hideMark/>
          </w:tcPr>
          <w:p w14:paraId="6DE7A453" w14:textId="77777777" w:rsidR="001F2AA4" w:rsidRPr="00F47922" w:rsidRDefault="001F2AA4" w:rsidP="001F2AA4">
            <w:pPr>
              <w:pStyle w:val="TAC"/>
            </w:pPr>
            <w:r w:rsidRPr="00F47922">
              <w:t>78</w:t>
            </w:r>
          </w:p>
        </w:tc>
        <w:tc>
          <w:tcPr>
            <w:tcW w:w="1082" w:type="dxa"/>
            <w:shd w:val="clear" w:color="auto" w:fill="auto"/>
            <w:tcMar>
              <w:top w:w="15" w:type="dxa"/>
              <w:left w:w="94" w:type="dxa"/>
              <w:bottom w:w="0" w:type="dxa"/>
              <w:right w:w="94" w:type="dxa"/>
            </w:tcMar>
            <w:hideMark/>
          </w:tcPr>
          <w:p w14:paraId="6A97FE22" w14:textId="77777777" w:rsidR="001F2AA4" w:rsidRPr="00F47922" w:rsidRDefault="001F2AA4" w:rsidP="001F2AA4">
            <w:pPr>
              <w:pStyle w:val="TAC"/>
            </w:pPr>
            <w:r w:rsidRPr="00F47922">
              <w:t>0.1523</w:t>
            </w:r>
          </w:p>
        </w:tc>
      </w:tr>
      <w:tr w:rsidR="001F2AA4" w:rsidRPr="00F47922" w14:paraId="77C21862" w14:textId="77777777" w:rsidTr="001F2AA4">
        <w:trPr>
          <w:trHeight w:val="20"/>
          <w:jc w:val="center"/>
        </w:trPr>
        <w:tc>
          <w:tcPr>
            <w:tcW w:w="1080" w:type="dxa"/>
            <w:shd w:val="clear" w:color="auto" w:fill="auto"/>
            <w:tcMar>
              <w:top w:w="15" w:type="dxa"/>
              <w:left w:w="94" w:type="dxa"/>
              <w:bottom w:w="0" w:type="dxa"/>
              <w:right w:w="94" w:type="dxa"/>
            </w:tcMar>
            <w:hideMark/>
          </w:tcPr>
          <w:p w14:paraId="0877D267" w14:textId="77777777" w:rsidR="001F2AA4" w:rsidRPr="00F47922" w:rsidRDefault="001F2AA4" w:rsidP="001F2AA4">
            <w:pPr>
              <w:pStyle w:val="TAC"/>
            </w:pPr>
            <w:r w:rsidRPr="00F47922">
              <w:t>3</w:t>
            </w:r>
          </w:p>
        </w:tc>
        <w:tc>
          <w:tcPr>
            <w:tcW w:w="1350" w:type="dxa"/>
            <w:shd w:val="clear" w:color="auto" w:fill="auto"/>
            <w:tcMar>
              <w:top w:w="15" w:type="dxa"/>
              <w:left w:w="94" w:type="dxa"/>
              <w:bottom w:w="0" w:type="dxa"/>
              <w:right w:w="94" w:type="dxa"/>
            </w:tcMar>
            <w:hideMark/>
          </w:tcPr>
          <w:p w14:paraId="77CF688B" w14:textId="77777777" w:rsidR="001F2AA4" w:rsidRPr="00F47922" w:rsidRDefault="001F2AA4" w:rsidP="001F2AA4">
            <w:pPr>
              <w:pStyle w:val="TAC"/>
            </w:pPr>
            <w:r w:rsidRPr="00F47922">
              <w:t>QPSK</w:t>
            </w:r>
          </w:p>
        </w:tc>
        <w:tc>
          <w:tcPr>
            <w:tcW w:w="1348" w:type="dxa"/>
            <w:shd w:val="clear" w:color="auto" w:fill="auto"/>
            <w:tcMar>
              <w:top w:w="15" w:type="dxa"/>
              <w:left w:w="94" w:type="dxa"/>
              <w:bottom w:w="0" w:type="dxa"/>
              <w:right w:w="94" w:type="dxa"/>
            </w:tcMar>
            <w:hideMark/>
          </w:tcPr>
          <w:p w14:paraId="6AEAA65D" w14:textId="77777777" w:rsidR="001F2AA4" w:rsidRPr="00F47922" w:rsidRDefault="001F2AA4" w:rsidP="001F2AA4">
            <w:pPr>
              <w:pStyle w:val="TAC"/>
            </w:pPr>
            <w:r w:rsidRPr="00F47922">
              <w:t>120</w:t>
            </w:r>
          </w:p>
        </w:tc>
        <w:tc>
          <w:tcPr>
            <w:tcW w:w="1082" w:type="dxa"/>
            <w:shd w:val="clear" w:color="auto" w:fill="auto"/>
            <w:tcMar>
              <w:top w:w="15" w:type="dxa"/>
              <w:left w:w="94" w:type="dxa"/>
              <w:bottom w:w="0" w:type="dxa"/>
              <w:right w:w="94" w:type="dxa"/>
            </w:tcMar>
            <w:hideMark/>
          </w:tcPr>
          <w:p w14:paraId="46FD2004" w14:textId="77777777" w:rsidR="001F2AA4" w:rsidRPr="00F47922" w:rsidRDefault="001F2AA4" w:rsidP="001F2AA4">
            <w:pPr>
              <w:pStyle w:val="TAC"/>
            </w:pPr>
            <w:r w:rsidRPr="00F47922">
              <w:t>0.2344</w:t>
            </w:r>
          </w:p>
        </w:tc>
      </w:tr>
      <w:tr w:rsidR="001F2AA4" w:rsidRPr="00F47922" w14:paraId="1A35B560" w14:textId="77777777" w:rsidTr="001F2AA4">
        <w:trPr>
          <w:trHeight w:val="20"/>
          <w:jc w:val="center"/>
        </w:trPr>
        <w:tc>
          <w:tcPr>
            <w:tcW w:w="1080" w:type="dxa"/>
            <w:shd w:val="clear" w:color="auto" w:fill="auto"/>
            <w:tcMar>
              <w:top w:w="15" w:type="dxa"/>
              <w:left w:w="94" w:type="dxa"/>
              <w:bottom w:w="0" w:type="dxa"/>
              <w:right w:w="94" w:type="dxa"/>
            </w:tcMar>
            <w:hideMark/>
          </w:tcPr>
          <w:p w14:paraId="6C2E6D1F" w14:textId="77777777" w:rsidR="001F2AA4" w:rsidRPr="00F47922" w:rsidRDefault="001F2AA4" w:rsidP="001F2AA4">
            <w:pPr>
              <w:pStyle w:val="TAC"/>
            </w:pPr>
            <w:r w:rsidRPr="00F47922">
              <w:t>4</w:t>
            </w:r>
          </w:p>
        </w:tc>
        <w:tc>
          <w:tcPr>
            <w:tcW w:w="1350" w:type="dxa"/>
            <w:shd w:val="clear" w:color="auto" w:fill="auto"/>
            <w:tcMar>
              <w:top w:w="15" w:type="dxa"/>
              <w:left w:w="94" w:type="dxa"/>
              <w:bottom w:w="0" w:type="dxa"/>
              <w:right w:w="94" w:type="dxa"/>
            </w:tcMar>
            <w:hideMark/>
          </w:tcPr>
          <w:p w14:paraId="4C1D327A" w14:textId="77777777" w:rsidR="001F2AA4" w:rsidRPr="00F47922" w:rsidRDefault="001F2AA4" w:rsidP="001F2AA4">
            <w:pPr>
              <w:pStyle w:val="TAC"/>
            </w:pPr>
            <w:r w:rsidRPr="00F47922">
              <w:t>QPSK</w:t>
            </w:r>
          </w:p>
        </w:tc>
        <w:tc>
          <w:tcPr>
            <w:tcW w:w="1348" w:type="dxa"/>
            <w:shd w:val="clear" w:color="auto" w:fill="auto"/>
            <w:tcMar>
              <w:top w:w="15" w:type="dxa"/>
              <w:left w:w="94" w:type="dxa"/>
              <w:bottom w:w="0" w:type="dxa"/>
              <w:right w:w="94" w:type="dxa"/>
            </w:tcMar>
            <w:hideMark/>
          </w:tcPr>
          <w:p w14:paraId="172641AC" w14:textId="77777777" w:rsidR="001F2AA4" w:rsidRPr="00F47922" w:rsidRDefault="001F2AA4" w:rsidP="001F2AA4">
            <w:pPr>
              <w:pStyle w:val="TAC"/>
            </w:pPr>
            <w:r w:rsidRPr="00F47922">
              <w:t>193</w:t>
            </w:r>
          </w:p>
        </w:tc>
        <w:tc>
          <w:tcPr>
            <w:tcW w:w="1082" w:type="dxa"/>
            <w:shd w:val="clear" w:color="auto" w:fill="auto"/>
            <w:tcMar>
              <w:top w:w="15" w:type="dxa"/>
              <w:left w:w="94" w:type="dxa"/>
              <w:bottom w:w="0" w:type="dxa"/>
              <w:right w:w="94" w:type="dxa"/>
            </w:tcMar>
            <w:hideMark/>
          </w:tcPr>
          <w:p w14:paraId="31B224AC" w14:textId="77777777" w:rsidR="001F2AA4" w:rsidRPr="00F47922" w:rsidRDefault="001F2AA4" w:rsidP="001F2AA4">
            <w:pPr>
              <w:pStyle w:val="TAC"/>
            </w:pPr>
            <w:r w:rsidRPr="00F47922">
              <w:t>0.3770</w:t>
            </w:r>
          </w:p>
        </w:tc>
      </w:tr>
      <w:tr w:rsidR="001F2AA4" w:rsidRPr="00F47922" w14:paraId="2A82828A" w14:textId="77777777" w:rsidTr="001F2AA4">
        <w:trPr>
          <w:trHeight w:val="20"/>
          <w:jc w:val="center"/>
        </w:trPr>
        <w:tc>
          <w:tcPr>
            <w:tcW w:w="1080" w:type="dxa"/>
            <w:shd w:val="clear" w:color="auto" w:fill="auto"/>
            <w:tcMar>
              <w:top w:w="15" w:type="dxa"/>
              <w:left w:w="94" w:type="dxa"/>
              <w:bottom w:w="0" w:type="dxa"/>
              <w:right w:w="94" w:type="dxa"/>
            </w:tcMar>
            <w:hideMark/>
          </w:tcPr>
          <w:p w14:paraId="197BE404" w14:textId="77777777" w:rsidR="001F2AA4" w:rsidRPr="00F47922" w:rsidRDefault="001F2AA4" w:rsidP="001F2AA4">
            <w:pPr>
              <w:pStyle w:val="TAC"/>
            </w:pPr>
            <w:r w:rsidRPr="00F47922">
              <w:t>5</w:t>
            </w:r>
          </w:p>
        </w:tc>
        <w:tc>
          <w:tcPr>
            <w:tcW w:w="1350" w:type="dxa"/>
            <w:shd w:val="clear" w:color="auto" w:fill="auto"/>
            <w:tcMar>
              <w:top w:w="15" w:type="dxa"/>
              <w:left w:w="94" w:type="dxa"/>
              <w:bottom w:w="0" w:type="dxa"/>
              <w:right w:w="94" w:type="dxa"/>
            </w:tcMar>
            <w:hideMark/>
          </w:tcPr>
          <w:p w14:paraId="40E73383" w14:textId="77777777" w:rsidR="001F2AA4" w:rsidRPr="00F47922" w:rsidRDefault="001F2AA4" w:rsidP="001F2AA4">
            <w:pPr>
              <w:pStyle w:val="TAC"/>
            </w:pPr>
            <w:r w:rsidRPr="00F47922">
              <w:t>QPSK</w:t>
            </w:r>
          </w:p>
        </w:tc>
        <w:tc>
          <w:tcPr>
            <w:tcW w:w="1348" w:type="dxa"/>
            <w:shd w:val="clear" w:color="auto" w:fill="auto"/>
            <w:tcMar>
              <w:top w:w="15" w:type="dxa"/>
              <w:left w:w="94" w:type="dxa"/>
              <w:bottom w:w="0" w:type="dxa"/>
              <w:right w:w="94" w:type="dxa"/>
            </w:tcMar>
            <w:hideMark/>
          </w:tcPr>
          <w:p w14:paraId="00AFFC10" w14:textId="77777777" w:rsidR="001F2AA4" w:rsidRPr="00F47922" w:rsidRDefault="001F2AA4" w:rsidP="001F2AA4">
            <w:pPr>
              <w:pStyle w:val="TAC"/>
            </w:pPr>
            <w:r w:rsidRPr="00F47922">
              <w:t>308</w:t>
            </w:r>
          </w:p>
        </w:tc>
        <w:tc>
          <w:tcPr>
            <w:tcW w:w="1082" w:type="dxa"/>
            <w:shd w:val="clear" w:color="auto" w:fill="auto"/>
            <w:tcMar>
              <w:top w:w="15" w:type="dxa"/>
              <w:left w:w="94" w:type="dxa"/>
              <w:bottom w:w="0" w:type="dxa"/>
              <w:right w:w="94" w:type="dxa"/>
            </w:tcMar>
            <w:hideMark/>
          </w:tcPr>
          <w:p w14:paraId="7A65B29F" w14:textId="77777777" w:rsidR="001F2AA4" w:rsidRPr="00F47922" w:rsidRDefault="001F2AA4" w:rsidP="001F2AA4">
            <w:pPr>
              <w:pStyle w:val="TAC"/>
            </w:pPr>
            <w:r w:rsidRPr="00F47922">
              <w:t>0.6016</w:t>
            </w:r>
          </w:p>
        </w:tc>
      </w:tr>
      <w:tr w:rsidR="001F2AA4" w:rsidRPr="00F47922" w14:paraId="1EAD76CB" w14:textId="77777777" w:rsidTr="001F2AA4">
        <w:trPr>
          <w:trHeight w:val="20"/>
          <w:jc w:val="center"/>
        </w:trPr>
        <w:tc>
          <w:tcPr>
            <w:tcW w:w="1080" w:type="dxa"/>
            <w:shd w:val="clear" w:color="auto" w:fill="auto"/>
            <w:tcMar>
              <w:top w:w="15" w:type="dxa"/>
              <w:left w:w="94" w:type="dxa"/>
              <w:bottom w:w="0" w:type="dxa"/>
              <w:right w:w="94" w:type="dxa"/>
            </w:tcMar>
            <w:hideMark/>
          </w:tcPr>
          <w:p w14:paraId="6BD6A20D" w14:textId="77777777" w:rsidR="001F2AA4" w:rsidRPr="00F47922" w:rsidRDefault="001F2AA4" w:rsidP="001F2AA4">
            <w:pPr>
              <w:pStyle w:val="TAC"/>
            </w:pPr>
            <w:r w:rsidRPr="00F47922">
              <w:t>6</w:t>
            </w:r>
          </w:p>
        </w:tc>
        <w:tc>
          <w:tcPr>
            <w:tcW w:w="1350" w:type="dxa"/>
            <w:shd w:val="clear" w:color="auto" w:fill="auto"/>
            <w:tcMar>
              <w:top w:w="15" w:type="dxa"/>
              <w:left w:w="94" w:type="dxa"/>
              <w:bottom w:w="0" w:type="dxa"/>
              <w:right w:w="94" w:type="dxa"/>
            </w:tcMar>
            <w:hideMark/>
          </w:tcPr>
          <w:p w14:paraId="2413B639" w14:textId="77777777" w:rsidR="001F2AA4" w:rsidRPr="00F47922" w:rsidRDefault="001F2AA4" w:rsidP="001F2AA4">
            <w:pPr>
              <w:pStyle w:val="TAC"/>
            </w:pPr>
            <w:r w:rsidRPr="00F47922">
              <w:t>QPSK</w:t>
            </w:r>
          </w:p>
        </w:tc>
        <w:tc>
          <w:tcPr>
            <w:tcW w:w="1348" w:type="dxa"/>
            <w:shd w:val="clear" w:color="auto" w:fill="auto"/>
            <w:tcMar>
              <w:top w:w="15" w:type="dxa"/>
              <w:left w:w="94" w:type="dxa"/>
              <w:bottom w:w="0" w:type="dxa"/>
              <w:right w:w="94" w:type="dxa"/>
            </w:tcMar>
            <w:hideMark/>
          </w:tcPr>
          <w:p w14:paraId="234278F5" w14:textId="77777777" w:rsidR="001F2AA4" w:rsidRPr="00F47922" w:rsidRDefault="001F2AA4" w:rsidP="001F2AA4">
            <w:pPr>
              <w:pStyle w:val="TAC"/>
            </w:pPr>
            <w:r w:rsidRPr="00F47922">
              <w:t>449</w:t>
            </w:r>
          </w:p>
        </w:tc>
        <w:tc>
          <w:tcPr>
            <w:tcW w:w="1082" w:type="dxa"/>
            <w:shd w:val="clear" w:color="auto" w:fill="auto"/>
            <w:tcMar>
              <w:top w:w="15" w:type="dxa"/>
              <w:left w:w="94" w:type="dxa"/>
              <w:bottom w:w="0" w:type="dxa"/>
              <w:right w:w="94" w:type="dxa"/>
            </w:tcMar>
            <w:hideMark/>
          </w:tcPr>
          <w:p w14:paraId="48271716" w14:textId="77777777" w:rsidR="001F2AA4" w:rsidRPr="00F47922" w:rsidRDefault="001F2AA4" w:rsidP="001F2AA4">
            <w:pPr>
              <w:pStyle w:val="TAC"/>
            </w:pPr>
            <w:r w:rsidRPr="00F47922">
              <w:t>0.8770</w:t>
            </w:r>
          </w:p>
        </w:tc>
      </w:tr>
      <w:tr w:rsidR="001F2AA4" w:rsidRPr="00F47922" w14:paraId="5D1E0AC6" w14:textId="77777777" w:rsidTr="001F2AA4">
        <w:trPr>
          <w:trHeight w:val="20"/>
          <w:jc w:val="center"/>
        </w:trPr>
        <w:tc>
          <w:tcPr>
            <w:tcW w:w="1080" w:type="dxa"/>
            <w:shd w:val="clear" w:color="auto" w:fill="auto"/>
            <w:tcMar>
              <w:top w:w="15" w:type="dxa"/>
              <w:left w:w="94" w:type="dxa"/>
              <w:bottom w:w="0" w:type="dxa"/>
              <w:right w:w="94" w:type="dxa"/>
            </w:tcMar>
            <w:hideMark/>
          </w:tcPr>
          <w:p w14:paraId="7FB30E60" w14:textId="77777777" w:rsidR="001F2AA4" w:rsidRPr="00F47922" w:rsidRDefault="001F2AA4" w:rsidP="001F2AA4">
            <w:pPr>
              <w:pStyle w:val="TAC"/>
            </w:pPr>
            <w:r w:rsidRPr="00F47922">
              <w:t>7</w:t>
            </w:r>
          </w:p>
        </w:tc>
        <w:tc>
          <w:tcPr>
            <w:tcW w:w="1350" w:type="dxa"/>
            <w:shd w:val="clear" w:color="auto" w:fill="auto"/>
            <w:tcMar>
              <w:top w:w="15" w:type="dxa"/>
              <w:left w:w="94" w:type="dxa"/>
              <w:bottom w:w="0" w:type="dxa"/>
              <w:right w:w="94" w:type="dxa"/>
            </w:tcMar>
            <w:hideMark/>
          </w:tcPr>
          <w:p w14:paraId="133B87C4" w14:textId="77777777" w:rsidR="001F2AA4" w:rsidRPr="00F47922" w:rsidRDefault="001F2AA4" w:rsidP="001F2AA4">
            <w:pPr>
              <w:pStyle w:val="TAC"/>
            </w:pPr>
            <w:r w:rsidRPr="00F47922">
              <w:t>QPSK</w:t>
            </w:r>
          </w:p>
        </w:tc>
        <w:tc>
          <w:tcPr>
            <w:tcW w:w="1348" w:type="dxa"/>
            <w:shd w:val="clear" w:color="auto" w:fill="auto"/>
            <w:tcMar>
              <w:top w:w="15" w:type="dxa"/>
              <w:left w:w="94" w:type="dxa"/>
              <w:bottom w:w="0" w:type="dxa"/>
              <w:right w:w="94" w:type="dxa"/>
            </w:tcMar>
            <w:hideMark/>
          </w:tcPr>
          <w:p w14:paraId="6DD42CA9" w14:textId="77777777" w:rsidR="001F2AA4" w:rsidRPr="00F47922" w:rsidRDefault="001F2AA4" w:rsidP="001F2AA4">
            <w:pPr>
              <w:pStyle w:val="TAC"/>
            </w:pPr>
            <w:r w:rsidRPr="00F47922">
              <w:t>602</w:t>
            </w:r>
          </w:p>
        </w:tc>
        <w:tc>
          <w:tcPr>
            <w:tcW w:w="1082" w:type="dxa"/>
            <w:shd w:val="clear" w:color="auto" w:fill="auto"/>
            <w:tcMar>
              <w:top w:w="15" w:type="dxa"/>
              <w:left w:w="94" w:type="dxa"/>
              <w:bottom w:w="0" w:type="dxa"/>
              <w:right w:w="94" w:type="dxa"/>
            </w:tcMar>
            <w:hideMark/>
          </w:tcPr>
          <w:p w14:paraId="7FC25404" w14:textId="77777777" w:rsidR="001F2AA4" w:rsidRPr="00F47922" w:rsidRDefault="001F2AA4" w:rsidP="001F2AA4">
            <w:pPr>
              <w:pStyle w:val="TAC"/>
            </w:pPr>
            <w:r w:rsidRPr="00F47922">
              <w:t>1.1758</w:t>
            </w:r>
          </w:p>
        </w:tc>
      </w:tr>
      <w:tr w:rsidR="001F2AA4" w:rsidRPr="00F47922" w14:paraId="422BC47B" w14:textId="77777777" w:rsidTr="001F2AA4">
        <w:trPr>
          <w:trHeight w:val="20"/>
          <w:jc w:val="center"/>
        </w:trPr>
        <w:tc>
          <w:tcPr>
            <w:tcW w:w="1080" w:type="dxa"/>
            <w:shd w:val="clear" w:color="auto" w:fill="auto"/>
            <w:tcMar>
              <w:top w:w="15" w:type="dxa"/>
              <w:left w:w="94" w:type="dxa"/>
              <w:bottom w:w="0" w:type="dxa"/>
              <w:right w:w="94" w:type="dxa"/>
            </w:tcMar>
            <w:hideMark/>
          </w:tcPr>
          <w:p w14:paraId="6490285E" w14:textId="77777777" w:rsidR="001F2AA4" w:rsidRPr="00F47922" w:rsidRDefault="001F2AA4" w:rsidP="001F2AA4">
            <w:pPr>
              <w:pStyle w:val="TAC"/>
            </w:pPr>
            <w:r w:rsidRPr="00F47922">
              <w:t>8</w:t>
            </w:r>
          </w:p>
        </w:tc>
        <w:tc>
          <w:tcPr>
            <w:tcW w:w="1350" w:type="dxa"/>
            <w:shd w:val="clear" w:color="auto" w:fill="auto"/>
            <w:tcMar>
              <w:top w:w="15" w:type="dxa"/>
              <w:left w:w="94" w:type="dxa"/>
              <w:bottom w:w="0" w:type="dxa"/>
              <w:right w:w="94" w:type="dxa"/>
            </w:tcMar>
            <w:hideMark/>
          </w:tcPr>
          <w:p w14:paraId="09698135" w14:textId="77777777" w:rsidR="001F2AA4" w:rsidRPr="00F47922" w:rsidRDefault="001F2AA4" w:rsidP="001F2AA4">
            <w:pPr>
              <w:pStyle w:val="TAC"/>
            </w:pPr>
            <w:r w:rsidRPr="00F47922">
              <w:t>16QAM</w:t>
            </w:r>
          </w:p>
        </w:tc>
        <w:tc>
          <w:tcPr>
            <w:tcW w:w="1348" w:type="dxa"/>
            <w:shd w:val="clear" w:color="auto" w:fill="auto"/>
            <w:tcMar>
              <w:top w:w="15" w:type="dxa"/>
              <w:left w:w="94" w:type="dxa"/>
              <w:bottom w:w="0" w:type="dxa"/>
              <w:right w:w="94" w:type="dxa"/>
            </w:tcMar>
            <w:hideMark/>
          </w:tcPr>
          <w:p w14:paraId="2F8E86AD" w14:textId="77777777" w:rsidR="001F2AA4" w:rsidRPr="00F47922" w:rsidRDefault="001F2AA4" w:rsidP="001F2AA4">
            <w:pPr>
              <w:pStyle w:val="TAC"/>
            </w:pPr>
            <w:r w:rsidRPr="00F47922">
              <w:t>378</w:t>
            </w:r>
          </w:p>
        </w:tc>
        <w:tc>
          <w:tcPr>
            <w:tcW w:w="1082" w:type="dxa"/>
            <w:shd w:val="clear" w:color="auto" w:fill="auto"/>
            <w:tcMar>
              <w:top w:w="15" w:type="dxa"/>
              <w:left w:w="94" w:type="dxa"/>
              <w:bottom w:w="0" w:type="dxa"/>
              <w:right w:w="94" w:type="dxa"/>
            </w:tcMar>
            <w:hideMark/>
          </w:tcPr>
          <w:p w14:paraId="09D16C13" w14:textId="77777777" w:rsidR="001F2AA4" w:rsidRPr="00F47922" w:rsidRDefault="001F2AA4" w:rsidP="001F2AA4">
            <w:pPr>
              <w:pStyle w:val="TAC"/>
            </w:pPr>
            <w:r w:rsidRPr="00F47922">
              <w:t>1.4766</w:t>
            </w:r>
          </w:p>
        </w:tc>
      </w:tr>
      <w:tr w:rsidR="001F2AA4" w:rsidRPr="00F47922" w14:paraId="65341BAB" w14:textId="77777777" w:rsidTr="001F2AA4">
        <w:trPr>
          <w:trHeight w:val="20"/>
          <w:jc w:val="center"/>
        </w:trPr>
        <w:tc>
          <w:tcPr>
            <w:tcW w:w="1080" w:type="dxa"/>
            <w:shd w:val="clear" w:color="auto" w:fill="auto"/>
            <w:tcMar>
              <w:top w:w="15" w:type="dxa"/>
              <w:left w:w="94" w:type="dxa"/>
              <w:bottom w:w="0" w:type="dxa"/>
              <w:right w:w="94" w:type="dxa"/>
            </w:tcMar>
            <w:hideMark/>
          </w:tcPr>
          <w:p w14:paraId="241D89A3" w14:textId="77777777" w:rsidR="001F2AA4" w:rsidRPr="00F47922" w:rsidRDefault="001F2AA4" w:rsidP="001F2AA4">
            <w:pPr>
              <w:pStyle w:val="TAC"/>
            </w:pPr>
            <w:r w:rsidRPr="00F47922">
              <w:t>9</w:t>
            </w:r>
          </w:p>
        </w:tc>
        <w:tc>
          <w:tcPr>
            <w:tcW w:w="1350" w:type="dxa"/>
            <w:shd w:val="clear" w:color="auto" w:fill="auto"/>
            <w:tcMar>
              <w:top w:w="15" w:type="dxa"/>
              <w:left w:w="94" w:type="dxa"/>
              <w:bottom w:w="0" w:type="dxa"/>
              <w:right w:w="94" w:type="dxa"/>
            </w:tcMar>
            <w:hideMark/>
          </w:tcPr>
          <w:p w14:paraId="1C35FBB9" w14:textId="77777777" w:rsidR="001F2AA4" w:rsidRPr="00F47922" w:rsidRDefault="001F2AA4" w:rsidP="001F2AA4">
            <w:pPr>
              <w:pStyle w:val="TAC"/>
            </w:pPr>
            <w:r w:rsidRPr="00F47922">
              <w:t>16QAM</w:t>
            </w:r>
          </w:p>
        </w:tc>
        <w:tc>
          <w:tcPr>
            <w:tcW w:w="1348" w:type="dxa"/>
            <w:shd w:val="clear" w:color="auto" w:fill="auto"/>
            <w:tcMar>
              <w:top w:w="15" w:type="dxa"/>
              <w:left w:w="94" w:type="dxa"/>
              <w:bottom w:w="0" w:type="dxa"/>
              <w:right w:w="94" w:type="dxa"/>
            </w:tcMar>
            <w:hideMark/>
          </w:tcPr>
          <w:p w14:paraId="5E06A2F3" w14:textId="77777777" w:rsidR="001F2AA4" w:rsidRPr="00F47922" w:rsidRDefault="001F2AA4" w:rsidP="001F2AA4">
            <w:pPr>
              <w:pStyle w:val="TAC"/>
            </w:pPr>
            <w:r w:rsidRPr="00F47922">
              <w:t>490</w:t>
            </w:r>
          </w:p>
        </w:tc>
        <w:tc>
          <w:tcPr>
            <w:tcW w:w="1082" w:type="dxa"/>
            <w:shd w:val="clear" w:color="auto" w:fill="auto"/>
            <w:tcMar>
              <w:top w:w="15" w:type="dxa"/>
              <w:left w:w="94" w:type="dxa"/>
              <w:bottom w:w="0" w:type="dxa"/>
              <w:right w:w="94" w:type="dxa"/>
            </w:tcMar>
            <w:hideMark/>
          </w:tcPr>
          <w:p w14:paraId="3FA62DB4" w14:textId="77777777" w:rsidR="001F2AA4" w:rsidRPr="00F47922" w:rsidRDefault="001F2AA4" w:rsidP="001F2AA4">
            <w:pPr>
              <w:pStyle w:val="TAC"/>
            </w:pPr>
            <w:r w:rsidRPr="00F47922">
              <w:t>1.9141</w:t>
            </w:r>
          </w:p>
        </w:tc>
      </w:tr>
      <w:tr w:rsidR="001F2AA4" w:rsidRPr="00F47922" w14:paraId="69F67973" w14:textId="77777777" w:rsidTr="001F2AA4">
        <w:trPr>
          <w:trHeight w:val="20"/>
          <w:jc w:val="center"/>
        </w:trPr>
        <w:tc>
          <w:tcPr>
            <w:tcW w:w="1080" w:type="dxa"/>
            <w:shd w:val="clear" w:color="auto" w:fill="auto"/>
            <w:tcMar>
              <w:top w:w="15" w:type="dxa"/>
              <w:left w:w="94" w:type="dxa"/>
              <w:bottom w:w="0" w:type="dxa"/>
              <w:right w:w="94" w:type="dxa"/>
            </w:tcMar>
            <w:hideMark/>
          </w:tcPr>
          <w:p w14:paraId="1B1661B0" w14:textId="77777777" w:rsidR="001F2AA4" w:rsidRPr="00F47922" w:rsidRDefault="001F2AA4" w:rsidP="001F2AA4">
            <w:pPr>
              <w:pStyle w:val="TAC"/>
            </w:pPr>
            <w:r w:rsidRPr="00F47922">
              <w:t>10</w:t>
            </w:r>
          </w:p>
        </w:tc>
        <w:tc>
          <w:tcPr>
            <w:tcW w:w="1350" w:type="dxa"/>
            <w:shd w:val="clear" w:color="auto" w:fill="auto"/>
            <w:tcMar>
              <w:top w:w="15" w:type="dxa"/>
              <w:left w:w="94" w:type="dxa"/>
              <w:bottom w:w="0" w:type="dxa"/>
              <w:right w:w="94" w:type="dxa"/>
            </w:tcMar>
            <w:hideMark/>
          </w:tcPr>
          <w:p w14:paraId="44AE6C5D" w14:textId="77777777" w:rsidR="001F2AA4" w:rsidRPr="00F47922" w:rsidRDefault="001F2AA4" w:rsidP="001F2AA4">
            <w:pPr>
              <w:pStyle w:val="TAC"/>
            </w:pPr>
            <w:r w:rsidRPr="00F47922">
              <w:t>16QAM</w:t>
            </w:r>
          </w:p>
        </w:tc>
        <w:tc>
          <w:tcPr>
            <w:tcW w:w="1348" w:type="dxa"/>
            <w:shd w:val="clear" w:color="auto" w:fill="auto"/>
            <w:tcMar>
              <w:top w:w="15" w:type="dxa"/>
              <w:left w:w="94" w:type="dxa"/>
              <w:bottom w:w="0" w:type="dxa"/>
              <w:right w:w="94" w:type="dxa"/>
            </w:tcMar>
            <w:hideMark/>
          </w:tcPr>
          <w:p w14:paraId="727FF3F0" w14:textId="77777777" w:rsidR="001F2AA4" w:rsidRPr="00F47922" w:rsidRDefault="001F2AA4" w:rsidP="001F2AA4">
            <w:pPr>
              <w:pStyle w:val="TAC"/>
            </w:pPr>
            <w:r w:rsidRPr="00F47922">
              <w:t>616</w:t>
            </w:r>
          </w:p>
        </w:tc>
        <w:tc>
          <w:tcPr>
            <w:tcW w:w="1082" w:type="dxa"/>
            <w:shd w:val="clear" w:color="auto" w:fill="auto"/>
            <w:tcMar>
              <w:top w:w="15" w:type="dxa"/>
              <w:left w:w="94" w:type="dxa"/>
              <w:bottom w:w="0" w:type="dxa"/>
              <w:right w:w="94" w:type="dxa"/>
            </w:tcMar>
            <w:hideMark/>
          </w:tcPr>
          <w:p w14:paraId="31BE3B52" w14:textId="77777777" w:rsidR="001F2AA4" w:rsidRPr="00F47922" w:rsidRDefault="001F2AA4" w:rsidP="001F2AA4">
            <w:pPr>
              <w:pStyle w:val="TAC"/>
            </w:pPr>
            <w:r w:rsidRPr="00F47922">
              <w:t>2.4063</w:t>
            </w:r>
          </w:p>
        </w:tc>
      </w:tr>
    </w:tbl>
    <w:p w14:paraId="2F9E279D" w14:textId="77777777" w:rsidR="001F2AA4" w:rsidRDefault="001F2AA4" w:rsidP="001F2AA4">
      <w:pPr>
        <w:rPr>
          <w:lang w:val="en-US" w:eastAsia="ja-JP"/>
        </w:rPr>
      </w:pPr>
    </w:p>
    <w:p w14:paraId="61628F05" w14:textId="77777777" w:rsidR="001F2AA4" w:rsidRPr="00FC3CA5" w:rsidRDefault="001F2AA4" w:rsidP="001F2AA4">
      <w:pPr>
        <w:jc w:val="both"/>
        <w:rPr>
          <w:rFonts w:eastAsia="MS Mincho"/>
          <w:szCs w:val="20"/>
          <w:lang w:val="en-US" w:eastAsia="ja-JP"/>
        </w:rPr>
      </w:pPr>
      <w:r w:rsidRPr="00FC3CA5">
        <w:rPr>
          <w:rFonts w:eastAsia="MS Mincho"/>
          <w:szCs w:val="20"/>
          <w:highlight w:val="green"/>
          <w:lang w:val="en-US" w:eastAsia="ja-JP"/>
        </w:rPr>
        <w:t>Agreement</w:t>
      </w:r>
      <w:r w:rsidRPr="00FC3CA5">
        <w:rPr>
          <w:rFonts w:eastAsia="MS Mincho"/>
          <w:szCs w:val="20"/>
          <w:lang w:val="en-US" w:eastAsia="ja-JP"/>
        </w:rPr>
        <w:t>:</w:t>
      </w:r>
    </w:p>
    <w:p w14:paraId="1D159C9E" w14:textId="77777777" w:rsidR="001F2AA4" w:rsidRPr="00FC3CA5" w:rsidRDefault="001F2AA4" w:rsidP="001F2AA4">
      <w:pPr>
        <w:numPr>
          <w:ilvl w:val="0"/>
          <w:numId w:val="392"/>
        </w:numPr>
        <w:jc w:val="both"/>
        <w:rPr>
          <w:rFonts w:eastAsia="MS Mincho"/>
          <w:szCs w:val="20"/>
          <w:lang w:val="en-US" w:eastAsia="ja-JP"/>
        </w:rPr>
      </w:pPr>
      <w:r w:rsidRPr="00FC3CA5">
        <w:rPr>
          <w:rFonts w:eastAsia="MS Mincho"/>
          <w:szCs w:val="20"/>
          <w:lang w:eastAsia="ja-JP"/>
        </w:rPr>
        <w:t>Only CRS-based measurement for CSI feedback is supported.</w:t>
      </w:r>
    </w:p>
    <w:p w14:paraId="61261F28" w14:textId="77777777" w:rsidR="001F2AA4" w:rsidRPr="00FC3CA5" w:rsidRDefault="001F2AA4" w:rsidP="001F2AA4">
      <w:pPr>
        <w:numPr>
          <w:ilvl w:val="1"/>
          <w:numId w:val="392"/>
        </w:numPr>
        <w:jc w:val="both"/>
        <w:rPr>
          <w:rFonts w:eastAsia="MS Mincho"/>
          <w:szCs w:val="20"/>
          <w:lang w:val="en-US" w:eastAsia="ja-JP"/>
        </w:rPr>
      </w:pPr>
      <w:r w:rsidRPr="00FC3CA5">
        <w:rPr>
          <w:rFonts w:eastAsia="MS Mincho"/>
          <w:szCs w:val="20"/>
          <w:lang w:eastAsia="ja-JP"/>
        </w:rPr>
        <w:t>Note: for TM9, this implies that the CSI feedback is based on CRS instead of CSI-RS</w:t>
      </w:r>
    </w:p>
    <w:p w14:paraId="12FB5904" w14:textId="77777777" w:rsidR="001F2AA4" w:rsidRDefault="001F2AA4" w:rsidP="00637631">
      <w:pPr>
        <w:jc w:val="both"/>
        <w:rPr>
          <w:rFonts w:eastAsia="MS Mincho"/>
          <w:szCs w:val="20"/>
          <w:lang w:eastAsia="ja-JP"/>
        </w:rPr>
      </w:pPr>
    </w:p>
    <w:p w14:paraId="7876821F" w14:textId="77777777" w:rsidR="001F2AA4" w:rsidRDefault="001F2AA4" w:rsidP="00637631">
      <w:pPr>
        <w:jc w:val="both"/>
        <w:rPr>
          <w:rFonts w:eastAsia="MS Mincho"/>
          <w:szCs w:val="20"/>
          <w:lang w:eastAsia="ja-JP"/>
        </w:rPr>
      </w:pPr>
    </w:p>
    <w:p w14:paraId="756AE827" w14:textId="726CB791" w:rsidR="001F2AA4" w:rsidRDefault="001F2AA4" w:rsidP="00637631">
      <w:pPr>
        <w:jc w:val="both"/>
        <w:rPr>
          <w:rFonts w:eastAsia="MS Mincho"/>
          <w:szCs w:val="20"/>
          <w:lang w:eastAsia="ja-JP"/>
        </w:rPr>
      </w:pPr>
      <w:r>
        <w:rPr>
          <w:rFonts w:eastAsia="MS Mincho"/>
          <w:szCs w:val="20"/>
          <w:lang w:eastAsia="ja-JP"/>
        </w:rPr>
        <w:t>Not treated.</w:t>
      </w:r>
    </w:p>
    <w:p w14:paraId="3CD11C4B" w14:textId="5B79ACAB" w:rsidR="00E53F73" w:rsidRDefault="00717478" w:rsidP="00637631">
      <w:pPr>
        <w:jc w:val="both"/>
        <w:rPr>
          <w:rFonts w:eastAsia="MS Mincho"/>
          <w:szCs w:val="20"/>
          <w:lang w:eastAsia="ja-JP"/>
        </w:rPr>
      </w:pPr>
      <w:hyperlink r:id="rId349" w:history="1">
        <w:r>
          <w:rPr>
            <w:rStyle w:val="Hyperlink"/>
            <w:rFonts w:eastAsia="MS Mincho"/>
            <w:szCs w:val="20"/>
            <w:lang w:eastAsia="ja-JP"/>
          </w:rPr>
          <w:t>R1-156418</w:t>
        </w:r>
      </w:hyperlink>
      <w:r w:rsidR="00E53F73">
        <w:rPr>
          <w:rFonts w:eastAsia="MS Mincho"/>
          <w:szCs w:val="20"/>
          <w:lang w:eastAsia="ja-JP"/>
        </w:rPr>
        <w:tab/>
        <w:t>UCI definition for MTC</w:t>
      </w:r>
      <w:r w:rsidR="00E53F73">
        <w:rPr>
          <w:rFonts w:eastAsia="MS Mincho"/>
          <w:szCs w:val="20"/>
          <w:lang w:eastAsia="ja-JP"/>
        </w:rPr>
        <w:tab/>
        <w:t>Ericsson</w:t>
      </w:r>
    </w:p>
    <w:p w14:paraId="0A5AC895" w14:textId="78AC7A6C" w:rsidR="00E53F73" w:rsidRDefault="00717478" w:rsidP="00637631">
      <w:pPr>
        <w:jc w:val="both"/>
        <w:rPr>
          <w:rFonts w:eastAsia="MS Mincho"/>
          <w:szCs w:val="20"/>
          <w:lang w:eastAsia="ja-JP"/>
        </w:rPr>
      </w:pPr>
      <w:hyperlink r:id="rId350" w:history="1">
        <w:r>
          <w:rPr>
            <w:rStyle w:val="Hyperlink"/>
            <w:rFonts w:eastAsia="MS Mincho"/>
            <w:szCs w:val="20"/>
            <w:lang w:eastAsia="ja-JP"/>
          </w:rPr>
          <w:t>R1-156484</w:t>
        </w:r>
      </w:hyperlink>
      <w:r w:rsidR="00E53F73">
        <w:rPr>
          <w:rFonts w:eastAsia="MS Mincho"/>
          <w:szCs w:val="20"/>
          <w:lang w:eastAsia="ja-JP"/>
        </w:rPr>
        <w:tab/>
        <w:t>CSI measurement and feedback for eMTC</w:t>
      </w:r>
      <w:r w:rsidR="00E53F73">
        <w:rPr>
          <w:rFonts w:eastAsia="MS Mincho"/>
          <w:szCs w:val="20"/>
          <w:lang w:eastAsia="ja-JP"/>
        </w:rPr>
        <w:tab/>
        <w:t>Huawei, HiSilicon</w:t>
      </w:r>
    </w:p>
    <w:p w14:paraId="0BE47BCF" w14:textId="2D0FEB97" w:rsidR="00E53F73" w:rsidRDefault="00717478" w:rsidP="00637631">
      <w:pPr>
        <w:jc w:val="both"/>
        <w:rPr>
          <w:rFonts w:eastAsia="MS Mincho"/>
          <w:szCs w:val="20"/>
          <w:lang w:eastAsia="ja-JP"/>
        </w:rPr>
      </w:pPr>
      <w:hyperlink r:id="rId351" w:history="1">
        <w:r>
          <w:rPr>
            <w:rStyle w:val="Hyperlink"/>
            <w:rFonts w:eastAsia="MS Mincho"/>
            <w:szCs w:val="20"/>
            <w:lang w:eastAsia="ja-JP"/>
          </w:rPr>
          <w:t>R1-156503</w:t>
        </w:r>
      </w:hyperlink>
      <w:r w:rsidR="00E53F73">
        <w:rPr>
          <w:rFonts w:eastAsia="MS Mincho"/>
          <w:szCs w:val="20"/>
          <w:lang w:eastAsia="ja-JP"/>
        </w:rPr>
        <w:tab/>
        <w:t>On CSI measurements and feedback</w:t>
      </w:r>
      <w:r w:rsidR="00E53F73">
        <w:rPr>
          <w:rFonts w:eastAsia="MS Mincho"/>
          <w:szCs w:val="20"/>
          <w:lang w:eastAsia="ja-JP"/>
        </w:rPr>
        <w:tab/>
        <w:t>Intel Corporation</w:t>
      </w:r>
    </w:p>
    <w:p w14:paraId="4038F8C8" w14:textId="0CB76889" w:rsidR="00E53F73" w:rsidRDefault="00717478" w:rsidP="00637631">
      <w:pPr>
        <w:jc w:val="both"/>
        <w:rPr>
          <w:rFonts w:eastAsia="MS Mincho"/>
          <w:szCs w:val="20"/>
          <w:lang w:eastAsia="ja-JP"/>
        </w:rPr>
      </w:pPr>
      <w:hyperlink r:id="rId352" w:history="1">
        <w:r>
          <w:rPr>
            <w:rStyle w:val="Hyperlink"/>
            <w:rFonts w:eastAsia="MS Mincho"/>
            <w:szCs w:val="20"/>
            <w:lang w:eastAsia="ja-JP"/>
          </w:rPr>
          <w:t>R1-156648</w:t>
        </w:r>
      </w:hyperlink>
      <w:r w:rsidR="00E53F73">
        <w:rPr>
          <w:rFonts w:eastAsia="MS Mincho"/>
          <w:szCs w:val="20"/>
          <w:lang w:eastAsia="ja-JP"/>
        </w:rPr>
        <w:tab/>
        <w:t>CSI Design for MTC</w:t>
      </w:r>
      <w:r w:rsidR="00E53F73">
        <w:rPr>
          <w:rFonts w:eastAsia="MS Mincho"/>
          <w:szCs w:val="20"/>
          <w:lang w:eastAsia="ja-JP"/>
        </w:rPr>
        <w:tab/>
        <w:t>Nokia Networks</w:t>
      </w:r>
    </w:p>
    <w:p w14:paraId="632A4865" w14:textId="761D0829" w:rsidR="00E53F73" w:rsidRDefault="00717478" w:rsidP="00637631">
      <w:pPr>
        <w:jc w:val="both"/>
        <w:rPr>
          <w:rFonts w:eastAsia="MS Mincho"/>
          <w:szCs w:val="20"/>
          <w:lang w:eastAsia="ja-JP"/>
        </w:rPr>
      </w:pPr>
      <w:hyperlink r:id="rId353" w:history="1">
        <w:r>
          <w:rPr>
            <w:rStyle w:val="Hyperlink"/>
            <w:rFonts w:eastAsia="MS Mincho"/>
            <w:szCs w:val="20"/>
            <w:lang w:eastAsia="ja-JP"/>
          </w:rPr>
          <w:t>R1-156649</w:t>
        </w:r>
      </w:hyperlink>
      <w:r w:rsidR="00E53F73">
        <w:rPr>
          <w:rFonts w:eastAsia="MS Mincho"/>
          <w:szCs w:val="20"/>
          <w:lang w:eastAsia="ja-JP"/>
        </w:rPr>
        <w:tab/>
        <w:t>Measurement Gaps for MTC</w:t>
      </w:r>
      <w:r w:rsidR="00E53F73">
        <w:rPr>
          <w:rFonts w:eastAsia="MS Mincho"/>
          <w:szCs w:val="20"/>
          <w:lang w:eastAsia="ja-JP"/>
        </w:rPr>
        <w:tab/>
        <w:t>Nokia Networks</w:t>
      </w:r>
    </w:p>
    <w:p w14:paraId="672825E9" w14:textId="497540DD" w:rsidR="00E53F73" w:rsidRDefault="00717478" w:rsidP="00637631">
      <w:pPr>
        <w:jc w:val="both"/>
        <w:rPr>
          <w:rFonts w:eastAsia="MS Mincho"/>
          <w:szCs w:val="20"/>
          <w:lang w:eastAsia="ja-JP"/>
        </w:rPr>
      </w:pPr>
      <w:hyperlink r:id="rId354" w:history="1">
        <w:r>
          <w:rPr>
            <w:rStyle w:val="Hyperlink"/>
            <w:rFonts w:eastAsia="MS Mincho"/>
            <w:szCs w:val="20"/>
            <w:lang w:eastAsia="ja-JP"/>
          </w:rPr>
          <w:t>R1-156667</w:t>
        </w:r>
      </w:hyperlink>
      <w:r w:rsidR="00E53F73">
        <w:rPr>
          <w:rFonts w:eastAsia="MS Mincho"/>
          <w:szCs w:val="20"/>
          <w:lang w:eastAsia="ja-JP"/>
        </w:rPr>
        <w:tab/>
        <w:t>Further considerations on CSI feedback for MTC enhancement</w:t>
      </w:r>
      <w:r w:rsidR="00E53F73">
        <w:rPr>
          <w:rFonts w:eastAsia="MS Mincho"/>
          <w:szCs w:val="20"/>
          <w:lang w:eastAsia="ja-JP"/>
        </w:rPr>
        <w:tab/>
        <w:t>ZTE</w:t>
      </w:r>
    </w:p>
    <w:p w14:paraId="55470415" w14:textId="0FD3A891" w:rsidR="00E53F73" w:rsidRDefault="00717478" w:rsidP="00637631">
      <w:pPr>
        <w:jc w:val="both"/>
        <w:rPr>
          <w:rFonts w:eastAsia="MS Mincho"/>
          <w:szCs w:val="20"/>
          <w:lang w:eastAsia="ja-JP"/>
        </w:rPr>
      </w:pPr>
      <w:hyperlink r:id="rId355" w:history="1">
        <w:r>
          <w:rPr>
            <w:rStyle w:val="Hyperlink"/>
            <w:rFonts w:eastAsia="MS Mincho"/>
            <w:szCs w:val="20"/>
            <w:lang w:eastAsia="ja-JP"/>
          </w:rPr>
          <w:t>R1-156700</w:t>
        </w:r>
      </w:hyperlink>
      <w:r w:rsidR="00E53F73">
        <w:rPr>
          <w:rFonts w:eastAsia="MS Mincho"/>
          <w:szCs w:val="20"/>
          <w:lang w:eastAsia="ja-JP"/>
        </w:rPr>
        <w:tab/>
        <w:t>CQI table design for eMTC</w:t>
      </w:r>
      <w:r w:rsidR="00E53F73">
        <w:rPr>
          <w:rFonts w:eastAsia="MS Mincho"/>
          <w:szCs w:val="20"/>
          <w:lang w:eastAsia="ja-JP"/>
        </w:rPr>
        <w:tab/>
        <w:t>Sony Corporation</w:t>
      </w:r>
    </w:p>
    <w:p w14:paraId="2D620112" w14:textId="4E02AA2A" w:rsidR="00E53F73" w:rsidRDefault="00717478" w:rsidP="00637631">
      <w:pPr>
        <w:jc w:val="both"/>
        <w:rPr>
          <w:rFonts w:eastAsia="MS Mincho"/>
          <w:szCs w:val="20"/>
          <w:lang w:eastAsia="ja-JP"/>
        </w:rPr>
      </w:pPr>
      <w:hyperlink r:id="rId356" w:history="1">
        <w:r>
          <w:rPr>
            <w:rStyle w:val="Hyperlink"/>
            <w:rFonts w:eastAsia="MS Mincho"/>
            <w:szCs w:val="20"/>
            <w:lang w:eastAsia="ja-JP"/>
          </w:rPr>
          <w:t>R1-156749</w:t>
        </w:r>
      </w:hyperlink>
      <w:r w:rsidR="00E53F73">
        <w:rPr>
          <w:rFonts w:eastAsia="MS Mincho"/>
          <w:szCs w:val="20"/>
          <w:lang w:eastAsia="ja-JP"/>
        </w:rPr>
        <w:tab/>
        <w:t>CSI Measurement and Reporting</w:t>
      </w:r>
      <w:r w:rsidR="00E53F73">
        <w:rPr>
          <w:rFonts w:eastAsia="MS Mincho"/>
          <w:szCs w:val="20"/>
          <w:lang w:eastAsia="ja-JP"/>
        </w:rPr>
        <w:tab/>
        <w:t>Samsung</w:t>
      </w:r>
    </w:p>
    <w:p w14:paraId="780E38DE" w14:textId="7401ABC4" w:rsidR="00E53F73" w:rsidRDefault="00717478" w:rsidP="00637631">
      <w:pPr>
        <w:jc w:val="both"/>
        <w:rPr>
          <w:rFonts w:eastAsia="MS Mincho"/>
          <w:szCs w:val="20"/>
          <w:lang w:eastAsia="ja-JP"/>
        </w:rPr>
      </w:pPr>
      <w:hyperlink r:id="rId357" w:history="1">
        <w:r>
          <w:rPr>
            <w:rStyle w:val="Hyperlink"/>
            <w:rFonts w:eastAsia="MS Mincho"/>
            <w:szCs w:val="20"/>
            <w:lang w:eastAsia="ja-JP"/>
          </w:rPr>
          <w:t>R1-156845</w:t>
        </w:r>
      </w:hyperlink>
      <w:r w:rsidR="00E53F73">
        <w:rPr>
          <w:rFonts w:eastAsia="MS Mincho"/>
          <w:szCs w:val="20"/>
          <w:lang w:eastAsia="ja-JP"/>
        </w:rPr>
        <w:tab/>
        <w:t>Discussion on CSI feedbacks for eMTC</w:t>
      </w:r>
      <w:r w:rsidR="00E53F73">
        <w:rPr>
          <w:rFonts w:eastAsia="MS Mincho"/>
          <w:szCs w:val="20"/>
          <w:lang w:eastAsia="ja-JP"/>
        </w:rPr>
        <w:tab/>
        <w:t>LG Electronics</w:t>
      </w:r>
    </w:p>
    <w:p w14:paraId="79557FAB" w14:textId="2F60DCB6" w:rsidR="00E53F73" w:rsidRDefault="00717478" w:rsidP="00637631">
      <w:pPr>
        <w:jc w:val="both"/>
        <w:rPr>
          <w:rFonts w:eastAsia="MS Mincho"/>
          <w:szCs w:val="20"/>
          <w:lang w:eastAsia="ja-JP"/>
        </w:rPr>
      </w:pPr>
      <w:hyperlink r:id="rId358" w:history="1">
        <w:r>
          <w:rPr>
            <w:rStyle w:val="Hyperlink"/>
            <w:rFonts w:eastAsia="MS Mincho"/>
            <w:szCs w:val="20"/>
            <w:lang w:eastAsia="ja-JP"/>
          </w:rPr>
          <w:t>R1-156929</w:t>
        </w:r>
      </w:hyperlink>
      <w:r w:rsidR="00E53F73">
        <w:rPr>
          <w:rFonts w:eastAsia="MS Mincho"/>
          <w:szCs w:val="20"/>
          <w:lang w:eastAsia="ja-JP"/>
        </w:rPr>
        <w:tab/>
        <w:t>CQI and MCS tables</w:t>
      </w:r>
      <w:r w:rsidR="00E53F73">
        <w:rPr>
          <w:rFonts w:eastAsia="MS Mincho"/>
          <w:szCs w:val="20"/>
          <w:lang w:eastAsia="ja-JP"/>
        </w:rPr>
        <w:tab/>
        <w:t>Huawei, HiSilicon</w:t>
      </w:r>
    </w:p>
    <w:p w14:paraId="597FC4FB" w14:textId="7BF5BDD2" w:rsidR="00E53F73" w:rsidRDefault="00717478" w:rsidP="00637631">
      <w:pPr>
        <w:jc w:val="both"/>
        <w:rPr>
          <w:rFonts w:eastAsia="MS Mincho"/>
          <w:szCs w:val="20"/>
          <w:lang w:eastAsia="ja-JP"/>
        </w:rPr>
      </w:pPr>
      <w:hyperlink r:id="rId359" w:history="1">
        <w:r>
          <w:rPr>
            <w:rStyle w:val="Hyperlink"/>
            <w:rFonts w:eastAsia="MS Mincho"/>
            <w:szCs w:val="20"/>
            <w:lang w:eastAsia="ja-JP"/>
          </w:rPr>
          <w:t>R1-156953</w:t>
        </w:r>
      </w:hyperlink>
      <w:r w:rsidR="00E53F73">
        <w:rPr>
          <w:rFonts w:eastAsia="MS Mincho"/>
          <w:szCs w:val="20"/>
          <w:lang w:eastAsia="ja-JP"/>
        </w:rPr>
        <w:tab/>
        <w:t>CSI report/measurement in eMTC</w:t>
      </w:r>
      <w:r w:rsidR="00E53F73">
        <w:rPr>
          <w:rFonts w:eastAsia="MS Mincho"/>
          <w:szCs w:val="20"/>
          <w:lang w:eastAsia="ja-JP"/>
        </w:rPr>
        <w:tab/>
        <w:t>Panasonic</w:t>
      </w:r>
    </w:p>
    <w:p w14:paraId="52AC8D56" w14:textId="51134599" w:rsidR="00E53F73" w:rsidRDefault="00717478" w:rsidP="00637631">
      <w:pPr>
        <w:jc w:val="both"/>
        <w:rPr>
          <w:rFonts w:eastAsia="MS Mincho"/>
          <w:szCs w:val="20"/>
          <w:lang w:eastAsia="ja-JP"/>
        </w:rPr>
      </w:pPr>
      <w:hyperlink r:id="rId360" w:history="1">
        <w:r>
          <w:rPr>
            <w:rStyle w:val="Hyperlink"/>
            <w:rFonts w:eastAsia="MS Mincho"/>
            <w:szCs w:val="20"/>
            <w:lang w:eastAsia="ja-JP"/>
          </w:rPr>
          <w:t>R1-157026</w:t>
        </w:r>
      </w:hyperlink>
      <w:r w:rsidR="00E53F73">
        <w:rPr>
          <w:rFonts w:eastAsia="MS Mincho"/>
          <w:szCs w:val="20"/>
          <w:lang w:eastAsia="ja-JP"/>
        </w:rPr>
        <w:tab/>
        <w:t>UCI for eMTC</w:t>
      </w:r>
      <w:r w:rsidR="00E53F73">
        <w:rPr>
          <w:rFonts w:eastAsia="MS Mincho"/>
          <w:szCs w:val="20"/>
          <w:lang w:eastAsia="ja-JP"/>
        </w:rPr>
        <w:tab/>
        <w:t>Qualcomm Inc.</w:t>
      </w:r>
    </w:p>
    <w:p w14:paraId="48F3D3CE" w14:textId="683CDC94" w:rsidR="00E53F73" w:rsidRDefault="00717478" w:rsidP="00637631">
      <w:pPr>
        <w:jc w:val="both"/>
        <w:rPr>
          <w:rFonts w:eastAsia="MS Mincho"/>
          <w:szCs w:val="20"/>
          <w:lang w:eastAsia="ja-JP"/>
        </w:rPr>
      </w:pPr>
      <w:hyperlink r:id="rId361" w:history="1">
        <w:r>
          <w:rPr>
            <w:rStyle w:val="Hyperlink"/>
            <w:rFonts w:eastAsia="MS Mincho"/>
            <w:szCs w:val="20"/>
            <w:lang w:eastAsia="ja-JP"/>
          </w:rPr>
          <w:t>R1-157334</w:t>
        </w:r>
      </w:hyperlink>
      <w:r w:rsidR="00E53F73">
        <w:rPr>
          <w:rFonts w:eastAsia="MS Mincho"/>
          <w:szCs w:val="20"/>
          <w:lang w:eastAsia="ja-JP"/>
        </w:rPr>
        <w:tab/>
        <w:t>Remaining aspects of CSI feedback in MTC enhancement</w:t>
      </w:r>
      <w:r w:rsidR="00E53F73">
        <w:rPr>
          <w:rFonts w:eastAsia="MS Mincho"/>
          <w:szCs w:val="20"/>
          <w:lang w:eastAsia="ja-JP"/>
        </w:rPr>
        <w:tab/>
        <w:t>Spreadtrum Communications</w:t>
      </w:r>
    </w:p>
    <w:p w14:paraId="0C8F8D6A" w14:textId="54089BA2" w:rsidR="00E53F73" w:rsidRDefault="00717478" w:rsidP="00637631">
      <w:pPr>
        <w:jc w:val="both"/>
        <w:rPr>
          <w:rFonts w:eastAsia="MS Mincho"/>
          <w:szCs w:val="20"/>
          <w:lang w:eastAsia="ja-JP"/>
        </w:rPr>
      </w:pPr>
      <w:hyperlink r:id="rId362" w:history="1">
        <w:r>
          <w:rPr>
            <w:rStyle w:val="Hyperlink"/>
            <w:rFonts w:eastAsia="MS Mincho"/>
            <w:szCs w:val="20"/>
            <w:lang w:eastAsia="ja-JP"/>
          </w:rPr>
          <w:t>R1-157381</w:t>
        </w:r>
      </w:hyperlink>
      <w:r w:rsidR="00E53F73">
        <w:rPr>
          <w:rFonts w:eastAsia="MS Mincho"/>
          <w:szCs w:val="20"/>
          <w:lang w:eastAsia="ja-JP"/>
        </w:rPr>
        <w:tab/>
        <w:t>Discussion on open issues for CSI measurement and reporting</w:t>
      </w:r>
      <w:r w:rsidR="00E53F73">
        <w:rPr>
          <w:rFonts w:eastAsia="MS Mincho"/>
          <w:szCs w:val="20"/>
          <w:lang w:eastAsia="ja-JP"/>
        </w:rPr>
        <w:tab/>
        <w:t>MediaTek Inc.</w:t>
      </w:r>
    </w:p>
    <w:p w14:paraId="4089884D" w14:textId="13E83AE4" w:rsidR="00E53F73" w:rsidRDefault="00717478" w:rsidP="00637631">
      <w:pPr>
        <w:jc w:val="both"/>
        <w:rPr>
          <w:rFonts w:eastAsia="MS Mincho"/>
          <w:szCs w:val="20"/>
          <w:lang w:eastAsia="ja-JP"/>
        </w:rPr>
      </w:pPr>
      <w:hyperlink r:id="rId363" w:history="1">
        <w:r>
          <w:rPr>
            <w:rStyle w:val="Hyperlink"/>
            <w:rFonts w:eastAsia="MS Mincho"/>
            <w:szCs w:val="20"/>
            <w:lang w:eastAsia="ja-JP"/>
          </w:rPr>
          <w:t>R1-157386</w:t>
        </w:r>
      </w:hyperlink>
      <w:r w:rsidR="00E53F73">
        <w:rPr>
          <w:rFonts w:eastAsia="MS Mincho"/>
          <w:szCs w:val="20"/>
          <w:lang w:eastAsia="ja-JP"/>
        </w:rPr>
        <w:tab/>
        <w:t>CSI definition for Rel</w:t>
      </w:r>
      <w:r w:rsidR="00E53F73">
        <w:rPr>
          <w:rFonts w:eastAsia="MS Mincho"/>
          <w:szCs w:val="20"/>
          <w:lang w:eastAsia="ja-JP"/>
        </w:rPr>
        <w:noBreakHyphen/>
        <w:t>13 MTC</w:t>
      </w:r>
      <w:r w:rsidR="00E53F73">
        <w:rPr>
          <w:rFonts w:eastAsia="MS Mincho"/>
          <w:szCs w:val="20"/>
          <w:lang w:eastAsia="ja-JP"/>
        </w:rPr>
        <w:tab/>
        <w:t>MediaTek Inc.</w:t>
      </w:r>
    </w:p>
    <w:p w14:paraId="21591AFA" w14:textId="340AD52A" w:rsidR="001F2AA4" w:rsidRPr="005C70A6" w:rsidRDefault="00717478" w:rsidP="00637631">
      <w:pPr>
        <w:jc w:val="both"/>
        <w:rPr>
          <w:rFonts w:eastAsia="MS Mincho"/>
          <w:szCs w:val="20"/>
          <w:lang w:eastAsia="ja-JP"/>
        </w:rPr>
      </w:pPr>
      <w:hyperlink r:id="rId364" w:history="1">
        <w:r>
          <w:rPr>
            <w:rStyle w:val="Hyperlink"/>
            <w:rFonts w:eastAsia="MS Mincho"/>
            <w:szCs w:val="20"/>
            <w:lang w:eastAsia="ja-JP"/>
          </w:rPr>
          <w:t>R1-157434</w:t>
        </w:r>
      </w:hyperlink>
      <w:r w:rsidR="00E53F73">
        <w:rPr>
          <w:rFonts w:eastAsia="MS Mincho"/>
          <w:szCs w:val="20"/>
          <w:lang w:eastAsia="ja-JP"/>
        </w:rPr>
        <w:tab/>
        <w:t>Remaining Issues on UCI for MTC UE</w:t>
      </w:r>
      <w:r w:rsidR="00E53F73">
        <w:rPr>
          <w:rFonts w:eastAsia="MS Mincho"/>
          <w:szCs w:val="20"/>
          <w:lang w:eastAsia="ja-JP"/>
        </w:rPr>
        <w:tab/>
        <w:t>InterDigital</w:t>
      </w:r>
    </w:p>
    <w:p w14:paraId="3A90FCEC" w14:textId="77777777" w:rsidR="00BB0724" w:rsidRDefault="00BB0724" w:rsidP="00BB0724">
      <w:pPr>
        <w:pStyle w:val="Heading4"/>
        <w:rPr>
          <w:rFonts w:eastAsia="MS Mincho"/>
          <w:iCs/>
          <w:szCs w:val="20"/>
          <w:lang w:val="en-US" w:eastAsia="ja-JP"/>
        </w:rPr>
      </w:pPr>
      <w:bookmarkStart w:id="85" w:name="_Toc443035793"/>
      <w:r>
        <w:rPr>
          <w:rFonts w:eastAsia="MS Mincho" w:hint="eastAsia"/>
          <w:iCs/>
          <w:szCs w:val="20"/>
          <w:lang w:val="en-US" w:eastAsia="ja-JP"/>
        </w:rPr>
        <w:t>System information</w:t>
      </w:r>
      <w:bookmarkEnd w:id="84"/>
      <w:bookmarkEnd w:id="85"/>
    </w:p>
    <w:p w14:paraId="6743B1F7" w14:textId="77777777" w:rsidR="00BB0724" w:rsidRPr="00865349" w:rsidRDefault="00BB0724" w:rsidP="00BB0724">
      <w:pPr>
        <w:rPr>
          <w:rFonts w:eastAsia="MS Mincho"/>
          <w:i/>
          <w:iCs/>
          <w:szCs w:val="20"/>
          <w:lang w:eastAsia="ja-JP"/>
        </w:rPr>
      </w:pPr>
      <w:r>
        <w:rPr>
          <w:i/>
          <w:iCs/>
          <w:szCs w:val="20"/>
        </w:rPr>
        <w:t>Physical layer aspects of system information transmission</w:t>
      </w:r>
    </w:p>
    <w:p w14:paraId="2B0F2E78" w14:textId="77777777" w:rsidR="00BB0724" w:rsidRPr="00865349" w:rsidRDefault="00BB0724" w:rsidP="00BB0724">
      <w:pPr>
        <w:rPr>
          <w:rFonts w:eastAsia="MS Mincho"/>
          <w:i/>
          <w:iCs/>
          <w:szCs w:val="20"/>
          <w:lang w:eastAsia="ja-JP"/>
        </w:rPr>
      </w:pPr>
    </w:p>
    <w:p w14:paraId="734067AE" w14:textId="79E9A754" w:rsidR="00BB0724" w:rsidRPr="00E74395" w:rsidRDefault="00717478" w:rsidP="00BB0724">
      <w:pPr>
        <w:rPr>
          <w:rFonts w:eastAsia="MS Mincho"/>
          <w:b/>
          <w:iCs/>
          <w:szCs w:val="20"/>
          <w:lang w:eastAsia="ja-JP"/>
        </w:rPr>
      </w:pPr>
      <w:hyperlink r:id="rId365" w:history="1">
        <w:r>
          <w:rPr>
            <w:rStyle w:val="Hyperlink"/>
            <w:rFonts w:eastAsia="MS Mincho"/>
            <w:b/>
            <w:iCs/>
            <w:szCs w:val="20"/>
            <w:lang w:eastAsia="ja-JP"/>
          </w:rPr>
          <w:t>R1-157508</w:t>
        </w:r>
      </w:hyperlink>
      <w:r w:rsidR="00BB0724" w:rsidRPr="00E74395">
        <w:rPr>
          <w:rFonts w:eastAsia="MS Mincho"/>
          <w:b/>
          <w:iCs/>
          <w:szCs w:val="20"/>
          <w:lang w:eastAsia="ja-JP"/>
        </w:rPr>
        <w:tab/>
        <w:t>Summary of Informal Email Discussion on Physical Layer Aspects of System Information Transmission</w:t>
      </w:r>
      <w:r w:rsidR="00BB0724" w:rsidRPr="00E74395">
        <w:rPr>
          <w:rFonts w:eastAsia="MS Mincho"/>
          <w:b/>
          <w:iCs/>
          <w:szCs w:val="20"/>
          <w:lang w:eastAsia="ja-JP"/>
        </w:rPr>
        <w:tab/>
        <w:t>Nokia Networks</w:t>
      </w:r>
    </w:p>
    <w:p w14:paraId="6029F6C5" w14:textId="77777777" w:rsidR="00E74395" w:rsidRDefault="00E74395" w:rsidP="00E7439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4ECC4AC" w14:textId="77777777" w:rsidR="00E74395" w:rsidRPr="0074115A" w:rsidRDefault="00E74395">
      <w:pPr>
        <w:rPr>
          <w:rFonts w:eastAsia="MS Mincho"/>
          <w:szCs w:val="20"/>
          <w:lang w:val="en-US"/>
        </w:rPr>
      </w:pPr>
    </w:p>
    <w:p w14:paraId="6B93ECD7" w14:textId="77777777" w:rsidR="00BB0724" w:rsidRPr="0074115A" w:rsidRDefault="00BB0724" w:rsidP="00BB0724">
      <w:pPr>
        <w:rPr>
          <w:rFonts w:eastAsia="MS Mincho"/>
          <w:szCs w:val="20"/>
          <w:lang w:val="en-US"/>
        </w:rPr>
      </w:pPr>
      <w:r w:rsidRPr="0074115A">
        <w:rPr>
          <w:rFonts w:eastAsia="MS Mincho"/>
          <w:szCs w:val="20"/>
          <w:highlight w:val="green"/>
          <w:lang w:val="en-US"/>
        </w:rPr>
        <w:t>Agreement:</w:t>
      </w:r>
    </w:p>
    <w:p w14:paraId="24F1DA62" w14:textId="77777777" w:rsidR="00BB0724" w:rsidRPr="0074115A" w:rsidRDefault="00BB0724" w:rsidP="00B052B7">
      <w:pPr>
        <w:numPr>
          <w:ilvl w:val="0"/>
          <w:numId w:val="40"/>
        </w:numPr>
        <w:rPr>
          <w:rFonts w:eastAsia="MS Mincho"/>
          <w:szCs w:val="20"/>
          <w:lang w:val="en-US"/>
        </w:rPr>
      </w:pPr>
      <w:r w:rsidRPr="0074115A">
        <w:rPr>
          <w:rFonts w:eastAsia="MS Mincho"/>
          <w:szCs w:val="20"/>
          <w:lang w:val="en-US"/>
        </w:rPr>
        <w:t>6 TBS values are supported for SIB1bis</w:t>
      </w:r>
    </w:p>
    <w:p w14:paraId="6D53B931" w14:textId="77777777" w:rsidR="00BB0724" w:rsidRPr="00A91343" w:rsidRDefault="00BB0724" w:rsidP="00B052B7">
      <w:pPr>
        <w:numPr>
          <w:ilvl w:val="0"/>
          <w:numId w:val="40"/>
        </w:numPr>
        <w:rPr>
          <w:rFonts w:eastAsia="MS Mincho"/>
          <w:lang w:val="en-US"/>
        </w:rPr>
      </w:pPr>
      <w:r w:rsidRPr="00A91343">
        <w:rPr>
          <w:rFonts w:eastAsia="MS Mincho"/>
        </w:rPr>
        <w:t>Support {4, 8, 16} SIB1bis transmissions per 80ms</w:t>
      </w:r>
    </w:p>
    <w:p w14:paraId="3FF4739A" w14:textId="77777777" w:rsidR="00BB0724" w:rsidRPr="00506995" w:rsidRDefault="00BB0724" w:rsidP="00B052B7">
      <w:pPr>
        <w:numPr>
          <w:ilvl w:val="0"/>
          <w:numId w:val="40"/>
        </w:numPr>
      </w:pPr>
      <w:r w:rsidRPr="00506995">
        <w:t>For a given number of SIB1bis transmissions, the set of subframe(s) to be used for SIB1bis are fixed or predefined in the specification, FFS details</w:t>
      </w:r>
    </w:p>
    <w:p w14:paraId="2003BCE1" w14:textId="77777777" w:rsidR="00BB0724" w:rsidRPr="003C04DD" w:rsidRDefault="00BB0724" w:rsidP="00B052B7">
      <w:pPr>
        <w:numPr>
          <w:ilvl w:val="0"/>
          <w:numId w:val="40"/>
        </w:numPr>
      </w:pPr>
      <w:r w:rsidRPr="003C04DD">
        <w:t xml:space="preserve">The duration over which the content of SIB1bis that the UE can assume to NOT change is </w:t>
      </w:r>
    </w:p>
    <w:p w14:paraId="4A71C6B9" w14:textId="77777777" w:rsidR="00BB0724" w:rsidRPr="003C04DD" w:rsidRDefault="00BB0724" w:rsidP="00B052B7">
      <w:pPr>
        <w:numPr>
          <w:ilvl w:val="1"/>
          <w:numId w:val="40"/>
        </w:numPr>
      </w:pPr>
      <w:r w:rsidRPr="003C04DD">
        <w:t>Fixed in specification to N radio frames</w:t>
      </w:r>
    </w:p>
    <w:p w14:paraId="09E18FE3" w14:textId="77777777" w:rsidR="00BB0724" w:rsidRPr="003C04DD" w:rsidRDefault="00BB0724" w:rsidP="00B052B7">
      <w:pPr>
        <w:numPr>
          <w:ilvl w:val="2"/>
          <w:numId w:val="40"/>
        </w:numPr>
      </w:pPr>
      <w:r w:rsidRPr="003C04DD">
        <w:t>Working assumption: N=512, which can be further discussed especially considering possible input from RAN2</w:t>
      </w:r>
    </w:p>
    <w:p w14:paraId="2D59A16D" w14:textId="77777777" w:rsidR="00BB0724" w:rsidRPr="003C04DD" w:rsidRDefault="00BB0724" w:rsidP="00B052B7">
      <w:pPr>
        <w:numPr>
          <w:ilvl w:val="0"/>
          <w:numId w:val="40"/>
        </w:numPr>
        <w:rPr>
          <w:rFonts w:eastAsia="MS Mincho"/>
          <w:lang w:val="en-US"/>
        </w:rPr>
      </w:pPr>
      <w:r w:rsidRPr="003C04DD">
        <w:rPr>
          <w:rFonts w:eastAsia="MS Mincho"/>
          <w:lang w:val="en-US"/>
        </w:rPr>
        <w:t>5 bits in MIB are used to indicate information related to SIB1bis, low cost MTC support,  and/or coverage enhancement support</w:t>
      </w:r>
    </w:p>
    <w:p w14:paraId="6292A1A5" w14:textId="77777777" w:rsidR="00BB0724" w:rsidRDefault="00BB0724" w:rsidP="00BB0724">
      <w:pPr>
        <w:rPr>
          <w:rFonts w:eastAsia="MS Mincho"/>
          <w:b/>
          <w:lang w:val="en-US"/>
        </w:rPr>
      </w:pPr>
    </w:p>
    <w:p w14:paraId="2E5028FC" w14:textId="4872EB8A" w:rsidR="00BB0724" w:rsidRPr="003C04DD" w:rsidRDefault="00BB0724" w:rsidP="00BB0724">
      <w:pPr>
        <w:rPr>
          <w:rFonts w:eastAsia="MS Mincho"/>
          <w:lang w:val="en-US"/>
        </w:rPr>
      </w:pPr>
      <w:r w:rsidRPr="00637631">
        <w:rPr>
          <w:rFonts w:eastAsia="MS Mincho"/>
          <w:lang w:val="en-US"/>
        </w:rPr>
        <w:t>Further discussion offline on the detailed mapping of the 5-bit in MIB and the detailed PBCH repetition mapping – (Nokia)</w:t>
      </w:r>
    </w:p>
    <w:p w14:paraId="5441108E" w14:textId="77777777" w:rsidR="00BB0724" w:rsidRDefault="00BB0724" w:rsidP="00BB0724">
      <w:pPr>
        <w:rPr>
          <w:rFonts w:eastAsia="MS Mincho"/>
          <w:iCs/>
          <w:szCs w:val="20"/>
          <w:lang w:eastAsia="ja-JP"/>
        </w:rPr>
      </w:pPr>
    </w:p>
    <w:p w14:paraId="77F85DC9" w14:textId="10AC74CE" w:rsidR="003A6BA7" w:rsidRPr="00637631" w:rsidRDefault="003A6BA7" w:rsidP="00BB0724">
      <w:pPr>
        <w:rPr>
          <w:rFonts w:eastAsia="MS Mincho"/>
          <w:b/>
          <w:iCs/>
          <w:szCs w:val="20"/>
          <w:lang w:eastAsia="ja-JP"/>
        </w:rPr>
      </w:pPr>
      <w:r w:rsidRPr="00637631">
        <w:rPr>
          <w:rFonts w:eastAsia="MS Mincho"/>
          <w:b/>
          <w:iCs/>
          <w:szCs w:val="20"/>
          <w:lang w:eastAsia="ja-JP"/>
        </w:rPr>
        <w:t>Wednesday</w:t>
      </w:r>
    </w:p>
    <w:p w14:paraId="4309CD3D" w14:textId="7F1ED159" w:rsidR="003A6BA7" w:rsidRPr="00637631" w:rsidRDefault="00717478" w:rsidP="003A6BA7">
      <w:pPr>
        <w:rPr>
          <w:rFonts w:eastAsia="MS Mincho"/>
          <w:b/>
          <w:iCs/>
          <w:szCs w:val="20"/>
          <w:lang w:val="en-US" w:eastAsia="ja-JP"/>
        </w:rPr>
      </w:pPr>
      <w:hyperlink r:id="rId366" w:history="1">
        <w:r>
          <w:rPr>
            <w:rStyle w:val="Hyperlink"/>
            <w:rFonts w:eastAsia="MS Mincho"/>
            <w:b/>
            <w:iCs/>
            <w:szCs w:val="20"/>
            <w:lang w:eastAsia="ja-JP"/>
          </w:rPr>
          <w:t>R1-157509</w:t>
        </w:r>
      </w:hyperlink>
      <w:r w:rsidR="003A6BA7" w:rsidRPr="00637631">
        <w:rPr>
          <w:rFonts w:eastAsia="MS Mincho"/>
          <w:b/>
          <w:iCs/>
          <w:szCs w:val="20"/>
          <w:lang w:eastAsia="ja-JP"/>
        </w:rPr>
        <w:tab/>
        <w:t>WF on Physical Layer Aspects of System Information Transmission</w:t>
      </w:r>
      <w:r w:rsidR="003A6BA7" w:rsidRPr="00637631">
        <w:rPr>
          <w:rFonts w:eastAsia="MS Mincho"/>
          <w:b/>
          <w:iCs/>
          <w:szCs w:val="20"/>
          <w:lang w:eastAsia="ja-JP"/>
        </w:rPr>
        <w:tab/>
      </w:r>
      <w:r w:rsidR="003A6BA7" w:rsidRPr="00637631">
        <w:rPr>
          <w:rFonts w:eastAsia="MS Mincho"/>
          <w:b/>
          <w:iCs/>
          <w:szCs w:val="20"/>
          <w:lang w:val="en-US" w:eastAsia="ja-JP"/>
        </w:rPr>
        <w:t>Nokia Networks, Ericsson, ALU, ASB, Panasonic, Samsung, CATT, Intel, Qualcomm, Sierra Wireless, InterDigital, NEC, AT&amp;T, ZTE, LGE, MediaTek, Sony</w:t>
      </w:r>
    </w:p>
    <w:p w14:paraId="5C905F66"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9A8BA20" w14:textId="77777777" w:rsidR="00E53F73" w:rsidRDefault="00E53F73"/>
    <w:p w14:paraId="552367E0" w14:textId="4BA04433" w:rsidR="00637631" w:rsidRPr="00637631" w:rsidRDefault="00717478" w:rsidP="00637631">
      <w:pPr>
        <w:rPr>
          <w:b/>
        </w:rPr>
      </w:pPr>
      <w:hyperlink r:id="rId367" w:history="1">
        <w:r>
          <w:rPr>
            <w:rStyle w:val="Hyperlink"/>
            <w:b/>
          </w:rPr>
          <w:t>R1-157712</w:t>
        </w:r>
      </w:hyperlink>
      <w:r w:rsidR="00637631" w:rsidRPr="00637631">
        <w:rPr>
          <w:b/>
        </w:rPr>
        <w:tab/>
        <w:t>WF on SIB1bis Transmission</w:t>
      </w:r>
      <w:r w:rsidR="00637631" w:rsidRPr="00637631">
        <w:rPr>
          <w:b/>
        </w:rPr>
        <w:tab/>
        <w:t>Huawei, HiSilicon</w:t>
      </w:r>
    </w:p>
    <w:p w14:paraId="48F930F2"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AD78D28" w14:textId="77777777" w:rsidR="00E53F73" w:rsidRPr="00A7767F" w:rsidRDefault="00E53F73">
      <w:pPr>
        <w:rPr>
          <w:rFonts w:eastAsia="MS Mincho"/>
          <w:iCs/>
          <w:szCs w:val="20"/>
          <w:lang w:eastAsia="ja-JP"/>
        </w:rPr>
      </w:pPr>
    </w:p>
    <w:p w14:paraId="21DDC4ED" w14:textId="3E725BA0" w:rsidR="003A6BA7" w:rsidRPr="006506EC" w:rsidRDefault="00637631" w:rsidP="006506EC">
      <w:pPr>
        <w:rPr>
          <w:rFonts w:eastAsia="MS Mincho"/>
          <w:iCs/>
          <w:szCs w:val="20"/>
          <w:lang w:eastAsia="ja-JP"/>
        </w:rPr>
      </w:pPr>
      <w:r w:rsidRPr="00A7767F">
        <w:rPr>
          <w:rFonts w:eastAsia="MS Mincho"/>
          <w:iCs/>
          <w:szCs w:val="20"/>
          <w:highlight w:val="green"/>
          <w:lang w:eastAsia="ja-JP"/>
        </w:rPr>
        <w:t>Agreement</w:t>
      </w:r>
      <w:r>
        <w:rPr>
          <w:rFonts w:eastAsia="MS Mincho"/>
          <w:iCs/>
          <w:szCs w:val="20"/>
          <w:lang w:eastAsia="ja-JP"/>
        </w:rPr>
        <w:t xml:space="preserve">: </w:t>
      </w:r>
      <w:r w:rsidR="003A6BA7" w:rsidRPr="00160917">
        <w:rPr>
          <w:rFonts w:eastAsia="MS Mincho"/>
          <w:iCs/>
          <w:szCs w:val="20"/>
          <w:lang w:eastAsia="ja-JP"/>
        </w:rPr>
        <w:t>Proposal:</w:t>
      </w:r>
      <w:r w:rsidR="006506EC">
        <w:rPr>
          <w:rFonts w:eastAsia="MS Mincho"/>
          <w:iCs/>
          <w:szCs w:val="20"/>
          <w:lang w:eastAsia="ja-JP"/>
        </w:rPr>
        <w:t xml:space="preserve"> </w:t>
      </w:r>
      <w:r w:rsidR="003A6BA7" w:rsidRPr="00160917">
        <w:rPr>
          <w:rFonts w:eastAsia="MS Mincho"/>
          <w:iCs/>
          <w:szCs w:val="20"/>
          <w:lang w:val="en-US" w:eastAsia="ja-JP"/>
        </w:rPr>
        <w:t>5 MIB spare bits are used to indicate TBS and R</w:t>
      </w:r>
      <w:r w:rsidR="003A6BA7" w:rsidRPr="00160917">
        <w:rPr>
          <w:rFonts w:eastAsia="MS Mincho"/>
          <w:iCs/>
          <w:szCs w:val="20"/>
          <w:vertAlign w:val="subscript"/>
          <w:lang w:val="en-US" w:eastAsia="ja-JP"/>
        </w:rPr>
        <w:t>SIB1bis</w:t>
      </w:r>
      <w:r w:rsidR="003A6BA7" w:rsidRPr="00160917">
        <w:rPr>
          <w:rFonts w:eastAsia="MS Mincho"/>
          <w:iCs/>
          <w:szCs w:val="20"/>
          <w:lang w:val="en-US" w:eastAsia="ja-JP"/>
        </w:rPr>
        <w:t xml:space="preserve"> via a table</w:t>
      </w:r>
    </w:p>
    <w:tbl>
      <w:tblPr>
        <w:tblW w:w="4880" w:type="dxa"/>
        <w:jc w:val="center"/>
        <w:tblCellMar>
          <w:left w:w="0" w:type="dxa"/>
          <w:right w:w="0" w:type="dxa"/>
        </w:tblCellMar>
        <w:tblLook w:val="0600" w:firstRow="0" w:lastRow="0" w:firstColumn="0" w:lastColumn="0" w:noHBand="1" w:noVBand="1"/>
      </w:tblPr>
      <w:tblGrid>
        <w:gridCol w:w="960"/>
        <w:gridCol w:w="1960"/>
        <w:gridCol w:w="1960"/>
      </w:tblGrid>
      <w:tr w:rsidR="003A6BA7" w:rsidRPr="006506EC" w14:paraId="79D49ADF"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53D87670"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Value</w:t>
            </w:r>
          </w:p>
        </w:tc>
        <w:tc>
          <w:tcPr>
            <w:tcW w:w="19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32448553"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w:t>
            </w:r>
          </w:p>
        </w:tc>
        <w:tc>
          <w:tcPr>
            <w:tcW w:w="19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09BB8471"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R</w:t>
            </w:r>
            <w:r w:rsidRPr="006506EC">
              <w:rPr>
                <w:rFonts w:ascii="Times New Roman" w:eastAsia="MS Mincho" w:hAnsi="Times New Roman"/>
                <w:iCs/>
                <w:sz w:val="16"/>
                <w:szCs w:val="16"/>
                <w:vertAlign w:val="subscript"/>
                <w:lang w:val="en-US" w:eastAsia="ja-JP"/>
              </w:rPr>
              <w:t>SIB1bis</w:t>
            </w:r>
          </w:p>
        </w:tc>
      </w:tr>
      <w:tr w:rsidR="003A6BA7" w:rsidRPr="006506EC" w14:paraId="717CD012"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464336"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0</w:t>
            </w: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D6587"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No LC support, no CE support</w:t>
            </w:r>
          </w:p>
        </w:tc>
      </w:tr>
      <w:tr w:rsidR="003A6BA7" w:rsidRPr="006506EC" w14:paraId="3A0F082C"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472F2F"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EA069A"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0C0454"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4</w:t>
            </w:r>
          </w:p>
        </w:tc>
      </w:tr>
      <w:tr w:rsidR="003A6BA7" w:rsidRPr="006506EC" w14:paraId="28DBCCA6"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B94AFC"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7E9EED"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A3F431"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8</w:t>
            </w:r>
          </w:p>
        </w:tc>
      </w:tr>
      <w:tr w:rsidR="003A6BA7" w:rsidRPr="006506EC" w14:paraId="39DDC14F"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46D5C6"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83BBC3"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C6EF79"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16</w:t>
            </w:r>
          </w:p>
        </w:tc>
      </w:tr>
      <w:tr w:rsidR="003A6BA7" w:rsidRPr="006506EC" w14:paraId="5306C8D3"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4DD110"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5A12BA"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8D4115"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4</w:t>
            </w:r>
          </w:p>
        </w:tc>
      </w:tr>
      <w:tr w:rsidR="003A6BA7" w:rsidRPr="006506EC" w14:paraId="73ECAF63"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532CC8"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E9BE3B"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33EBDF"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8</w:t>
            </w:r>
          </w:p>
        </w:tc>
      </w:tr>
      <w:tr w:rsidR="003A6BA7" w:rsidRPr="006506EC" w14:paraId="4F745880"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115FF3"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9AD833"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64FE16"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16</w:t>
            </w:r>
          </w:p>
        </w:tc>
      </w:tr>
      <w:tr w:rsidR="003A6BA7" w:rsidRPr="006506EC" w14:paraId="04C9FD65"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3FD6B"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7</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CDC053"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57EA72"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4</w:t>
            </w:r>
          </w:p>
        </w:tc>
      </w:tr>
      <w:tr w:rsidR="003A6BA7" w:rsidRPr="006506EC" w14:paraId="5BABB58A"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0AC755"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8</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8DF832"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777AB8"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8</w:t>
            </w:r>
          </w:p>
        </w:tc>
      </w:tr>
      <w:tr w:rsidR="003A6BA7" w:rsidRPr="006506EC" w14:paraId="7DFCC18C"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606106"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9</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7009E"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5F7449"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16</w:t>
            </w:r>
          </w:p>
        </w:tc>
      </w:tr>
      <w:tr w:rsidR="003A6BA7" w:rsidRPr="006506EC" w14:paraId="5D82D525"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9A1E6E"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10</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8E447F"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E66A24"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4</w:t>
            </w:r>
          </w:p>
        </w:tc>
      </w:tr>
      <w:tr w:rsidR="003A6BA7" w:rsidRPr="006506EC" w14:paraId="2F81D163"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37E632"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11</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8712BD"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E698D4"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8</w:t>
            </w:r>
          </w:p>
        </w:tc>
      </w:tr>
      <w:tr w:rsidR="003A6BA7" w:rsidRPr="006506EC" w14:paraId="13C96A8F"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4A8AAC"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12</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B6BBCF"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4FA714"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16</w:t>
            </w:r>
          </w:p>
        </w:tc>
      </w:tr>
      <w:tr w:rsidR="003A6BA7" w:rsidRPr="006506EC" w14:paraId="20A124EA"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099D95"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13</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EF285B"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EC12FB"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4</w:t>
            </w:r>
          </w:p>
        </w:tc>
      </w:tr>
      <w:tr w:rsidR="003A6BA7" w:rsidRPr="006506EC" w14:paraId="25E28859"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11F6E7"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14</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39EA37"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DB01D9"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8</w:t>
            </w:r>
          </w:p>
        </w:tc>
      </w:tr>
      <w:tr w:rsidR="003A6BA7" w:rsidRPr="006506EC" w14:paraId="7711725B"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957FBE"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528BD1"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TBS5</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CAAB11"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16</w:t>
            </w:r>
          </w:p>
        </w:tc>
      </w:tr>
      <w:tr w:rsidR="003A6BA7" w:rsidRPr="006506EC" w14:paraId="607E51D8"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5CFC53"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48F250"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84D222"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4</w:t>
            </w:r>
          </w:p>
        </w:tc>
      </w:tr>
      <w:tr w:rsidR="003A6BA7" w:rsidRPr="006506EC" w14:paraId="63CE4B57"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16B018"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17</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6E86C0"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343B27"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8</w:t>
            </w:r>
          </w:p>
        </w:tc>
      </w:tr>
      <w:tr w:rsidR="003A6BA7" w:rsidRPr="006506EC" w14:paraId="7D2622A0"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2D3253"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18</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F0A5AB"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TBS6</w:t>
            </w:r>
          </w:p>
        </w:tc>
        <w:tc>
          <w:tcPr>
            <w:tcW w:w="1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10735A"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16</w:t>
            </w:r>
          </w:p>
        </w:tc>
      </w:tr>
      <w:tr w:rsidR="003A6BA7" w:rsidRPr="006506EC" w14:paraId="3334E4CE" w14:textId="77777777" w:rsidTr="006506EC">
        <w:trPr>
          <w:trHeight w:val="20"/>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0B59A6"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19 - 31</w:t>
            </w: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B0328" w14:textId="77777777" w:rsidR="003A6BA7" w:rsidRPr="006506EC" w:rsidRDefault="003A6BA7" w:rsidP="00B50413">
            <w:pPr>
              <w:rPr>
                <w:rFonts w:ascii="Times New Roman" w:eastAsia="MS Mincho" w:hAnsi="Times New Roman"/>
                <w:iCs/>
                <w:sz w:val="16"/>
                <w:szCs w:val="16"/>
                <w:lang w:val="en-US" w:eastAsia="ja-JP"/>
              </w:rPr>
            </w:pPr>
            <w:r w:rsidRPr="006506EC">
              <w:rPr>
                <w:rFonts w:ascii="Times New Roman" w:eastAsia="MS Mincho" w:hAnsi="Times New Roman"/>
                <w:iCs/>
                <w:sz w:val="16"/>
                <w:szCs w:val="16"/>
                <w:lang w:val="en-US" w:eastAsia="ja-JP"/>
              </w:rPr>
              <w:t>Reserved</w:t>
            </w:r>
          </w:p>
        </w:tc>
      </w:tr>
    </w:tbl>
    <w:p w14:paraId="1F7CF3DE" w14:textId="77777777" w:rsidR="003A6BA7" w:rsidRDefault="003A6BA7" w:rsidP="003A6BA7">
      <w:pPr>
        <w:rPr>
          <w:rFonts w:eastAsia="MS Mincho"/>
          <w:iCs/>
          <w:szCs w:val="20"/>
          <w:lang w:val="en-US" w:eastAsia="ja-JP"/>
        </w:rPr>
      </w:pPr>
    </w:p>
    <w:p w14:paraId="16667A26" w14:textId="48F46640" w:rsidR="003A6BA7" w:rsidRPr="005A070B" w:rsidRDefault="00637631" w:rsidP="006506EC">
      <w:pPr>
        <w:rPr>
          <w:rFonts w:eastAsia="MS Mincho"/>
          <w:iCs/>
          <w:szCs w:val="20"/>
          <w:lang w:val="en-US" w:eastAsia="ja-JP"/>
        </w:rPr>
      </w:pPr>
      <w:r w:rsidRPr="00A7767F">
        <w:rPr>
          <w:rFonts w:eastAsia="MS Mincho"/>
          <w:iCs/>
          <w:szCs w:val="20"/>
          <w:highlight w:val="green"/>
          <w:lang w:eastAsia="ja-JP"/>
        </w:rPr>
        <w:t>Agreement</w:t>
      </w:r>
      <w:r w:rsidR="003A6BA7">
        <w:rPr>
          <w:rFonts w:eastAsia="MS Mincho"/>
          <w:iCs/>
          <w:szCs w:val="20"/>
          <w:lang w:val="en-US" w:eastAsia="ja-JP"/>
        </w:rPr>
        <w:t>:</w:t>
      </w:r>
      <w:r w:rsidR="006506EC">
        <w:rPr>
          <w:rFonts w:eastAsia="MS Mincho"/>
          <w:iCs/>
          <w:szCs w:val="20"/>
          <w:lang w:val="en-US" w:eastAsia="ja-JP"/>
        </w:rPr>
        <w:t xml:space="preserve"> </w:t>
      </w:r>
      <w:r w:rsidR="003A6BA7" w:rsidRPr="005A070B">
        <w:rPr>
          <w:rFonts w:eastAsia="MS Mincho"/>
          <w:iCs/>
          <w:szCs w:val="20"/>
          <w:lang w:val="en-US" w:eastAsia="ja-JP"/>
        </w:rPr>
        <w:t>Time location is determined from R</w:t>
      </w:r>
      <w:r w:rsidR="003A6BA7" w:rsidRPr="005A070B">
        <w:rPr>
          <w:rFonts w:eastAsia="MS Mincho"/>
          <w:iCs/>
          <w:szCs w:val="20"/>
          <w:vertAlign w:val="subscript"/>
          <w:lang w:val="en-US" w:eastAsia="ja-JP"/>
        </w:rPr>
        <w:t>SIB1bis</w:t>
      </w:r>
      <w:r w:rsidR="003A6BA7" w:rsidRPr="005A070B">
        <w:rPr>
          <w:rFonts w:eastAsia="MS Mincho"/>
          <w:iCs/>
          <w:szCs w:val="20"/>
          <w:lang w:val="en-US" w:eastAsia="ja-JP"/>
        </w:rPr>
        <w:t xml:space="preserve"> and PCID for BW &gt; 3 MHz</w:t>
      </w:r>
    </w:p>
    <w:tbl>
      <w:tblPr>
        <w:tblW w:w="10100" w:type="dxa"/>
        <w:jc w:val="center"/>
        <w:tblCellMar>
          <w:left w:w="0" w:type="dxa"/>
          <w:right w:w="0" w:type="dxa"/>
        </w:tblCellMar>
        <w:tblLook w:val="0600" w:firstRow="0" w:lastRow="0" w:firstColumn="0" w:lastColumn="0" w:noHBand="1" w:noVBand="1"/>
      </w:tblPr>
      <w:tblGrid>
        <w:gridCol w:w="2124"/>
        <w:gridCol w:w="2124"/>
        <w:gridCol w:w="1463"/>
        <w:gridCol w:w="1463"/>
        <w:gridCol w:w="1463"/>
        <w:gridCol w:w="1463"/>
      </w:tblGrid>
      <w:tr w:rsidR="003A6BA7" w:rsidRPr="006506EC" w14:paraId="1A29E5C1" w14:textId="77777777" w:rsidTr="006506EC">
        <w:trPr>
          <w:trHeight w:val="20"/>
          <w:jc w:val="center"/>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7468C2BE"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R</w:t>
            </w:r>
            <w:r w:rsidRPr="006506EC">
              <w:rPr>
                <w:rFonts w:eastAsia="MS Mincho"/>
                <w:iCs/>
                <w:sz w:val="16"/>
                <w:szCs w:val="20"/>
                <w:vertAlign w:val="subscript"/>
                <w:lang w:val="en-US" w:eastAsia="ja-JP"/>
              </w:rPr>
              <w:t>SIB1bis</w:t>
            </w:r>
          </w:p>
        </w:tc>
        <w:tc>
          <w:tcPr>
            <w:tcW w:w="7960" w:type="dxa"/>
            <w:gridSpan w:val="5"/>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7203E30A"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Time Allocation</w:t>
            </w:r>
          </w:p>
        </w:tc>
      </w:tr>
      <w:tr w:rsidR="003A6BA7" w:rsidRPr="006506EC" w14:paraId="0E7EC1B2" w14:textId="77777777" w:rsidTr="006506EC">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45FDEF9" w14:textId="77777777" w:rsidR="003A6BA7" w:rsidRPr="006506EC" w:rsidRDefault="003A6BA7" w:rsidP="00B50413">
            <w:pPr>
              <w:rPr>
                <w:rFonts w:eastAsia="MS Mincho"/>
                <w:iCs/>
                <w:sz w:val="16"/>
                <w:szCs w:val="20"/>
                <w:lang w:val="en-US" w:eastAsia="ja-JP"/>
              </w:rPr>
            </w:pP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7CF9E9B1"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PCID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1A873971"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FDD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50B36D8E"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TDD</w:t>
            </w:r>
          </w:p>
        </w:tc>
      </w:tr>
      <w:tr w:rsidR="003A6BA7" w:rsidRPr="006506EC" w14:paraId="424DA0E3" w14:textId="77777777" w:rsidTr="006506EC">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D98CBA" w14:textId="77777777" w:rsidR="003A6BA7" w:rsidRPr="006506EC" w:rsidRDefault="003A6BA7" w:rsidP="00B50413">
            <w:pPr>
              <w:rPr>
                <w:rFonts w:eastAsia="MS Mincho"/>
                <w:iCs/>
                <w:sz w:val="16"/>
                <w:szCs w:val="20"/>
                <w:lang w:val="en-US" w:eastAsia="ja-JP"/>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F884DA" w14:textId="77777777" w:rsidR="003A6BA7" w:rsidRPr="006506EC" w:rsidRDefault="003A6BA7" w:rsidP="00B50413">
            <w:pPr>
              <w:rPr>
                <w:rFonts w:eastAsia="MS Mincho"/>
                <w:iCs/>
                <w:sz w:val="16"/>
                <w:szCs w:val="20"/>
                <w:lang w:val="en-US" w:eastAsia="ja-JP"/>
              </w:rPr>
            </w:pP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240D6B66"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31DDF77B"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Subframe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2B6BF1D7"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67299BDF"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Subframe number</w:t>
            </w:r>
          </w:p>
        </w:tc>
      </w:tr>
      <w:tr w:rsidR="003A6BA7" w:rsidRPr="006506EC" w14:paraId="16951CE9" w14:textId="77777777" w:rsidTr="006506EC">
        <w:trPr>
          <w:trHeight w:val="20"/>
          <w:jc w:val="center"/>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220D5E"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678E04"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BFF225"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B91BE1"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6F678C"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E43369"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5</w:t>
            </w:r>
          </w:p>
        </w:tc>
      </w:tr>
      <w:tr w:rsidR="003A6BA7" w:rsidRPr="006506EC" w14:paraId="239A78F0" w14:textId="77777777" w:rsidTr="006506EC">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82E158" w14:textId="77777777" w:rsidR="003A6BA7" w:rsidRPr="006506EC" w:rsidRDefault="003A6BA7" w:rsidP="00B50413">
            <w:pPr>
              <w:rPr>
                <w:rFonts w:eastAsia="MS Mincho"/>
                <w:iCs/>
                <w:sz w:val="16"/>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0BF0D8"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235C51"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998510"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92978C"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CC9C71"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0</w:t>
            </w:r>
          </w:p>
        </w:tc>
      </w:tr>
      <w:tr w:rsidR="003A6BA7" w:rsidRPr="006506EC" w14:paraId="36115A1D" w14:textId="77777777" w:rsidTr="006506EC">
        <w:trPr>
          <w:trHeight w:val="20"/>
          <w:jc w:val="center"/>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1E5997"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8</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5FDDDB"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CEF8E4"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2F36F8"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5C9066"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1C7DC2"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5</w:t>
            </w:r>
          </w:p>
        </w:tc>
      </w:tr>
      <w:tr w:rsidR="003A6BA7" w:rsidRPr="006506EC" w14:paraId="081B6722" w14:textId="77777777" w:rsidTr="006506EC">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BACDD2" w14:textId="77777777" w:rsidR="003A6BA7" w:rsidRPr="006506EC" w:rsidRDefault="003A6BA7" w:rsidP="00B50413">
            <w:pPr>
              <w:rPr>
                <w:rFonts w:eastAsia="MS Mincho"/>
                <w:iCs/>
                <w:sz w:val="16"/>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76CF79"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023B28"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A46471"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9</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AE2701"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1B370B"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0</w:t>
            </w:r>
          </w:p>
        </w:tc>
      </w:tr>
      <w:tr w:rsidR="003A6BA7" w:rsidRPr="006506EC" w14:paraId="12FEA456" w14:textId="77777777" w:rsidTr="006506EC">
        <w:trPr>
          <w:trHeight w:val="20"/>
          <w:jc w:val="center"/>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50376E"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16</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6B33A8"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A96C73"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B26F5D"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4 and 9</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6718B9"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2C7E86"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0 and 5</w:t>
            </w:r>
          </w:p>
        </w:tc>
      </w:tr>
      <w:tr w:rsidR="003A6BA7" w:rsidRPr="006506EC" w14:paraId="2B1689D1" w14:textId="77777777" w:rsidTr="006506EC">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F33FEC" w14:textId="77777777" w:rsidR="003A6BA7" w:rsidRPr="006506EC" w:rsidRDefault="003A6BA7" w:rsidP="00B50413">
            <w:pPr>
              <w:rPr>
                <w:rFonts w:eastAsia="MS Mincho"/>
                <w:iCs/>
                <w:sz w:val="16"/>
                <w:szCs w:val="20"/>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E821EC"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69FE66"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517A93"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0 and 9</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D84C6A"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any</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F877BD" w14:textId="77777777" w:rsidR="003A6BA7" w:rsidRPr="006506EC" w:rsidRDefault="003A6BA7" w:rsidP="00B50413">
            <w:pPr>
              <w:rPr>
                <w:rFonts w:eastAsia="MS Mincho"/>
                <w:iCs/>
                <w:sz w:val="16"/>
                <w:szCs w:val="20"/>
                <w:lang w:val="en-US" w:eastAsia="ja-JP"/>
              </w:rPr>
            </w:pPr>
            <w:r w:rsidRPr="006506EC">
              <w:rPr>
                <w:rFonts w:eastAsia="MS Mincho"/>
                <w:iCs/>
                <w:sz w:val="16"/>
                <w:szCs w:val="20"/>
                <w:lang w:val="en-US" w:eastAsia="ja-JP"/>
              </w:rPr>
              <w:t>0 and 5</w:t>
            </w:r>
          </w:p>
        </w:tc>
      </w:tr>
    </w:tbl>
    <w:p w14:paraId="374EC24C" w14:textId="77777777" w:rsidR="003A6BA7" w:rsidRDefault="003A6BA7" w:rsidP="003A6BA7">
      <w:pPr>
        <w:rPr>
          <w:rFonts w:eastAsia="MS Mincho"/>
          <w:iCs/>
          <w:szCs w:val="20"/>
          <w:lang w:val="en-US" w:eastAsia="ja-JP"/>
        </w:rPr>
      </w:pPr>
    </w:p>
    <w:p w14:paraId="6380BDF7" w14:textId="17A84D1C" w:rsidR="003A6BA7" w:rsidRDefault="00637631" w:rsidP="003A6BA7">
      <w:pPr>
        <w:rPr>
          <w:rFonts w:eastAsia="MS Mincho"/>
          <w:iCs/>
          <w:szCs w:val="20"/>
          <w:lang w:val="en-US" w:eastAsia="ja-JP"/>
        </w:rPr>
      </w:pPr>
      <w:r w:rsidRPr="00A7767F">
        <w:rPr>
          <w:rFonts w:eastAsia="MS Mincho"/>
          <w:iCs/>
          <w:szCs w:val="20"/>
          <w:highlight w:val="green"/>
          <w:lang w:eastAsia="ja-JP"/>
        </w:rPr>
        <w:t>Agreement</w:t>
      </w:r>
      <w:r w:rsidR="003A6BA7">
        <w:rPr>
          <w:rFonts w:eastAsia="MS Mincho"/>
          <w:iCs/>
          <w:szCs w:val="20"/>
          <w:lang w:val="en-US" w:eastAsia="ja-JP"/>
        </w:rPr>
        <w:t>:</w:t>
      </w:r>
    </w:p>
    <w:p w14:paraId="5D049D32" w14:textId="77777777" w:rsidR="003A6BA7" w:rsidRPr="005A070B" w:rsidRDefault="003A6BA7" w:rsidP="003A6BA7">
      <w:pPr>
        <w:numPr>
          <w:ilvl w:val="0"/>
          <w:numId w:val="312"/>
        </w:numPr>
        <w:rPr>
          <w:rFonts w:eastAsia="MS Mincho"/>
          <w:iCs/>
          <w:szCs w:val="20"/>
          <w:lang w:val="en-US" w:eastAsia="ja-JP"/>
        </w:rPr>
      </w:pPr>
      <w:r w:rsidRPr="005A070B">
        <w:rPr>
          <w:rFonts w:eastAsia="MS Mincho"/>
          <w:iCs/>
          <w:szCs w:val="20"/>
          <w:lang w:val="en-US" w:eastAsia="ja-JP"/>
        </w:rPr>
        <w:t>For BW = 3 MHz, PBCH repetition is only in SF#0 in all frames for TDD</w:t>
      </w:r>
    </w:p>
    <w:p w14:paraId="150F79A8" w14:textId="77777777" w:rsidR="003A6BA7" w:rsidRPr="005A070B" w:rsidRDefault="003A6BA7" w:rsidP="003A6BA7">
      <w:pPr>
        <w:numPr>
          <w:ilvl w:val="0"/>
          <w:numId w:val="312"/>
        </w:numPr>
        <w:rPr>
          <w:rFonts w:eastAsia="MS Mincho"/>
          <w:iCs/>
          <w:szCs w:val="20"/>
          <w:lang w:val="en-US" w:eastAsia="ja-JP"/>
        </w:rPr>
      </w:pPr>
      <w:r w:rsidRPr="005A070B">
        <w:rPr>
          <w:rFonts w:eastAsia="MS Mincho"/>
          <w:iCs/>
          <w:szCs w:val="20"/>
          <w:lang w:val="en-US" w:eastAsia="ja-JP"/>
        </w:rPr>
        <w:t>Time location is determined from R</w:t>
      </w:r>
      <w:r w:rsidRPr="005A070B">
        <w:rPr>
          <w:rFonts w:eastAsia="MS Mincho"/>
          <w:iCs/>
          <w:szCs w:val="20"/>
          <w:vertAlign w:val="subscript"/>
          <w:lang w:val="en-US" w:eastAsia="ja-JP"/>
        </w:rPr>
        <w:t>SIB1bis</w:t>
      </w:r>
      <w:r w:rsidRPr="005A070B">
        <w:rPr>
          <w:rFonts w:eastAsia="MS Mincho"/>
          <w:iCs/>
          <w:szCs w:val="20"/>
          <w:lang w:val="en-US" w:eastAsia="ja-JP"/>
        </w:rPr>
        <w:t xml:space="preserve"> and PCID</w:t>
      </w:r>
    </w:p>
    <w:p w14:paraId="0DBAEA7E" w14:textId="77777777" w:rsidR="003A6BA7" w:rsidRPr="005A070B" w:rsidRDefault="003A6BA7" w:rsidP="003A6BA7">
      <w:pPr>
        <w:numPr>
          <w:ilvl w:val="1"/>
          <w:numId w:val="312"/>
        </w:numPr>
        <w:rPr>
          <w:rFonts w:eastAsia="MS Mincho"/>
          <w:iCs/>
          <w:szCs w:val="20"/>
          <w:lang w:val="en-US" w:eastAsia="ja-JP"/>
        </w:rPr>
      </w:pPr>
      <w:r w:rsidRPr="005A070B">
        <w:rPr>
          <w:rFonts w:eastAsia="MS Mincho"/>
          <w:iCs/>
          <w:szCs w:val="20"/>
          <w:lang w:val="en-US" w:eastAsia="ja-JP"/>
        </w:rPr>
        <w:t>For BW &lt;= 3 MHz, only R</w:t>
      </w:r>
      <w:r w:rsidRPr="005A070B">
        <w:rPr>
          <w:rFonts w:eastAsia="MS Mincho"/>
          <w:iCs/>
          <w:szCs w:val="20"/>
          <w:vertAlign w:val="subscript"/>
          <w:lang w:val="en-US" w:eastAsia="ja-JP"/>
        </w:rPr>
        <w:t xml:space="preserve">SIB1bis </w:t>
      </w:r>
      <w:r w:rsidRPr="005A070B">
        <w:rPr>
          <w:rFonts w:eastAsia="MS Mincho"/>
          <w:iCs/>
          <w:szCs w:val="20"/>
          <w:lang w:val="en-US" w:eastAsia="ja-JP"/>
        </w:rPr>
        <w:t>= 4 is supported</w:t>
      </w:r>
    </w:p>
    <w:tbl>
      <w:tblPr>
        <w:tblW w:w="10100" w:type="dxa"/>
        <w:jc w:val="center"/>
        <w:tblCellMar>
          <w:left w:w="0" w:type="dxa"/>
          <w:right w:w="0" w:type="dxa"/>
        </w:tblCellMar>
        <w:tblLook w:val="0600" w:firstRow="0" w:lastRow="0" w:firstColumn="0" w:lastColumn="0" w:noHBand="1" w:noVBand="1"/>
      </w:tblPr>
      <w:tblGrid>
        <w:gridCol w:w="2124"/>
        <w:gridCol w:w="2124"/>
        <w:gridCol w:w="1463"/>
        <w:gridCol w:w="1463"/>
        <w:gridCol w:w="1463"/>
        <w:gridCol w:w="1463"/>
      </w:tblGrid>
      <w:tr w:rsidR="003A6BA7" w:rsidRPr="006506EC" w14:paraId="3F3EAFEA" w14:textId="77777777" w:rsidTr="006506EC">
        <w:trPr>
          <w:trHeight w:val="20"/>
          <w:jc w:val="center"/>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56C289B0"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R</w:t>
            </w:r>
            <w:r w:rsidRPr="006506EC">
              <w:rPr>
                <w:rFonts w:eastAsia="MS Mincho"/>
                <w:iCs/>
                <w:sz w:val="16"/>
                <w:szCs w:val="16"/>
                <w:vertAlign w:val="subscript"/>
                <w:lang w:val="en-US" w:eastAsia="ja-JP"/>
              </w:rPr>
              <w:t>SIB1bis</w:t>
            </w:r>
          </w:p>
        </w:tc>
        <w:tc>
          <w:tcPr>
            <w:tcW w:w="7960" w:type="dxa"/>
            <w:gridSpan w:val="5"/>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0028FB56"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Time Allocation</w:t>
            </w:r>
          </w:p>
        </w:tc>
      </w:tr>
      <w:tr w:rsidR="003A6BA7" w:rsidRPr="006506EC" w14:paraId="4BBA3981" w14:textId="77777777" w:rsidTr="006506EC">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EF7B26" w14:textId="77777777" w:rsidR="003A6BA7" w:rsidRPr="006506EC" w:rsidRDefault="003A6BA7" w:rsidP="00B50413">
            <w:pPr>
              <w:rPr>
                <w:rFonts w:eastAsia="MS Mincho"/>
                <w:iCs/>
                <w:sz w:val="16"/>
                <w:szCs w:val="16"/>
                <w:lang w:val="en-US" w:eastAsia="ja-JP"/>
              </w:rPr>
            </w:pP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1854528C"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PCID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75EF945B"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FDD</w:t>
            </w:r>
          </w:p>
        </w:tc>
        <w:tc>
          <w:tcPr>
            <w:tcW w:w="292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031B5C8D"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TDD</w:t>
            </w:r>
          </w:p>
        </w:tc>
      </w:tr>
      <w:tr w:rsidR="003A6BA7" w:rsidRPr="006506EC" w14:paraId="3B701CC0" w14:textId="77777777" w:rsidTr="006506EC">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3CF11E" w14:textId="77777777" w:rsidR="003A6BA7" w:rsidRPr="006506EC" w:rsidRDefault="003A6BA7" w:rsidP="00B50413">
            <w:pPr>
              <w:rPr>
                <w:rFonts w:eastAsia="MS Mincho"/>
                <w:iCs/>
                <w:sz w:val="16"/>
                <w:szCs w:val="16"/>
                <w:lang w:val="en-US" w:eastAsia="ja-JP"/>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FAE1EB" w14:textId="77777777" w:rsidR="003A6BA7" w:rsidRPr="006506EC" w:rsidRDefault="003A6BA7" w:rsidP="00B50413">
            <w:pPr>
              <w:rPr>
                <w:rFonts w:eastAsia="MS Mincho"/>
                <w:iCs/>
                <w:sz w:val="16"/>
                <w:szCs w:val="16"/>
                <w:lang w:val="en-US" w:eastAsia="ja-JP"/>
              </w:rPr>
            </w:pP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51B9BBED"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5D6B5ED8"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Subframe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7B2265F2"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System frame number</w:t>
            </w:r>
          </w:p>
        </w:tc>
        <w:tc>
          <w:tcPr>
            <w:tcW w:w="146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14:paraId="71AE012D"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Subframe number</w:t>
            </w:r>
          </w:p>
        </w:tc>
      </w:tr>
      <w:tr w:rsidR="003A6BA7" w:rsidRPr="006506EC" w14:paraId="5D7ED219" w14:textId="77777777" w:rsidTr="006506EC">
        <w:trPr>
          <w:trHeight w:val="20"/>
          <w:jc w:val="center"/>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0BBFE6"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4</w:t>
            </w: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CDC5B3"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265A7E"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even</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6A4DFF"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3EE848"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61F849"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5</w:t>
            </w:r>
          </w:p>
        </w:tc>
      </w:tr>
      <w:tr w:rsidR="003A6BA7" w:rsidRPr="006506EC" w14:paraId="76EC6E95" w14:textId="77777777" w:rsidTr="006506EC">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4EF128" w14:textId="77777777" w:rsidR="003A6BA7" w:rsidRPr="006506EC" w:rsidRDefault="003A6BA7" w:rsidP="00B50413">
            <w:pPr>
              <w:rPr>
                <w:rFonts w:eastAsia="MS Mincho"/>
                <w:iCs/>
                <w:sz w:val="16"/>
                <w:szCs w:val="16"/>
                <w:lang w:val="en-US" w:eastAsia="ja-JP"/>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8670D6"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A38B65"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2790BB"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4</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E85D7A"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odd</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5701C9" w14:textId="77777777" w:rsidR="003A6BA7" w:rsidRPr="006506EC" w:rsidRDefault="003A6BA7" w:rsidP="00B50413">
            <w:pPr>
              <w:rPr>
                <w:rFonts w:eastAsia="MS Mincho"/>
                <w:iCs/>
                <w:sz w:val="16"/>
                <w:szCs w:val="16"/>
                <w:lang w:val="en-US" w:eastAsia="ja-JP"/>
              </w:rPr>
            </w:pPr>
            <w:r w:rsidRPr="006506EC">
              <w:rPr>
                <w:rFonts w:eastAsia="MS Mincho"/>
                <w:iCs/>
                <w:sz w:val="16"/>
                <w:szCs w:val="16"/>
                <w:lang w:val="en-US" w:eastAsia="ja-JP"/>
              </w:rPr>
              <w:t>5</w:t>
            </w:r>
          </w:p>
        </w:tc>
      </w:tr>
    </w:tbl>
    <w:p w14:paraId="675B3FFD" w14:textId="77777777" w:rsidR="003A6BA7" w:rsidRDefault="003A6BA7" w:rsidP="003A6BA7">
      <w:pPr>
        <w:rPr>
          <w:rFonts w:eastAsia="MS Mincho"/>
          <w:iCs/>
          <w:szCs w:val="20"/>
          <w:lang w:val="en-US" w:eastAsia="ja-JP"/>
        </w:rPr>
      </w:pPr>
    </w:p>
    <w:p w14:paraId="32B2C279" w14:textId="77777777" w:rsidR="003A6BA7" w:rsidRDefault="003A6BA7" w:rsidP="003A6BA7">
      <w:pPr>
        <w:rPr>
          <w:rFonts w:eastAsia="MS Mincho"/>
          <w:iCs/>
          <w:szCs w:val="20"/>
          <w:highlight w:val="green"/>
          <w:lang w:val="en-US" w:eastAsia="ja-JP"/>
        </w:rPr>
      </w:pPr>
    </w:p>
    <w:p w14:paraId="0EDB7593" w14:textId="77777777" w:rsidR="003A6BA7" w:rsidRPr="007F3068" w:rsidRDefault="003A6BA7" w:rsidP="003A6BA7">
      <w:pPr>
        <w:rPr>
          <w:rFonts w:eastAsia="MS Mincho"/>
          <w:iCs/>
          <w:szCs w:val="20"/>
          <w:lang w:val="en-US" w:eastAsia="ja-JP"/>
        </w:rPr>
      </w:pPr>
      <w:r w:rsidRPr="007F3068">
        <w:rPr>
          <w:rFonts w:eastAsia="MS Mincho"/>
          <w:iCs/>
          <w:szCs w:val="20"/>
          <w:highlight w:val="green"/>
          <w:lang w:val="en-US" w:eastAsia="ja-JP"/>
        </w:rPr>
        <w:t>Agreement</w:t>
      </w:r>
      <w:r w:rsidRPr="007F3068">
        <w:rPr>
          <w:rFonts w:eastAsia="MS Mincho"/>
          <w:iCs/>
          <w:szCs w:val="20"/>
          <w:lang w:val="en-US" w:eastAsia="ja-JP"/>
        </w:rPr>
        <w:t>:</w:t>
      </w:r>
    </w:p>
    <w:p w14:paraId="143A452C" w14:textId="77777777" w:rsidR="003A6BA7" w:rsidRPr="007F3068" w:rsidRDefault="003A6BA7" w:rsidP="006506EC">
      <w:pPr>
        <w:numPr>
          <w:ilvl w:val="0"/>
          <w:numId w:val="320"/>
        </w:numPr>
        <w:rPr>
          <w:rFonts w:eastAsia="MS Mincho"/>
          <w:iCs/>
          <w:szCs w:val="20"/>
          <w:lang w:val="en-US" w:eastAsia="ja-JP"/>
        </w:rPr>
      </w:pPr>
      <w:r w:rsidRPr="007F3068">
        <w:rPr>
          <w:rFonts w:eastAsia="MS Mincho"/>
          <w:iCs/>
          <w:szCs w:val="20"/>
          <w:lang w:val="en-US" w:eastAsia="ja-JP"/>
        </w:rPr>
        <w:t>For BW &gt; 3 MHz, the two middle narrowbands are not used for SIB1bis transmission</w:t>
      </w:r>
    </w:p>
    <w:p w14:paraId="1A7C6860" w14:textId="77777777" w:rsidR="003A6BA7" w:rsidRPr="007F3068" w:rsidRDefault="003A6BA7" w:rsidP="006506EC">
      <w:pPr>
        <w:numPr>
          <w:ilvl w:val="0"/>
          <w:numId w:val="320"/>
        </w:numPr>
        <w:rPr>
          <w:rFonts w:eastAsia="MS Mincho"/>
          <w:iCs/>
          <w:szCs w:val="20"/>
          <w:lang w:val="en-US" w:eastAsia="ja-JP"/>
        </w:rPr>
      </w:pPr>
      <w:r w:rsidRPr="007F3068">
        <w:rPr>
          <w:rFonts w:eastAsia="MS Mincho"/>
          <w:iCs/>
          <w:szCs w:val="20"/>
          <w:lang w:val="en-US" w:eastAsia="ja-JP"/>
        </w:rPr>
        <w:t xml:space="preserve">In case of collision between SIB1bis transmissions and M-PDCCH/PDSCH repetitions, </w:t>
      </w:r>
    </w:p>
    <w:p w14:paraId="31BCF7FA" w14:textId="77777777" w:rsidR="003A6BA7" w:rsidRPr="007F3068" w:rsidRDefault="003A6BA7" w:rsidP="006506EC">
      <w:pPr>
        <w:numPr>
          <w:ilvl w:val="1"/>
          <w:numId w:val="320"/>
        </w:numPr>
        <w:rPr>
          <w:rFonts w:eastAsia="MS Mincho"/>
          <w:iCs/>
          <w:szCs w:val="20"/>
          <w:lang w:val="en-US" w:eastAsia="ja-JP"/>
        </w:rPr>
      </w:pPr>
      <w:r w:rsidRPr="007F3068">
        <w:rPr>
          <w:rFonts w:eastAsia="MS Mincho"/>
          <w:iCs/>
          <w:szCs w:val="20"/>
          <w:lang w:val="en-US" w:eastAsia="ja-JP"/>
        </w:rPr>
        <w:t xml:space="preserve">Drop M-PDCCH/PDSCH subframe, the unavailable subframe is counted in the repetition </w:t>
      </w:r>
    </w:p>
    <w:p w14:paraId="28FB0100" w14:textId="77777777" w:rsidR="00BB0724" w:rsidRDefault="00BB0724" w:rsidP="00E53F73">
      <w:pPr>
        <w:rPr>
          <w:lang w:eastAsia="ja-JP"/>
        </w:rPr>
      </w:pPr>
    </w:p>
    <w:p w14:paraId="481F7C57" w14:textId="7AF1F92F" w:rsidR="00E53F73" w:rsidRPr="00E53F73" w:rsidRDefault="00E53F73" w:rsidP="00E53F73">
      <w:pPr>
        <w:rPr>
          <w:b/>
          <w:lang w:eastAsia="ja-JP"/>
        </w:rPr>
      </w:pPr>
      <w:r w:rsidRPr="00E53F73">
        <w:rPr>
          <w:b/>
          <w:lang w:eastAsia="ja-JP"/>
        </w:rPr>
        <w:t>Saturday 21</w:t>
      </w:r>
      <w:r w:rsidRPr="00E53F73">
        <w:rPr>
          <w:b/>
          <w:vertAlign w:val="superscript"/>
          <w:lang w:eastAsia="ja-JP"/>
        </w:rPr>
        <w:t>st</w:t>
      </w:r>
      <w:r w:rsidRPr="00E53F73">
        <w:rPr>
          <w:b/>
          <w:lang w:eastAsia="ja-JP"/>
        </w:rPr>
        <w:t xml:space="preserve"> </w:t>
      </w:r>
    </w:p>
    <w:p w14:paraId="2D901A56" w14:textId="6D844F6D" w:rsidR="00E53F73" w:rsidRPr="00E53F73" w:rsidRDefault="00717478" w:rsidP="00E53F73">
      <w:pPr>
        <w:rPr>
          <w:rFonts w:eastAsia="MS Mincho"/>
          <w:b/>
          <w:iCs/>
          <w:szCs w:val="20"/>
          <w:lang w:val="en-US" w:eastAsia="ja-JP"/>
        </w:rPr>
      </w:pPr>
      <w:hyperlink r:id="rId368" w:history="1">
        <w:r>
          <w:rPr>
            <w:rStyle w:val="Hyperlink"/>
            <w:rFonts w:eastAsia="MS Mincho"/>
            <w:b/>
            <w:iCs/>
            <w:szCs w:val="20"/>
            <w:lang w:val="en-US" w:eastAsia="ja-JP"/>
          </w:rPr>
          <w:t>R1-157852</w:t>
        </w:r>
      </w:hyperlink>
      <w:r w:rsidR="00E53F73" w:rsidRPr="00E53F73">
        <w:rPr>
          <w:rFonts w:eastAsia="MS Mincho"/>
          <w:b/>
          <w:iCs/>
          <w:szCs w:val="20"/>
          <w:lang w:val="en-US" w:eastAsia="ja-JP"/>
        </w:rPr>
        <w:tab/>
      </w:r>
      <w:r w:rsidR="00E53F73" w:rsidRPr="00E53F73">
        <w:rPr>
          <w:rFonts w:eastAsia="MS Mincho"/>
          <w:b/>
          <w:iCs/>
          <w:szCs w:val="20"/>
          <w:lang w:eastAsia="ja-JP"/>
        </w:rPr>
        <w:t>WF on PBCH repetition mapping</w:t>
      </w:r>
      <w:r w:rsidR="00E53F73" w:rsidRPr="00E53F73">
        <w:rPr>
          <w:rFonts w:eastAsia="MS Mincho"/>
          <w:b/>
          <w:iCs/>
          <w:szCs w:val="20"/>
          <w:lang w:eastAsia="ja-JP"/>
        </w:rPr>
        <w:tab/>
      </w:r>
      <w:r w:rsidR="00E53F73" w:rsidRPr="00E53F73">
        <w:rPr>
          <w:rFonts w:eastAsia="MS Mincho"/>
          <w:b/>
          <w:iCs/>
          <w:szCs w:val="20"/>
          <w:lang w:val="en-US" w:eastAsia="ja-JP"/>
        </w:rPr>
        <w:t>Intel, Nokia Networks, Ericsson, Qualcomm, Samsung, LGE, Alcatel Lucent , Alcatel Lucent Shanghai Bell, InterDigital, SONY, Sierra Wireless, Sequans, MediaTek</w:t>
      </w:r>
    </w:p>
    <w:p w14:paraId="5A4EF7D2"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860749" w14:textId="77777777" w:rsidR="00E53F73" w:rsidRPr="009A200D" w:rsidRDefault="00E53F73">
      <w:pPr>
        <w:rPr>
          <w:rFonts w:eastAsia="MS Mincho"/>
          <w:iCs/>
          <w:szCs w:val="20"/>
          <w:lang w:val="en-US" w:eastAsia="ja-JP"/>
        </w:rPr>
      </w:pPr>
    </w:p>
    <w:p w14:paraId="037A07B5" w14:textId="57F383F6" w:rsidR="00E53F73" w:rsidRPr="009A200D" w:rsidRDefault="00E53F73" w:rsidP="00E53F73">
      <w:pPr>
        <w:rPr>
          <w:rFonts w:eastAsia="MS Mincho"/>
          <w:iCs/>
          <w:szCs w:val="20"/>
          <w:lang w:val="en-US" w:eastAsia="ja-JP"/>
        </w:rPr>
      </w:pPr>
      <w:r w:rsidRPr="009A200D">
        <w:rPr>
          <w:rFonts w:eastAsia="MS Mincho"/>
          <w:iCs/>
          <w:szCs w:val="20"/>
          <w:highlight w:val="green"/>
          <w:lang w:val="en-US" w:eastAsia="ja-JP"/>
        </w:rPr>
        <w:t>Agreement</w:t>
      </w:r>
      <w:r w:rsidRPr="009A200D">
        <w:rPr>
          <w:rFonts w:eastAsia="MS Mincho"/>
          <w:iCs/>
          <w:szCs w:val="20"/>
          <w:lang w:val="en-US" w:eastAsia="ja-JP"/>
        </w:rPr>
        <w:t>:</w:t>
      </w:r>
      <w:r>
        <w:rPr>
          <w:rFonts w:eastAsia="MS Mincho"/>
          <w:iCs/>
          <w:szCs w:val="20"/>
          <w:lang w:val="en-US" w:eastAsia="ja-JP"/>
        </w:rPr>
        <w:t xml:space="preserve"> </w:t>
      </w:r>
      <w:hyperlink r:id="rId369" w:history="1">
        <w:r w:rsidR="00717478">
          <w:rPr>
            <w:rStyle w:val="Hyperlink"/>
            <w:rFonts w:eastAsia="MS Mincho"/>
            <w:iCs/>
            <w:szCs w:val="20"/>
            <w:lang w:val="en-US" w:eastAsia="ja-JP"/>
          </w:rPr>
          <w:t>R1-157852</w:t>
        </w:r>
      </w:hyperlink>
      <w:r w:rsidRPr="009A200D">
        <w:rPr>
          <w:rFonts w:eastAsia="MS Mincho"/>
          <w:iCs/>
          <w:szCs w:val="20"/>
          <w:lang w:val="en-US" w:eastAsia="ja-JP"/>
        </w:rPr>
        <w:t xml:space="preserve"> is agreed</w:t>
      </w:r>
    </w:p>
    <w:p w14:paraId="7B86633F" w14:textId="77777777" w:rsidR="00E53F73" w:rsidRPr="009A200D" w:rsidRDefault="00E53F73" w:rsidP="00E53F73">
      <w:pPr>
        <w:numPr>
          <w:ilvl w:val="1"/>
          <w:numId w:val="393"/>
        </w:numPr>
        <w:rPr>
          <w:rFonts w:eastAsia="MS Mincho"/>
          <w:iCs/>
          <w:szCs w:val="20"/>
          <w:lang w:val="en-US" w:eastAsia="ja-JP"/>
        </w:rPr>
      </w:pPr>
      <w:r w:rsidRPr="009A200D">
        <w:rPr>
          <w:rFonts w:eastAsia="MS Mincho"/>
          <w:iCs/>
          <w:szCs w:val="20"/>
          <w:lang w:val="en-US" w:eastAsia="ja-JP"/>
        </w:rPr>
        <w:t>Option 1 (in slide 3) is adopted</w:t>
      </w:r>
    </w:p>
    <w:p w14:paraId="6D9A6670" w14:textId="77777777" w:rsidR="00E53F73" w:rsidRPr="00DA339F" w:rsidRDefault="00E53F73" w:rsidP="00E53F73">
      <w:pPr>
        <w:rPr>
          <w:rFonts w:eastAsia="MS Mincho"/>
          <w:b/>
          <w:iCs/>
          <w:szCs w:val="20"/>
          <w:lang w:val="en-US" w:eastAsia="ja-JP"/>
        </w:rPr>
      </w:pPr>
    </w:p>
    <w:p w14:paraId="5758CEF2" w14:textId="56E8093B" w:rsidR="00E53F73" w:rsidRPr="00E53F73" w:rsidRDefault="00717478" w:rsidP="00E53F73">
      <w:pPr>
        <w:rPr>
          <w:rFonts w:eastAsia="MS Mincho"/>
          <w:b/>
          <w:iCs/>
          <w:szCs w:val="20"/>
          <w:lang w:val="en-US" w:eastAsia="ja-JP"/>
        </w:rPr>
      </w:pPr>
      <w:hyperlink r:id="rId370" w:history="1">
        <w:r>
          <w:rPr>
            <w:rStyle w:val="Hyperlink"/>
            <w:rFonts w:eastAsia="MS Mincho"/>
            <w:b/>
            <w:iCs/>
            <w:szCs w:val="20"/>
            <w:lang w:val="en-US" w:eastAsia="ja-JP"/>
          </w:rPr>
          <w:t>R1-157828</w:t>
        </w:r>
      </w:hyperlink>
      <w:r w:rsidR="00E53F73" w:rsidRPr="00E53F73">
        <w:rPr>
          <w:rFonts w:eastAsia="MS Mincho"/>
          <w:b/>
          <w:iCs/>
          <w:szCs w:val="20"/>
          <w:lang w:val="en-US" w:eastAsia="ja-JP"/>
        </w:rPr>
        <w:tab/>
      </w:r>
      <w:r w:rsidR="00E53F73" w:rsidRPr="00E53F73">
        <w:rPr>
          <w:rFonts w:eastAsia="MS Mincho"/>
          <w:b/>
          <w:iCs/>
          <w:szCs w:val="20"/>
          <w:lang w:eastAsia="ja-JP"/>
        </w:rPr>
        <w:t>WF on SI Scheduling</w:t>
      </w:r>
      <w:r w:rsidR="00E53F73" w:rsidRPr="00E53F73">
        <w:rPr>
          <w:rFonts w:eastAsia="MS Mincho"/>
          <w:b/>
          <w:iCs/>
          <w:szCs w:val="20"/>
          <w:lang w:eastAsia="ja-JP"/>
        </w:rPr>
        <w:tab/>
      </w:r>
      <w:r w:rsidR="00E53F73" w:rsidRPr="00E53F73">
        <w:rPr>
          <w:rFonts w:eastAsia="MS Mincho"/>
          <w:b/>
          <w:iCs/>
          <w:szCs w:val="20"/>
          <w:lang w:val="en-US" w:eastAsia="ja-JP"/>
        </w:rPr>
        <w:t>Nokia Networks, ALU, ASB, Ericsson, Intel, LGE</w:t>
      </w:r>
    </w:p>
    <w:p w14:paraId="19FFD56E"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6ABAEDD" w14:textId="77777777" w:rsidR="00E53F73" w:rsidRDefault="00E53F73" w:rsidP="00E53F73">
      <w:pPr>
        <w:rPr>
          <w:rFonts w:eastAsia="MS Mincho"/>
          <w:iCs/>
          <w:szCs w:val="20"/>
          <w:highlight w:val="green"/>
          <w:lang w:val="en-US" w:eastAsia="ja-JP"/>
        </w:rPr>
      </w:pPr>
    </w:p>
    <w:p w14:paraId="0508084A" w14:textId="77777777" w:rsidR="00E53F73" w:rsidRPr="0088379A" w:rsidRDefault="00E53F73" w:rsidP="00E53F73">
      <w:pPr>
        <w:rPr>
          <w:rFonts w:eastAsia="MS Mincho"/>
          <w:iCs/>
          <w:szCs w:val="20"/>
          <w:lang w:val="en-US" w:eastAsia="ja-JP"/>
        </w:rPr>
      </w:pPr>
      <w:r w:rsidRPr="0088379A">
        <w:rPr>
          <w:rFonts w:eastAsia="MS Mincho"/>
          <w:iCs/>
          <w:szCs w:val="20"/>
          <w:highlight w:val="green"/>
          <w:lang w:val="en-US" w:eastAsia="ja-JP"/>
        </w:rPr>
        <w:t>Agreement</w:t>
      </w:r>
      <w:r w:rsidRPr="0088379A">
        <w:rPr>
          <w:rFonts w:eastAsia="MS Mincho"/>
          <w:iCs/>
          <w:szCs w:val="20"/>
          <w:lang w:val="en-US" w:eastAsia="ja-JP"/>
        </w:rPr>
        <w:t>:</w:t>
      </w:r>
    </w:p>
    <w:p w14:paraId="2032A15A" w14:textId="77777777" w:rsidR="00E53F73" w:rsidRPr="0088379A" w:rsidRDefault="00E53F73" w:rsidP="00E53F73">
      <w:pPr>
        <w:numPr>
          <w:ilvl w:val="0"/>
          <w:numId w:val="394"/>
        </w:numPr>
        <w:rPr>
          <w:rFonts w:eastAsia="MS Mincho"/>
          <w:iCs/>
          <w:szCs w:val="20"/>
          <w:lang w:val="en-US" w:eastAsia="ja-JP"/>
        </w:rPr>
      </w:pPr>
      <w:r w:rsidRPr="0088379A">
        <w:rPr>
          <w:rFonts w:eastAsia="MS Mincho"/>
          <w:iCs/>
          <w:szCs w:val="20"/>
          <w:lang w:val="en-US" w:eastAsia="ja-JP"/>
        </w:rPr>
        <w:lastRenderedPageBreak/>
        <w:t>Scheduling information for an SI is given by –</w:t>
      </w:r>
    </w:p>
    <w:p w14:paraId="5164C273" w14:textId="77777777" w:rsidR="00E53F73" w:rsidRPr="0088379A" w:rsidRDefault="00E53F73" w:rsidP="00E53F73">
      <w:pPr>
        <w:numPr>
          <w:ilvl w:val="1"/>
          <w:numId w:val="394"/>
        </w:numPr>
        <w:rPr>
          <w:rFonts w:eastAsia="MS Mincho"/>
          <w:iCs/>
          <w:szCs w:val="20"/>
          <w:lang w:val="en-US" w:eastAsia="ja-JP"/>
        </w:rPr>
      </w:pPr>
      <w:r w:rsidRPr="0088379A">
        <w:rPr>
          <w:rFonts w:eastAsia="MS Mincho"/>
          <w:iCs/>
          <w:szCs w:val="20"/>
          <w:lang w:val="en-US" w:eastAsia="ja-JP"/>
        </w:rPr>
        <w:t>Narrowband index</w:t>
      </w:r>
    </w:p>
    <w:p w14:paraId="21849DEE" w14:textId="77777777" w:rsidR="00E53F73" w:rsidRPr="0088379A" w:rsidRDefault="00E53F73" w:rsidP="00E53F73">
      <w:pPr>
        <w:numPr>
          <w:ilvl w:val="2"/>
          <w:numId w:val="394"/>
        </w:numPr>
        <w:rPr>
          <w:rFonts w:eastAsia="MS Mincho"/>
          <w:iCs/>
          <w:szCs w:val="20"/>
          <w:lang w:val="en-US" w:eastAsia="ja-JP"/>
        </w:rPr>
      </w:pPr>
      <w:r w:rsidRPr="0088379A">
        <w:rPr>
          <w:rFonts w:eastAsia="MS Mincho"/>
          <w:iCs/>
          <w:szCs w:val="20"/>
          <w:lang w:val="en-US" w:eastAsia="ja-JP"/>
        </w:rPr>
        <w:t>All the 6 PRBs in the narrowband are used</w:t>
      </w:r>
    </w:p>
    <w:p w14:paraId="77AB795E" w14:textId="77777777" w:rsidR="00E53F73" w:rsidRPr="0088379A" w:rsidRDefault="00E53F73" w:rsidP="00E53F73">
      <w:pPr>
        <w:numPr>
          <w:ilvl w:val="1"/>
          <w:numId w:val="394"/>
        </w:numPr>
        <w:rPr>
          <w:rFonts w:eastAsia="MS Mincho"/>
          <w:iCs/>
          <w:szCs w:val="20"/>
          <w:lang w:val="en-US" w:eastAsia="ja-JP"/>
        </w:rPr>
      </w:pPr>
      <w:r w:rsidRPr="0088379A">
        <w:rPr>
          <w:rFonts w:eastAsia="MS Mincho"/>
          <w:iCs/>
          <w:szCs w:val="20"/>
          <w:lang w:val="en-US" w:eastAsia="ja-JP"/>
        </w:rPr>
        <w:t>MCS</w:t>
      </w:r>
    </w:p>
    <w:p w14:paraId="085BF70D" w14:textId="77777777" w:rsidR="00E53F73" w:rsidRPr="0088379A" w:rsidRDefault="00E53F73" w:rsidP="00E53F73">
      <w:pPr>
        <w:numPr>
          <w:ilvl w:val="2"/>
          <w:numId w:val="394"/>
        </w:numPr>
        <w:rPr>
          <w:rFonts w:eastAsia="MS Mincho"/>
          <w:iCs/>
          <w:szCs w:val="20"/>
          <w:lang w:val="en-US" w:eastAsia="ja-JP"/>
        </w:rPr>
      </w:pPr>
      <w:r w:rsidRPr="0088379A">
        <w:rPr>
          <w:rFonts w:eastAsia="MS Mincho"/>
          <w:iCs/>
          <w:szCs w:val="20"/>
          <w:lang w:val="en-US" w:eastAsia="ja-JP"/>
        </w:rPr>
        <w:t>QPSK is always used</w:t>
      </w:r>
    </w:p>
    <w:p w14:paraId="4B21506A" w14:textId="77777777" w:rsidR="00E53F73" w:rsidRPr="0088379A" w:rsidRDefault="00E53F73" w:rsidP="00E53F73">
      <w:pPr>
        <w:numPr>
          <w:ilvl w:val="2"/>
          <w:numId w:val="394"/>
        </w:numPr>
        <w:rPr>
          <w:rFonts w:eastAsia="MS Mincho"/>
          <w:iCs/>
          <w:szCs w:val="20"/>
          <w:lang w:val="en-US" w:eastAsia="ja-JP"/>
        </w:rPr>
      </w:pPr>
      <w:r w:rsidRPr="0088379A">
        <w:rPr>
          <w:rFonts w:eastAsia="MS Mincho"/>
          <w:iCs/>
          <w:szCs w:val="20"/>
          <w:lang w:val="en-US" w:eastAsia="ja-JP"/>
        </w:rPr>
        <w:t>TBS</w:t>
      </w:r>
    </w:p>
    <w:p w14:paraId="5816D02B" w14:textId="77777777" w:rsidR="00E53F73" w:rsidRPr="0088379A" w:rsidRDefault="00E53F73" w:rsidP="00E53F73">
      <w:pPr>
        <w:numPr>
          <w:ilvl w:val="3"/>
          <w:numId w:val="394"/>
        </w:numPr>
        <w:rPr>
          <w:rFonts w:eastAsia="MS Mincho"/>
          <w:iCs/>
          <w:szCs w:val="20"/>
          <w:lang w:val="en-US" w:eastAsia="ja-JP"/>
        </w:rPr>
      </w:pPr>
      <w:r w:rsidRPr="0088379A">
        <w:rPr>
          <w:rFonts w:eastAsia="MS Mincho"/>
          <w:iCs/>
          <w:szCs w:val="20"/>
          <w:lang w:val="en-US" w:eastAsia="ja-JP"/>
        </w:rPr>
        <w:t xml:space="preserve">Possible values are </w:t>
      </w:r>
      <w:r w:rsidRPr="001B4FCC">
        <w:rPr>
          <w:rFonts w:eastAsia="MS Mincho"/>
          <w:iCs/>
          <w:szCs w:val="20"/>
          <w:lang w:val="en-US" w:eastAsia="ja-JP"/>
        </w:rPr>
        <w:t>{152, 208, 256, 328, 408, 504, 600, 712, 808, 936}</w:t>
      </w:r>
    </w:p>
    <w:p w14:paraId="7E3CDD68" w14:textId="77777777" w:rsidR="00E53F73" w:rsidRPr="0088379A" w:rsidRDefault="00E53F73" w:rsidP="00E53F73">
      <w:pPr>
        <w:numPr>
          <w:ilvl w:val="1"/>
          <w:numId w:val="394"/>
        </w:numPr>
        <w:rPr>
          <w:rFonts w:eastAsia="MS Mincho"/>
          <w:iCs/>
          <w:szCs w:val="20"/>
          <w:lang w:val="en-US" w:eastAsia="ja-JP"/>
        </w:rPr>
      </w:pPr>
      <w:r w:rsidRPr="0088379A">
        <w:rPr>
          <w:rFonts w:eastAsia="MS Mincho"/>
          <w:iCs/>
          <w:szCs w:val="20"/>
          <w:lang w:val="en-US" w:eastAsia="ja-JP"/>
        </w:rPr>
        <w:t>Subframe offset to indicate the starting subframe (relative to the start of the SI window)</w:t>
      </w:r>
    </w:p>
    <w:p w14:paraId="0006CC2E" w14:textId="77777777" w:rsidR="00E53F73" w:rsidRPr="0088379A" w:rsidRDefault="00E53F73" w:rsidP="00E53F73">
      <w:pPr>
        <w:numPr>
          <w:ilvl w:val="2"/>
          <w:numId w:val="394"/>
        </w:numPr>
        <w:rPr>
          <w:rFonts w:eastAsia="MS Mincho"/>
          <w:iCs/>
          <w:szCs w:val="20"/>
          <w:lang w:val="en-US" w:eastAsia="ja-JP"/>
        </w:rPr>
      </w:pPr>
      <w:r>
        <w:rPr>
          <w:rFonts w:eastAsia="MS Mincho"/>
          <w:iCs/>
          <w:szCs w:val="20"/>
          <w:lang w:val="en-US" w:eastAsia="ja-JP"/>
        </w:rPr>
        <w:t>Possible values are up to RAN2</w:t>
      </w:r>
      <w:r w:rsidRPr="001B4FCC">
        <w:rPr>
          <w:rFonts w:eastAsia="MS Mincho"/>
          <w:iCs/>
          <w:sz w:val="44"/>
          <w:szCs w:val="20"/>
          <w:lang w:val="en-US" w:eastAsia="ja-JP"/>
        </w:rPr>
        <w:t xml:space="preserve"> </w:t>
      </w:r>
    </w:p>
    <w:p w14:paraId="1FD3BBAF" w14:textId="77777777" w:rsidR="00E53F73" w:rsidRPr="0088379A" w:rsidRDefault="00E53F73" w:rsidP="00E53F73">
      <w:pPr>
        <w:numPr>
          <w:ilvl w:val="1"/>
          <w:numId w:val="394"/>
        </w:numPr>
        <w:rPr>
          <w:rFonts w:eastAsia="MS Mincho"/>
          <w:iCs/>
          <w:szCs w:val="20"/>
          <w:lang w:val="en-US" w:eastAsia="ja-JP"/>
        </w:rPr>
      </w:pPr>
      <w:r w:rsidRPr="0088379A">
        <w:rPr>
          <w:rFonts w:eastAsia="MS Mincho"/>
          <w:iCs/>
          <w:szCs w:val="20"/>
          <w:lang w:val="en-US" w:eastAsia="ja-JP"/>
        </w:rPr>
        <w:t>Number of repetitions within SI window</w:t>
      </w:r>
    </w:p>
    <w:p w14:paraId="18D3DA2E" w14:textId="77777777" w:rsidR="00E53F73" w:rsidRPr="0088379A" w:rsidRDefault="00E53F73" w:rsidP="00E53F73">
      <w:pPr>
        <w:numPr>
          <w:ilvl w:val="2"/>
          <w:numId w:val="394"/>
        </w:numPr>
        <w:rPr>
          <w:rFonts w:eastAsia="MS Mincho"/>
          <w:iCs/>
          <w:szCs w:val="20"/>
          <w:lang w:val="en-US" w:eastAsia="ja-JP"/>
        </w:rPr>
      </w:pPr>
      <w:r>
        <w:rPr>
          <w:rFonts w:eastAsia="MS Mincho"/>
          <w:iCs/>
          <w:szCs w:val="20"/>
          <w:lang w:val="en-US" w:eastAsia="ja-JP"/>
        </w:rPr>
        <w:t>Possible values are up to RAN2</w:t>
      </w:r>
      <w:r w:rsidRPr="001B4FCC">
        <w:rPr>
          <w:rFonts w:eastAsia="MS Mincho"/>
          <w:iCs/>
          <w:sz w:val="44"/>
          <w:szCs w:val="20"/>
          <w:lang w:val="en-US" w:eastAsia="ja-JP"/>
        </w:rPr>
        <w:t xml:space="preserve"> </w:t>
      </w:r>
    </w:p>
    <w:p w14:paraId="1265E145" w14:textId="77777777" w:rsidR="00E53F73" w:rsidRPr="0088379A" w:rsidRDefault="00E53F73" w:rsidP="00E53F73">
      <w:pPr>
        <w:numPr>
          <w:ilvl w:val="1"/>
          <w:numId w:val="394"/>
        </w:numPr>
        <w:rPr>
          <w:rFonts w:eastAsia="MS Mincho"/>
          <w:iCs/>
          <w:szCs w:val="20"/>
          <w:lang w:val="en-US" w:eastAsia="ja-JP"/>
        </w:rPr>
      </w:pPr>
      <w:r w:rsidRPr="0088379A">
        <w:rPr>
          <w:rFonts w:eastAsia="MS Mincho"/>
          <w:iCs/>
          <w:szCs w:val="20"/>
          <w:lang w:val="en-US" w:eastAsia="ja-JP"/>
        </w:rPr>
        <w:t>Time interval between repetitions</w:t>
      </w:r>
    </w:p>
    <w:p w14:paraId="697FBD46" w14:textId="77777777" w:rsidR="00E53F73" w:rsidRPr="0088379A" w:rsidRDefault="00E53F73" w:rsidP="00E53F73">
      <w:pPr>
        <w:numPr>
          <w:ilvl w:val="2"/>
          <w:numId w:val="394"/>
        </w:numPr>
        <w:rPr>
          <w:rFonts w:eastAsia="MS Mincho"/>
          <w:iCs/>
          <w:szCs w:val="20"/>
          <w:lang w:val="en-US" w:eastAsia="ja-JP"/>
        </w:rPr>
      </w:pPr>
      <w:r>
        <w:rPr>
          <w:rFonts w:eastAsia="MS Mincho"/>
          <w:iCs/>
          <w:szCs w:val="20"/>
          <w:lang w:val="en-US" w:eastAsia="ja-JP"/>
        </w:rPr>
        <w:t>Possible values are up to RAN2</w:t>
      </w:r>
      <w:r w:rsidRPr="001B4FCC">
        <w:rPr>
          <w:rFonts w:eastAsia="MS Mincho"/>
          <w:iCs/>
          <w:sz w:val="44"/>
          <w:szCs w:val="20"/>
          <w:lang w:val="en-US" w:eastAsia="ja-JP"/>
        </w:rPr>
        <w:t xml:space="preserve"> </w:t>
      </w:r>
    </w:p>
    <w:p w14:paraId="648D22E2" w14:textId="77777777" w:rsidR="00E53F73" w:rsidRDefault="00E53F73" w:rsidP="00E53F73">
      <w:pPr>
        <w:rPr>
          <w:lang w:val="en-US" w:eastAsia="ja-JP"/>
        </w:rPr>
      </w:pPr>
    </w:p>
    <w:p w14:paraId="15802CFE" w14:textId="77777777" w:rsidR="00E53F73" w:rsidRPr="000D0465" w:rsidRDefault="00E53F73" w:rsidP="00E53F73">
      <w:pPr>
        <w:rPr>
          <w:rFonts w:eastAsia="MS Mincho"/>
          <w:b/>
          <w:iCs/>
          <w:szCs w:val="20"/>
          <w:lang w:val="en-US" w:eastAsia="ja-JP"/>
        </w:rPr>
      </w:pPr>
      <w:r w:rsidRPr="000D0465">
        <w:rPr>
          <w:rFonts w:eastAsia="MS Mincho"/>
          <w:iCs/>
          <w:szCs w:val="20"/>
          <w:highlight w:val="green"/>
          <w:lang w:val="en-US" w:eastAsia="ja-JP"/>
        </w:rPr>
        <w:t>Agreement</w:t>
      </w:r>
      <w:r w:rsidRPr="000D0465">
        <w:rPr>
          <w:rFonts w:eastAsia="MS Mincho"/>
          <w:iCs/>
          <w:szCs w:val="20"/>
          <w:lang w:val="en-US" w:eastAsia="ja-JP"/>
        </w:rPr>
        <w:t>:</w:t>
      </w:r>
    </w:p>
    <w:p w14:paraId="714ACD89" w14:textId="77777777" w:rsidR="00E53F73" w:rsidRPr="000D0465" w:rsidRDefault="00E53F73" w:rsidP="00E53F73">
      <w:pPr>
        <w:numPr>
          <w:ilvl w:val="0"/>
          <w:numId w:val="395"/>
        </w:numPr>
        <w:rPr>
          <w:rFonts w:eastAsia="MS Mincho"/>
          <w:iCs/>
          <w:szCs w:val="20"/>
          <w:lang w:val="en-US" w:eastAsia="ja-JP"/>
        </w:rPr>
      </w:pPr>
      <w:r w:rsidRPr="000D0465">
        <w:rPr>
          <w:rFonts w:eastAsia="MS Mincho"/>
          <w:iCs/>
          <w:szCs w:val="20"/>
          <w:lang w:val="en-US" w:eastAsia="ja-JP"/>
        </w:rPr>
        <w:t>In case of collision between scheduled SI transmissions and a M-PDCCH/PDSCH repetition in the same narrowband in a subframe</w:t>
      </w:r>
    </w:p>
    <w:p w14:paraId="5DBBE2A0" w14:textId="77777777" w:rsidR="00E53F73" w:rsidRDefault="00E53F73" w:rsidP="00E53F73">
      <w:pPr>
        <w:numPr>
          <w:ilvl w:val="1"/>
          <w:numId w:val="395"/>
        </w:numPr>
        <w:rPr>
          <w:rFonts w:eastAsia="MS Mincho"/>
          <w:iCs/>
          <w:szCs w:val="20"/>
          <w:lang w:val="en-US" w:eastAsia="ja-JP"/>
        </w:rPr>
      </w:pPr>
      <w:r w:rsidRPr="000D0465">
        <w:rPr>
          <w:rFonts w:eastAsia="MS Mincho"/>
          <w:iCs/>
          <w:szCs w:val="20"/>
          <w:lang w:val="en-US" w:eastAsia="ja-JP"/>
        </w:rPr>
        <w:t>The UE shall assume M-PDCCH/PDSCH in the subframe is dropped, and the unavailable subframe is counted in the repetition</w:t>
      </w:r>
    </w:p>
    <w:p w14:paraId="2FF16946" w14:textId="77777777" w:rsidR="00E53F73" w:rsidRDefault="00E53F73" w:rsidP="00E53F73">
      <w:pPr>
        <w:rPr>
          <w:lang w:eastAsia="ja-JP"/>
        </w:rPr>
      </w:pPr>
    </w:p>
    <w:p w14:paraId="035FF5DB" w14:textId="77777777" w:rsidR="00E53F73" w:rsidRDefault="00E53F73" w:rsidP="00E53F73">
      <w:pPr>
        <w:rPr>
          <w:lang w:eastAsia="ja-JP"/>
        </w:rPr>
      </w:pPr>
    </w:p>
    <w:p w14:paraId="1367946C" w14:textId="6297D9F2" w:rsidR="00E53F73" w:rsidRDefault="00E53F73" w:rsidP="00E53F73">
      <w:pPr>
        <w:rPr>
          <w:lang w:eastAsia="ja-JP"/>
        </w:rPr>
      </w:pPr>
      <w:r>
        <w:rPr>
          <w:lang w:eastAsia="ja-JP"/>
        </w:rPr>
        <w:t>Not treated.</w:t>
      </w:r>
    </w:p>
    <w:p w14:paraId="3507E1E5" w14:textId="50C57718" w:rsidR="00E53F73" w:rsidRDefault="00717478" w:rsidP="00E53F73">
      <w:pPr>
        <w:rPr>
          <w:lang w:eastAsia="ja-JP"/>
        </w:rPr>
      </w:pPr>
      <w:hyperlink r:id="rId371" w:history="1">
        <w:r>
          <w:rPr>
            <w:rStyle w:val="Hyperlink"/>
            <w:lang w:eastAsia="ja-JP"/>
          </w:rPr>
          <w:t>R1-156419</w:t>
        </w:r>
      </w:hyperlink>
      <w:r w:rsidR="00E53F73">
        <w:rPr>
          <w:lang w:eastAsia="ja-JP"/>
        </w:rPr>
        <w:tab/>
        <w:t>System information transmission for MTC</w:t>
      </w:r>
      <w:r w:rsidR="00E53F73">
        <w:rPr>
          <w:lang w:eastAsia="ja-JP"/>
        </w:rPr>
        <w:tab/>
        <w:t>Ericsson</w:t>
      </w:r>
    </w:p>
    <w:p w14:paraId="4C166CA7" w14:textId="1A9FD81C" w:rsidR="00E53F73" w:rsidRDefault="00717478" w:rsidP="00E53F73">
      <w:pPr>
        <w:rPr>
          <w:lang w:eastAsia="ja-JP"/>
        </w:rPr>
      </w:pPr>
      <w:hyperlink r:id="rId372" w:history="1">
        <w:r>
          <w:rPr>
            <w:rStyle w:val="Hyperlink"/>
            <w:lang w:eastAsia="ja-JP"/>
          </w:rPr>
          <w:t>R1-156483</w:t>
        </w:r>
      </w:hyperlink>
      <w:r w:rsidR="00E53F73">
        <w:rPr>
          <w:lang w:eastAsia="ja-JP"/>
        </w:rPr>
        <w:tab/>
        <w:t>Details on PBCH repetition mapping</w:t>
      </w:r>
      <w:r w:rsidR="00E53F73">
        <w:rPr>
          <w:lang w:eastAsia="ja-JP"/>
        </w:rPr>
        <w:tab/>
        <w:t>Huawei, HiSilicon</w:t>
      </w:r>
    </w:p>
    <w:p w14:paraId="74575178" w14:textId="34205011" w:rsidR="00E53F73" w:rsidRDefault="00717478" w:rsidP="00E53F73">
      <w:pPr>
        <w:rPr>
          <w:lang w:eastAsia="ja-JP"/>
        </w:rPr>
      </w:pPr>
      <w:hyperlink r:id="rId373" w:history="1">
        <w:r>
          <w:rPr>
            <w:rStyle w:val="Hyperlink"/>
            <w:lang w:eastAsia="ja-JP"/>
          </w:rPr>
          <w:t>R1-156650</w:t>
        </w:r>
      </w:hyperlink>
      <w:r w:rsidR="00E53F73">
        <w:rPr>
          <w:lang w:eastAsia="ja-JP"/>
        </w:rPr>
        <w:tab/>
        <w:t>SIB Transmission for MTC</w:t>
      </w:r>
      <w:r w:rsidR="00E53F73">
        <w:rPr>
          <w:lang w:eastAsia="ja-JP"/>
        </w:rPr>
        <w:tab/>
        <w:t>Nokia Networks</w:t>
      </w:r>
    </w:p>
    <w:p w14:paraId="4994D3B0" w14:textId="37B3B780" w:rsidR="00E53F73" w:rsidRDefault="00717478" w:rsidP="00E53F73">
      <w:pPr>
        <w:rPr>
          <w:lang w:eastAsia="ja-JP"/>
        </w:rPr>
      </w:pPr>
      <w:hyperlink r:id="rId374" w:history="1">
        <w:r>
          <w:rPr>
            <w:rStyle w:val="Hyperlink"/>
            <w:lang w:eastAsia="ja-JP"/>
          </w:rPr>
          <w:t>R1-156668</w:t>
        </w:r>
      </w:hyperlink>
      <w:r w:rsidR="00E53F73">
        <w:rPr>
          <w:lang w:eastAsia="ja-JP"/>
        </w:rPr>
        <w:tab/>
        <w:t>Remaining issues on eMTC SIB(s)</w:t>
      </w:r>
      <w:r w:rsidR="00E53F73">
        <w:rPr>
          <w:lang w:eastAsia="ja-JP"/>
        </w:rPr>
        <w:tab/>
        <w:t>ZTE</w:t>
      </w:r>
    </w:p>
    <w:p w14:paraId="278A23E0" w14:textId="7B800C68" w:rsidR="00E53F73" w:rsidRDefault="00717478" w:rsidP="00E53F73">
      <w:pPr>
        <w:rPr>
          <w:lang w:eastAsia="ja-JP"/>
        </w:rPr>
      </w:pPr>
      <w:hyperlink r:id="rId375" w:history="1">
        <w:r>
          <w:rPr>
            <w:rStyle w:val="Hyperlink"/>
            <w:lang w:eastAsia="ja-JP"/>
          </w:rPr>
          <w:t>R1-156750</w:t>
        </w:r>
      </w:hyperlink>
      <w:r w:rsidR="00E53F73">
        <w:rPr>
          <w:lang w:eastAsia="ja-JP"/>
        </w:rPr>
        <w:tab/>
        <w:t>Transmission of System Information</w:t>
      </w:r>
      <w:r w:rsidR="00E53F73">
        <w:rPr>
          <w:lang w:eastAsia="ja-JP"/>
        </w:rPr>
        <w:tab/>
        <w:t>Samsung</w:t>
      </w:r>
    </w:p>
    <w:p w14:paraId="7E498163" w14:textId="681F14EF" w:rsidR="00E53F73" w:rsidRDefault="00717478" w:rsidP="00E53F73">
      <w:pPr>
        <w:rPr>
          <w:lang w:eastAsia="ja-JP"/>
        </w:rPr>
      </w:pPr>
      <w:hyperlink r:id="rId376" w:history="1">
        <w:r>
          <w:rPr>
            <w:rStyle w:val="Hyperlink"/>
            <w:lang w:eastAsia="ja-JP"/>
          </w:rPr>
          <w:t>R1-156751</w:t>
        </w:r>
      </w:hyperlink>
      <w:r w:rsidR="00E53F73">
        <w:rPr>
          <w:lang w:eastAsia="ja-JP"/>
        </w:rPr>
        <w:tab/>
        <w:t>Mapping of P-BCH Repetitions</w:t>
      </w:r>
      <w:r w:rsidR="00E53F73">
        <w:rPr>
          <w:lang w:eastAsia="ja-JP"/>
        </w:rPr>
        <w:tab/>
        <w:t>Samsung</w:t>
      </w:r>
    </w:p>
    <w:p w14:paraId="4290B73A" w14:textId="357ED146" w:rsidR="00E53F73" w:rsidRDefault="00717478" w:rsidP="00E53F73">
      <w:pPr>
        <w:rPr>
          <w:lang w:eastAsia="ja-JP"/>
        </w:rPr>
      </w:pPr>
      <w:hyperlink r:id="rId377" w:history="1">
        <w:r>
          <w:rPr>
            <w:rStyle w:val="Hyperlink"/>
            <w:lang w:eastAsia="ja-JP"/>
          </w:rPr>
          <w:t>R1-156846</w:t>
        </w:r>
      </w:hyperlink>
      <w:r w:rsidR="00E53F73">
        <w:rPr>
          <w:lang w:eastAsia="ja-JP"/>
        </w:rPr>
        <w:tab/>
        <w:t>Remaining details on system information transmission and contents</w:t>
      </w:r>
      <w:r w:rsidR="00E53F73">
        <w:rPr>
          <w:lang w:eastAsia="ja-JP"/>
        </w:rPr>
        <w:tab/>
        <w:t>LG Electronics</w:t>
      </w:r>
    </w:p>
    <w:p w14:paraId="49C91B57" w14:textId="4D5D04B7" w:rsidR="00E53F73" w:rsidRDefault="00717478" w:rsidP="00E53F73">
      <w:pPr>
        <w:rPr>
          <w:lang w:eastAsia="ja-JP"/>
        </w:rPr>
      </w:pPr>
      <w:hyperlink r:id="rId378" w:history="1">
        <w:r>
          <w:rPr>
            <w:rStyle w:val="Hyperlink"/>
            <w:lang w:eastAsia="ja-JP"/>
          </w:rPr>
          <w:t>R1-156917</w:t>
        </w:r>
      </w:hyperlink>
      <w:r w:rsidR="00E53F73">
        <w:rPr>
          <w:lang w:eastAsia="ja-JP"/>
        </w:rPr>
        <w:tab/>
        <w:t>On MTC SIB transmission</w:t>
      </w:r>
      <w:r w:rsidR="00E53F73">
        <w:rPr>
          <w:lang w:eastAsia="ja-JP"/>
        </w:rPr>
        <w:tab/>
        <w:t>Huawei, HiSilicon</w:t>
      </w:r>
    </w:p>
    <w:p w14:paraId="7320D135" w14:textId="7D3E3FF1" w:rsidR="00E53F73" w:rsidRDefault="00717478" w:rsidP="00E53F73">
      <w:pPr>
        <w:rPr>
          <w:lang w:eastAsia="ja-JP"/>
        </w:rPr>
      </w:pPr>
      <w:hyperlink r:id="rId379" w:history="1">
        <w:r>
          <w:rPr>
            <w:rStyle w:val="Hyperlink"/>
            <w:lang w:eastAsia="ja-JP"/>
          </w:rPr>
          <w:t>R1-156954</w:t>
        </w:r>
      </w:hyperlink>
      <w:r w:rsidR="00E53F73">
        <w:rPr>
          <w:lang w:eastAsia="ja-JP"/>
        </w:rPr>
        <w:tab/>
        <w:t>Indication/identification of valid frequency resource in eMTC</w:t>
      </w:r>
      <w:r w:rsidR="00E53F73">
        <w:rPr>
          <w:lang w:eastAsia="ja-JP"/>
        </w:rPr>
        <w:tab/>
        <w:t>Panasonic</w:t>
      </w:r>
    </w:p>
    <w:p w14:paraId="1B74418C" w14:textId="0258A6D1" w:rsidR="00E53F73" w:rsidRDefault="00717478" w:rsidP="00E53F73">
      <w:pPr>
        <w:rPr>
          <w:lang w:eastAsia="ja-JP"/>
        </w:rPr>
      </w:pPr>
      <w:hyperlink r:id="rId380" w:history="1">
        <w:r>
          <w:rPr>
            <w:rStyle w:val="Hyperlink"/>
            <w:lang w:eastAsia="ja-JP"/>
          </w:rPr>
          <w:t>R1-157027</w:t>
        </w:r>
      </w:hyperlink>
      <w:r w:rsidR="00E53F73">
        <w:rPr>
          <w:lang w:eastAsia="ja-JP"/>
        </w:rPr>
        <w:tab/>
        <w:t>System information</w:t>
      </w:r>
      <w:r w:rsidR="00E53F73">
        <w:rPr>
          <w:lang w:eastAsia="ja-JP"/>
        </w:rPr>
        <w:tab/>
        <w:t>Qualcomm Inc.</w:t>
      </w:r>
    </w:p>
    <w:p w14:paraId="58D543BF" w14:textId="6B179314" w:rsidR="00E53F73" w:rsidRDefault="00717478" w:rsidP="00E53F73">
      <w:pPr>
        <w:rPr>
          <w:lang w:eastAsia="ja-JP"/>
        </w:rPr>
      </w:pPr>
      <w:hyperlink r:id="rId381" w:history="1">
        <w:r>
          <w:rPr>
            <w:rStyle w:val="Hyperlink"/>
            <w:lang w:eastAsia="ja-JP"/>
          </w:rPr>
          <w:t>R1-157289</w:t>
        </w:r>
      </w:hyperlink>
      <w:r w:rsidR="00E53F73">
        <w:rPr>
          <w:lang w:eastAsia="ja-JP"/>
        </w:rPr>
        <w:tab/>
        <w:t>Remaining details of PBCH repetitions for MTC</w:t>
      </w:r>
      <w:r w:rsidR="00E53F73">
        <w:rPr>
          <w:lang w:eastAsia="ja-JP"/>
        </w:rPr>
        <w:tab/>
        <w:t>Intel Corporation</w:t>
      </w:r>
    </w:p>
    <w:p w14:paraId="533E0DA0" w14:textId="2286E535" w:rsidR="00E53F73" w:rsidRDefault="00717478" w:rsidP="00E53F73">
      <w:pPr>
        <w:rPr>
          <w:lang w:eastAsia="ja-JP"/>
        </w:rPr>
      </w:pPr>
      <w:hyperlink r:id="rId382" w:history="1">
        <w:r>
          <w:rPr>
            <w:rStyle w:val="Hyperlink"/>
            <w:lang w:eastAsia="ja-JP"/>
          </w:rPr>
          <w:t>R1-157373</w:t>
        </w:r>
      </w:hyperlink>
      <w:r w:rsidR="00E53F73">
        <w:rPr>
          <w:lang w:eastAsia="ja-JP"/>
        </w:rPr>
        <w:tab/>
        <w:t>MIB/PBCH for eMTC</w:t>
      </w:r>
      <w:r w:rsidR="00E53F73">
        <w:rPr>
          <w:lang w:eastAsia="ja-JP"/>
        </w:rPr>
        <w:tab/>
        <w:t>Panasonic Corporation</w:t>
      </w:r>
    </w:p>
    <w:p w14:paraId="07B5C01D" w14:textId="221CAC17" w:rsidR="00E53F73" w:rsidRPr="00865349" w:rsidRDefault="00717478" w:rsidP="00E53F73">
      <w:pPr>
        <w:rPr>
          <w:lang w:eastAsia="ja-JP"/>
        </w:rPr>
      </w:pPr>
      <w:hyperlink r:id="rId383" w:history="1">
        <w:r>
          <w:rPr>
            <w:rStyle w:val="Hyperlink"/>
            <w:lang w:eastAsia="ja-JP"/>
          </w:rPr>
          <w:t>R1-157432</w:t>
        </w:r>
      </w:hyperlink>
      <w:r w:rsidR="00E53F73">
        <w:rPr>
          <w:lang w:eastAsia="ja-JP"/>
        </w:rPr>
        <w:tab/>
        <w:t>Remaining Issues on System Information</w:t>
      </w:r>
      <w:r w:rsidR="00E53F73">
        <w:rPr>
          <w:lang w:eastAsia="ja-JP"/>
        </w:rPr>
        <w:tab/>
        <w:t>InterDigital</w:t>
      </w:r>
    </w:p>
    <w:p w14:paraId="4062362A" w14:textId="77777777" w:rsidR="00BB0724" w:rsidRDefault="00BB0724" w:rsidP="00BB0724">
      <w:pPr>
        <w:pStyle w:val="Heading4"/>
        <w:rPr>
          <w:rFonts w:eastAsia="MS Mincho"/>
          <w:iCs/>
          <w:szCs w:val="20"/>
          <w:lang w:val="en-US" w:eastAsia="ja-JP"/>
        </w:rPr>
      </w:pPr>
      <w:bookmarkStart w:id="86" w:name="_Toc434843761"/>
      <w:bookmarkStart w:id="87" w:name="_Toc443035794"/>
      <w:r w:rsidRPr="00447AE2">
        <w:rPr>
          <w:rFonts w:eastAsia="MS Mincho"/>
          <w:iCs/>
          <w:szCs w:val="20"/>
          <w:lang w:val="en-US" w:eastAsia="ja-JP"/>
        </w:rPr>
        <w:t>Random access</w:t>
      </w:r>
      <w:bookmarkEnd w:id="86"/>
      <w:bookmarkEnd w:id="87"/>
    </w:p>
    <w:p w14:paraId="12C4C8F2" w14:textId="77777777" w:rsidR="00BB0724" w:rsidRPr="00865349" w:rsidRDefault="00BB0724" w:rsidP="00BB0724">
      <w:pPr>
        <w:rPr>
          <w:rFonts w:eastAsia="MS Mincho"/>
          <w:i/>
          <w:iCs/>
          <w:szCs w:val="20"/>
          <w:lang w:eastAsia="ja-JP"/>
        </w:rPr>
      </w:pPr>
      <w:r w:rsidRPr="00447AE2">
        <w:rPr>
          <w:i/>
          <w:iCs/>
          <w:szCs w:val="20"/>
        </w:rPr>
        <w:t>Physical layer aspects of random access transmission</w:t>
      </w:r>
    </w:p>
    <w:p w14:paraId="225D9DAB" w14:textId="77777777" w:rsidR="00BB0724" w:rsidRPr="00865349" w:rsidRDefault="00BB0724" w:rsidP="00BB0724">
      <w:pPr>
        <w:rPr>
          <w:rFonts w:eastAsia="MS Mincho"/>
          <w:i/>
          <w:iCs/>
          <w:szCs w:val="20"/>
          <w:lang w:eastAsia="ja-JP"/>
        </w:rPr>
      </w:pPr>
    </w:p>
    <w:p w14:paraId="6FA042C6" w14:textId="135A3EB7" w:rsidR="00BB0724" w:rsidRPr="00637631" w:rsidRDefault="00717478" w:rsidP="00BB0724">
      <w:pPr>
        <w:rPr>
          <w:rFonts w:eastAsia="MS Mincho"/>
          <w:b/>
          <w:iCs/>
          <w:szCs w:val="20"/>
          <w:lang w:eastAsia="ja-JP"/>
        </w:rPr>
      </w:pPr>
      <w:hyperlink r:id="rId384" w:history="1">
        <w:r>
          <w:rPr>
            <w:rStyle w:val="Hyperlink"/>
            <w:rFonts w:eastAsia="MS Mincho"/>
            <w:b/>
            <w:iCs/>
            <w:szCs w:val="20"/>
            <w:lang w:eastAsia="ja-JP"/>
          </w:rPr>
          <w:t>R1-156685</w:t>
        </w:r>
      </w:hyperlink>
      <w:r w:rsidR="00BB0724" w:rsidRPr="00637631">
        <w:rPr>
          <w:rFonts w:eastAsia="MS Mincho"/>
          <w:b/>
          <w:iCs/>
          <w:szCs w:val="20"/>
          <w:lang w:eastAsia="ja-JP"/>
        </w:rPr>
        <w:tab/>
        <w:t>RAR transmission for Rel-13 MTC</w:t>
      </w:r>
      <w:r w:rsidR="00BB0724" w:rsidRPr="00637631">
        <w:rPr>
          <w:rFonts w:eastAsia="MS Mincho"/>
          <w:b/>
          <w:iCs/>
          <w:szCs w:val="20"/>
          <w:lang w:eastAsia="ja-JP"/>
        </w:rPr>
        <w:tab/>
        <w:t>NEC</w:t>
      </w:r>
    </w:p>
    <w:p w14:paraId="1DA248E1"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5D2AD70" w14:textId="77777777" w:rsidR="00E53F73" w:rsidRDefault="00E53F73" w:rsidP="00BB0724"/>
    <w:p w14:paraId="69CA4464" w14:textId="6D424D1E" w:rsidR="00BB0724" w:rsidRPr="00E74395" w:rsidRDefault="00717478" w:rsidP="00BB0724">
      <w:pPr>
        <w:rPr>
          <w:b/>
        </w:rPr>
      </w:pPr>
      <w:hyperlink r:id="rId385" w:history="1">
        <w:r>
          <w:rPr>
            <w:rStyle w:val="Hyperlink"/>
            <w:b/>
          </w:rPr>
          <w:t>R1-157512</w:t>
        </w:r>
      </w:hyperlink>
      <w:r w:rsidR="00BB0724" w:rsidRPr="00E74395">
        <w:rPr>
          <w:b/>
        </w:rPr>
        <w:tab/>
        <w:t xml:space="preserve">Summary of </w:t>
      </w:r>
      <w:r w:rsidR="00BB0724" w:rsidRPr="00E74395">
        <w:rPr>
          <w:rFonts w:hint="eastAsia"/>
          <w:b/>
        </w:rPr>
        <w:t>i</w:t>
      </w:r>
      <w:r w:rsidR="00BB0724" w:rsidRPr="00E74395">
        <w:rPr>
          <w:b/>
        </w:rPr>
        <w:t>nformal email discussion for 'Physical layer aspects of random access transmission'</w:t>
      </w:r>
      <w:r w:rsidR="00BB0724" w:rsidRPr="00E74395">
        <w:rPr>
          <w:b/>
        </w:rPr>
        <w:tab/>
        <w:t>Huawei, HiSilicon</w:t>
      </w:r>
    </w:p>
    <w:p w14:paraId="5CD12AEC" w14:textId="77777777" w:rsidR="00E74395" w:rsidRDefault="00E74395" w:rsidP="00E7439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F68924C" w14:textId="77777777" w:rsidR="00E74395" w:rsidRPr="007A4BF8" w:rsidRDefault="00E74395"/>
    <w:p w14:paraId="59851A28" w14:textId="0B935CAB" w:rsidR="00BB0724" w:rsidRDefault="00BB0724" w:rsidP="006506EC">
      <w:r w:rsidRPr="007A4BF8">
        <w:rPr>
          <w:highlight w:val="green"/>
        </w:rPr>
        <w:t>Agreemen</w:t>
      </w:r>
      <w:r w:rsidR="00637631">
        <w:rPr>
          <w:highlight w:val="green"/>
        </w:rPr>
        <w:t>ts</w:t>
      </w:r>
      <w:r>
        <w:t>:</w:t>
      </w:r>
    </w:p>
    <w:p w14:paraId="48DAC974" w14:textId="77777777" w:rsidR="00637631" w:rsidRPr="007A4BF8" w:rsidRDefault="00637631" w:rsidP="00637631">
      <w:pPr>
        <w:numPr>
          <w:ilvl w:val="0"/>
          <w:numId w:val="41"/>
        </w:numPr>
      </w:pPr>
      <w:r w:rsidRPr="007A4BF8">
        <w:t>For a given PRACH coverage enhancement level, the corresponding M-PDCCH search space scheduling RAR for the UE to monitor is derived at least based on MTC-SIB</w:t>
      </w:r>
    </w:p>
    <w:p w14:paraId="0C6F4DF2" w14:textId="77777777" w:rsidR="00637631" w:rsidRPr="007A4BF8" w:rsidRDefault="00637631" w:rsidP="00637631">
      <w:pPr>
        <w:numPr>
          <w:ilvl w:val="0"/>
          <w:numId w:val="41"/>
        </w:numPr>
      </w:pPr>
      <w:r w:rsidRPr="007A4BF8">
        <w:t>MTC-SIB explicitly indicates the following information for M-PDCCH scheduling RAR:</w:t>
      </w:r>
    </w:p>
    <w:p w14:paraId="250DF87C" w14:textId="77777777" w:rsidR="00637631" w:rsidRPr="007A4BF8" w:rsidRDefault="00637631" w:rsidP="00637631">
      <w:pPr>
        <w:numPr>
          <w:ilvl w:val="1"/>
          <w:numId w:val="41"/>
        </w:numPr>
      </w:pPr>
      <w:r w:rsidRPr="007A4BF8">
        <w:t>The set of numbers of repetitions or the max number of repetition (while other numbers of repetition are implicitly derived)</w:t>
      </w:r>
    </w:p>
    <w:p w14:paraId="24027009" w14:textId="77777777" w:rsidR="00637631" w:rsidRPr="00431C11" w:rsidRDefault="00637631" w:rsidP="00637631">
      <w:pPr>
        <w:numPr>
          <w:ilvl w:val="2"/>
          <w:numId w:val="41"/>
        </w:numPr>
      </w:pPr>
      <w:r w:rsidRPr="00431C11">
        <w:t>To be concluded offline which one to use</w:t>
      </w:r>
    </w:p>
    <w:p w14:paraId="0C90CB96" w14:textId="77777777" w:rsidR="00637631" w:rsidRPr="00431C11" w:rsidRDefault="00637631" w:rsidP="00637631">
      <w:pPr>
        <w:numPr>
          <w:ilvl w:val="1"/>
          <w:numId w:val="41"/>
        </w:numPr>
      </w:pPr>
      <w:r w:rsidRPr="00431C11">
        <w:t>Other information related to M-PDCCH is FFS – Wang Yi (HW)</w:t>
      </w:r>
    </w:p>
    <w:p w14:paraId="29DEE374" w14:textId="77777777" w:rsidR="00637631" w:rsidRPr="001719FC" w:rsidRDefault="00637631" w:rsidP="00637631">
      <w:pPr>
        <w:numPr>
          <w:ilvl w:val="0"/>
          <w:numId w:val="42"/>
        </w:numPr>
        <w:rPr>
          <w:szCs w:val="20"/>
        </w:rPr>
      </w:pPr>
      <w:r w:rsidRPr="001719FC">
        <w:rPr>
          <w:szCs w:val="20"/>
        </w:rPr>
        <w:t>T</w:t>
      </w:r>
      <w:r w:rsidRPr="001719FC">
        <w:rPr>
          <w:rFonts w:hint="eastAsia"/>
          <w:szCs w:val="20"/>
        </w:rPr>
        <w:t xml:space="preserve">he </w:t>
      </w:r>
      <w:r w:rsidRPr="001719FC">
        <w:rPr>
          <w:szCs w:val="20"/>
        </w:rPr>
        <w:t>starting subframe(s) of the search space for the M-PDCCH scheduling RAR is explicitly indicated in MTC-SIB</w:t>
      </w:r>
    </w:p>
    <w:p w14:paraId="66C8A830" w14:textId="77777777" w:rsidR="00637631" w:rsidRPr="001719FC" w:rsidRDefault="00637631" w:rsidP="00637631">
      <w:pPr>
        <w:numPr>
          <w:ilvl w:val="1"/>
          <w:numId w:val="42"/>
        </w:numPr>
        <w:rPr>
          <w:szCs w:val="20"/>
        </w:rPr>
      </w:pPr>
      <w:r w:rsidRPr="001719FC">
        <w:rPr>
          <w:szCs w:val="20"/>
        </w:rPr>
        <w:t>The same configuration of the starting subframe(s) also applies to the case of message 3 re-transmissions and message 4</w:t>
      </w:r>
    </w:p>
    <w:p w14:paraId="3AE92B7B" w14:textId="77777777" w:rsidR="00637631" w:rsidRPr="001719FC" w:rsidRDefault="00637631" w:rsidP="00637631">
      <w:pPr>
        <w:numPr>
          <w:ilvl w:val="2"/>
          <w:numId w:val="42"/>
        </w:numPr>
        <w:rPr>
          <w:szCs w:val="20"/>
        </w:rPr>
      </w:pPr>
      <w:r w:rsidRPr="001719FC">
        <w:rPr>
          <w:szCs w:val="20"/>
        </w:rPr>
        <w:t>FFS when C-RNTI is already configured for a UE</w:t>
      </w:r>
    </w:p>
    <w:p w14:paraId="1E35D2B2" w14:textId="77777777" w:rsidR="00637631" w:rsidRPr="001719FC" w:rsidRDefault="00637631" w:rsidP="00637631">
      <w:pPr>
        <w:numPr>
          <w:ilvl w:val="1"/>
          <w:numId w:val="42"/>
        </w:numPr>
        <w:rPr>
          <w:szCs w:val="20"/>
        </w:rPr>
      </w:pPr>
      <w:r w:rsidRPr="001719FC">
        <w:rPr>
          <w:szCs w:val="20"/>
        </w:rPr>
        <w:t>RAN1 recommends to have [3] bit for the signalling, and kindly ask RAN2 to specify the details of the signalling</w:t>
      </w:r>
    </w:p>
    <w:p w14:paraId="11E0B54F" w14:textId="77777777" w:rsidR="00637631" w:rsidRPr="000F18F3" w:rsidRDefault="00637631"/>
    <w:p w14:paraId="62495C20" w14:textId="77777777" w:rsidR="00BB0724" w:rsidRPr="000F18F3" w:rsidRDefault="00BB0724" w:rsidP="00BB0724">
      <w:r w:rsidRPr="000F18F3">
        <w:t>Proposal:</w:t>
      </w:r>
    </w:p>
    <w:p w14:paraId="33603189" w14:textId="77777777" w:rsidR="00BB0724" w:rsidRPr="000F18F3" w:rsidRDefault="00BB0724" w:rsidP="00B052B7">
      <w:pPr>
        <w:numPr>
          <w:ilvl w:val="0"/>
          <w:numId w:val="42"/>
        </w:numPr>
        <w:overflowPunct w:val="0"/>
        <w:textAlignment w:val="baseline"/>
        <w:rPr>
          <w:szCs w:val="36"/>
          <w:lang w:eastAsia="zh-CN"/>
        </w:rPr>
      </w:pPr>
      <w:r w:rsidRPr="000F18F3">
        <w:rPr>
          <w:szCs w:val="36"/>
          <w:lang w:eastAsia="zh-CN"/>
        </w:rPr>
        <w:t>A number or a set of narrowband</w:t>
      </w:r>
      <w:r w:rsidRPr="000F18F3">
        <w:rPr>
          <w:rFonts w:hint="eastAsia"/>
          <w:szCs w:val="36"/>
          <w:lang w:eastAsia="zh-CN"/>
        </w:rPr>
        <w:t xml:space="preserve">s </w:t>
      </w:r>
      <w:r w:rsidRPr="000F18F3">
        <w:rPr>
          <w:szCs w:val="36"/>
          <w:lang w:eastAsia="zh-CN"/>
        </w:rPr>
        <w:t>for M-PDCCH scheduling RAR are indicated in MTC-</w:t>
      </w:r>
      <w:r w:rsidRPr="000F18F3">
        <w:rPr>
          <w:rFonts w:hint="eastAsia"/>
          <w:szCs w:val="36"/>
          <w:lang w:eastAsia="zh-CN"/>
        </w:rPr>
        <w:t>SIB</w:t>
      </w:r>
    </w:p>
    <w:p w14:paraId="0C591C8E" w14:textId="77777777" w:rsidR="00BB0724" w:rsidRDefault="00BB0724" w:rsidP="00B052B7">
      <w:pPr>
        <w:numPr>
          <w:ilvl w:val="1"/>
          <w:numId w:val="42"/>
        </w:numPr>
        <w:overflowPunct w:val="0"/>
        <w:textAlignment w:val="baseline"/>
        <w:rPr>
          <w:szCs w:val="36"/>
          <w:lang w:eastAsia="zh-CN"/>
        </w:rPr>
      </w:pPr>
      <w:r w:rsidRPr="000F18F3">
        <w:rPr>
          <w:rFonts w:hint="eastAsia"/>
          <w:szCs w:val="36"/>
          <w:lang w:eastAsia="zh-CN"/>
        </w:rPr>
        <w:lastRenderedPageBreak/>
        <w:t xml:space="preserve">FFS the detailed mapping of </w:t>
      </w:r>
      <w:r w:rsidRPr="000F18F3">
        <w:rPr>
          <w:szCs w:val="36"/>
          <w:lang w:eastAsia="zh-CN"/>
        </w:rPr>
        <w:t>a</w:t>
      </w:r>
      <w:r w:rsidRPr="000F18F3">
        <w:rPr>
          <w:rFonts w:hint="eastAsia"/>
          <w:szCs w:val="36"/>
          <w:lang w:eastAsia="zh-CN"/>
        </w:rPr>
        <w:t xml:space="preserve"> narrowband for an </w:t>
      </w:r>
      <w:r w:rsidRPr="000F18F3">
        <w:rPr>
          <w:szCs w:val="36"/>
          <w:lang w:eastAsia="zh-CN"/>
        </w:rPr>
        <w:t>M-PDCCH scheduling RAR</w:t>
      </w:r>
    </w:p>
    <w:p w14:paraId="50494854" w14:textId="77777777" w:rsidR="003A6BA7" w:rsidRDefault="003A6BA7" w:rsidP="003A6BA7">
      <w:pPr>
        <w:overflowPunct w:val="0"/>
        <w:textAlignment w:val="baseline"/>
        <w:rPr>
          <w:szCs w:val="36"/>
          <w:lang w:eastAsia="zh-CN"/>
        </w:rPr>
      </w:pPr>
    </w:p>
    <w:p w14:paraId="266893DC" w14:textId="4432D3DA" w:rsidR="003A6BA7" w:rsidRPr="00637631" w:rsidRDefault="003A6BA7" w:rsidP="003A6BA7">
      <w:pPr>
        <w:overflowPunct w:val="0"/>
        <w:textAlignment w:val="baseline"/>
        <w:rPr>
          <w:b/>
          <w:szCs w:val="36"/>
          <w:lang w:eastAsia="zh-CN"/>
        </w:rPr>
      </w:pPr>
      <w:r w:rsidRPr="00637631">
        <w:rPr>
          <w:b/>
          <w:szCs w:val="36"/>
          <w:lang w:eastAsia="zh-CN"/>
        </w:rPr>
        <w:t>Wednesday</w:t>
      </w:r>
    </w:p>
    <w:p w14:paraId="6CF626DD" w14:textId="3E0E429D" w:rsidR="003A6BA7" w:rsidRPr="00637631" w:rsidRDefault="00717478" w:rsidP="003A6BA7">
      <w:pPr>
        <w:rPr>
          <w:rFonts w:eastAsia="MS Mincho"/>
          <w:b/>
          <w:iCs/>
          <w:szCs w:val="20"/>
          <w:lang w:eastAsia="ja-JP"/>
        </w:rPr>
      </w:pPr>
      <w:hyperlink r:id="rId386" w:history="1">
        <w:r>
          <w:rPr>
            <w:rStyle w:val="Hyperlink"/>
            <w:rFonts w:eastAsia="MS Mincho"/>
            <w:b/>
            <w:iCs/>
            <w:szCs w:val="20"/>
            <w:lang w:val="en-US" w:eastAsia="ja-JP"/>
          </w:rPr>
          <w:t>R1-157598</w:t>
        </w:r>
      </w:hyperlink>
      <w:r w:rsidR="003A6BA7" w:rsidRPr="00637631">
        <w:rPr>
          <w:rFonts w:eastAsia="MS Mincho"/>
          <w:b/>
          <w:iCs/>
          <w:szCs w:val="20"/>
          <w:lang w:val="en-US" w:eastAsia="ja-JP"/>
        </w:rPr>
        <w:tab/>
      </w:r>
      <w:r w:rsidR="003A6BA7" w:rsidRPr="00637631">
        <w:rPr>
          <w:rFonts w:eastAsia="MS Mincho" w:hint="eastAsia"/>
          <w:b/>
          <w:iCs/>
          <w:szCs w:val="20"/>
          <w:lang w:eastAsia="ja-JP"/>
        </w:rPr>
        <w:t>Discussion on Starting Subframe Set Configuration</w:t>
      </w:r>
      <w:r w:rsidR="003A6BA7" w:rsidRPr="00637631">
        <w:rPr>
          <w:rFonts w:eastAsia="MS Mincho"/>
          <w:b/>
          <w:iCs/>
          <w:szCs w:val="20"/>
          <w:lang w:eastAsia="ja-JP"/>
        </w:rPr>
        <w:tab/>
        <w:t>LGE</w:t>
      </w:r>
    </w:p>
    <w:p w14:paraId="10CB2022"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B9C6695" w14:textId="77777777" w:rsidR="00E53F73" w:rsidRPr="0002467A" w:rsidRDefault="00E53F73">
      <w:pPr>
        <w:rPr>
          <w:rFonts w:eastAsia="MS Mincho"/>
          <w:iCs/>
          <w:szCs w:val="20"/>
          <w:lang w:eastAsia="ja-JP"/>
        </w:rPr>
      </w:pPr>
    </w:p>
    <w:p w14:paraId="117A4B67" w14:textId="77777777" w:rsidR="00637631" w:rsidRPr="0002467A" w:rsidRDefault="00637631" w:rsidP="00637631">
      <w:pPr>
        <w:rPr>
          <w:rFonts w:eastAsia="MS Mincho"/>
          <w:iCs/>
          <w:szCs w:val="20"/>
          <w:lang w:eastAsia="ja-JP"/>
        </w:rPr>
      </w:pPr>
      <w:r w:rsidRPr="0002467A">
        <w:rPr>
          <w:rFonts w:eastAsia="MS Mincho"/>
          <w:iCs/>
          <w:szCs w:val="20"/>
          <w:highlight w:val="green"/>
          <w:lang w:eastAsia="ja-JP"/>
        </w:rPr>
        <w:t>Agreement:</w:t>
      </w:r>
    </w:p>
    <w:p w14:paraId="1BAB6771" w14:textId="77777777" w:rsidR="00637631" w:rsidRPr="0002467A" w:rsidRDefault="00637631" w:rsidP="00637631">
      <w:pPr>
        <w:numPr>
          <w:ilvl w:val="0"/>
          <w:numId w:val="343"/>
        </w:numPr>
      </w:pPr>
      <w:r w:rsidRPr="0002467A">
        <w:t>Max of 3 RSRP threshold values are supported</w:t>
      </w:r>
    </w:p>
    <w:p w14:paraId="19AC164C" w14:textId="77777777" w:rsidR="00637631" w:rsidRPr="0002467A" w:rsidRDefault="00637631" w:rsidP="00637631">
      <w:pPr>
        <w:numPr>
          <w:ilvl w:val="0"/>
          <w:numId w:val="343"/>
        </w:numPr>
      </w:pPr>
      <w:r w:rsidRPr="0002467A">
        <w:t>Up to 3 RSRP threshold values are signalled to determine the CE level for PRACH</w:t>
      </w:r>
    </w:p>
    <w:p w14:paraId="79E01695" w14:textId="77777777" w:rsidR="00637631" w:rsidRPr="0002467A" w:rsidRDefault="00637631" w:rsidP="00637631">
      <w:pPr>
        <w:numPr>
          <w:ilvl w:val="1"/>
          <w:numId w:val="343"/>
        </w:numPr>
      </w:pPr>
      <w:r w:rsidRPr="0002467A">
        <w:t>Reusing the existing RSRP threshold signalling mechanism</w:t>
      </w:r>
    </w:p>
    <w:p w14:paraId="24CF3C14" w14:textId="77777777" w:rsidR="00637631" w:rsidRPr="0002467A" w:rsidRDefault="00637631" w:rsidP="00637631">
      <w:pPr>
        <w:numPr>
          <w:ilvl w:val="0"/>
          <w:numId w:val="343"/>
        </w:numPr>
      </w:pPr>
      <w:r w:rsidRPr="0002467A">
        <w:t>Detailed values and performance requirements are up to RAN4</w:t>
      </w:r>
    </w:p>
    <w:p w14:paraId="5E5D8136" w14:textId="77777777" w:rsidR="003A6BA7" w:rsidRDefault="003A6BA7" w:rsidP="003A6BA7">
      <w:pPr>
        <w:overflowPunct w:val="0"/>
        <w:textAlignment w:val="baseline"/>
        <w:rPr>
          <w:szCs w:val="36"/>
          <w:lang w:eastAsia="zh-CN"/>
        </w:rPr>
      </w:pPr>
    </w:p>
    <w:p w14:paraId="7324D8D3" w14:textId="5AD57CFB" w:rsidR="00637631" w:rsidRPr="00637631" w:rsidRDefault="00637631" w:rsidP="003A6BA7">
      <w:pPr>
        <w:overflowPunct w:val="0"/>
        <w:textAlignment w:val="baseline"/>
        <w:rPr>
          <w:b/>
          <w:szCs w:val="36"/>
          <w:lang w:eastAsia="zh-CN"/>
        </w:rPr>
      </w:pPr>
      <w:r w:rsidRPr="00637631">
        <w:rPr>
          <w:b/>
          <w:szCs w:val="36"/>
          <w:lang w:eastAsia="zh-CN"/>
        </w:rPr>
        <w:t>Friday</w:t>
      </w:r>
    </w:p>
    <w:p w14:paraId="47309799" w14:textId="202F2725" w:rsidR="00637631" w:rsidRPr="00637631" w:rsidRDefault="00717478" w:rsidP="00637631">
      <w:pPr>
        <w:overflowPunct w:val="0"/>
        <w:textAlignment w:val="baseline"/>
        <w:rPr>
          <w:b/>
          <w:szCs w:val="36"/>
          <w:lang w:val="en-US"/>
        </w:rPr>
      </w:pPr>
      <w:hyperlink r:id="rId387" w:history="1">
        <w:r>
          <w:rPr>
            <w:rStyle w:val="Hyperlink"/>
            <w:b/>
            <w:szCs w:val="36"/>
            <w:lang w:eastAsia="zh-CN"/>
          </w:rPr>
          <w:t>R1-157724</w:t>
        </w:r>
      </w:hyperlink>
      <w:r w:rsidR="00637631" w:rsidRPr="00637631">
        <w:rPr>
          <w:b/>
          <w:szCs w:val="36"/>
          <w:lang w:eastAsia="zh-CN"/>
        </w:rPr>
        <w:tab/>
        <w:t>WF on physical layer aspects of PRACH transmission</w:t>
      </w:r>
      <w:r w:rsidR="00637631" w:rsidRPr="00637631">
        <w:rPr>
          <w:b/>
          <w:szCs w:val="36"/>
          <w:lang w:eastAsia="zh-CN"/>
        </w:rPr>
        <w:tab/>
      </w:r>
      <w:r w:rsidR="00637631" w:rsidRPr="00637631">
        <w:rPr>
          <w:b/>
          <w:szCs w:val="36"/>
          <w:lang w:val="en-US"/>
        </w:rPr>
        <w:t>Ericsson, Huawei, HiSilicon, Nokia Networks, Alcatel-Lucent, Alcatel-Lucent Shanghai Bell, NTT DoCoMo</w:t>
      </w:r>
    </w:p>
    <w:p w14:paraId="1A183EBE"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F2BC5FB" w14:textId="77777777" w:rsidR="00E53F73" w:rsidRPr="007811C3" w:rsidRDefault="00E53F73">
      <w:pPr>
        <w:overflowPunct w:val="0"/>
        <w:textAlignment w:val="baseline"/>
        <w:rPr>
          <w:szCs w:val="36"/>
          <w:lang w:eastAsia="zh-CN"/>
        </w:rPr>
      </w:pPr>
    </w:p>
    <w:p w14:paraId="32A70DA9" w14:textId="77777777" w:rsidR="00637631" w:rsidRPr="007811C3" w:rsidRDefault="00637631" w:rsidP="00637631">
      <w:pPr>
        <w:overflowPunct w:val="0"/>
        <w:textAlignment w:val="baseline"/>
        <w:rPr>
          <w:szCs w:val="36"/>
          <w:lang w:eastAsia="zh-CN"/>
        </w:rPr>
      </w:pPr>
      <w:r w:rsidRPr="007811C3">
        <w:rPr>
          <w:szCs w:val="36"/>
          <w:highlight w:val="green"/>
          <w:lang w:eastAsia="zh-CN"/>
        </w:rPr>
        <w:t>Agreement</w:t>
      </w:r>
      <w:r w:rsidRPr="007811C3">
        <w:rPr>
          <w:szCs w:val="36"/>
          <w:lang w:eastAsia="zh-CN"/>
        </w:rPr>
        <w:t>:</w:t>
      </w:r>
    </w:p>
    <w:p w14:paraId="4DC3D586" w14:textId="77777777" w:rsidR="00637631" w:rsidRPr="00D9454A" w:rsidRDefault="00637631" w:rsidP="00637631">
      <w:pPr>
        <w:numPr>
          <w:ilvl w:val="0"/>
          <w:numId w:val="344"/>
        </w:numPr>
        <w:overflowPunct w:val="0"/>
        <w:textAlignment w:val="baseline"/>
        <w:rPr>
          <w:szCs w:val="36"/>
          <w:lang w:val="en-US" w:eastAsia="zh-CN"/>
        </w:rPr>
      </w:pPr>
      <w:r w:rsidRPr="00D9454A">
        <w:rPr>
          <w:szCs w:val="36"/>
          <w:lang w:val="en-US" w:eastAsia="zh-CN"/>
        </w:rPr>
        <w:t>No need to modify the PRACH resource configuration tables in 36.211, Table 5.7.1-2 ~ 5.7.1-4 in TS36.211.</w:t>
      </w:r>
    </w:p>
    <w:p w14:paraId="6CE35A4E" w14:textId="77777777" w:rsidR="00637631" w:rsidRPr="007811C3" w:rsidRDefault="00637631" w:rsidP="00637631">
      <w:pPr>
        <w:numPr>
          <w:ilvl w:val="0"/>
          <w:numId w:val="344"/>
        </w:numPr>
        <w:overflowPunct w:val="0"/>
        <w:textAlignment w:val="baseline"/>
        <w:rPr>
          <w:szCs w:val="36"/>
          <w:lang w:val="en-US" w:eastAsia="zh-CN"/>
        </w:rPr>
      </w:pPr>
      <w:r w:rsidRPr="007811C3">
        <w:rPr>
          <w:szCs w:val="36"/>
          <w:lang w:val="en-US" w:eastAsia="zh-CN"/>
        </w:rPr>
        <w:t>It is up to eNB implementation whether PRACH resources for LC/CE UEs overlap with legacy PRACH resources or not (no specification impact)</w:t>
      </w:r>
    </w:p>
    <w:p w14:paraId="690C605D" w14:textId="77777777" w:rsidR="00637631" w:rsidRDefault="00637631" w:rsidP="00637631">
      <w:pPr>
        <w:numPr>
          <w:ilvl w:val="0"/>
          <w:numId w:val="344"/>
        </w:numPr>
        <w:overflowPunct w:val="0"/>
        <w:textAlignment w:val="baseline"/>
        <w:rPr>
          <w:szCs w:val="36"/>
          <w:lang w:val="en-US" w:eastAsia="zh-CN"/>
        </w:rPr>
      </w:pPr>
      <w:r w:rsidRPr="007811C3">
        <w:rPr>
          <w:szCs w:val="36"/>
          <w:lang w:val="en-US" w:eastAsia="zh-CN"/>
        </w:rPr>
        <w:t>The possible preamble indices for each PRACH resource set are indicated in MTC-SIB</w:t>
      </w:r>
    </w:p>
    <w:p w14:paraId="1AD9BDB5" w14:textId="77777777" w:rsidR="00637631" w:rsidRDefault="00637631" w:rsidP="00637631">
      <w:pPr>
        <w:overflowPunct w:val="0"/>
        <w:textAlignment w:val="baseline"/>
        <w:rPr>
          <w:szCs w:val="36"/>
          <w:lang w:val="en-US" w:eastAsia="zh-CN"/>
        </w:rPr>
      </w:pPr>
    </w:p>
    <w:p w14:paraId="2E4F8E24" w14:textId="77777777" w:rsidR="00637631" w:rsidRPr="00433E2D" w:rsidRDefault="00637631" w:rsidP="00637631">
      <w:pPr>
        <w:overflowPunct w:val="0"/>
        <w:textAlignment w:val="baseline"/>
        <w:rPr>
          <w:szCs w:val="36"/>
          <w:lang w:val="en-US" w:eastAsia="zh-CN"/>
        </w:rPr>
      </w:pPr>
      <w:r w:rsidRPr="00433E2D">
        <w:rPr>
          <w:szCs w:val="36"/>
          <w:highlight w:val="green"/>
          <w:lang w:val="en-US" w:eastAsia="zh-CN"/>
        </w:rPr>
        <w:t>Agreement</w:t>
      </w:r>
      <w:r w:rsidRPr="00433E2D">
        <w:rPr>
          <w:szCs w:val="36"/>
          <w:lang w:val="en-US" w:eastAsia="zh-CN"/>
        </w:rPr>
        <w:t>:</w:t>
      </w:r>
    </w:p>
    <w:p w14:paraId="3D0CB632" w14:textId="77777777" w:rsidR="00637631" w:rsidRPr="00433E2D" w:rsidRDefault="00637631" w:rsidP="00637631">
      <w:pPr>
        <w:numPr>
          <w:ilvl w:val="0"/>
          <w:numId w:val="353"/>
        </w:numPr>
        <w:overflowPunct w:val="0"/>
        <w:textAlignment w:val="baseline"/>
        <w:rPr>
          <w:szCs w:val="36"/>
          <w:lang w:val="en-US" w:eastAsia="zh-CN"/>
        </w:rPr>
      </w:pPr>
      <w:r w:rsidRPr="00433E2D">
        <w:rPr>
          <w:szCs w:val="36"/>
          <w:lang w:val="en-US" w:eastAsia="zh-CN"/>
        </w:rPr>
        <w:t>For time-domain related configuration for PRACH, optionally support the following on a per PRACH repetition level basis in MTC-SIB:</w:t>
      </w:r>
    </w:p>
    <w:p w14:paraId="2BB68211" w14:textId="77777777" w:rsidR="00637631" w:rsidRPr="00433E2D" w:rsidRDefault="00637631" w:rsidP="00637631">
      <w:pPr>
        <w:numPr>
          <w:ilvl w:val="1"/>
          <w:numId w:val="353"/>
        </w:numPr>
        <w:overflowPunct w:val="0"/>
        <w:textAlignment w:val="baseline"/>
        <w:rPr>
          <w:szCs w:val="36"/>
          <w:lang w:val="en-US" w:eastAsia="zh-CN"/>
        </w:rPr>
      </w:pPr>
      <w:r w:rsidRPr="00433E2D">
        <w:rPr>
          <w:szCs w:val="36"/>
          <w:lang w:val="en-US" w:eastAsia="zh-CN"/>
        </w:rPr>
        <w:t>3-bit periodicity</w:t>
      </w:r>
    </w:p>
    <w:p w14:paraId="13A8A137" w14:textId="77777777" w:rsidR="00637631" w:rsidRPr="00433E2D" w:rsidRDefault="00637631" w:rsidP="00637631">
      <w:pPr>
        <w:numPr>
          <w:ilvl w:val="2"/>
          <w:numId w:val="353"/>
        </w:numPr>
        <w:overflowPunct w:val="0"/>
        <w:textAlignment w:val="baseline"/>
        <w:rPr>
          <w:szCs w:val="36"/>
          <w:lang w:val="en-US" w:eastAsia="zh-CN"/>
        </w:rPr>
      </w:pPr>
      <w:r w:rsidRPr="00433E2D">
        <w:rPr>
          <w:szCs w:val="36"/>
          <w:lang w:val="en-US" w:eastAsia="zh-CN"/>
        </w:rPr>
        <w:t>FFS the mapping of the 3-bit periodicity</w:t>
      </w:r>
    </w:p>
    <w:p w14:paraId="473D890E" w14:textId="77777777" w:rsidR="00637631" w:rsidRPr="00433E2D" w:rsidRDefault="00637631" w:rsidP="00637631">
      <w:pPr>
        <w:numPr>
          <w:ilvl w:val="1"/>
          <w:numId w:val="353"/>
        </w:numPr>
        <w:overflowPunct w:val="0"/>
        <w:textAlignment w:val="baseline"/>
        <w:rPr>
          <w:sz w:val="12"/>
          <w:szCs w:val="36"/>
          <w:lang w:val="en-US" w:eastAsia="zh-CN"/>
        </w:rPr>
      </w:pPr>
      <w:r w:rsidRPr="00433E2D">
        <w:rPr>
          <w:szCs w:val="36"/>
          <w:lang w:val="en-US" w:eastAsia="zh-CN"/>
        </w:rPr>
        <w:t xml:space="preserve">If the above parameters are not given, a UE determines the starting subframe of PRACH implicitly </w:t>
      </w:r>
    </w:p>
    <w:p w14:paraId="1EBFC244" w14:textId="77777777" w:rsidR="00637631" w:rsidRDefault="00637631" w:rsidP="00637631">
      <w:pPr>
        <w:overflowPunct w:val="0"/>
        <w:textAlignment w:val="baseline"/>
        <w:rPr>
          <w:szCs w:val="36"/>
          <w:lang w:val="en-US" w:eastAsia="zh-CN"/>
        </w:rPr>
      </w:pPr>
    </w:p>
    <w:p w14:paraId="3D8C7EEC" w14:textId="77777777" w:rsidR="00637631" w:rsidRPr="00BF118F" w:rsidRDefault="00637631" w:rsidP="00637631">
      <w:pPr>
        <w:overflowPunct w:val="0"/>
        <w:textAlignment w:val="baseline"/>
        <w:rPr>
          <w:szCs w:val="36"/>
          <w:lang w:val="en-US" w:eastAsia="zh-CN"/>
        </w:rPr>
      </w:pPr>
      <w:r w:rsidRPr="00BF118F">
        <w:rPr>
          <w:szCs w:val="36"/>
          <w:highlight w:val="green"/>
          <w:lang w:val="en-US" w:eastAsia="zh-CN"/>
        </w:rPr>
        <w:t>Agreement</w:t>
      </w:r>
      <w:r w:rsidRPr="00BF118F">
        <w:rPr>
          <w:szCs w:val="36"/>
          <w:lang w:val="en-US" w:eastAsia="zh-CN"/>
        </w:rPr>
        <w:t>:</w:t>
      </w:r>
    </w:p>
    <w:p w14:paraId="51EE03DE" w14:textId="77777777" w:rsidR="00637631" w:rsidRPr="00BF118F" w:rsidRDefault="00637631" w:rsidP="00637631">
      <w:pPr>
        <w:numPr>
          <w:ilvl w:val="0"/>
          <w:numId w:val="345"/>
        </w:numPr>
        <w:overflowPunct w:val="0"/>
        <w:textAlignment w:val="baseline"/>
        <w:rPr>
          <w:szCs w:val="36"/>
          <w:lang w:val="en-US" w:eastAsia="zh-CN"/>
        </w:rPr>
      </w:pPr>
      <w:r w:rsidRPr="00BF118F">
        <w:rPr>
          <w:szCs w:val="36"/>
          <w:lang w:eastAsia="zh-CN"/>
        </w:rPr>
        <w:t>On power ramping, c</w:t>
      </w:r>
      <w:r w:rsidRPr="00BF118F">
        <w:rPr>
          <w:szCs w:val="36"/>
          <w:lang w:val="en-US" w:eastAsia="zh-CN"/>
        </w:rPr>
        <w:t>larify that the maximum transmission power is used on the highest (i.e. the 4</w:t>
      </w:r>
      <w:r w:rsidRPr="00BF118F">
        <w:rPr>
          <w:szCs w:val="36"/>
          <w:vertAlign w:val="superscript"/>
          <w:lang w:val="en-US" w:eastAsia="zh-CN"/>
        </w:rPr>
        <w:t>th</w:t>
      </w:r>
      <w:r w:rsidRPr="00BF118F">
        <w:rPr>
          <w:szCs w:val="36"/>
          <w:lang w:val="en-US" w:eastAsia="zh-CN"/>
        </w:rPr>
        <w:t>) PRACH CE level.</w:t>
      </w:r>
    </w:p>
    <w:p w14:paraId="33173736" w14:textId="77777777" w:rsidR="00637631" w:rsidRPr="00BF118F" w:rsidRDefault="00637631" w:rsidP="00637631">
      <w:pPr>
        <w:numPr>
          <w:ilvl w:val="0"/>
          <w:numId w:val="345"/>
        </w:numPr>
        <w:overflowPunct w:val="0"/>
        <w:textAlignment w:val="baseline"/>
        <w:rPr>
          <w:szCs w:val="36"/>
          <w:lang w:val="en-US" w:eastAsia="zh-CN"/>
        </w:rPr>
      </w:pPr>
      <w:r w:rsidRPr="00BF118F">
        <w:rPr>
          <w:szCs w:val="36"/>
          <w:lang w:val="en-US" w:eastAsia="zh-CN"/>
        </w:rPr>
        <w:t>Finalization of specification work on PRACH power ramping is assumed to be conducted by RAN2.</w:t>
      </w:r>
    </w:p>
    <w:p w14:paraId="1CADEB1C" w14:textId="77777777" w:rsidR="00637631" w:rsidRPr="007811C3" w:rsidRDefault="00637631" w:rsidP="00637631">
      <w:pPr>
        <w:rPr>
          <w:lang w:val="en-US" w:eastAsia="zh-CN"/>
        </w:rPr>
      </w:pPr>
    </w:p>
    <w:p w14:paraId="57215881" w14:textId="77777777" w:rsidR="00637631" w:rsidRPr="00AA0279" w:rsidRDefault="00637631" w:rsidP="00637631">
      <w:pPr>
        <w:rPr>
          <w:lang w:val="en-US" w:eastAsia="zh-CN"/>
        </w:rPr>
      </w:pPr>
      <w:r w:rsidRPr="00AA0279">
        <w:rPr>
          <w:highlight w:val="green"/>
          <w:lang w:val="en-US" w:eastAsia="zh-CN"/>
        </w:rPr>
        <w:t>Agreement</w:t>
      </w:r>
      <w:r w:rsidRPr="00AA0279">
        <w:rPr>
          <w:lang w:val="en-US" w:eastAsia="zh-CN"/>
        </w:rPr>
        <w:t>:</w:t>
      </w:r>
    </w:p>
    <w:p w14:paraId="354D23B5" w14:textId="77777777" w:rsidR="00637631" w:rsidRPr="00AA0279" w:rsidRDefault="00637631" w:rsidP="00637631">
      <w:pPr>
        <w:numPr>
          <w:ilvl w:val="0"/>
          <w:numId w:val="346"/>
        </w:numPr>
        <w:overflowPunct w:val="0"/>
        <w:textAlignment w:val="baseline"/>
        <w:rPr>
          <w:szCs w:val="36"/>
          <w:lang w:val="en-US" w:eastAsia="zh-CN"/>
        </w:rPr>
      </w:pPr>
      <w:r w:rsidRPr="00AA0279">
        <w:rPr>
          <w:szCs w:val="36"/>
          <w:lang w:val="en-US" w:eastAsia="zh-CN"/>
        </w:rPr>
        <w:t>The possible numbers of repetitions of PRACH is {1,2,4,8,16,32,64,128}</w:t>
      </w:r>
    </w:p>
    <w:p w14:paraId="6B5F9E3C" w14:textId="77777777" w:rsidR="00637631" w:rsidRDefault="00637631" w:rsidP="00637631">
      <w:pPr>
        <w:rPr>
          <w:lang w:val="en-US" w:eastAsia="zh-CN"/>
        </w:rPr>
      </w:pPr>
    </w:p>
    <w:p w14:paraId="4E464893" w14:textId="3279E8A7" w:rsidR="00637631" w:rsidRPr="00637631" w:rsidRDefault="00717478" w:rsidP="00637631">
      <w:pPr>
        <w:overflowPunct w:val="0"/>
        <w:textAlignment w:val="baseline"/>
        <w:rPr>
          <w:b/>
          <w:szCs w:val="36"/>
          <w:lang w:val="en-US"/>
        </w:rPr>
      </w:pPr>
      <w:hyperlink r:id="rId388" w:history="1">
        <w:r>
          <w:rPr>
            <w:rStyle w:val="Hyperlink"/>
            <w:b/>
            <w:szCs w:val="36"/>
            <w:lang w:eastAsia="zh-CN"/>
          </w:rPr>
          <w:t>R1-157725</w:t>
        </w:r>
      </w:hyperlink>
      <w:r w:rsidR="00637631" w:rsidRPr="00637631">
        <w:rPr>
          <w:b/>
          <w:szCs w:val="36"/>
          <w:lang w:eastAsia="zh-CN"/>
        </w:rPr>
        <w:tab/>
        <w:t>WF on RAR for MTC</w:t>
      </w:r>
      <w:r w:rsidR="00637631" w:rsidRPr="00637631">
        <w:rPr>
          <w:b/>
          <w:szCs w:val="36"/>
          <w:lang w:eastAsia="zh-CN"/>
        </w:rPr>
        <w:tab/>
      </w:r>
      <w:r w:rsidR="00637631" w:rsidRPr="00637631">
        <w:rPr>
          <w:b/>
          <w:szCs w:val="36"/>
          <w:lang w:val="en-US"/>
        </w:rPr>
        <w:t>Ericsson, NTT DoCoMo, Qualcomm, Sony</w:t>
      </w:r>
    </w:p>
    <w:p w14:paraId="3D57088C"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EEFBEF2" w14:textId="77777777" w:rsidR="00E53F73" w:rsidRPr="00F7071E" w:rsidRDefault="00E53F73">
      <w:pPr>
        <w:overflowPunct w:val="0"/>
        <w:textAlignment w:val="baseline"/>
        <w:rPr>
          <w:lang w:val="en-US" w:eastAsia="zh-CN"/>
        </w:rPr>
      </w:pPr>
    </w:p>
    <w:p w14:paraId="795B1514" w14:textId="77777777" w:rsidR="00637631" w:rsidRPr="00F7071E" w:rsidRDefault="00637631" w:rsidP="00637631">
      <w:pPr>
        <w:overflowPunct w:val="0"/>
        <w:textAlignment w:val="baseline"/>
        <w:rPr>
          <w:lang w:val="en-US" w:eastAsia="zh-CN"/>
        </w:rPr>
      </w:pPr>
      <w:r w:rsidRPr="00F7071E">
        <w:rPr>
          <w:highlight w:val="green"/>
          <w:lang w:val="en-US" w:eastAsia="zh-CN"/>
        </w:rPr>
        <w:t>Agreements</w:t>
      </w:r>
      <w:r w:rsidRPr="00F7071E">
        <w:rPr>
          <w:lang w:val="en-US" w:eastAsia="zh-CN"/>
        </w:rPr>
        <w:t>:</w:t>
      </w:r>
    </w:p>
    <w:p w14:paraId="51EDC630" w14:textId="77777777" w:rsidR="00E53F73" w:rsidRPr="00F7071E" w:rsidRDefault="00E53F73" w:rsidP="00E53F73">
      <w:pPr>
        <w:numPr>
          <w:ilvl w:val="0"/>
          <w:numId w:val="347"/>
        </w:numPr>
        <w:overflowPunct w:val="0"/>
        <w:textAlignment w:val="baseline"/>
        <w:rPr>
          <w:lang w:val="en-US" w:eastAsia="zh-CN"/>
        </w:rPr>
      </w:pPr>
      <w:r w:rsidRPr="00F7071E">
        <w:rPr>
          <w:lang w:val="en-US" w:eastAsia="zh-CN"/>
        </w:rPr>
        <w:t>One or two narrowbands are explicitly indicated in MTC-SIB for M-PDCCH for RAR for each PRACH repetition level</w:t>
      </w:r>
    </w:p>
    <w:p w14:paraId="29D91228" w14:textId="77777777" w:rsidR="00E53F73" w:rsidRPr="00F7071E" w:rsidRDefault="00E53F73" w:rsidP="00E53F73">
      <w:pPr>
        <w:numPr>
          <w:ilvl w:val="1"/>
          <w:numId w:val="347"/>
        </w:numPr>
        <w:overflowPunct w:val="0"/>
        <w:textAlignment w:val="baseline"/>
        <w:rPr>
          <w:lang w:val="en-US" w:eastAsia="zh-CN"/>
        </w:rPr>
      </w:pPr>
      <w:r w:rsidRPr="00F7071E">
        <w:rPr>
          <w:lang w:val="en-US" w:eastAsia="zh-CN"/>
        </w:rPr>
        <w:t>No signaling is necessary to indicate PRB resource within each narrowband. All the 6 PRBs in the respective narrowband are assumed for M-PDCCH</w:t>
      </w:r>
    </w:p>
    <w:p w14:paraId="079A3F88" w14:textId="77777777" w:rsidR="00E53F73" w:rsidRPr="006B0134" w:rsidRDefault="00E53F73" w:rsidP="00E53F73">
      <w:pPr>
        <w:numPr>
          <w:ilvl w:val="0"/>
          <w:numId w:val="347"/>
        </w:numPr>
        <w:overflowPunct w:val="0"/>
        <w:textAlignment w:val="baseline"/>
        <w:rPr>
          <w:lang w:val="en-US" w:eastAsia="zh-CN"/>
        </w:rPr>
      </w:pPr>
      <w:r w:rsidRPr="006B0134">
        <w:rPr>
          <w:lang w:val="en-US" w:eastAsia="zh-CN"/>
        </w:rPr>
        <w:t>When more than one narrowband is configured for M-PDCCH for RAR for a PRACH repetition level,</w:t>
      </w:r>
    </w:p>
    <w:p w14:paraId="43840452" w14:textId="77777777" w:rsidR="00E53F73" w:rsidRPr="006B0134" w:rsidRDefault="00E53F73" w:rsidP="00E53F73">
      <w:pPr>
        <w:numPr>
          <w:ilvl w:val="1"/>
          <w:numId w:val="347"/>
        </w:numPr>
        <w:overflowPunct w:val="0"/>
        <w:textAlignment w:val="baseline"/>
        <w:rPr>
          <w:lang w:val="en-US" w:eastAsia="zh-CN"/>
        </w:rPr>
      </w:pPr>
      <w:r w:rsidRPr="006B0134">
        <w:rPr>
          <w:lang w:val="en-US" w:eastAsia="zh-CN"/>
        </w:rPr>
        <w:t>The narrowband is selected based on the PRACH preamble index (implicit mapping)</w:t>
      </w:r>
    </w:p>
    <w:p w14:paraId="3AA6954E" w14:textId="77777777" w:rsidR="00E53F73" w:rsidRPr="006B0134" w:rsidRDefault="00E53F73" w:rsidP="00E53F73">
      <w:pPr>
        <w:numPr>
          <w:ilvl w:val="1"/>
          <w:numId w:val="347"/>
        </w:numPr>
        <w:overflowPunct w:val="0"/>
        <w:textAlignment w:val="baseline"/>
        <w:rPr>
          <w:lang w:val="en-US" w:eastAsia="zh-CN"/>
        </w:rPr>
      </w:pPr>
      <w:r w:rsidRPr="006B0134">
        <w:rPr>
          <w:lang w:val="en-US" w:eastAsia="zh-CN"/>
        </w:rPr>
        <w:t>For even/odd preamble index, the M-PDCCH narrowband is the configured first/second narrowband, respectively</w:t>
      </w:r>
    </w:p>
    <w:p w14:paraId="23BAB12C" w14:textId="77777777" w:rsidR="00E53F73" w:rsidRDefault="00E53F73" w:rsidP="00E53F73">
      <w:pPr>
        <w:overflowPunct w:val="0"/>
        <w:textAlignment w:val="baseline"/>
        <w:rPr>
          <w:lang w:val="en-US" w:eastAsia="zh-CN"/>
        </w:rPr>
      </w:pPr>
    </w:p>
    <w:p w14:paraId="05CABB7E" w14:textId="4C7E40CD" w:rsidR="00637631" w:rsidRPr="00637631" w:rsidRDefault="00717478" w:rsidP="00637631">
      <w:pPr>
        <w:overflowPunct w:val="0"/>
        <w:textAlignment w:val="baseline"/>
        <w:rPr>
          <w:b/>
          <w:szCs w:val="36"/>
          <w:lang w:val="en-US"/>
        </w:rPr>
      </w:pPr>
      <w:hyperlink r:id="rId389" w:history="1">
        <w:r>
          <w:rPr>
            <w:rStyle w:val="Hyperlink"/>
            <w:b/>
            <w:szCs w:val="36"/>
            <w:lang w:eastAsia="zh-CN"/>
          </w:rPr>
          <w:t>R1-157726</w:t>
        </w:r>
      </w:hyperlink>
      <w:r w:rsidR="00637631" w:rsidRPr="00637631">
        <w:rPr>
          <w:b/>
          <w:szCs w:val="36"/>
          <w:lang w:eastAsia="zh-CN"/>
        </w:rPr>
        <w:tab/>
        <w:t>WF on Msg3/Msg4 for MTC</w:t>
      </w:r>
      <w:r w:rsidR="00637631" w:rsidRPr="00637631">
        <w:rPr>
          <w:b/>
          <w:szCs w:val="36"/>
          <w:lang w:eastAsia="zh-CN"/>
        </w:rPr>
        <w:tab/>
      </w:r>
      <w:r w:rsidR="00637631" w:rsidRPr="00637631">
        <w:rPr>
          <w:b/>
          <w:szCs w:val="36"/>
          <w:lang w:val="en-US"/>
        </w:rPr>
        <w:t>Ericsson, Alcatel-Lucent, Alcatel-Lucent Shanghai Bell, Nokia Networks, NTT DoCoMo</w:t>
      </w:r>
    </w:p>
    <w:p w14:paraId="5E7D2CD1"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32D4524" w14:textId="77777777" w:rsidR="00E53F73" w:rsidRPr="00E059E7" w:rsidRDefault="00E53F73">
      <w:pPr>
        <w:overflowPunct w:val="0"/>
        <w:textAlignment w:val="baseline"/>
        <w:rPr>
          <w:szCs w:val="20"/>
          <w:lang w:eastAsia="zh-CN"/>
        </w:rPr>
      </w:pPr>
    </w:p>
    <w:p w14:paraId="4D8782C0" w14:textId="77777777" w:rsidR="00637631" w:rsidRPr="00C52862" w:rsidRDefault="00637631" w:rsidP="00637631">
      <w:pPr>
        <w:overflowPunct w:val="0"/>
        <w:textAlignment w:val="baseline"/>
        <w:rPr>
          <w:szCs w:val="20"/>
          <w:lang w:val="en-US"/>
        </w:rPr>
      </w:pPr>
      <w:r w:rsidRPr="00E059E7">
        <w:rPr>
          <w:szCs w:val="20"/>
          <w:highlight w:val="green"/>
          <w:lang w:eastAsia="zh-CN"/>
        </w:rPr>
        <w:t>Agreement</w:t>
      </w:r>
      <w:r w:rsidRPr="00C52862">
        <w:rPr>
          <w:szCs w:val="20"/>
          <w:lang w:eastAsia="zh-CN"/>
        </w:rPr>
        <w:t>:</w:t>
      </w:r>
    </w:p>
    <w:p w14:paraId="62AFDF82" w14:textId="77777777" w:rsidR="00637631" w:rsidRPr="00E059E7" w:rsidRDefault="00637631" w:rsidP="00637631">
      <w:pPr>
        <w:numPr>
          <w:ilvl w:val="0"/>
          <w:numId w:val="348"/>
        </w:numPr>
        <w:overflowPunct w:val="0"/>
        <w:textAlignment w:val="baseline"/>
        <w:rPr>
          <w:szCs w:val="20"/>
          <w:lang w:val="en-US" w:eastAsia="zh-CN"/>
        </w:rPr>
      </w:pPr>
      <w:r w:rsidRPr="00E059E7">
        <w:rPr>
          <w:szCs w:val="20"/>
          <w:lang w:val="en-US" w:eastAsia="zh-CN"/>
        </w:rPr>
        <w:t xml:space="preserve">For each PRACH CE level, the set of numbers of repetitions for Msg3 PUSCH/Msg4 PDSCH transmission are determined as follows: </w:t>
      </w:r>
    </w:p>
    <w:p w14:paraId="101E5D50" w14:textId="77777777" w:rsidR="00637631" w:rsidRPr="00E059E7" w:rsidRDefault="00637631" w:rsidP="00637631">
      <w:pPr>
        <w:numPr>
          <w:ilvl w:val="1"/>
          <w:numId w:val="348"/>
        </w:numPr>
        <w:overflowPunct w:val="0"/>
        <w:textAlignment w:val="baseline"/>
        <w:rPr>
          <w:szCs w:val="20"/>
          <w:lang w:val="en-US" w:eastAsia="zh-CN"/>
        </w:rPr>
      </w:pPr>
      <w:r w:rsidRPr="00E059E7">
        <w:rPr>
          <w:szCs w:val="20"/>
          <w:lang w:val="en-US" w:eastAsia="zh-CN"/>
        </w:rPr>
        <w:t>The values indicated for CE mode A are used for initial Msg3 transmission corresponding to PRACH CE levels 0 to N.</w:t>
      </w:r>
    </w:p>
    <w:p w14:paraId="77EE8CCB" w14:textId="77777777" w:rsidR="00637631" w:rsidRPr="00E059E7" w:rsidRDefault="00637631" w:rsidP="00637631">
      <w:pPr>
        <w:numPr>
          <w:ilvl w:val="1"/>
          <w:numId w:val="348"/>
        </w:numPr>
        <w:overflowPunct w:val="0"/>
        <w:textAlignment w:val="baseline"/>
        <w:rPr>
          <w:szCs w:val="20"/>
          <w:lang w:val="en-US" w:eastAsia="zh-CN"/>
        </w:rPr>
      </w:pPr>
      <w:r w:rsidRPr="00E059E7">
        <w:rPr>
          <w:szCs w:val="20"/>
          <w:lang w:val="en-US" w:eastAsia="zh-CN"/>
        </w:rPr>
        <w:t>The values indicated for CE mode B are used for initial Msg3 transmission corresponding to PRACH CE levels N+1 to 3.</w:t>
      </w:r>
    </w:p>
    <w:p w14:paraId="159C3392" w14:textId="77777777" w:rsidR="00637631" w:rsidRPr="00E059E7" w:rsidRDefault="00637631" w:rsidP="00637631">
      <w:pPr>
        <w:numPr>
          <w:ilvl w:val="2"/>
          <w:numId w:val="348"/>
        </w:numPr>
        <w:overflowPunct w:val="0"/>
        <w:textAlignment w:val="baseline"/>
        <w:rPr>
          <w:szCs w:val="20"/>
          <w:lang w:val="en-US" w:eastAsia="zh-CN"/>
        </w:rPr>
      </w:pPr>
      <w:r w:rsidRPr="00E059E7">
        <w:rPr>
          <w:szCs w:val="20"/>
          <w:lang w:val="sv-SE" w:eastAsia="zh-CN"/>
        </w:rPr>
        <w:t>N = 1 (fixed)</w:t>
      </w:r>
    </w:p>
    <w:p w14:paraId="24732A34" w14:textId="77777777" w:rsidR="00637631" w:rsidRPr="00E059E7" w:rsidRDefault="00637631" w:rsidP="00637631">
      <w:pPr>
        <w:numPr>
          <w:ilvl w:val="0"/>
          <w:numId w:val="348"/>
        </w:numPr>
        <w:overflowPunct w:val="0"/>
        <w:textAlignment w:val="baseline"/>
        <w:rPr>
          <w:szCs w:val="20"/>
          <w:lang w:val="en-US" w:eastAsia="zh-CN"/>
        </w:rPr>
      </w:pPr>
      <w:r w:rsidRPr="00E059E7">
        <w:rPr>
          <w:szCs w:val="20"/>
          <w:lang w:val="en-US" w:eastAsia="zh-CN"/>
        </w:rPr>
        <w:t>The number of PUSCH repetitions for initial Msg3 transmission is indicated in UL grant in RAR.</w:t>
      </w:r>
    </w:p>
    <w:p w14:paraId="7126CF46" w14:textId="77777777" w:rsidR="00637631" w:rsidRPr="00C52862" w:rsidRDefault="00637631" w:rsidP="00637631">
      <w:pPr>
        <w:rPr>
          <w:lang w:val="en-US" w:eastAsia="zh-CN"/>
        </w:rPr>
      </w:pPr>
    </w:p>
    <w:p w14:paraId="78EAAE15" w14:textId="77777777" w:rsidR="00637631" w:rsidRPr="00362C3E" w:rsidRDefault="00637631" w:rsidP="00637631">
      <w:pPr>
        <w:overflowPunct w:val="0"/>
        <w:textAlignment w:val="baseline"/>
        <w:rPr>
          <w:szCs w:val="36"/>
          <w:lang w:val="en-US" w:eastAsia="zh-CN"/>
        </w:rPr>
      </w:pPr>
      <w:r w:rsidRPr="00362C3E">
        <w:rPr>
          <w:szCs w:val="36"/>
          <w:highlight w:val="green"/>
          <w:lang w:val="en-US" w:eastAsia="zh-CN"/>
        </w:rPr>
        <w:t>Agreement</w:t>
      </w:r>
      <w:r w:rsidRPr="00362C3E">
        <w:rPr>
          <w:szCs w:val="36"/>
          <w:lang w:val="en-US" w:eastAsia="zh-CN"/>
        </w:rPr>
        <w:t>:</w:t>
      </w:r>
    </w:p>
    <w:p w14:paraId="5E254CFE" w14:textId="77777777" w:rsidR="00637631" w:rsidRPr="00362C3E" w:rsidRDefault="00637631" w:rsidP="00637631">
      <w:pPr>
        <w:numPr>
          <w:ilvl w:val="0"/>
          <w:numId w:val="349"/>
        </w:numPr>
        <w:overflowPunct w:val="0"/>
        <w:textAlignment w:val="baseline"/>
        <w:rPr>
          <w:szCs w:val="36"/>
          <w:lang w:val="en-US" w:eastAsia="zh-CN"/>
        </w:rPr>
      </w:pPr>
      <w:r w:rsidRPr="00362C3E">
        <w:rPr>
          <w:szCs w:val="36"/>
          <w:lang w:val="en-US" w:eastAsia="zh-CN"/>
        </w:rPr>
        <w:t>The search space configuration for M-PDCCH of Msg3 retransmission and Msg4 is the same as for M-PDCCH of RAR.</w:t>
      </w:r>
    </w:p>
    <w:p w14:paraId="5807A5BB" w14:textId="77777777" w:rsidR="00637631" w:rsidRPr="00362C3E" w:rsidRDefault="00637631" w:rsidP="00637631">
      <w:pPr>
        <w:numPr>
          <w:ilvl w:val="0"/>
          <w:numId w:val="349"/>
        </w:numPr>
        <w:overflowPunct w:val="0"/>
        <w:textAlignment w:val="baseline"/>
        <w:rPr>
          <w:szCs w:val="36"/>
          <w:lang w:val="en-US" w:eastAsia="zh-CN"/>
        </w:rPr>
      </w:pPr>
      <w:r w:rsidRPr="00362C3E">
        <w:rPr>
          <w:szCs w:val="36"/>
          <w:lang w:val="en-US" w:eastAsia="zh-CN"/>
        </w:rPr>
        <w:t xml:space="preserve">The narrowband index of M-PDCCH for Msg3 re-transmission or Msg4 transmission is determined by down-selecting one of the following (no additional higher-layer impact) </w:t>
      </w:r>
    </w:p>
    <w:p w14:paraId="386DE1A2" w14:textId="77777777" w:rsidR="00637631" w:rsidRPr="00362C3E" w:rsidRDefault="00637631" w:rsidP="00637631">
      <w:pPr>
        <w:numPr>
          <w:ilvl w:val="1"/>
          <w:numId w:val="349"/>
        </w:numPr>
        <w:overflowPunct w:val="0"/>
        <w:textAlignment w:val="baseline"/>
        <w:rPr>
          <w:szCs w:val="36"/>
          <w:lang w:val="en-US" w:eastAsia="zh-CN"/>
        </w:rPr>
      </w:pPr>
      <w:r w:rsidRPr="00362C3E">
        <w:rPr>
          <w:szCs w:val="36"/>
          <w:lang w:val="en-US" w:eastAsia="zh-CN"/>
        </w:rPr>
        <w:t>Alt 1: implicitly derived by the preamble index of the last successful PRACH attempt</w:t>
      </w:r>
    </w:p>
    <w:p w14:paraId="6A75D080" w14:textId="77777777" w:rsidR="00637631" w:rsidRPr="00362C3E" w:rsidRDefault="00637631" w:rsidP="00637631">
      <w:pPr>
        <w:numPr>
          <w:ilvl w:val="1"/>
          <w:numId w:val="349"/>
        </w:numPr>
        <w:overflowPunct w:val="0"/>
        <w:textAlignment w:val="baseline"/>
        <w:rPr>
          <w:szCs w:val="36"/>
          <w:lang w:val="en-US" w:eastAsia="zh-CN"/>
        </w:rPr>
      </w:pPr>
      <w:r w:rsidRPr="00362C3E">
        <w:rPr>
          <w:szCs w:val="36"/>
          <w:lang w:val="en-US" w:eastAsia="zh-CN"/>
        </w:rPr>
        <w:t>Alt 2: indicated in RAR using 2-bit, as part of the RAR UL grant</w:t>
      </w:r>
    </w:p>
    <w:p w14:paraId="44CCB7BC" w14:textId="77777777" w:rsidR="00637631" w:rsidRDefault="00637631" w:rsidP="00637631">
      <w:pPr>
        <w:overflowPunct w:val="0"/>
        <w:textAlignment w:val="baseline"/>
        <w:rPr>
          <w:szCs w:val="36"/>
          <w:lang w:val="en-US" w:eastAsia="zh-CN"/>
        </w:rPr>
      </w:pPr>
    </w:p>
    <w:p w14:paraId="7CB17D16" w14:textId="77777777" w:rsidR="00637631" w:rsidRPr="00F97E28" w:rsidRDefault="00637631" w:rsidP="00637631">
      <w:pPr>
        <w:overflowPunct w:val="0"/>
        <w:textAlignment w:val="baseline"/>
        <w:rPr>
          <w:szCs w:val="36"/>
          <w:lang w:val="en-US" w:eastAsia="zh-CN"/>
        </w:rPr>
      </w:pPr>
      <w:r w:rsidRPr="00F97E28">
        <w:rPr>
          <w:szCs w:val="36"/>
          <w:highlight w:val="green"/>
          <w:lang w:val="en-US" w:eastAsia="zh-CN"/>
        </w:rPr>
        <w:t>Agreement</w:t>
      </w:r>
      <w:r w:rsidRPr="00F97E28">
        <w:rPr>
          <w:szCs w:val="36"/>
          <w:lang w:val="en-US" w:eastAsia="zh-CN"/>
        </w:rPr>
        <w:t>:</w:t>
      </w:r>
    </w:p>
    <w:p w14:paraId="4018B45F" w14:textId="77777777" w:rsidR="00637631" w:rsidRPr="00F97E28" w:rsidRDefault="00637631" w:rsidP="00637631">
      <w:pPr>
        <w:numPr>
          <w:ilvl w:val="0"/>
          <w:numId w:val="350"/>
        </w:numPr>
        <w:rPr>
          <w:szCs w:val="36"/>
          <w:lang w:val="en-US" w:eastAsia="zh-CN"/>
        </w:rPr>
      </w:pPr>
      <w:r w:rsidRPr="00F97E28">
        <w:rPr>
          <w:szCs w:val="36"/>
          <w:lang w:val="en-US" w:eastAsia="zh-CN"/>
        </w:rPr>
        <w:t>For M-PDCCH scheduling Msg3 re-transmission or Msg4 transmission for LC/CE UEs, there is no explicit signaling involved in indicating the transmission type for the M-PDCCH</w:t>
      </w:r>
    </w:p>
    <w:p w14:paraId="0ECC7243" w14:textId="77777777" w:rsidR="00637631" w:rsidRPr="00E53F73" w:rsidRDefault="00637631" w:rsidP="00637631">
      <w:pPr>
        <w:numPr>
          <w:ilvl w:val="1"/>
          <w:numId w:val="350"/>
        </w:numPr>
        <w:rPr>
          <w:strike/>
          <w:szCs w:val="36"/>
          <w:lang w:val="en-US" w:eastAsia="zh-CN"/>
        </w:rPr>
      </w:pPr>
      <w:r w:rsidRPr="00E53F73">
        <w:rPr>
          <w:strike/>
          <w:szCs w:val="36"/>
          <w:lang w:val="en-US" w:eastAsia="zh-CN"/>
        </w:rPr>
        <w:t>FFS the details</w:t>
      </w:r>
    </w:p>
    <w:p w14:paraId="54482E55" w14:textId="77777777" w:rsidR="00637631" w:rsidRDefault="00637631" w:rsidP="00637631">
      <w:pPr>
        <w:rPr>
          <w:szCs w:val="36"/>
          <w:highlight w:val="yellow"/>
          <w:lang w:val="en-US" w:eastAsia="zh-CN"/>
        </w:rPr>
      </w:pPr>
    </w:p>
    <w:p w14:paraId="0BBE1976" w14:textId="678B3E17" w:rsidR="00637631" w:rsidRPr="003B232D" w:rsidRDefault="00637631" w:rsidP="00637631">
      <w:pPr>
        <w:rPr>
          <w:szCs w:val="36"/>
          <w:lang w:val="en-US" w:eastAsia="zh-CN"/>
        </w:rPr>
      </w:pPr>
      <w:r w:rsidRPr="003B232D">
        <w:rPr>
          <w:szCs w:val="36"/>
          <w:highlight w:val="green"/>
          <w:lang w:val="en-US" w:eastAsia="zh-CN"/>
        </w:rPr>
        <w:t>Agreement</w:t>
      </w:r>
      <w:r w:rsidRPr="003B232D">
        <w:rPr>
          <w:szCs w:val="36"/>
          <w:lang w:val="en-US" w:eastAsia="zh-CN"/>
        </w:rPr>
        <w:t>:</w:t>
      </w:r>
      <w:r>
        <w:rPr>
          <w:szCs w:val="36"/>
          <w:lang w:val="en-US" w:eastAsia="zh-CN"/>
        </w:rPr>
        <w:t xml:space="preserve"> </w:t>
      </w:r>
      <w:r w:rsidRPr="003B232D">
        <w:rPr>
          <w:szCs w:val="36"/>
          <w:lang w:val="en-US" w:eastAsia="zh-CN"/>
        </w:rPr>
        <w:t>The DMRS scrambling sequence of M-PDCCH for Msg3 re-transmission or Msg4 transmission is initialized based on PCID</w:t>
      </w:r>
    </w:p>
    <w:p w14:paraId="16E38C53" w14:textId="77777777" w:rsidR="00637631" w:rsidRDefault="00637631" w:rsidP="00637631">
      <w:pPr>
        <w:rPr>
          <w:szCs w:val="36"/>
          <w:highlight w:val="yellow"/>
          <w:lang w:val="en-US" w:eastAsia="zh-CN"/>
        </w:rPr>
      </w:pPr>
    </w:p>
    <w:p w14:paraId="1D350A5B" w14:textId="786B5B3C" w:rsidR="00637631" w:rsidRPr="001920D3" w:rsidRDefault="00637631" w:rsidP="00637631">
      <w:pPr>
        <w:rPr>
          <w:szCs w:val="36"/>
          <w:lang w:val="en-US" w:eastAsia="zh-CN"/>
        </w:rPr>
      </w:pPr>
      <w:r w:rsidRPr="001920D3">
        <w:rPr>
          <w:szCs w:val="36"/>
          <w:highlight w:val="green"/>
          <w:lang w:val="en-US" w:eastAsia="zh-CN"/>
        </w:rPr>
        <w:t>Agreement</w:t>
      </w:r>
      <w:r w:rsidRPr="001920D3">
        <w:rPr>
          <w:szCs w:val="36"/>
          <w:lang w:val="en-US" w:eastAsia="zh-CN"/>
        </w:rPr>
        <w:t>:</w:t>
      </w:r>
      <w:r>
        <w:rPr>
          <w:szCs w:val="36"/>
          <w:lang w:val="en-US" w:eastAsia="zh-CN"/>
        </w:rPr>
        <w:t xml:space="preserve"> </w:t>
      </w:r>
      <w:r w:rsidRPr="001920D3">
        <w:rPr>
          <w:szCs w:val="36"/>
          <w:lang w:val="en-US" w:eastAsia="zh-CN"/>
        </w:rPr>
        <w:t>The repetition number(s) of Msg3 re-transmission or Msg4 transmissions are indicated in the associated DCI.</w:t>
      </w:r>
    </w:p>
    <w:p w14:paraId="679F06D1" w14:textId="77777777" w:rsidR="00637631" w:rsidRDefault="00637631" w:rsidP="003A6BA7">
      <w:pPr>
        <w:overflowPunct w:val="0"/>
        <w:textAlignment w:val="baseline"/>
        <w:rPr>
          <w:szCs w:val="36"/>
          <w:lang w:eastAsia="zh-CN"/>
        </w:rPr>
      </w:pPr>
    </w:p>
    <w:p w14:paraId="4C2BA4AC" w14:textId="2CFC76F5" w:rsidR="00E53F73" w:rsidRDefault="00E53F73" w:rsidP="003A6BA7">
      <w:pPr>
        <w:overflowPunct w:val="0"/>
        <w:textAlignment w:val="baseline"/>
        <w:rPr>
          <w:b/>
          <w:szCs w:val="36"/>
          <w:vertAlign w:val="superscript"/>
          <w:lang w:eastAsia="zh-CN"/>
        </w:rPr>
      </w:pPr>
      <w:r w:rsidRPr="00E53F73">
        <w:rPr>
          <w:b/>
          <w:szCs w:val="36"/>
          <w:lang w:eastAsia="zh-CN"/>
        </w:rPr>
        <w:t>Saturday 21</w:t>
      </w:r>
      <w:r w:rsidRPr="00E53F73">
        <w:rPr>
          <w:b/>
          <w:szCs w:val="36"/>
          <w:vertAlign w:val="superscript"/>
          <w:lang w:eastAsia="zh-CN"/>
        </w:rPr>
        <w:t>st</w:t>
      </w:r>
    </w:p>
    <w:p w14:paraId="0A11ABE7" w14:textId="5D7D108B" w:rsidR="00E53F73" w:rsidRDefault="00717478" w:rsidP="003A6BA7">
      <w:pPr>
        <w:overflowPunct w:val="0"/>
        <w:textAlignment w:val="baseline"/>
        <w:rPr>
          <w:b/>
          <w:szCs w:val="36"/>
          <w:lang w:eastAsia="zh-CN"/>
        </w:rPr>
      </w:pPr>
      <w:hyperlink r:id="rId390" w:history="1">
        <w:r>
          <w:rPr>
            <w:rStyle w:val="Hyperlink"/>
            <w:b/>
            <w:szCs w:val="36"/>
            <w:lang w:eastAsia="zh-CN"/>
          </w:rPr>
          <w:t>R1-157858</w:t>
        </w:r>
      </w:hyperlink>
      <w:r w:rsidR="00E53F73">
        <w:rPr>
          <w:b/>
          <w:szCs w:val="36"/>
          <w:lang w:eastAsia="zh-CN"/>
        </w:rPr>
        <w:tab/>
        <w:t>WF on remaining issues of random access procedure</w:t>
      </w:r>
      <w:r w:rsidR="00E53F73">
        <w:rPr>
          <w:b/>
          <w:szCs w:val="36"/>
          <w:lang w:eastAsia="zh-CN"/>
        </w:rPr>
        <w:tab/>
        <w:t>Ericsson, Lenovo</w:t>
      </w:r>
    </w:p>
    <w:p w14:paraId="7AC2292D"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05B2B79" w14:textId="3BA7A90B" w:rsidR="00E53F73" w:rsidRDefault="00717478" w:rsidP="003A6BA7">
      <w:pPr>
        <w:overflowPunct w:val="0"/>
        <w:textAlignment w:val="baseline"/>
        <w:rPr>
          <w:b/>
          <w:szCs w:val="36"/>
          <w:lang w:eastAsia="zh-CN"/>
        </w:rPr>
      </w:pPr>
      <w:hyperlink r:id="rId391" w:history="1">
        <w:r>
          <w:rPr>
            <w:rStyle w:val="Hyperlink"/>
            <w:b/>
            <w:szCs w:val="36"/>
            <w:lang w:eastAsia="zh-CN"/>
          </w:rPr>
          <w:t>R1-157866</w:t>
        </w:r>
      </w:hyperlink>
      <w:r w:rsidR="00E53F73">
        <w:rPr>
          <w:b/>
          <w:szCs w:val="36"/>
          <w:lang w:eastAsia="zh-CN"/>
        </w:rPr>
        <w:tab/>
        <w:t>WF on remaining issues of random access procedure</w:t>
      </w:r>
      <w:r w:rsidR="00E53F73">
        <w:rPr>
          <w:b/>
          <w:szCs w:val="36"/>
          <w:lang w:eastAsia="zh-CN"/>
        </w:rPr>
        <w:tab/>
        <w:t>Huawei, HiSilicon</w:t>
      </w:r>
    </w:p>
    <w:p w14:paraId="308708EB"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F0622CA" w14:textId="1184EB04" w:rsidR="00E53F73" w:rsidRDefault="00717478" w:rsidP="003A6BA7">
      <w:pPr>
        <w:overflowPunct w:val="0"/>
        <w:textAlignment w:val="baseline"/>
        <w:rPr>
          <w:b/>
          <w:szCs w:val="36"/>
          <w:lang w:eastAsia="zh-CN"/>
        </w:rPr>
      </w:pPr>
      <w:hyperlink r:id="rId392" w:history="1">
        <w:r>
          <w:rPr>
            <w:rStyle w:val="Hyperlink"/>
            <w:b/>
            <w:szCs w:val="36"/>
            <w:lang w:eastAsia="zh-CN"/>
          </w:rPr>
          <w:t>R1-157882</w:t>
        </w:r>
      </w:hyperlink>
      <w:r w:rsidR="00E53F73">
        <w:rPr>
          <w:b/>
          <w:szCs w:val="36"/>
          <w:lang w:eastAsia="zh-CN"/>
        </w:rPr>
        <w:tab/>
        <w:t>WF on remaining issues of random access procedure</w:t>
      </w:r>
      <w:r w:rsidR="00E53F73">
        <w:rPr>
          <w:b/>
          <w:szCs w:val="36"/>
          <w:lang w:eastAsia="zh-CN"/>
        </w:rPr>
        <w:tab/>
        <w:t>Huawei, HiSilicon</w:t>
      </w:r>
    </w:p>
    <w:p w14:paraId="476DE2A8"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7FAB9EB" w14:textId="77777777" w:rsidR="00E53F73" w:rsidRDefault="00E53F73" w:rsidP="00E53F73">
      <w:pPr>
        <w:rPr>
          <w:rFonts w:ascii="Times New Roman" w:hAnsi="Times New Roman"/>
          <w:szCs w:val="20"/>
        </w:rPr>
      </w:pPr>
    </w:p>
    <w:p w14:paraId="28BB4730" w14:textId="39753CAF" w:rsidR="00E53F73" w:rsidRDefault="00717478" w:rsidP="00E53F73">
      <w:pPr>
        <w:overflowPunct w:val="0"/>
        <w:textAlignment w:val="baseline"/>
        <w:rPr>
          <w:b/>
          <w:szCs w:val="36"/>
          <w:lang w:eastAsia="zh-CN"/>
        </w:rPr>
      </w:pPr>
      <w:hyperlink r:id="rId393" w:history="1">
        <w:r>
          <w:rPr>
            <w:rStyle w:val="Hyperlink"/>
            <w:b/>
            <w:szCs w:val="36"/>
            <w:highlight w:val="green"/>
            <w:lang w:eastAsia="zh-CN"/>
          </w:rPr>
          <w:t>R1-157860</w:t>
        </w:r>
      </w:hyperlink>
      <w:r w:rsidR="00E53F73">
        <w:rPr>
          <w:b/>
          <w:szCs w:val="36"/>
          <w:lang w:eastAsia="zh-CN"/>
        </w:rPr>
        <w:tab/>
        <w:t>WF on UL grant in RAR</w:t>
      </w:r>
      <w:r w:rsidR="00E53F73">
        <w:rPr>
          <w:b/>
          <w:szCs w:val="36"/>
          <w:lang w:eastAsia="zh-CN"/>
        </w:rPr>
        <w:tab/>
        <w:t>Lenovo, Ericsson, Samsung</w:t>
      </w:r>
    </w:p>
    <w:p w14:paraId="33A6B59C"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211DD4B" w14:textId="77777777" w:rsidR="00E53F73" w:rsidRDefault="00E53F73" w:rsidP="00E53F73">
      <w:pPr>
        <w:rPr>
          <w:lang w:eastAsia="zh-CN"/>
        </w:rPr>
      </w:pPr>
    </w:p>
    <w:p w14:paraId="42F37DFB" w14:textId="42ADFC1B" w:rsidR="00E53F73" w:rsidRDefault="00717478" w:rsidP="003A6BA7">
      <w:pPr>
        <w:overflowPunct w:val="0"/>
        <w:textAlignment w:val="baseline"/>
        <w:rPr>
          <w:b/>
          <w:szCs w:val="36"/>
          <w:lang w:eastAsia="zh-CN"/>
        </w:rPr>
      </w:pPr>
      <w:hyperlink r:id="rId394" w:history="1">
        <w:r>
          <w:rPr>
            <w:rStyle w:val="Hyperlink"/>
            <w:b/>
            <w:szCs w:val="36"/>
            <w:lang w:eastAsia="zh-CN"/>
          </w:rPr>
          <w:t>R1-157884</w:t>
        </w:r>
      </w:hyperlink>
      <w:r w:rsidR="00E53F73">
        <w:rPr>
          <w:b/>
          <w:szCs w:val="36"/>
          <w:lang w:eastAsia="zh-CN"/>
        </w:rPr>
        <w:tab/>
        <w:t>WF on remaining issues of random access procedure</w:t>
      </w:r>
      <w:r w:rsidR="00E53F73">
        <w:rPr>
          <w:b/>
          <w:szCs w:val="36"/>
          <w:lang w:eastAsia="zh-CN"/>
        </w:rPr>
        <w:tab/>
        <w:t>Huawei, HiSilicon, Lenovo</w:t>
      </w:r>
    </w:p>
    <w:p w14:paraId="5D9D2537"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0A9952E" w14:textId="77777777" w:rsidR="00E53F73" w:rsidRPr="00525317" w:rsidRDefault="00E53F73" w:rsidP="00E53F73">
      <w:pPr>
        <w:rPr>
          <w:lang w:val="en-US" w:eastAsia="zh-CN"/>
        </w:rPr>
      </w:pPr>
    </w:p>
    <w:p w14:paraId="3A8C43C7" w14:textId="77777777" w:rsidR="00E53F73" w:rsidRDefault="00E53F73" w:rsidP="00E53F73">
      <w:pPr>
        <w:overflowPunct w:val="0"/>
        <w:textAlignment w:val="baseline"/>
        <w:rPr>
          <w:szCs w:val="36"/>
          <w:highlight w:val="green"/>
          <w:lang w:val="en-US" w:eastAsia="zh-CN"/>
        </w:rPr>
      </w:pPr>
    </w:p>
    <w:p w14:paraId="187DCBB4" w14:textId="363102C9" w:rsidR="00E53F73" w:rsidRDefault="00E53F73" w:rsidP="003A6BA7">
      <w:pPr>
        <w:overflowPunct w:val="0"/>
        <w:textAlignment w:val="baseline"/>
        <w:rPr>
          <w:szCs w:val="36"/>
          <w:lang w:eastAsia="zh-CN"/>
        </w:rPr>
      </w:pPr>
      <w:r>
        <w:rPr>
          <w:szCs w:val="36"/>
          <w:lang w:eastAsia="zh-CN"/>
        </w:rPr>
        <w:t>Not treated.</w:t>
      </w:r>
    </w:p>
    <w:p w14:paraId="0AA51C90" w14:textId="22671FBC" w:rsidR="00E53F73" w:rsidRDefault="00717478" w:rsidP="003A6BA7">
      <w:pPr>
        <w:overflowPunct w:val="0"/>
        <w:textAlignment w:val="baseline"/>
        <w:rPr>
          <w:szCs w:val="36"/>
          <w:lang w:eastAsia="zh-CN"/>
        </w:rPr>
      </w:pPr>
      <w:hyperlink r:id="rId395" w:history="1">
        <w:r>
          <w:rPr>
            <w:rStyle w:val="Hyperlink"/>
            <w:szCs w:val="36"/>
            <w:lang w:eastAsia="zh-CN"/>
          </w:rPr>
          <w:t>R1-156420</w:t>
        </w:r>
      </w:hyperlink>
      <w:r w:rsidR="00E53F73">
        <w:rPr>
          <w:szCs w:val="36"/>
          <w:lang w:eastAsia="zh-CN"/>
        </w:rPr>
        <w:tab/>
        <w:t>Random access for MTC</w:t>
      </w:r>
      <w:r w:rsidR="00E53F73">
        <w:rPr>
          <w:szCs w:val="36"/>
          <w:lang w:eastAsia="zh-CN"/>
        </w:rPr>
        <w:tab/>
        <w:t>Ericsson</w:t>
      </w:r>
    </w:p>
    <w:p w14:paraId="32669ED5" w14:textId="27700CB1" w:rsidR="00E53F73" w:rsidRDefault="00717478" w:rsidP="003A6BA7">
      <w:pPr>
        <w:overflowPunct w:val="0"/>
        <w:textAlignment w:val="baseline"/>
        <w:rPr>
          <w:szCs w:val="36"/>
          <w:lang w:eastAsia="zh-CN"/>
        </w:rPr>
      </w:pPr>
      <w:hyperlink r:id="rId396" w:history="1">
        <w:r>
          <w:rPr>
            <w:rStyle w:val="Hyperlink"/>
            <w:szCs w:val="36"/>
            <w:lang w:eastAsia="zh-CN"/>
          </w:rPr>
          <w:t>R1-156446</w:t>
        </w:r>
      </w:hyperlink>
      <w:r w:rsidR="00E53F73">
        <w:rPr>
          <w:szCs w:val="36"/>
          <w:lang w:eastAsia="zh-CN"/>
        </w:rPr>
        <w:tab/>
        <w:t>On PRACH resource indication and level determination during random access</w:t>
      </w:r>
      <w:r w:rsidR="00E53F73">
        <w:rPr>
          <w:szCs w:val="36"/>
          <w:lang w:eastAsia="zh-CN"/>
        </w:rPr>
        <w:tab/>
        <w:t>Huawei, HiSilicon</w:t>
      </w:r>
    </w:p>
    <w:p w14:paraId="54B26D54" w14:textId="089B2439" w:rsidR="00E53F73" w:rsidRDefault="00717478" w:rsidP="003A6BA7">
      <w:pPr>
        <w:overflowPunct w:val="0"/>
        <w:textAlignment w:val="baseline"/>
        <w:rPr>
          <w:szCs w:val="36"/>
          <w:lang w:eastAsia="zh-CN"/>
        </w:rPr>
      </w:pPr>
      <w:hyperlink r:id="rId397" w:history="1">
        <w:r>
          <w:rPr>
            <w:rStyle w:val="Hyperlink"/>
            <w:szCs w:val="36"/>
            <w:lang w:eastAsia="zh-CN"/>
          </w:rPr>
          <w:t>R1-156449</w:t>
        </w:r>
      </w:hyperlink>
      <w:r w:rsidR="00E53F73">
        <w:rPr>
          <w:szCs w:val="36"/>
          <w:lang w:eastAsia="zh-CN"/>
        </w:rPr>
        <w:tab/>
        <w:t>On RAR transmission for MTC</w:t>
      </w:r>
      <w:r w:rsidR="00E53F73">
        <w:rPr>
          <w:szCs w:val="36"/>
          <w:lang w:eastAsia="zh-CN"/>
        </w:rPr>
        <w:tab/>
        <w:t>Huawei, HiSilicon</w:t>
      </w:r>
    </w:p>
    <w:p w14:paraId="6124F60B" w14:textId="51C7D4F7" w:rsidR="00E53F73" w:rsidRDefault="00717478" w:rsidP="003A6BA7">
      <w:pPr>
        <w:overflowPunct w:val="0"/>
        <w:textAlignment w:val="baseline"/>
        <w:rPr>
          <w:szCs w:val="36"/>
          <w:lang w:eastAsia="zh-CN"/>
        </w:rPr>
      </w:pPr>
      <w:hyperlink r:id="rId398" w:history="1">
        <w:r>
          <w:rPr>
            <w:rStyle w:val="Hyperlink"/>
            <w:szCs w:val="36"/>
            <w:lang w:eastAsia="zh-CN"/>
          </w:rPr>
          <w:t>R1-156504</w:t>
        </w:r>
      </w:hyperlink>
      <w:r w:rsidR="00E53F73">
        <w:rPr>
          <w:szCs w:val="36"/>
          <w:lang w:eastAsia="zh-CN"/>
        </w:rPr>
        <w:tab/>
        <w:t>Remaining details of random access procedures for MTC</w:t>
      </w:r>
      <w:r w:rsidR="00E53F73">
        <w:rPr>
          <w:szCs w:val="36"/>
          <w:lang w:eastAsia="zh-CN"/>
        </w:rPr>
        <w:tab/>
        <w:t>Intel Corporation</w:t>
      </w:r>
    </w:p>
    <w:p w14:paraId="3377A3AD" w14:textId="2D6C1711" w:rsidR="00E53F73" w:rsidRDefault="00717478" w:rsidP="003A6BA7">
      <w:pPr>
        <w:overflowPunct w:val="0"/>
        <w:textAlignment w:val="baseline"/>
        <w:rPr>
          <w:szCs w:val="36"/>
          <w:lang w:eastAsia="zh-CN"/>
        </w:rPr>
      </w:pPr>
      <w:hyperlink r:id="rId399" w:history="1">
        <w:r>
          <w:rPr>
            <w:rStyle w:val="Hyperlink"/>
            <w:szCs w:val="36"/>
            <w:lang w:eastAsia="zh-CN"/>
          </w:rPr>
          <w:t>R1-156565</w:t>
        </w:r>
      </w:hyperlink>
      <w:r w:rsidR="00E53F73">
        <w:rPr>
          <w:szCs w:val="36"/>
          <w:lang w:eastAsia="zh-CN"/>
        </w:rPr>
        <w:tab/>
        <w:t>Remaining issues on random access for Rel</w:t>
      </w:r>
      <w:r w:rsidR="00E53F73">
        <w:rPr>
          <w:szCs w:val="36"/>
          <w:lang w:eastAsia="zh-CN"/>
        </w:rPr>
        <w:noBreakHyphen/>
        <w:t>13 MTC</w:t>
      </w:r>
      <w:r w:rsidR="00E53F73">
        <w:rPr>
          <w:szCs w:val="36"/>
          <w:lang w:eastAsia="zh-CN"/>
        </w:rPr>
        <w:tab/>
        <w:t>CATT</w:t>
      </w:r>
    </w:p>
    <w:p w14:paraId="13C470A7" w14:textId="47FB118B" w:rsidR="00E53F73" w:rsidRDefault="00717478" w:rsidP="003A6BA7">
      <w:pPr>
        <w:overflowPunct w:val="0"/>
        <w:textAlignment w:val="baseline"/>
        <w:rPr>
          <w:szCs w:val="36"/>
          <w:lang w:eastAsia="zh-CN"/>
        </w:rPr>
      </w:pPr>
      <w:hyperlink r:id="rId400" w:history="1">
        <w:r>
          <w:rPr>
            <w:rStyle w:val="Hyperlink"/>
            <w:szCs w:val="36"/>
            <w:lang w:eastAsia="zh-CN"/>
          </w:rPr>
          <w:t>R1-156651</w:t>
        </w:r>
      </w:hyperlink>
      <w:r w:rsidR="00E53F73">
        <w:rPr>
          <w:szCs w:val="36"/>
          <w:lang w:eastAsia="zh-CN"/>
        </w:rPr>
        <w:tab/>
        <w:t>Random Access for MTC</w:t>
      </w:r>
      <w:r w:rsidR="00E53F73">
        <w:rPr>
          <w:szCs w:val="36"/>
          <w:lang w:eastAsia="zh-CN"/>
        </w:rPr>
        <w:tab/>
        <w:t>Nokia Networks</w:t>
      </w:r>
    </w:p>
    <w:p w14:paraId="316DCFA7" w14:textId="49139518" w:rsidR="00E53F73" w:rsidRDefault="00717478" w:rsidP="003A6BA7">
      <w:pPr>
        <w:overflowPunct w:val="0"/>
        <w:textAlignment w:val="baseline"/>
        <w:rPr>
          <w:szCs w:val="36"/>
          <w:lang w:eastAsia="zh-CN"/>
        </w:rPr>
      </w:pPr>
      <w:hyperlink r:id="rId401" w:history="1">
        <w:r>
          <w:rPr>
            <w:rStyle w:val="Hyperlink"/>
            <w:szCs w:val="36"/>
            <w:lang w:eastAsia="zh-CN"/>
          </w:rPr>
          <w:t>R1-156669</w:t>
        </w:r>
      </w:hyperlink>
      <w:r w:rsidR="00E53F73">
        <w:rPr>
          <w:szCs w:val="36"/>
          <w:lang w:eastAsia="zh-CN"/>
        </w:rPr>
        <w:tab/>
        <w:t>Remaining issues on random access for MTC coverage enhancement</w:t>
      </w:r>
      <w:r w:rsidR="00E53F73">
        <w:rPr>
          <w:szCs w:val="36"/>
          <w:lang w:eastAsia="zh-CN"/>
        </w:rPr>
        <w:tab/>
        <w:t>ZTE</w:t>
      </w:r>
    </w:p>
    <w:p w14:paraId="651D0437" w14:textId="7C0F5CE8" w:rsidR="00E53F73" w:rsidRDefault="00717478" w:rsidP="003A6BA7">
      <w:pPr>
        <w:overflowPunct w:val="0"/>
        <w:textAlignment w:val="baseline"/>
        <w:rPr>
          <w:szCs w:val="36"/>
          <w:lang w:eastAsia="zh-CN"/>
        </w:rPr>
      </w:pPr>
      <w:hyperlink r:id="rId402" w:history="1">
        <w:r>
          <w:rPr>
            <w:rStyle w:val="Hyperlink"/>
            <w:szCs w:val="36"/>
            <w:lang w:eastAsia="zh-CN"/>
          </w:rPr>
          <w:t>R1-156736</w:t>
        </w:r>
      </w:hyperlink>
      <w:r w:rsidR="00E53F73">
        <w:rPr>
          <w:szCs w:val="36"/>
          <w:lang w:eastAsia="zh-CN"/>
        </w:rPr>
        <w:tab/>
        <w:t>Remaining Aspects of RA Preamble Transmission</w:t>
      </w:r>
      <w:r w:rsidR="00E53F73">
        <w:rPr>
          <w:szCs w:val="36"/>
          <w:lang w:eastAsia="zh-CN"/>
        </w:rPr>
        <w:tab/>
        <w:t>Samsung</w:t>
      </w:r>
    </w:p>
    <w:p w14:paraId="6206C5E9" w14:textId="00934F15" w:rsidR="00E53F73" w:rsidRDefault="00717478" w:rsidP="003A6BA7">
      <w:pPr>
        <w:overflowPunct w:val="0"/>
        <w:textAlignment w:val="baseline"/>
        <w:rPr>
          <w:szCs w:val="36"/>
          <w:lang w:eastAsia="zh-CN"/>
        </w:rPr>
      </w:pPr>
      <w:hyperlink r:id="rId403" w:history="1">
        <w:r>
          <w:rPr>
            <w:rStyle w:val="Hyperlink"/>
            <w:szCs w:val="36"/>
            <w:lang w:eastAsia="zh-CN"/>
          </w:rPr>
          <w:t>R1-156737</w:t>
        </w:r>
      </w:hyperlink>
      <w:r w:rsidR="00E53F73">
        <w:rPr>
          <w:szCs w:val="36"/>
          <w:lang w:eastAsia="zh-CN"/>
        </w:rPr>
        <w:tab/>
        <w:t>Remaining Aspects for RAR/Msg3/Msg4 Transmissions</w:t>
      </w:r>
      <w:r w:rsidR="00E53F73">
        <w:rPr>
          <w:szCs w:val="36"/>
          <w:lang w:eastAsia="zh-CN"/>
        </w:rPr>
        <w:tab/>
        <w:t>Samsung</w:t>
      </w:r>
    </w:p>
    <w:p w14:paraId="095DEDA8" w14:textId="7FB7F850" w:rsidR="00E53F73" w:rsidRDefault="00717478" w:rsidP="003A6BA7">
      <w:pPr>
        <w:overflowPunct w:val="0"/>
        <w:textAlignment w:val="baseline"/>
        <w:rPr>
          <w:szCs w:val="36"/>
          <w:lang w:eastAsia="zh-CN"/>
        </w:rPr>
      </w:pPr>
      <w:hyperlink r:id="rId404" w:history="1">
        <w:r>
          <w:rPr>
            <w:rStyle w:val="Hyperlink"/>
            <w:szCs w:val="36"/>
            <w:lang w:eastAsia="zh-CN"/>
          </w:rPr>
          <w:t>R1-156847</w:t>
        </w:r>
      </w:hyperlink>
      <w:r w:rsidR="00E53F73">
        <w:rPr>
          <w:szCs w:val="36"/>
          <w:lang w:eastAsia="zh-CN"/>
        </w:rPr>
        <w:tab/>
        <w:t>Details on RACH procedure for MTC UE</w:t>
      </w:r>
      <w:r w:rsidR="00E53F73">
        <w:rPr>
          <w:szCs w:val="36"/>
          <w:lang w:eastAsia="zh-CN"/>
        </w:rPr>
        <w:tab/>
        <w:t>LG Electronics</w:t>
      </w:r>
    </w:p>
    <w:p w14:paraId="1B737211" w14:textId="735BEB6F" w:rsidR="00E53F73" w:rsidRDefault="00717478" w:rsidP="003A6BA7">
      <w:pPr>
        <w:overflowPunct w:val="0"/>
        <w:textAlignment w:val="baseline"/>
        <w:rPr>
          <w:szCs w:val="36"/>
          <w:lang w:eastAsia="zh-CN"/>
        </w:rPr>
      </w:pPr>
      <w:hyperlink r:id="rId405" w:history="1">
        <w:r>
          <w:rPr>
            <w:rStyle w:val="Hyperlink"/>
            <w:szCs w:val="36"/>
            <w:lang w:eastAsia="zh-CN"/>
          </w:rPr>
          <w:t>R1-157028</w:t>
        </w:r>
      </w:hyperlink>
      <w:r w:rsidR="00E53F73">
        <w:rPr>
          <w:szCs w:val="36"/>
          <w:lang w:eastAsia="zh-CN"/>
        </w:rPr>
        <w:tab/>
        <w:t>PRACH repetition for MTC</w:t>
      </w:r>
      <w:r w:rsidR="00E53F73">
        <w:rPr>
          <w:szCs w:val="36"/>
          <w:lang w:eastAsia="zh-CN"/>
        </w:rPr>
        <w:tab/>
        <w:t>Qualcomm Inc.</w:t>
      </w:r>
    </w:p>
    <w:p w14:paraId="76929098" w14:textId="1CE9F4C1" w:rsidR="00E53F73" w:rsidRDefault="00717478" w:rsidP="003A6BA7">
      <w:pPr>
        <w:overflowPunct w:val="0"/>
        <w:textAlignment w:val="baseline"/>
        <w:rPr>
          <w:szCs w:val="36"/>
          <w:lang w:eastAsia="zh-CN"/>
        </w:rPr>
      </w:pPr>
      <w:hyperlink r:id="rId406" w:history="1">
        <w:r>
          <w:rPr>
            <w:rStyle w:val="Hyperlink"/>
            <w:szCs w:val="36"/>
            <w:lang w:eastAsia="zh-CN"/>
          </w:rPr>
          <w:t>R1-157348</w:t>
        </w:r>
      </w:hyperlink>
      <w:r w:rsidR="00E53F73">
        <w:rPr>
          <w:szCs w:val="36"/>
          <w:lang w:eastAsia="zh-CN"/>
        </w:rPr>
        <w:tab/>
        <w:t>Views on PRACH repetition in Rel</w:t>
      </w:r>
      <w:r w:rsidR="00E53F73">
        <w:rPr>
          <w:szCs w:val="36"/>
          <w:lang w:eastAsia="zh-CN"/>
        </w:rPr>
        <w:noBreakHyphen/>
        <w:t>13 low complexity UE</w:t>
      </w:r>
      <w:r w:rsidR="00E53F73">
        <w:rPr>
          <w:szCs w:val="36"/>
          <w:lang w:eastAsia="zh-CN"/>
        </w:rPr>
        <w:tab/>
        <w:t>NTT DOCOMO, INC.</w:t>
      </w:r>
    </w:p>
    <w:p w14:paraId="02D00A28" w14:textId="68FC4B70" w:rsidR="00E53F73" w:rsidRDefault="00717478" w:rsidP="003A6BA7">
      <w:pPr>
        <w:overflowPunct w:val="0"/>
        <w:textAlignment w:val="baseline"/>
        <w:rPr>
          <w:szCs w:val="36"/>
          <w:lang w:eastAsia="zh-CN"/>
        </w:rPr>
      </w:pPr>
      <w:hyperlink r:id="rId407" w:history="1">
        <w:r>
          <w:rPr>
            <w:rStyle w:val="Hyperlink"/>
            <w:szCs w:val="36"/>
            <w:lang w:eastAsia="zh-CN"/>
          </w:rPr>
          <w:t>R1-157349</w:t>
        </w:r>
      </w:hyperlink>
      <w:r w:rsidR="00E53F73">
        <w:rPr>
          <w:szCs w:val="36"/>
          <w:lang w:eastAsia="zh-CN"/>
        </w:rPr>
        <w:tab/>
        <w:t>Discussion on scheduling of RAR</w:t>
      </w:r>
      <w:r w:rsidR="00E53F73">
        <w:rPr>
          <w:szCs w:val="36"/>
          <w:lang w:eastAsia="zh-CN"/>
        </w:rPr>
        <w:tab/>
        <w:t>NTT DOCOMO, INC.</w:t>
      </w:r>
    </w:p>
    <w:p w14:paraId="7A599E42" w14:textId="34BF72CF" w:rsidR="00E53F73" w:rsidRDefault="00717478" w:rsidP="003A6BA7">
      <w:pPr>
        <w:overflowPunct w:val="0"/>
        <w:textAlignment w:val="baseline"/>
        <w:rPr>
          <w:szCs w:val="36"/>
          <w:lang w:eastAsia="zh-CN"/>
        </w:rPr>
      </w:pPr>
      <w:hyperlink r:id="rId408" w:history="1">
        <w:r>
          <w:rPr>
            <w:rStyle w:val="Hyperlink"/>
            <w:szCs w:val="36"/>
            <w:lang w:eastAsia="zh-CN"/>
          </w:rPr>
          <w:t>R1-157385</w:t>
        </w:r>
      </w:hyperlink>
      <w:r w:rsidR="00E53F73">
        <w:rPr>
          <w:szCs w:val="36"/>
          <w:lang w:eastAsia="zh-CN"/>
        </w:rPr>
        <w:tab/>
        <w:t>Remaining issues for random access transmission</w:t>
      </w:r>
      <w:r w:rsidR="00E53F73">
        <w:rPr>
          <w:szCs w:val="36"/>
          <w:lang w:eastAsia="zh-CN"/>
        </w:rPr>
        <w:tab/>
        <w:t>MediaTek Inc.</w:t>
      </w:r>
    </w:p>
    <w:p w14:paraId="751CC091" w14:textId="4C2002DF" w:rsidR="00E53F73" w:rsidRDefault="00717478" w:rsidP="003A6BA7">
      <w:pPr>
        <w:overflowPunct w:val="0"/>
        <w:textAlignment w:val="baseline"/>
        <w:rPr>
          <w:szCs w:val="36"/>
          <w:lang w:eastAsia="zh-CN"/>
        </w:rPr>
      </w:pPr>
      <w:hyperlink r:id="rId409" w:history="1">
        <w:r>
          <w:rPr>
            <w:rStyle w:val="Hyperlink"/>
            <w:szCs w:val="36"/>
            <w:lang w:eastAsia="zh-CN"/>
          </w:rPr>
          <w:t>R1-157431</w:t>
        </w:r>
      </w:hyperlink>
      <w:r w:rsidR="00E53F73">
        <w:rPr>
          <w:szCs w:val="36"/>
          <w:lang w:eastAsia="zh-CN"/>
        </w:rPr>
        <w:tab/>
        <w:t>Remaining Issues on RACH</w:t>
      </w:r>
      <w:r w:rsidR="00E53F73">
        <w:rPr>
          <w:szCs w:val="36"/>
          <w:lang w:eastAsia="zh-CN"/>
        </w:rPr>
        <w:tab/>
        <w:t>InterDigital</w:t>
      </w:r>
    </w:p>
    <w:p w14:paraId="75892B63" w14:textId="6DAFB21A" w:rsidR="00E53F73" w:rsidRDefault="00717478" w:rsidP="003A6BA7">
      <w:pPr>
        <w:overflowPunct w:val="0"/>
        <w:textAlignment w:val="baseline"/>
        <w:rPr>
          <w:szCs w:val="36"/>
          <w:lang w:eastAsia="zh-CN"/>
        </w:rPr>
      </w:pPr>
      <w:hyperlink r:id="rId410" w:history="1">
        <w:r>
          <w:rPr>
            <w:rStyle w:val="Hyperlink"/>
            <w:szCs w:val="36"/>
            <w:lang w:eastAsia="zh-CN"/>
          </w:rPr>
          <w:t>R1-157734</w:t>
        </w:r>
      </w:hyperlink>
      <w:r w:rsidR="00E53F73">
        <w:rPr>
          <w:szCs w:val="36"/>
          <w:lang w:eastAsia="zh-CN"/>
        </w:rPr>
        <w:tab/>
        <w:t>M-PDCCH and RAR blocking probability</w:t>
      </w:r>
      <w:r w:rsidR="00E53F73">
        <w:rPr>
          <w:szCs w:val="36"/>
          <w:lang w:eastAsia="zh-CN"/>
        </w:rPr>
        <w:tab/>
        <w:t>Ericsson</w:t>
      </w:r>
    </w:p>
    <w:p w14:paraId="41594376" w14:textId="15338A64" w:rsidR="00E53F73" w:rsidRPr="000F18F3" w:rsidRDefault="00717478" w:rsidP="003A6BA7">
      <w:pPr>
        <w:overflowPunct w:val="0"/>
        <w:textAlignment w:val="baseline"/>
        <w:rPr>
          <w:szCs w:val="36"/>
          <w:lang w:eastAsia="zh-CN"/>
        </w:rPr>
      </w:pPr>
      <w:hyperlink r:id="rId411" w:history="1">
        <w:r>
          <w:rPr>
            <w:rStyle w:val="Hyperlink"/>
            <w:szCs w:val="36"/>
            <w:lang w:eastAsia="zh-CN"/>
          </w:rPr>
          <w:t>R1-157762</w:t>
        </w:r>
      </w:hyperlink>
      <w:r w:rsidR="00E53F73">
        <w:rPr>
          <w:szCs w:val="36"/>
          <w:lang w:eastAsia="zh-CN"/>
        </w:rPr>
        <w:tab/>
        <w:t>Discussion on USS starting subframe set configuration</w:t>
      </w:r>
      <w:r w:rsidR="00E53F73">
        <w:rPr>
          <w:szCs w:val="36"/>
          <w:lang w:eastAsia="zh-CN"/>
        </w:rPr>
        <w:tab/>
        <w:t>LG Electronics</w:t>
      </w:r>
    </w:p>
    <w:p w14:paraId="51A92783" w14:textId="77777777" w:rsidR="00BB0724" w:rsidRDefault="00BB0724" w:rsidP="00BB0724">
      <w:pPr>
        <w:pStyle w:val="Heading4"/>
        <w:rPr>
          <w:rFonts w:eastAsia="MS Mincho"/>
          <w:iCs/>
          <w:szCs w:val="20"/>
          <w:lang w:val="en-US" w:eastAsia="ja-JP"/>
        </w:rPr>
      </w:pPr>
      <w:bookmarkStart w:id="88" w:name="_Toc434843762"/>
      <w:bookmarkStart w:id="89" w:name="_Toc443035795"/>
      <w:r>
        <w:rPr>
          <w:rFonts w:eastAsia="MS Mincho" w:hint="eastAsia"/>
          <w:iCs/>
          <w:szCs w:val="20"/>
          <w:lang w:val="en-US" w:eastAsia="ja-JP"/>
        </w:rPr>
        <w:t>Others</w:t>
      </w:r>
      <w:bookmarkEnd w:id="88"/>
      <w:bookmarkEnd w:id="89"/>
    </w:p>
    <w:p w14:paraId="615DA1B5" w14:textId="77777777" w:rsidR="00BB0724" w:rsidRPr="00846C36" w:rsidRDefault="00BB0724" w:rsidP="00BB0724">
      <w:pPr>
        <w:rPr>
          <w:rFonts w:eastAsia="MS Mincho"/>
          <w:i/>
          <w:iCs/>
          <w:szCs w:val="20"/>
          <w:lang w:eastAsia="ja-JP"/>
        </w:rPr>
      </w:pPr>
      <w:r w:rsidRPr="00447AE2">
        <w:rPr>
          <w:i/>
          <w:iCs/>
          <w:szCs w:val="20"/>
        </w:rPr>
        <w:t>E.g. SPS support, SRS support</w:t>
      </w:r>
    </w:p>
    <w:p w14:paraId="601183C7" w14:textId="77777777" w:rsidR="00BB0724" w:rsidRDefault="00BB0724" w:rsidP="00BB0724">
      <w:pPr>
        <w:rPr>
          <w:rFonts w:eastAsia="MS Mincho"/>
          <w:iCs/>
          <w:szCs w:val="20"/>
          <w:lang w:val="en-US" w:eastAsia="ja-JP"/>
        </w:rPr>
      </w:pPr>
    </w:p>
    <w:p w14:paraId="669504EC" w14:textId="4A85446B" w:rsidR="003A6BA7" w:rsidRPr="00E53F73" w:rsidRDefault="00717478" w:rsidP="003A6BA7">
      <w:pPr>
        <w:rPr>
          <w:b/>
          <w:lang w:val="en-US"/>
        </w:rPr>
      </w:pPr>
      <w:hyperlink r:id="rId412" w:history="1">
        <w:r>
          <w:rPr>
            <w:rStyle w:val="Hyperlink"/>
            <w:rFonts w:eastAsia="MS Mincho"/>
            <w:b/>
            <w:iCs/>
            <w:szCs w:val="20"/>
            <w:lang w:val="en-US" w:eastAsia="ja-JP"/>
          </w:rPr>
          <w:t>R1-157563</w:t>
        </w:r>
      </w:hyperlink>
      <w:r w:rsidR="003A6BA7" w:rsidRPr="00E53F73">
        <w:rPr>
          <w:rFonts w:eastAsia="MS Mincho"/>
          <w:b/>
          <w:iCs/>
          <w:szCs w:val="20"/>
          <w:lang w:val="en-US" w:eastAsia="ja-JP"/>
        </w:rPr>
        <w:tab/>
      </w:r>
      <w:r w:rsidR="003A6BA7" w:rsidRPr="00E53F73">
        <w:rPr>
          <w:b/>
          <w:lang w:val="en-US"/>
        </w:rPr>
        <w:t>Summary of Informal Email Discussion on SPS</w:t>
      </w:r>
      <w:r w:rsidR="003A6BA7" w:rsidRPr="00E53F73">
        <w:rPr>
          <w:b/>
          <w:lang w:val="en-US"/>
        </w:rPr>
        <w:tab/>
        <w:t>Qualcomm Inc.</w:t>
      </w:r>
    </w:p>
    <w:p w14:paraId="438EC3F3"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000802" w14:textId="77777777" w:rsidR="00E53F73" w:rsidRDefault="00E53F73" w:rsidP="003A6BA7">
      <w:pPr>
        <w:rPr>
          <w:highlight w:val="green"/>
        </w:rPr>
      </w:pPr>
    </w:p>
    <w:p w14:paraId="7DEACEA3" w14:textId="77777777" w:rsidR="003A6BA7" w:rsidRPr="00347708" w:rsidRDefault="003A6BA7" w:rsidP="003A6BA7">
      <w:r w:rsidRPr="00347708">
        <w:rPr>
          <w:highlight w:val="green"/>
        </w:rPr>
        <w:t>Agreement</w:t>
      </w:r>
      <w:r w:rsidRPr="00347708">
        <w:t>:</w:t>
      </w:r>
    </w:p>
    <w:p w14:paraId="34063B8D" w14:textId="77777777" w:rsidR="003A6BA7" w:rsidRPr="00347708" w:rsidRDefault="003A6BA7" w:rsidP="003A6BA7">
      <w:pPr>
        <w:numPr>
          <w:ilvl w:val="0"/>
          <w:numId w:val="315"/>
        </w:numPr>
      </w:pPr>
      <w:r w:rsidRPr="00347708">
        <w:t xml:space="preserve">Support SPS for mode A only. Deactivation/activation is based on the legacy procedure. </w:t>
      </w:r>
    </w:p>
    <w:p w14:paraId="6E275F45" w14:textId="77777777" w:rsidR="003A6BA7" w:rsidRPr="00347708" w:rsidRDefault="003A6BA7" w:rsidP="003A6BA7">
      <w:pPr>
        <w:numPr>
          <w:ilvl w:val="0"/>
          <w:numId w:val="315"/>
        </w:numPr>
      </w:pPr>
      <w:r w:rsidRPr="00347708">
        <w:t>Signaling of the number of  repetitions (DL and UL) is similar to the non-SPS case in eMTC, i.e., as indicated in the M-PDCCH for activation</w:t>
      </w:r>
    </w:p>
    <w:p w14:paraId="777ECC1B" w14:textId="77777777" w:rsidR="003A6BA7" w:rsidRPr="00B27343" w:rsidRDefault="003A6BA7" w:rsidP="003A6BA7">
      <w:pPr>
        <w:numPr>
          <w:ilvl w:val="0"/>
          <w:numId w:val="315"/>
        </w:numPr>
      </w:pPr>
      <w:r w:rsidRPr="00B27343">
        <w:t>The PUCCH resource management for SPS PDSCH is based on legacy SPS. That is,</w:t>
      </w:r>
    </w:p>
    <w:p w14:paraId="56691354" w14:textId="77777777" w:rsidR="003A6BA7" w:rsidRPr="00B27343" w:rsidRDefault="003A6BA7" w:rsidP="003A6BA7">
      <w:pPr>
        <w:numPr>
          <w:ilvl w:val="1"/>
          <w:numId w:val="315"/>
        </w:numPr>
      </w:pPr>
      <w:r w:rsidRPr="00B27343">
        <w:lastRenderedPageBreak/>
        <w:t>4 resources configured by RRC</w:t>
      </w:r>
    </w:p>
    <w:p w14:paraId="18177089" w14:textId="77777777" w:rsidR="003A6BA7" w:rsidRPr="00B27343" w:rsidRDefault="003A6BA7" w:rsidP="003A6BA7">
      <w:pPr>
        <w:numPr>
          <w:ilvl w:val="1"/>
          <w:numId w:val="315"/>
        </w:numPr>
      </w:pPr>
      <w:r w:rsidRPr="00B27343">
        <w:t>2-bit TPC in the activation M-PDCCH indicates which one to use</w:t>
      </w:r>
    </w:p>
    <w:p w14:paraId="5644E447" w14:textId="77777777" w:rsidR="003A6BA7" w:rsidRPr="00637631" w:rsidRDefault="003A6BA7" w:rsidP="003A6BA7">
      <w:pPr>
        <w:numPr>
          <w:ilvl w:val="0"/>
          <w:numId w:val="315"/>
        </w:numPr>
        <w:rPr>
          <w:strike/>
          <w:szCs w:val="20"/>
        </w:rPr>
      </w:pPr>
      <w:r w:rsidRPr="00637631">
        <w:rPr>
          <w:strike/>
          <w:szCs w:val="20"/>
        </w:rPr>
        <w:t>Working assumption:</w:t>
      </w:r>
    </w:p>
    <w:p w14:paraId="2BF64D96" w14:textId="77777777" w:rsidR="003A6BA7" w:rsidRPr="00E409B6" w:rsidRDefault="003A6BA7" w:rsidP="003A6BA7">
      <w:pPr>
        <w:numPr>
          <w:ilvl w:val="0"/>
          <w:numId w:val="318"/>
        </w:numPr>
        <w:rPr>
          <w:szCs w:val="20"/>
        </w:rPr>
      </w:pPr>
      <w:r w:rsidRPr="00E409B6">
        <w:rPr>
          <w:szCs w:val="20"/>
        </w:rPr>
        <w:t>Other SPS configuration parameters follows the legacy mechanism</w:t>
      </w:r>
    </w:p>
    <w:p w14:paraId="230B4C82" w14:textId="77777777" w:rsidR="003A6BA7" w:rsidRPr="00347708" w:rsidRDefault="003A6BA7" w:rsidP="003A6BA7">
      <w:r w:rsidRPr="00347708">
        <w:t>Conclusion:</w:t>
      </w:r>
    </w:p>
    <w:p w14:paraId="0382E8FA" w14:textId="77777777" w:rsidR="003A6BA7" w:rsidRPr="00347708" w:rsidRDefault="003A6BA7" w:rsidP="003A6BA7">
      <w:pPr>
        <w:numPr>
          <w:ilvl w:val="0"/>
          <w:numId w:val="317"/>
        </w:numPr>
      </w:pPr>
      <w:r w:rsidRPr="00347708">
        <w:t>Invalid subframes handling in SPS follows the same rules as the case when M-PDCCH schedules PDSCH/PUSCH.</w:t>
      </w:r>
    </w:p>
    <w:p w14:paraId="503078D0" w14:textId="77777777" w:rsidR="003A6BA7" w:rsidRPr="006506EC" w:rsidRDefault="003A6BA7" w:rsidP="003A6BA7">
      <w:pPr>
        <w:rPr>
          <w:szCs w:val="20"/>
        </w:rPr>
      </w:pPr>
    </w:p>
    <w:p w14:paraId="6E97B407" w14:textId="6BB4F64C" w:rsidR="003A6BA7" w:rsidRPr="006506EC" w:rsidRDefault="003A6BA7" w:rsidP="003A6BA7">
      <w:pPr>
        <w:rPr>
          <w:szCs w:val="20"/>
        </w:rPr>
      </w:pPr>
      <w:r w:rsidRPr="00E53F73">
        <w:rPr>
          <w:szCs w:val="20"/>
        </w:rPr>
        <w:t>Proposals – continue discussion offline – (Qualcomm)</w:t>
      </w:r>
    </w:p>
    <w:p w14:paraId="4CE26308" w14:textId="77777777" w:rsidR="003A6BA7" w:rsidRPr="006506EC" w:rsidRDefault="003A6BA7" w:rsidP="003A6BA7">
      <w:pPr>
        <w:numPr>
          <w:ilvl w:val="0"/>
          <w:numId w:val="314"/>
        </w:numPr>
        <w:rPr>
          <w:szCs w:val="20"/>
        </w:rPr>
      </w:pPr>
      <w:r w:rsidRPr="006506EC">
        <w:rPr>
          <w:szCs w:val="20"/>
        </w:rPr>
        <w:t>Validation of SPS activation/deactivation grant follows same rules as legacy.</w:t>
      </w:r>
    </w:p>
    <w:p w14:paraId="23FE18BA" w14:textId="77777777" w:rsidR="003A6BA7" w:rsidRPr="006506EC" w:rsidRDefault="003A6BA7" w:rsidP="003A6BA7">
      <w:pPr>
        <w:numPr>
          <w:ilvl w:val="0"/>
          <w:numId w:val="314"/>
        </w:numPr>
        <w:rPr>
          <w:szCs w:val="20"/>
        </w:rPr>
      </w:pPr>
      <w:r w:rsidRPr="006506EC">
        <w:rPr>
          <w:szCs w:val="20"/>
        </w:rPr>
        <w:t>In case of collision between MPDCCH and UL/DL SPS, UL/DL SPS is prioritized.</w:t>
      </w:r>
    </w:p>
    <w:p w14:paraId="660763D8" w14:textId="77777777" w:rsidR="003A6BA7" w:rsidRPr="006506EC" w:rsidRDefault="003A6BA7" w:rsidP="003A6BA7">
      <w:pPr>
        <w:numPr>
          <w:ilvl w:val="0"/>
          <w:numId w:val="314"/>
        </w:numPr>
        <w:rPr>
          <w:szCs w:val="20"/>
        </w:rPr>
      </w:pPr>
      <w:r w:rsidRPr="006506EC">
        <w:rPr>
          <w:szCs w:val="20"/>
        </w:rPr>
        <w:t>Transmission of PUSCH or reception of PDSCH is prioritized over M-PDCCH monitoring</w:t>
      </w:r>
    </w:p>
    <w:p w14:paraId="448E5239" w14:textId="3740208D" w:rsidR="003A6BA7" w:rsidRPr="00E53F73" w:rsidRDefault="00E53F73" w:rsidP="00E53F73">
      <w:pPr>
        <w:pBdr>
          <w:top w:val="single" w:sz="4" w:space="1" w:color="auto"/>
        </w:pBdr>
        <w:rPr>
          <w:b/>
          <w:szCs w:val="20"/>
        </w:rPr>
      </w:pPr>
      <w:r w:rsidRPr="00E53F73">
        <w:rPr>
          <w:b/>
          <w:szCs w:val="20"/>
        </w:rPr>
        <w:t>Saturday 21</w:t>
      </w:r>
      <w:r w:rsidRPr="00E53F73">
        <w:rPr>
          <w:b/>
          <w:szCs w:val="20"/>
          <w:vertAlign w:val="superscript"/>
        </w:rPr>
        <w:t>st</w:t>
      </w:r>
      <w:r w:rsidRPr="00E53F73">
        <w:rPr>
          <w:b/>
          <w:szCs w:val="20"/>
        </w:rPr>
        <w:t xml:space="preserve"> </w:t>
      </w:r>
    </w:p>
    <w:p w14:paraId="7107547D" w14:textId="35BF0ADD" w:rsidR="00E53F73" w:rsidRPr="00E53F73" w:rsidRDefault="00717478" w:rsidP="00E53F73">
      <w:pPr>
        <w:rPr>
          <w:b/>
          <w:sz w:val="32"/>
          <w:lang w:val="en-US"/>
        </w:rPr>
      </w:pPr>
      <w:hyperlink r:id="rId413" w:history="1">
        <w:r>
          <w:rPr>
            <w:rStyle w:val="Hyperlink"/>
            <w:b/>
          </w:rPr>
          <w:t>R1-157876</w:t>
        </w:r>
      </w:hyperlink>
      <w:r w:rsidR="00E53F73" w:rsidRPr="00E53F73">
        <w:rPr>
          <w:b/>
          <w:sz w:val="32"/>
        </w:rPr>
        <w:tab/>
      </w:r>
      <w:r w:rsidR="00E53F73" w:rsidRPr="00E53F73">
        <w:rPr>
          <w:b/>
        </w:rPr>
        <w:t xml:space="preserve">WF on remaining details on SPS </w:t>
      </w:r>
      <w:r w:rsidR="00E53F73" w:rsidRPr="00E53F73">
        <w:rPr>
          <w:b/>
          <w:lang w:val="en-US"/>
        </w:rPr>
        <w:t>Qualcomm, Nokia, Intel, Samsung</w:t>
      </w:r>
    </w:p>
    <w:p w14:paraId="05DBAEE6"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D15E2F" w14:textId="77777777" w:rsidR="00E53F73" w:rsidRDefault="00E53F73" w:rsidP="00E53F73">
      <w:pPr>
        <w:rPr>
          <w:highlight w:val="green"/>
        </w:rPr>
      </w:pPr>
    </w:p>
    <w:p w14:paraId="414140D0" w14:textId="77777777" w:rsidR="00E53F73" w:rsidRPr="006254FC" w:rsidRDefault="00E53F73" w:rsidP="00E53F73">
      <w:r w:rsidRPr="006254FC">
        <w:rPr>
          <w:highlight w:val="green"/>
        </w:rPr>
        <w:t>Agreement:</w:t>
      </w:r>
    </w:p>
    <w:p w14:paraId="7F6039B6" w14:textId="77777777" w:rsidR="00E53F73" w:rsidRPr="006254FC" w:rsidRDefault="00E53F73" w:rsidP="00E53F73">
      <w:pPr>
        <w:numPr>
          <w:ilvl w:val="0"/>
          <w:numId w:val="396"/>
        </w:numPr>
        <w:rPr>
          <w:lang w:val="en-US"/>
        </w:rPr>
      </w:pPr>
      <w:r w:rsidRPr="006254FC">
        <w:rPr>
          <w:lang w:val="en-US"/>
        </w:rPr>
        <w:t>For DL/UL SPS, the following fields are reserved for the activation DCI</w:t>
      </w:r>
    </w:p>
    <w:p w14:paraId="2992E644" w14:textId="77777777" w:rsidR="00E53F73" w:rsidRPr="006254FC" w:rsidRDefault="00E53F73" w:rsidP="00E53F73">
      <w:pPr>
        <w:numPr>
          <w:ilvl w:val="1"/>
          <w:numId w:val="396"/>
        </w:numPr>
        <w:rPr>
          <w:lang w:val="en-US"/>
        </w:rPr>
      </w:pPr>
      <w:r w:rsidRPr="006254FC">
        <w:rPr>
          <w:lang w:val="en-US"/>
        </w:rPr>
        <w:t>M1A:</w:t>
      </w:r>
    </w:p>
    <w:p w14:paraId="03988EF5" w14:textId="77777777" w:rsidR="00E53F73" w:rsidRPr="006254FC" w:rsidRDefault="00E53F73" w:rsidP="00E53F73">
      <w:pPr>
        <w:numPr>
          <w:ilvl w:val="2"/>
          <w:numId w:val="396"/>
        </w:numPr>
        <w:rPr>
          <w:lang w:val="en-US"/>
        </w:rPr>
      </w:pPr>
      <w:r w:rsidRPr="006254FC">
        <w:rPr>
          <w:lang w:val="en-US"/>
        </w:rPr>
        <w:t>TPC for PUCCH: used to select PUCCH configuration from the 4 configured in RRC</w:t>
      </w:r>
    </w:p>
    <w:p w14:paraId="0EB0EEBA" w14:textId="77777777" w:rsidR="00E53F73" w:rsidRPr="006254FC" w:rsidRDefault="00E53F73" w:rsidP="00E53F73">
      <w:pPr>
        <w:numPr>
          <w:ilvl w:val="2"/>
          <w:numId w:val="396"/>
        </w:numPr>
        <w:rPr>
          <w:lang w:val="en-US"/>
        </w:rPr>
      </w:pPr>
      <w:r w:rsidRPr="006254FC">
        <w:rPr>
          <w:lang w:val="en-US"/>
        </w:rPr>
        <w:t>HARQ process number</w:t>
      </w:r>
    </w:p>
    <w:p w14:paraId="34C2FF02" w14:textId="77777777" w:rsidR="00E53F73" w:rsidRPr="006254FC" w:rsidRDefault="00E53F73" w:rsidP="00E53F73">
      <w:pPr>
        <w:numPr>
          <w:ilvl w:val="2"/>
          <w:numId w:val="396"/>
        </w:numPr>
        <w:rPr>
          <w:lang w:val="en-US"/>
        </w:rPr>
      </w:pPr>
      <w:r w:rsidRPr="006254FC">
        <w:rPr>
          <w:lang w:val="en-US"/>
        </w:rPr>
        <w:t>RV</w:t>
      </w:r>
    </w:p>
    <w:p w14:paraId="37BDB45D" w14:textId="77777777" w:rsidR="00E53F73" w:rsidRPr="006254FC" w:rsidRDefault="00E53F73" w:rsidP="00E53F73">
      <w:pPr>
        <w:numPr>
          <w:ilvl w:val="1"/>
          <w:numId w:val="396"/>
        </w:numPr>
        <w:rPr>
          <w:lang w:val="en-US"/>
        </w:rPr>
      </w:pPr>
      <w:r w:rsidRPr="006254FC">
        <w:rPr>
          <w:lang w:val="en-US"/>
        </w:rPr>
        <w:t>M0A:</w:t>
      </w:r>
    </w:p>
    <w:p w14:paraId="03BD15F3" w14:textId="77777777" w:rsidR="00E53F73" w:rsidRPr="006254FC" w:rsidRDefault="00E53F73" w:rsidP="00E53F73">
      <w:pPr>
        <w:numPr>
          <w:ilvl w:val="2"/>
          <w:numId w:val="396"/>
        </w:numPr>
        <w:rPr>
          <w:lang w:val="en-US"/>
        </w:rPr>
      </w:pPr>
      <w:r w:rsidRPr="006254FC">
        <w:rPr>
          <w:lang w:val="en-US"/>
        </w:rPr>
        <w:t>TPC command for scheduled PUSCH.</w:t>
      </w:r>
    </w:p>
    <w:p w14:paraId="07FFCDAB" w14:textId="77777777" w:rsidR="00E53F73" w:rsidRPr="006254FC" w:rsidRDefault="00E53F73" w:rsidP="00E53F73">
      <w:pPr>
        <w:numPr>
          <w:ilvl w:val="2"/>
          <w:numId w:val="396"/>
        </w:numPr>
        <w:rPr>
          <w:lang w:val="en-US"/>
        </w:rPr>
      </w:pPr>
      <w:r w:rsidRPr="006254FC">
        <w:rPr>
          <w:lang w:val="en-US"/>
        </w:rPr>
        <w:t>HARQ process number</w:t>
      </w:r>
    </w:p>
    <w:p w14:paraId="7B81CA0C" w14:textId="77777777" w:rsidR="00E53F73" w:rsidRPr="006254FC" w:rsidRDefault="00E53F73" w:rsidP="00E53F73">
      <w:pPr>
        <w:numPr>
          <w:ilvl w:val="2"/>
          <w:numId w:val="396"/>
        </w:numPr>
        <w:rPr>
          <w:lang w:val="en-US"/>
        </w:rPr>
      </w:pPr>
      <w:r w:rsidRPr="006254FC">
        <w:rPr>
          <w:lang w:val="en-US"/>
        </w:rPr>
        <w:t>RV</w:t>
      </w:r>
    </w:p>
    <w:p w14:paraId="3D311FA7" w14:textId="77777777" w:rsidR="00E53F73" w:rsidRPr="006254FC" w:rsidRDefault="00E53F73" w:rsidP="00E53F73">
      <w:pPr>
        <w:numPr>
          <w:ilvl w:val="1"/>
          <w:numId w:val="396"/>
        </w:numPr>
        <w:rPr>
          <w:lang w:val="en-US"/>
        </w:rPr>
      </w:pPr>
      <w:r w:rsidRPr="006254FC">
        <w:rPr>
          <w:lang w:val="en-US"/>
        </w:rPr>
        <w:t>The repetition number is derived from DCI following the same mechanism as dynamic PDSCH/PUSCH.</w:t>
      </w:r>
    </w:p>
    <w:p w14:paraId="209815B9" w14:textId="77777777" w:rsidR="00E53F73" w:rsidRPr="00C86DCD" w:rsidRDefault="00E53F73" w:rsidP="00E53F73">
      <w:pPr>
        <w:numPr>
          <w:ilvl w:val="0"/>
          <w:numId w:val="397"/>
        </w:numPr>
        <w:rPr>
          <w:lang w:val="en-US"/>
        </w:rPr>
      </w:pPr>
      <w:r w:rsidRPr="00C86DCD">
        <w:rPr>
          <w:lang w:val="en-US"/>
        </w:rPr>
        <w:t>For DL/UL SPS, the following fields are reserved for the deactivation DCI</w:t>
      </w:r>
    </w:p>
    <w:p w14:paraId="05861BB3" w14:textId="77777777" w:rsidR="00E53F73" w:rsidRPr="00C86DCD" w:rsidRDefault="00E53F73" w:rsidP="00E53F73">
      <w:pPr>
        <w:numPr>
          <w:ilvl w:val="1"/>
          <w:numId w:val="397"/>
        </w:numPr>
        <w:rPr>
          <w:lang w:val="en-US"/>
        </w:rPr>
      </w:pPr>
      <w:r w:rsidRPr="00C86DCD">
        <w:rPr>
          <w:lang w:val="en-US"/>
        </w:rPr>
        <w:t>M1A:</w:t>
      </w:r>
    </w:p>
    <w:p w14:paraId="04E14C11" w14:textId="77777777" w:rsidR="00E53F73" w:rsidRPr="00C86DCD" w:rsidRDefault="00E53F73" w:rsidP="00E53F73">
      <w:pPr>
        <w:numPr>
          <w:ilvl w:val="2"/>
          <w:numId w:val="397"/>
        </w:numPr>
        <w:rPr>
          <w:lang w:val="en-US"/>
        </w:rPr>
      </w:pPr>
      <w:r w:rsidRPr="00C86DCD">
        <w:rPr>
          <w:lang w:val="en-US"/>
        </w:rPr>
        <w:t>Field(s) used for resource allocation</w:t>
      </w:r>
    </w:p>
    <w:p w14:paraId="522FD7D4" w14:textId="77777777" w:rsidR="00E53F73" w:rsidRPr="00C86DCD" w:rsidRDefault="00E53F73" w:rsidP="00E53F73">
      <w:pPr>
        <w:numPr>
          <w:ilvl w:val="2"/>
          <w:numId w:val="397"/>
        </w:numPr>
        <w:rPr>
          <w:lang w:val="en-US"/>
        </w:rPr>
      </w:pPr>
      <w:r w:rsidRPr="00C86DCD">
        <w:rPr>
          <w:lang w:val="en-US"/>
        </w:rPr>
        <w:t>HARQ process number</w:t>
      </w:r>
    </w:p>
    <w:p w14:paraId="1077CDF0" w14:textId="77777777" w:rsidR="00E53F73" w:rsidRPr="00C86DCD" w:rsidRDefault="00E53F73" w:rsidP="00E53F73">
      <w:pPr>
        <w:numPr>
          <w:ilvl w:val="2"/>
          <w:numId w:val="397"/>
        </w:numPr>
        <w:rPr>
          <w:lang w:val="en-US"/>
        </w:rPr>
      </w:pPr>
      <w:r w:rsidRPr="00C86DCD">
        <w:rPr>
          <w:lang w:val="en-US"/>
        </w:rPr>
        <w:t>MCS</w:t>
      </w:r>
    </w:p>
    <w:p w14:paraId="5F243592" w14:textId="77777777" w:rsidR="00E53F73" w:rsidRPr="00C86DCD" w:rsidRDefault="00E53F73" w:rsidP="00E53F73">
      <w:pPr>
        <w:numPr>
          <w:ilvl w:val="2"/>
          <w:numId w:val="397"/>
        </w:numPr>
        <w:rPr>
          <w:lang w:val="en-US"/>
        </w:rPr>
      </w:pPr>
      <w:r w:rsidRPr="00C86DCD">
        <w:rPr>
          <w:lang w:val="en-US"/>
        </w:rPr>
        <w:t>RV</w:t>
      </w:r>
    </w:p>
    <w:p w14:paraId="0B280386" w14:textId="77777777" w:rsidR="00E53F73" w:rsidRPr="00C86DCD" w:rsidRDefault="00E53F73" w:rsidP="00E53F73">
      <w:pPr>
        <w:numPr>
          <w:ilvl w:val="2"/>
          <w:numId w:val="397"/>
        </w:numPr>
        <w:rPr>
          <w:lang w:val="en-US"/>
        </w:rPr>
      </w:pPr>
      <w:r w:rsidRPr="00C86DCD">
        <w:rPr>
          <w:lang w:val="en-US"/>
        </w:rPr>
        <w:t>Repetition number</w:t>
      </w:r>
    </w:p>
    <w:p w14:paraId="191BEB39" w14:textId="77777777" w:rsidR="00E53F73" w:rsidRPr="00C86DCD" w:rsidRDefault="00E53F73" w:rsidP="00E53F73">
      <w:pPr>
        <w:numPr>
          <w:ilvl w:val="1"/>
          <w:numId w:val="397"/>
        </w:numPr>
        <w:rPr>
          <w:lang w:val="en-US"/>
        </w:rPr>
      </w:pPr>
      <w:r w:rsidRPr="00C86DCD">
        <w:rPr>
          <w:lang w:val="en-US"/>
        </w:rPr>
        <w:t>M0A:</w:t>
      </w:r>
    </w:p>
    <w:p w14:paraId="5F1B9E61" w14:textId="77777777" w:rsidR="00E53F73" w:rsidRPr="00C86DCD" w:rsidRDefault="00E53F73" w:rsidP="00E53F73">
      <w:pPr>
        <w:numPr>
          <w:ilvl w:val="2"/>
          <w:numId w:val="397"/>
        </w:numPr>
        <w:rPr>
          <w:lang w:val="en-US"/>
        </w:rPr>
      </w:pPr>
      <w:r w:rsidRPr="00C86DCD">
        <w:rPr>
          <w:lang w:val="en-US"/>
        </w:rPr>
        <w:t>Field(s) used for resource allocation</w:t>
      </w:r>
    </w:p>
    <w:p w14:paraId="4197E3AD" w14:textId="77777777" w:rsidR="00E53F73" w:rsidRPr="00C86DCD" w:rsidRDefault="00E53F73" w:rsidP="00E53F73">
      <w:pPr>
        <w:numPr>
          <w:ilvl w:val="2"/>
          <w:numId w:val="397"/>
        </w:numPr>
        <w:rPr>
          <w:lang w:val="en-US"/>
        </w:rPr>
      </w:pPr>
      <w:r w:rsidRPr="00C86DCD">
        <w:rPr>
          <w:lang w:val="en-US"/>
        </w:rPr>
        <w:t>MCS and RV</w:t>
      </w:r>
    </w:p>
    <w:p w14:paraId="7B064806" w14:textId="77777777" w:rsidR="00E53F73" w:rsidRPr="00C86DCD" w:rsidRDefault="00E53F73" w:rsidP="00E53F73">
      <w:pPr>
        <w:numPr>
          <w:ilvl w:val="2"/>
          <w:numId w:val="397"/>
        </w:numPr>
        <w:rPr>
          <w:lang w:val="en-US"/>
        </w:rPr>
      </w:pPr>
      <w:r w:rsidRPr="00C86DCD">
        <w:rPr>
          <w:lang w:val="en-US"/>
        </w:rPr>
        <w:t>TPC command for scheduled PUSCH</w:t>
      </w:r>
    </w:p>
    <w:p w14:paraId="3B0608C3" w14:textId="77777777" w:rsidR="00E53F73" w:rsidRPr="00C86DCD" w:rsidRDefault="00E53F73" w:rsidP="00E53F73">
      <w:pPr>
        <w:numPr>
          <w:ilvl w:val="2"/>
          <w:numId w:val="397"/>
        </w:numPr>
        <w:rPr>
          <w:lang w:val="en-US"/>
        </w:rPr>
      </w:pPr>
      <w:r w:rsidRPr="00C86DCD">
        <w:rPr>
          <w:lang w:val="en-US"/>
        </w:rPr>
        <w:t>Repetition number</w:t>
      </w:r>
    </w:p>
    <w:p w14:paraId="718B00F8" w14:textId="77777777" w:rsidR="00E53F73" w:rsidRPr="00E53F73" w:rsidRDefault="00E53F73" w:rsidP="00E53F73">
      <w:pPr>
        <w:rPr>
          <w:lang w:val="en-US"/>
        </w:rPr>
      </w:pPr>
      <w:r w:rsidRPr="00E53F73">
        <w:rPr>
          <w:highlight w:val="green"/>
          <w:lang w:val="en-US"/>
        </w:rPr>
        <w:t>Agreement:</w:t>
      </w:r>
    </w:p>
    <w:p w14:paraId="7CB12C04" w14:textId="77777777" w:rsidR="00E53F73" w:rsidRPr="009F0DEF" w:rsidRDefault="00E53F73" w:rsidP="00E53F73">
      <w:pPr>
        <w:numPr>
          <w:ilvl w:val="0"/>
          <w:numId w:val="398"/>
        </w:numPr>
        <w:rPr>
          <w:lang w:val="en-US"/>
        </w:rPr>
      </w:pPr>
      <w:r w:rsidRPr="009F0DEF">
        <w:rPr>
          <w:lang w:val="en-US"/>
        </w:rPr>
        <w:t>For Rel-13 eMTC UEs, dynamically scheduled PDSCH and PUSCH have higher priority than semi-persistent scheduled PDSCH and PUSCH</w:t>
      </w:r>
    </w:p>
    <w:p w14:paraId="33F29475" w14:textId="77777777" w:rsidR="00E53F73" w:rsidRPr="009F0DEF" w:rsidRDefault="00E53F73" w:rsidP="00E53F73">
      <w:pPr>
        <w:numPr>
          <w:ilvl w:val="1"/>
          <w:numId w:val="398"/>
        </w:numPr>
        <w:rPr>
          <w:lang w:val="en-US"/>
        </w:rPr>
      </w:pPr>
      <w:r w:rsidRPr="009F0DEF">
        <w:rPr>
          <w:lang w:val="en-US"/>
        </w:rPr>
        <w:t>For collisions between semi-persistent scheduled PDSCH and PUSCH and other channels, same rules as dynamically scheduled PDSCH and PUSCH apply.</w:t>
      </w:r>
    </w:p>
    <w:p w14:paraId="43BD5766" w14:textId="77777777" w:rsidR="00E53F73" w:rsidRDefault="00E53F73" w:rsidP="00E53F73">
      <w:pPr>
        <w:pBdr>
          <w:top w:val="single" w:sz="4" w:space="1" w:color="auto"/>
        </w:pBdr>
      </w:pPr>
    </w:p>
    <w:p w14:paraId="7C3621D8" w14:textId="77777777" w:rsidR="00E53F73" w:rsidRDefault="00E53F73"/>
    <w:p w14:paraId="3582C5F3" w14:textId="2B57F413" w:rsidR="003A6BA7" w:rsidRDefault="00717478" w:rsidP="003A6BA7">
      <w:pPr>
        <w:rPr>
          <w:lang w:val="en-US"/>
        </w:rPr>
      </w:pPr>
      <w:hyperlink r:id="rId414" w:history="1">
        <w:r>
          <w:rPr>
            <w:rStyle w:val="Hyperlink"/>
            <w:b/>
          </w:rPr>
          <w:t>R1-157689</w:t>
        </w:r>
      </w:hyperlink>
      <w:r w:rsidR="003A6BA7">
        <w:tab/>
      </w:r>
      <w:r w:rsidR="003A6BA7" w:rsidRPr="00D067F7">
        <w:t>Way forward on SRS for eMTC</w:t>
      </w:r>
      <w:r w:rsidR="003A6BA7">
        <w:tab/>
      </w:r>
      <w:r w:rsidR="003A6BA7" w:rsidRPr="00D067F7">
        <w:rPr>
          <w:lang w:val="en-US"/>
        </w:rPr>
        <w:t>InterDigital, CATT</w:t>
      </w:r>
    </w:p>
    <w:p w14:paraId="74F0DEA1" w14:textId="77777777" w:rsidR="003A6BA7" w:rsidRPr="00D067F7" w:rsidRDefault="003A6BA7" w:rsidP="003A6BA7">
      <w:pPr>
        <w:rPr>
          <w:lang w:val="en-US"/>
        </w:rPr>
      </w:pPr>
      <w:r w:rsidRPr="00B7218A">
        <w:rPr>
          <w:highlight w:val="green"/>
          <w:lang w:val="en-US"/>
        </w:rPr>
        <w:t>Agreement</w:t>
      </w:r>
      <w:r>
        <w:rPr>
          <w:lang w:val="en-US"/>
        </w:rPr>
        <w:t>:</w:t>
      </w:r>
    </w:p>
    <w:p w14:paraId="5799C125" w14:textId="77777777" w:rsidR="003A6BA7" w:rsidRPr="00B7218A" w:rsidRDefault="003A6BA7" w:rsidP="003A6BA7">
      <w:pPr>
        <w:numPr>
          <w:ilvl w:val="0"/>
          <w:numId w:val="316"/>
        </w:numPr>
        <w:rPr>
          <w:lang w:val="en-US"/>
        </w:rPr>
      </w:pPr>
      <w:r w:rsidRPr="00B7218A">
        <w:t>For Mode A</w:t>
      </w:r>
    </w:p>
    <w:p w14:paraId="40938F9E" w14:textId="77777777" w:rsidR="003A6BA7" w:rsidRPr="00B7218A" w:rsidRDefault="003A6BA7" w:rsidP="003A6BA7">
      <w:pPr>
        <w:numPr>
          <w:ilvl w:val="1"/>
          <w:numId w:val="316"/>
        </w:numPr>
        <w:rPr>
          <w:lang w:val="en-US"/>
        </w:rPr>
      </w:pPr>
      <w:r w:rsidRPr="00B7218A">
        <w:t>Both periodic and aperiodic SRS is supported</w:t>
      </w:r>
    </w:p>
    <w:p w14:paraId="77F97ECE" w14:textId="77777777" w:rsidR="003A6BA7" w:rsidRPr="00B7218A" w:rsidRDefault="003A6BA7" w:rsidP="003A6BA7">
      <w:pPr>
        <w:numPr>
          <w:ilvl w:val="0"/>
          <w:numId w:val="316"/>
        </w:numPr>
        <w:rPr>
          <w:lang w:val="en-US"/>
        </w:rPr>
      </w:pPr>
      <w:r w:rsidRPr="00B7218A">
        <w:t>For Mode B</w:t>
      </w:r>
    </w:p>
    <w:p w14:paraId="39829FF2" w14:textId="77777777" w:rsidR="003A6BA7" w:rsidRPr="00B7218A" w:rsidRDefault="003A6BA7" w:rsidP="003A6BA7">
      <w:pPr>
        <w:numPr>
          <w:ilvl w:val="1"/>
          <w:numId w:val="316"/>
        </w:numPr>
        <w:rPr>
          <w:lang w:val="en-US"/>
        </w:rPr>
      </w:pPr>
      <w:r w:rsidRPr="00B7218A">
        <w:t>Neither aperiodic nor periodic SRS is supported</w:t>
      </w:r>
    </w:p>
    <w:p w14:paraId="633ECB2C" w14:textId="77777777" w:rsidR="003A6BA7" w:rsidRPr="00B7218A" w:rsidRDefault="003A6BA7" w:rsidP="003A6BA7">
      <w:pPr>
        <w:numPr>
          <w:ilvl w:val="0"/>
          <w:numId w:val="316"/>
        </w:numPr>
        <w:rPr>
          <w:lang w:val="en-US"/>
        </w:rPr>
      </w:pPr>
      <w:r w:rsidRPr="00B7218A">
        <w:t>For Mode A</w:t>
      </w:r>
    </w:p>
    <w:p w14:paraId="7B054307" w14:textId="77777777" w:rsidR="003A6BA7" w:rsidRPr="00B7218A" w:rsidRDefault="003A6BA7" w:rsidP="003A6BA7">
      <w:pPr>
        <w:numPr>
          <w:ilvl w:val="1"/>
          <w:numId w:val="316"/>
        </w:numPr>
        <w:rPr>
          <w:lang w:val="en-US"/>
        </w:rPr>
      </w:pPr>
      <w:r w:rsidRPr="00B7218A">
        <w:t>Reuse existing R12 SRS configurations</w:t>
      </w:r>
    </w:p>
    <w:p w14:paraId="13E960E7" w14:textId="77777777" w:rsidR="003A6BA7" w:rsidRPr="00B7218A" w:rsidRDefault="003A6BA7" w:rsidP="003A6BA7">
      <w:pPr>
        <w:numPr>
          <w:ilvl w:val="1"/>
          <w:numId w:val="316"/>
        </w:numPr>
        <w:rPr>
          <w:lang w:val="en-US"/>
        </w:rPr>
      </w:pPr>
      <w:r w:rsidRPr="00B7218A">
        <w:t>No repetition is used</w:t>
      </w:r>
    </w:p>
    <w:p w14:paraId="7B372D0B" w14:textId="77777777" w:rsidR="003A6BA7" w:rsidRDefault="003A6BA7" w:rsidP="003A6BA7">
      <w:pPr>
        <w:rPr>
          <w:lang w:val="en-US"/>
        </w:rPr>
      </w:pPr>
    </w:p>
    <w:p w14:paraId="0EC808DE" w14:textId="77777777" w:rsidR="003A6BA7" w:rsidRDefault="003A6BA7" w:rsidP="003A6BA7">
      <w:pPr>
        <w:rPr>
          <w:lang w:val="en-US"/>
        </w:rPr>
      </w:pPr>
    </w:p>
    <w:p w14:paraId="2B08E885" w14:textId="77777777" w:rsidR="003A6BA7" w:rsidRPr="00B7218A" w:rsidRDefault="003A6BA7" w:rsidP="003A6BA7">
      <w:pPr>
        <w:rPr>
          <w:lang w:val="en-US"/>
        </w:rPr>
      </w:pPr>
      <w:r w:rsidRPr="00E53F73">
        <w:rPr>
          <w:lang w:val="en-US"/>
        </w:rPr>
        <w:t>Proposal – Continue offline discussion - Moonil (IDC)</w:t>
      </w:r>
    </w:p>
    <w:p w14:paraId="0FCCEED1" w14:textId="77777777" w:rsidR="003A6BA7" w:rsidRPr="00B7218A" w:rsidRDefault="003A6BA7" w:rsidP="003A6BA7">
      <w:pPr>
        <w:numPr>
          <w:ilvl w:val="1"/>
          <w:numId w:val="316"/>
        </w:numPr>
        <w:rPr>
          <w:lang w:val="en-US"/>
        </w:rPr>
      </w:pPr>
      <w:r w:rsidRPr="00B7218A">
        <w:t>SRS is dropped if PUSCH or PUCCH needs to be retune due to the SRS transmission</w:t>
      </w:r>
    </w:p>
    <w:p w14:paraId="43F279C1" w14:textId="77777777" w:rsidR="003A6BA7" w:rsidRPr="00B7218A" w:rsidRDefault="003A6BA7" w:rsidP="003A6BA7">
      <w:pPr>
        <w:numPr>
          <w:ilvl w:val="1"/>
          <w:numId w:val="316"/>
        </w:numPr>
        <w:rPr>
          <w:lang w:val="en-US"/>
        </w:rPr>
      </w:pPr>
      <w:r w:rsidRPr="00B7218A">
        <w:t>The last symbol of PUSCH is rate-matched around if it collides with cell-specific SRS (i.e., legacy behaviour)</w:t>
      </w:r>
    </w:p>
    <w:p w14:paraId="4835B2EF" w14:textId="77777777" w:rsidR="003A6BA7" w:rsidRPr="00B7218A" w:rsidRDefault="003A6BA7" w:rsidP="003A6BA7">
      <w:pPr>
        <w:numPr>
          <w:ilvl w:val="1"/>
          <w:numId w:val="316"/>
        </w:numPr>
        <w:rPr>
          <w:lang w:val="en-US"/>
        </w:rPr>
      </w:pPr>
      <w:r w:rsidRPr="00B7218A">
        <w:t xml:space="preserve">The shortened PUCCH is used in a cell-specific SRS subframe based on </w:t>
      </w:r>
      <w:r w:rsidRPr="00B7218A">
        <w:rPr>
          <w:i/>
          <w:iCs/>
        </w:rPr>
        <w:t xml:space="preserve">ackNackSRS-SimultaneousTransmission </w:t>
      </w:r>
      <w:r w:rsidRPr="00B7218A">
        <w:t>configuration signalled in MTC-SIB (i.e., legacy behaviour)</w:t>
      </w:r>
    </w:p>
    <w:p w14:paraId="4F1E6226" w14:textId="77777777" w:rsidR="003A6BA7" w:rsidRPr="00B7218A" w:rsidRDefault="003A6BA7" w:rsidP="003A6BA7">
      <w:pPr>
        <w:numPr>
          <w:ilvl w:val="0"/>
          <w:numId w:val="316"/>
        </w:numPr>
        <w:rPr>
          <w:lang w:val="en-US"/>
        </w:rPr>
      </w:pPr>
      <w:r w:rsidRPr="00B7218A">
        <w:t>For Mode B</w:t>
      </w:r>
    </w:p>
    <w:p w14:paraId="5BA83826" w14:textId="77777777" w:rsidR="003A6BA7" w:rsidRPr="00B7218A" w:rsidRDefault="003A6BA7" w:rsidP="003A6BA7">
      <w:pPr>
        <w:numPr>
          <w:ilvl w:val="1"/>
          <w:numId w:val="316"/>
        </w:numPr>
        <w:rPr>
          <w:lang w:val="en-US"/>
        </w:rPr>
      </w:pPr>
      <w:r w:rsidRPr="00B7218A">
        <w:t>The last symbol of PUSCH is punctured if it collides with cell-specific SRS to allow symbol level combining</w:t>
      </w:r>
    </w:p>
    <w:p w14:paraId="25B0176C" w14:textId="2BAEDBFB" w:rsidR="003A6BA7" w:rsidRPr="00E53F73" w:rsidRDefault="003A6BA7" w:rsidP="003A6BA7">
      <w:pPr>
        <w:numPr>
          <w:ilvl w:val="1"/>
          <w:numId w:val="316"/>
        </w:numPr>
        <w:rPr>
          <w:lang w:val="en-US"/>
        </w:rPr>
      </w:pPr>
      <w:r w:rsidRPr="00B7218A">
        <w:lastRenderedPageBreak/>
        <w:t xml:space="preserve">The shortened PUCCH is used in a cell-specific SRS subframe based on </w:t>
      </w:r>
      <w:r w:rsidRPr="00B7218A">
        <w:rPr>
          <w:i/>
          <w:iCs/>
        </w:rPr>
        <w:t xml:space="preserve">ackNackSRS-SimultaneousTransmission </w:t>
      </w:r>
      <w:r w:rsidRPr="00B7218A">
        <w:t>configuration signalled in MTC-SIB (i.e., legacy behaviour)</w:t>
      </w:r>
    </w:p>
    <w:p w14:paraId="5ADCFD18" w14:textId="77777777" w:rsidR="00E53F73" w:rsidRPr="00E53F73" w:rsidRDefault="00E53F73" w:rsidP="00E53F73">
      <w:pPr>
        <w:pBdr>
          <w:top w:val="single" w:sz="4" w:space="1" w:color="auto"/>
        </w:pBdr>
        <w:rPr>
          <w:b/>
          <w:szCs w:val="20"/>
        </w:rPr>
      </w:pPr>
      <w:r w:rsidRPr="00E53F73">
        <w:rPr>
          <w:b/>
          <w:szCs w:val="20"/>
        </w:rPr>
        <w:t>Saturday 21</w:t>
      </w:r>
      <w:r w:rsidRPr="00E53F73">
        <w:rPr>
          <w:b/>
          <w:szCs w:val="20"/>
          <w:vertAlign w:val="superscript"/>
        </w:rPr>
        <w:t>st</w:t>
      </w:r>
      <w:r w:rsidRPr="00E53F73">
        <w:rPr>
          <w:b/>
          <w:szCs w:val="20"/>
        </w:rPr>
        <w:t xml:space="preserve"> </w:t>
      </w:r>
    </w:p>
    <w:p w14:paraId="47086283" w14:textId="130870C4" w:rsidR="00E53F73" w:rsidRPr="00E53F73" w:rsidRDefault="00717478" w:rsidP="00E53F73">
      <w:pPr>
        <w:rPr>
          <w:b/>
          <w:lang w:val="en-US"/>
        </w:rPr>
      </w:pPr>
      <w:hyperlink r:id="rId415" w:history="1">
        <w:r>
          <w:rPr>
            <w:rStyle w:val="Hyperlink"/>
            <w:b/>
            <w:lang w:val="en-US"/>
          </w:rPr>
          <w:t>R1-157823</w:t>
        </w:r>
      </w:hyperlink>
      <w:r w:rsidR="00E53F73" w:rsidRPr="00E53F73">
        <w:rPr>
          <w:b/>
          <w:lang w:val="en-US"/>
        </w:rPr>
        <w:tab/>
      </w:r>
      <w:r w:rsidR="00E53F73" w:rsidRPr="00E53F73">
        <w:rPr>
          <w:b/>
        </w:rPr>
        <w:t>WF on SRS for eMTC</w:t>
      </w:r>
      <w:r w:rsidR="00E53F73" w:rsidRPr="00E53F73">
        <w:rPr>
          <w:b/>
        </w:rPr>
        <w:tab/>
      </w:r>
      <w:r w:rsidR="00E53F73" w:rsidRPr="00E53F73">
        <w:rPr>
          <w:b/>
          <w:lang w:val="en-US"/>
        </w:rPr>
        <w:t>InterDigital, Panasonic, CATT, Intel</w:t>
      </w:r>
    </w:p>
    <w:p w14:paraId="43289FDE" w14:textId="77777777" w:rsidR="00E53F73" w:rsidRDefault="00E53F73" w:rsidP="00E53F7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889EB02" w14:textId="77777777" w:rsidR="00E53F73" w:rsidRDefault="00E53F73" w:rsidP="00E53F73">
      <w:pPr>
        <w:rPr>
          <w:rFonts w:eastAsia="MS Mincho"/>
          <w:iCs/>
          <w:szCs w:val="20"/>
          <w:highlight w:val="green"/>
          <w:lang w:eastAsia="ja-JP"/>
        </w:rPr>
      </w:pPr>
    </w:p>
    <w:p w14:paraId="27B81488" w14:textId="77777777" w:rsidR="00E53F73" w:rsidRPr="00720DE5" w:rsidRDefault="00E53F73" w:rsidP="00E53F73">
      <w:pPr>
        <w:rPr>
          <w:rFonts w:eastAsia="MS Mincho"/>
          <w:iCs/>
          <w:szCs w:val="20"/>
          <w:lang w:eastAsia="ja-JP"/>
        </w:rPr>
      </w:pPr>
      <w:r w:rsidRPr="00720DE5">
        <w:rPr>
          <w:rFonts w:eastAsia="MS Mincho"/>
          <w:iCs/>
          <w:szCs w:val="20"/>
          <w:highlight w:val="green"/>
          <w:lang w:eastAsia="ja-JP"/>
        </w:rPr>
        <w:t>Agreement</w:t>
      </w:r>
      <w:r w:rsidRPr="00720DE5">
        <w:rPr>
          <w:rFonts w:eastAsia="MS Mincho"/>
          <w:iCs/>
          <w:szCs w:val="20"/>
          <w:lang w:eastAsia="ja-JP"/>
        </w:rPr>
        <w:t>:</w:t>
      </w:r>
    </w:p>
    <w:p w14:paraId="5BF8702F" w14:textId="77777777" w:rsidR="00E53F73" w:rsidRPr="00720DE5" w:rsidRDefault="00E53F73" w:rsidP="00E53F73">
      <w:pPr>
        <w:numPr>
          <w:ilvl w:val="0"/>
          <w:numId w:val="399"/>
        </w:numPr>
        <w:rPr>
          <w:rFonts w:eastAsia="MS Mincho"/>
          <w:iCs/>
          <w:szCs w:val="20"/>
          <w:lang w:val="en-US" w:eastAsia="ja-JP"/>
        </w:rPr>
      </w:pPr>
      <w:r w:rsidRPr="00720DE5">
        <w:rPr>
          <w:rFonts w:eastAsia="MS Mincho"/>
          <w:iCs/>
          <w:szCs w:val="20"/>
          <w:lang w:eastAsia="ja-JP"/>
        </w:rPr>
        <w:t>For Mode A</w:t>
      </w:r>
    </w:p>
    <w:p w14:paraId="64F49F8D" w14:textId="77777777" w:rsidR="00E53F73" w:rsidRPr="00720DE5" w:rsidRDefault="00E53F73" w:rsidP="00E53F73">
      <w:pPr>
        <w:numPr>
          <w:ilvl w:val="1"/>
          <w:numId w:val="399"/>
        </w:numPr>
        <w:rPr>
          <w:rFonts w:eastAsia="MS Mincho"/>
          <w:iCs/>
          <w:szCs w:val="20"/>
          <w:lang w:val="en-US" w:eastAsia="ja-JP"/>
        </w:rPr>
      </w:pPr>
      <w:r w:rsidRPr="00720DE5">
        <w:rPr>
          <w:rFonts w:eastAsia="MS Mincho"/>
          <w:iCs/>
          <w:szCs w:val="20"/>
          <w:lang w:eastAsia="ja-JP"/>
        </w:rPr>
        <w:t xml:space="preserve">SRS request for A-SRS is transmitted in DCIs for UL and DL grant </w:t>
      </w:r>
    </w:p>
    <w:p w14:paraId="1799D451" w14:textId="77777777" w:rsidR="00E53F73" w:rsidRPr="00720DE5" w:rsidRDefault="00E53F73" w:rsidP="00E53F73">
      <w:pPr>
        <w:numPr>
          <w:ilvl w:val="1"/>
          <w:numId w:val="399"/>
        </w:numPr>
        <w:rPr>
          <w:rFonts w:eastAsia="MS Mincho"/>
          <w:iCs/>
          <w:szCs w:val="20"/>
          <w:lang w:val="en-US" w:eastAsia="ja-JP"/>
        </w:rPr>
      </w:pPr>
      <w:r w:rsidRPr="00720DE5">
        <w:rPr>
          <w:rFonts w:eastAsia="MS Mincho"/>
          <w:iCs/>
          <w:szCs w:val="20"/>
          <w:lang w:eastAsia="ja-JP"/>
        </w:rPr>
        <w:t>SRS is always dropped if retuning is required for PUSCH/PUCCH due to the SRS transmission</w:t>
      </w:r>
    </w:p>
    <w:p w14:paraId="0372F714" w14:textId="77777777" w:rsidR="00E53F73" w:rsidRPr="00720DE5" w:rsidRDefault="00E53F73" w:rsidP="00E53F73">
      <w:pPr>
        <w:numPr>
          <w:ilvl w:val="1"/>
          <w:numId w:val="399"/>
        </w:numPr>
        <w:rPr>
          <w:rFonts w:eastAsia="MS Mincho"/>
          <w:iCs/>
          <w:szCs w:val="20"/>
          <w:lang w:val="en-US" w:eastAsia="ja-JP"/>
        </w:rPr>
      </w:pPr>
      <w:r w:rsidRPr="00720DE5">
        <w:rPr>
          <w:rFonts w:eastAsia="MS Mincho"/>
          <w:iCs/>
          <w:szCs w:val="20"/>
          <w:lang w:eastAsia="ja-JP"/>
        </w:rPr>
        <w:t>The last symbol of PUSCH is rate-matched around if it collides with cell-specific SRS bandwidth (i.e., legacy behaviour)</w:t>
      </w:r>
    </w:p>
    <w:p w14:paraId="6C7D70F6" w14:textId="77777777" w:rsidR="00E53F73" w:rsidRPr="00720DE5" w:rsidRDefault="00E53F73" w:rsidP="00E53F73">
      <w:pPr>
        <w:numPr>
          <w:ilvl w:val="1"/>
          <w:numId w:val="399"/>
        </w:numPr>
        <w:rPr>
          <w:rFonts w:eastAsia="MS Mincho"/>
          <w:iCs/>
          <w:szCs w:val="20"/>
          <w:lang w:val="en-US" w:eastAsia="ja-JP"/>
        </w:rPr>
      </w:pPr>
      <w:r w:rsidRPr="00720DE5">
        <w:rPr>
          <w:rFonts w:eastAsia="MS Mincho"/>
          <w:iCs/>
          <w:szCs w:val="20"/>
          <w:lang w:eastAsia="ja-JP"/>
        </w:rPr>
        <w:t xml:space="preserve">The shortened PUCCH is used in a cell-specific SRS subframe based on </w:t>
      </w:r>
      <w:r w:rsidRPr="00720DE5">
        <w:rPr>
          <w:rFonts w:eastAsia="MS Mincho"/>
          <w:i/>
          <w:iCs/>
          <w:szCs w:val="20"/>
          <w:lang w:eastAsia="ja-JP"/>
        </w:rPr>
        <w:t xml:space="preserve">ackNackSRS-SimultaneousTransmission </w:t>
      </w:r>
      <w:r w:rsidRPr="00720DE5">
        <w:rPr>
          <w:rFonts w:eastAsia="MS Mincho"/>
          <w:iCs/>
          <w:szCs w:val="20"/>
          <w:lang w:eastAsia="ja-JP"/>
        </w:rPr>
        <w:t>configuration signalled in MTC-SIB (i.e., legacy behaviour)</w:t>
      </w:r>
    </w:p>
    <w:p w14:paraId="23637E23" w14:textId="77777777" w:rsidR="00E53F73" w:rsidRPr="00720DE5" w:rsidRDefault="00E53F73" w:rsidP="00E53F73">
      <w:pPr>
        <w:numPr>
          <w:ilvl w:val="0"/>
          <w:numId w:val="399"/>
        </w:numPr>
        <w:rPr>
          <w:rFonts w:eastAsia="MS Mincho"/>
          <w:iCs/>
          <w:szCs w:val="20"/>
          <w:lang w:val="en-US" w:eastAsia="ja-JP"/>
        </w:rPr>
      </w:pPr>
      <w:r w:rsidRPr="00720DE5">
        <w:rPr>
          <w:rFonts w:eastAsia="MS Mincho"/>
          <w:iCs/>
          <w:szCs w:val="20"/>
          <w:lang w:eastAsia="ja-JP"/>
        </w:rPr>
        <w:t>For Mode B</w:t>
      </w:r>
    </w:p>
    <w:p w14:paraId="3AEAC66D" w14:textId="77777777" w:rsidR="00E53F73" w:rsidRPr="00720DE5" w:rsidRDefault="00E53F73" w:rsidP="00E53F73">
      <w:pPr>
        <w:numPr>
          <w:ilvl w:val="1"/>
          <w:numId w:val="399"/>
        </w:numPr>
        <w:rPr>
          <w:rFonts w:eastAsia="MS Mincho"/>
          <w:iCs/>
          <w:szCs w:val="20"/>
          <w:lang w:val="en-US" w:eastAsia="ja-JP"/>
        </w:rPr>
      </w:pPr>
      <w:r w:rsidRPr="00720DE5">
        <w:rPr>
          <w:rFonts w:eastAsia="MS Mincho"/>
          <w:iCs/>
          <w:szCs w:val="20"/>
          <w:lang w:eastAsia="ja-JP"/>
        </w:rPr>
        <w:t>The last symbol of PUSCH is punctured if it collides with cell-specific SRS to allow symbol level combining</w:t>
      </w:r>
    </w:p>
    <w:p w14:paraId="5BCB28E6" w14:textId="77777777" w:rsidR="00E53F73" w:rsidRPr="00720DE5" w:rsidRDefault="00E53F73" w:rsidP="00E53F73">
      <w:pPr>
        <w:numPr>
          <w:ilvl w:val="1"/>
          <w:numId w:val="399"/>
        </w:numPr>
        <w:rPr>
          <w:rFonts w:eastAsia="MS Mincho"/>
          <w:iCs/>
          <w:szCs w:val="20"/>
          <w:lang w:val="en-US" w:eastAsia="ja-JP"/>
        </w:rPr>
      </w:pPr>
      <w:r w:rsidRPr="00720DE5">
        <w:rPr>
          <w:rFonts w:eastAsia="MS Mincho"/>
          <w:iCs/>
          <w:szCs w:val="20"/>
          <w:lang w:eastAsia="ja-JP"/>
        </w:rPr>
        <w:t xml:space="preserve">The shortened PUCCH is used in a cell-specific SRS subframe based on </w:t>
      </w:r>
      <w:r w:rsidRPr="00720DE5">
        <w:rPr>
          <w:rFonts w:eastAsia="MS Mincho"/>
          <w:i/>
          <w:iCs/>
          <w:szCs w:val="20"/>
          <w:lang w:eastAsia="ja-JP"/>
        </w:rPr>
        <w:t xml:space="preserve">ackNackSRS-SimultaneousTransmission </w:t>
      </w:r>
      <w:r w:rsidRPr="00720DE5">
        <w:rPr>
          <w:rFonts w:eastAsia="MS Mincho"/>
          <w:iCs/>
          <w:szCs w:val="20"/>
          <w:lang w:eastAsia="ja-JP"/>
        </w:rPr>
        <w:t>configuration signalled in MTC-SIB (i.e., legacy behaviour)</w:t>
      </w:r>
    </w:p>
    <w:p w14:paraId="6F7F41E7" w14:textId="77777777" w:rsidR="003A6BA7" w:rsidRDefault="003A6BA7" w:rsidP="003A6BA7">
      <w:pPr>
        <w:rPr>
          <w:rFonts w:eastAsia="MS Mincho"/>
          <w:iCs/>
          <w:szCs w:val="20"/>
          <w:lang w:eastAsia="ja-JP"/>
        </w:rPr>
      </w:pPr>
    </w:p>
    <w:p w14:paraId="1E40A52C" w14:textId="77777777" w:rsidR="00FC5D57" w:rsidRDefault="00FC5D57" w:rsidP="003A6BA7">
      <w:pPr>
        <w:rPr>
          <w:rFonts w:eastAsia="MS Mincho"/>
          <w:iCs/>
          <w:szCs w:val="20"/>
          <w:lang w:eastAsia="ja-JP"/>
        </w:rPr>
      </w:pPr>
    </w:p>
    <w:p w14:paraId="310D5E1B" w14:textId="7265DC6D" w:rsidR="00FC5D57" w:rsidRDefault="00FC5D57" w:rsidP="003A6BA7">
      <w:pPr>
        <w:rPr>
          <w:rFonts w:eastAsia="MS Mincho"/>
          <w:iCs/>
          <w:szCs w:val="20"/>
          <w:lang w:eastAsia="ja-JP"/>
        </w:rPr>
      </w:pPr>
      <w:r>
        <w:rPr>
          <w:rFonts w:eastAsia="MS Mincho"/>
          <w:iCs/>
          <w:szCs w:val="20"/>
          <w:lang w:eastAsia="ja-JP"/>
        </w:rPr>
        <w:t>Not treated.</w:t>
      </w:r>
    </w:p>
    <w:p w14:paraId="0895CF1D" w14:textId="46C80ABC" w:rsidR="00FC5D57" w:rsidRDefault="00717478" w:rsidP="003A6BA7">
      <w:pPr>
        <w:rPr>
          <w:rFonts w:eastAsia="MS Mincho"/>
          <w:iCs/>
          <w:szCs w:val="20"/>
          <w:lang w:eastAsia="ja-JP"/>
        </w:rPr>
      </w:pPr>
      <w:hyperlink r:id="rId416" w:history="1">
        <w:r>
          <w:rPr>
            <w:rStyle w:val="Hyperlink"/>
            <w:rFonts w:eastAsia="MS Mincho"/>
            <w:iCs/>
            <w:szCs w:val="20"/>
            <w:lang w:eastAsia="ja-JP"/>
          </w:rPr>
          <w:t>R1-156421</w:t>
        </w:r>
      </w:hyperlink>
      <w:r w:rsidR="00FC5D57">
        <w:rPr>
          <w:rFonts w:eastAsia="MS Mincho"/>
          <w:iCs/>
          <w:szCs w:val="20"/>
          <w:lang w:eastAsia="ja-JP"/>
        </w:rPr>
        <w:tab/>
        <w:t>SPS support for MTC</w:t>
      </w:r>
      <w:r w:rsidR="00FC5D57">
        <w:rPr>
          <w:rFonts w:eastAsia="MS Mincho"/>
          <w:iCs/>
          <w:szCs w:val="20"/>
          <w:lang w:eastAsia="ja-JP"/>
        </w:rPr>
        <w:tab/>
        <w:t>Ericsson</w:t>
      </w:r>
    </w:p>
    <w:p w14:paraId="407927C3" w14:textId="4E6A880D" w:rsidR="00FC5D57" w:rsidRDefault="00717478" w:rsidP="003A6BA7">
      <w:pPr>
        <w:rPr>
          <w:rFonts w:eastAsia="MS Mincho"/>
          <w:iCs/>
          <w:szCs w:val="20"/>
          <w:lang w:eastAsia="ja-JP"/>
        </w:rPr>
      </w:pPr>
      <w:hyperlink r:id="rId417" w:history="1">
        <w:r>
          <w:rPr>
            <w:rStyle w:val="Hyperlink"/>
            <w:rFonts w:eastAsia="MS Mincho"/>
            <w:iCs/>
            <w:szCs w:val="20"/>
            <w:lang w:eastAsia="ja-JP"/>
          </w:rPr>
          <w:t>R1-156422</w:t>
        </w:r>
      </w:hyperlink>
      <w:r w:rsidR="00FC5D57">
        <w:rPr>
          <w:rFonts w:eastAsia="MS Mincho"/>
          <w:iCs/>
          <w:szCs w:val="20"/>
          <w:lang w:eastAsia="ja-JP"/>
        </w:rPr>
        <w:tab/>
        <w:t>SRS support for MTC</w:t>
      </w:r>
      <w:r w:rsidR="00FC5D57">
        <w:rPr>
          <w:rFonts w:eastAsia="MS Mincho"/>
          <w:iCs/>
          <w:szCs w:val="20"/>
          <w:lang w:eastAsia="ja-JP"/>
        </w:rPr>
        <w:tab/>
        <w:t>Ericsson</w:t>
      </w:r>
    </w:p>
    <w:p w14:paraId="61FA8E66" w14:textId="4800E77A" w:rsidR="00FC5D57" w:rsidRDefault="00717478" w:rsidP="003A6BA7">
      <w:pPr>
        <w:rPr>
          <w:rFonts w:eastAsia="MS Mincho"/>
          <w:iCs/>
          <w:szCs w:val="20"/>
          <w:lang w:eastAsia="ja-JP"/>
        </w:rPr>
      </w:pPr>
      <w:hyperlink r:id="rId418" w:history="1">
        <w:r>
          <w:rPr>
            <w:rStyle w:val="Hyperlink"/>
            <w:rFonts w:eastAsia="MS Mincho"/>
            <w:iCs/>
            <w:szCs w:val="20"/>
            <w:lang w:eastAsia="ja-JP"/>
          </w:rPr>
          <w:t>R1-156424</w:t>
        </w:r>
      </w:hyperlink>
      <w:r w:rsidR="00FC5D57">
        <w:rPr>
          <w:rFonts w:eastAsia="MS Mincho"/>
          <w:iCs/>
          <w:szCs w:val="20"/>
          <w:lang w:eastAsia="ja-JP"/>
        </w:rPr>
        <w:tab/>
        <w:t>Positioning for MTC</w:t>
      </w:r>
      <w:r w:rsidR="00FC5D57">
        <w:rPr>
          <w:rFonts w:eastAsia="MS Mincho"/>
          <w:iCs/>
          <w:szCs w:val="20"/>
          <w:lang w:eastAsia="ja-JP"/>
        </w:rPr>
        <w:tab/>
        <w:t>Ericsson</w:t>
      </w:r>
    </w:p>
    <w:p w14:paraId="7E6A3630" w14:textId="527E6946" w:rsidR="00FC5D57" w:rsidRDefault="00717478" w:rsidP="003A6BA7">
      <w:pPr>
        <w:rPr>
          <w:rFonts w:eastAsia="MS Mincho"/>
          <w:iCs/>
          <w:szCs w:val="20"/>
          <w:lang w:eastAsia="ja-JP"/>
        </w:rPr>
      </w:pPr>
      <w:hyperlink r:id="rId419" w:history="1">
        <w:r>
          <w:rPr>
            <w:rStyle w:val="Hyperlink"/>
            <w:rFonts w:eastAsia="MS Mincho"/>
            <w:iCs/>
            <w:szCs w:val="20"/>
            <w:lang w:eastAsia="ja-JP"/>
          </w:rPr>
          <w:t>R1-156566</w:t>
        </w:r>
      </w:hyperlink>
      <w:r w:rsidR="00FC5D57">
        <w:rPr>
          <w:rFonts w:eastAsia="MS Mincho"/>
          <w:iCs/>
          <w:szCs w:val="20"/>
          <w:lang w:eastAsia="ja-JP"/>
        </w:rPr>
        <w:tab/>
        <w:t>SRS support for Rel</w:t>
      </w:r>
      <w:r w:rsidR="00FC5D57">
        <w:rPr>
          <w:rFonts w:eastAsia="MS Mincho"/>
          <w:iCs/>
          <w:szCs w:val="20"/>
          <w:lang w:eastAsia="ja-JP"/>
        </w:rPr>
        <w:noBreakHyphen/>
        <w:t>13 MTC UEs in CE mode A</w:t>
      </w:r>
      <w:r w:rsidR="00FC5D57">
        <w:rPr>
          <w:rFonts w:eastAsia="MS Mincho"/>
          <w:iCs/>
          <w:szCs w:val="20"/>
          <w:lang w:eastAsia="ja-JP"/>
        </w:rPr>
        <w:tab/>
        <w:t>CATT</w:t>
      </w:r>
    </w:p>
    <w:p w14:paraId="64A7C80C" w14:textId="48BA3F6B" w:rsidR="00FC5D57" w:rsidRDefault="00717478" w:rsidP="003A6BA7">
      <w:pPr>
        <w:rPr>
          <w:rFonts w:eastAsia="MS Mincho"/>
          <w:iCs/>
          <w:szCs w:val="20"/>
          <w:lang w:eastAsia="ja-JP"/>
        </w:rPr>
      </w:pPr>
      <w:hyperlink r:id="rId420" w:history="1">
        <w:r>
          <w:rPr>
            <w:rStyle w:val="Hyperlink"/>
            <w:rFonts w:eastAsia="MS Mincho"/>
            <w:iCs/>
            <w:szCs w:val="20"/>
            <w:lang w:eastAsia="ja-JP"/>
          </w:rPr>
          <w:t>R1-156652</w:t>
        </w:r>
      </w:hyperlink>
      <w:r w:rsidR="00FC5D57">
        <w:rPr>
          <w:rFonts w:eastAsia="MS Mincho"/>
          <w:iCs/>
          <w:szCs w:val="20"/>
          <w:lang w:eastAsia="ja-JP"/>
        </w:rPr>
        <w:tab/>
        <w:t>SRS Support for MTC</w:t>
      </w:r>
      <w:r w:rsidR="00FC5D57">
        <w:rPr>
          <w:rFonts w:eastAsia="MS Mincho"/>
          <w:iCs/>
          <w:szCs w:val="20"/>
          <w:lang w:eastAsia="ja-JP"/>
        </w:rPr>
        <w:tab/>
        <w:t>Nokia Networks</w:t>
      </w:r>
    </w:p>
    <w:p w14:paraId="62D8A458" w14:textId="057EBF43" w:rsidR="00FC5D57" w:rsidRDefault="00717478" w:rsidP="003A6BA7">
      <w:pPr>
        <w:rPr>
          <w:rFonts w:eastAsia="MS Mincho"/>
          <w:iCs/>
          <w:szCs w:val="20"/>
          <w:lang w:eastAsia="ja-JP"/>
        </w:rPr>
      </w:pPr>
      <w:hyperlink r:id="rId421" w:history="1">
        <w:r>
          <w:rPr>
            <w:rStyle w:val="Hyperlink"/>
            <w:rFonts w:eastAsia="MS Mincho"/>
            <w:iCs/>
            <w:szCs w:val="20"/>
            <w:lang w:eastAsia="ja-JP"/>
          </w:rPr>
          <w:t>R1-156670</w:t>
        </w:r>
      </w:hyperlink>
      <w:r w:rsidR="00FC5D57">
        <w:rPr>
          <w:rFonts w:eastAsia="MS Mincho"/>
          <w:iCs/>
          <w:szCs w:val="20"/>
          <w:lang w:eastAsia="ja-JP"/>
        </w:rPr>
        <w:tab/>
        <w:t>Remaining issues on SRS transmission for MTC enhancement</w:t>
      </w:r>
      <w:r w:rsidR="00FC5D57">
        <w:rPr>
          <w:rFonts w:eastAsia="MS Mincho"/>
          <w:iCs/>
          <w:szCs w:val="20"/>
          <w:lang w:eastAsia="ja-JP"/>
        </w:rPr>
        <w:tab/>
        <w:t>ZTE</w:t>
      </w:r>
    </w:p>
    <w:p w14:paraId="3CB34263" w14:textId="071C3AFE" w:rsidR="00FC5D57" w:rsidRDefault="00717478" w:rsidP="003A6BA7">
      <w:pPr>
        <w:rPr>
          <w:rFonts w:eastAsia="MS Mincho"/>
          <w:iCs/>
          <w:szCs w:val="20"/>
          <w:lang w:eastAsia="ja-JP"/>
        </w:rPr>
      </w:pPr>
      <w:hyperlink r:id="rId422" w:history="1">
        <w:r>
          <w:rPr>
            <w:rStyle w:val="Hyperlink"/>
            <w:rFonts w:eastAsia="MS Mincho"/>
            <w:iCs/>
            <w:szCs w:val="20"/>
            <w:lang w:eastAsia="ja-JP"/>
          </w:rPr>
          <w:t>R1-156738</w:t>
        </w:r>
      </w:hyperlink>
      <w:r w:rsidR="00FC5D57">
        <w:rPr>
          <w:rFonts w:eastAsia="MS Mincho"/>
          <w:iCs/>
          <w:szCs w:val="20"/>
          <w:lang w:eastAsia="ja-JP"/>
        </w:rPr>
        <w:tab/>
        <w:t>Legacy SRS handling for MTC UE</w:t>
      </w:r>
      <w:r w:rsidR="00FC5D57">
        <w:rPr>
          <w:rFonts w:eastAsia="MS Mincho"/>
          <w:iCs/>
          <w:szCs w:val="20"/>
          <w:lang w:eastAsia="ja-JP"/>
        </w:rPr>
        <w:tab/>
        <w:t>Samsung</w:t>
      </w:r>
    </w:p>
    <w:p w14:paraId="4BC776E0" w14:textId="4525AE3B" w:rsidR="00FC5D57" w:rsidRDefault="00717478" w:rsidP="003A6BA7">
      <w:pPr>
        <w:rPr>
          <w:rFonts w:eastAsia="MS Mincho"/>
          <w:iCs/>
          <w:szCs w:val="20"/>
          <w:lang w:eastAsia="ja-JP"/>
        </w:rPr>
      </w:pPr>
      <w:hyperlink r:id="rId423" w:history="1">
        <w:r>
          <w:rPr>
            <w:rStyle w:val="Hyperlink"/>
            <w:rFonts w:eastAsia="MS Mincho"/>
            <w:iCs/>
            <w:szCs w:val="20"/>
            <w:lang w:eastAsia="ja-JP"/>
          </w:rPr>
          <w:t>R1-156739</w:t>
        </w:r>
      </w:hyperlink>
      <w:r w:rsidR="00FC5D57">
        <w:rPr>
          <w:rFonts w:eastAsia="MS Mincho"/>
          <w:iCs/>
          <w:szCs w:val="20"/>
          <w:lang w:eastAsia="ja-JP"/>
        </w:rPr>
        <w:tab/>
        <w:t>Support for SPS and SRS</w:t>
      </w:r>
      <w:r w:rsidR="00FC5D57">
        <w:rPr>
          <w:rFonts w:eastAsia="MS Mincho"/>
          <w:iCs/>
          <w:szCs w:val="20"/>
          <w:lang w:eastAsia="ja-JP"/>
        </w:rPr>
        <w:tab/>
        <w:t>Samsung</w:t>
      </w:r>
    </w:p>
    <w:p w14:paraId="28D8A850" w14:textId="272BC59B" w:rsidR="00FC5D57" w:rsidRDefault="00717478" w:rsidP="003A6BA7">
      <w:pPr>
        <w:rPr>
          <w:rFonts w:eastAsia="MS Mincho"/>
          <w:iCs/>
          <w:szCs w:val="20"/>
          <w:lang w:eastAsia="ja-JP"/>
        </w:rPr>
      </w:pPr>
      <w:hyperlink r:id="rId424" w:history="1">
        <w:r>
          <w:rPr>
            <w:rStyle w:val="Hyperlink"/>
            <w:rFonts w:eastAsia="MS Mincho"/>
            <w:iCs/>
            <w:szCs w:val="20"/>
            <w:lang w:eastAsia="ja-JP"/>
          </w:rPr>
          <w:t>R1-156848</w:t>
        </w:r>
      </w:hyperlink>
      <w:r w:rsidR="00FC5D57">
        <w:rPr>
          <w:rFonts w:eastAsia="MS Mincho"/>
          <w:iCs/>
          <w:szCs w:val="20"/>
          <w:lang w:eastAsia="ja-JP"/>
        </w:rPr>
        <w:tab/>
        <w:t>Details on SR, SRS, and SPS transmission for MTC UE</w:t>
      </w:r>
      <w:r w:rsidR="00FC5D57">
        <w:rPr>
          <w:rFonts w:eastAsia="MS Mincho"/>
          <w:iCs/>
          <w:szCs w:val="20"/>
          <w:lang w:eastAsia="ja-JP"/>
        </w:rPr>
        <w:tab/>
        <w:t>LG Electronics</w:t>
      </w:r>
    </w:p>
    <w:p w14:paraId="0F8D5584" w14:textId="698565EF" w:rsidR="00FC5D57" w:rsidRDefault="00717478" w:rsidP="003A6BA7">
      <w:pPr>
        <w:rPr>
          <w:rFonts w:eastAsia="MS Mincho"/>
          <w:iCs/>
          <w:szCs w:val="20"/>
          <w:lang w:eastAsia="ja-JP"/>
        </w:rPr>
      </w:pPr>
      <w:hyperlink r:id="rId425" w:history="1">
        <w:r>
          <w:rPr>
            <w:rStyle w:val="Hyperlink"/>
            <w:rFonts w:eastAsia="MS Mincho"/>
            <w:iCs/>
            <w:szCs w:val="20"/>
            <w:lang w:eastAsia="ja-JP"/>
          </w:rPr>
          <w:t>R1-156955</w:t>
        </w:r>
      </w:hyperlink>
      <w:r w:rsidR="00FC5D57">
        <w:rPr>
          <w:rFonts w:eastAsia="MS Mincho"/>
          <w:iCs/>
          <w:szCs w:val="20"/>
          <w:lang w:eastAsia="ja-JP"/>
        </w:rPr>
        <w:tab/>
        <w:t>Cell specific SRS resource reservation for MTC channels</w:t>
      </w:r>
      <w:r w:rsidR="00FC5D57">
        <w:rPr>
          <w:rFonts w:eastAsia="MS Mincho"/>
          <w:iCs/>
          <w:szCs w:val="20"/>
          <w:lang w:eastAsia="ja-JP"/>
        </w:rPr>
        <w:tab/>
        <w:t>Panasonic</w:t>
      </w:r>
    </w:p>
    <w:p w14:paraId="4282A703" w14:textId="213A2D71" w:rsidR="00FC5D57" w:rsidRDefault="00717478" w:rsidP="003A6BA7">
      <w:pPr>
        <w:rPr>
          <w:rFonts w:eastAsia="MS Mincho"/>
          <w:iCs/>
          <w:szCs w:val="20"/>
          <w:lang w:eastAsia="ja-JP"/>
        </w:rPr>
      </w:pPr>
      <w:hyperlink r:id="rId426" w:history="1">
        <w:r>
          <w:rPr>
            <w:rStyle w:val="Hyperlink"/>
            <w:rFonts w:eastAsia="MS Mincho"/>
            <w:iCs/>
            <w:szCs w:val="20"/>
            <w:lang w:eastAsia="ja-JP"/>
          </w:rPr>
          <w:t>R1-157029</w:t>
        </w:r>
      </w:hyperlink>
      <w:r w:rsidR="00FC5D57">
        <w:rPr>
          <w:rFonts w:eastAsia="MS Mincho"/>
          <w:iCs/>
          <w:szCs w:val="20"/>
          <w:lang w:eastAsia="ja-JP"/>
        </w:rPr>
        <w:tab/>
        <w:t>SPS Support</w:t>
      </w:r>
      <w:r w:rsidR="00FC5D57">
        <w:rPr>
          <w:rFonts w:eastAsia="MS Mincho"/>
          <w:iCs/>
          <w:szCs w:val="20"/>
          <w:lang w:eastAsia="ja-JP"/>
        </w:rPr>
        <w:tab/>
        <w:t>Qualcomm Inc.</w:t>
      </w:r>
    </w:p>
    <w:p w14:paraId="2C6A16F3" w14:textId="44D8E1D9" w:rsidR="00FC5D57" w:rsidRDefault="00717478" w:rsidP="003A6BA7">
      <w:pPr>
        <w:rPr>
          <w:rFonts w:eastAsia="MS Mincho"/>
          <w:iCs/>
          <w:szCs w:val="20"/>
          <w:lang w:eastAsia="ja-JP"/>
        </w:rPr>
      </w:pPr>
      <w:hyperlink r:id="rId427" w:history="1">
        <w:r>
          <w:rPr>
            <w:rStyle w:val="Hyperlink"/>
            <w:rFonts w:eastAsia="MS Mincho"/>
            <w:iCs/>
            <w:szCs w:val="20"/>
            <w:lang w:eastAsia="ja-JP"/>
          </w:rPr>
          <w:t>R1-157375</w:t>
        </w:r>
      </w:hyperlink>
      <w:r w:rsidR="00FC5D57">
        <w:rPr>
          <w:rFonts w:eastAsia="MS Mincho"/>
          <w:iCs/>
          <w:szCs w:val="20"/>
          <w:lang w:eastAsia="ja-JP"/>
        </w:rPr>
        <w:tab/>
        <w:t>Views on non-simultaneous reception for MTC UEs</w:t>
      </w:r>
      <w:r w:rsidR="00FC5D57">
        <w:rPr>
          <w:rFonts w:eastAsia="MS Mincho"/>
          <w:iCs/>
          <w:szCs w:val="20"/>
          <w:lang w:eastAsia="ja-JP"/>
        </w:rPr>
        <w:tab/>
        <w:t>KT Corp.</w:t>
      </w:r>
    </w:p>
    <w:p w14:paraId="48C644F2" w14:textId="6C4EFE8B" w:rsidR="00FC5D57" w:rsidRDefault="00717478" w:rsidP="003A6BA7">
      <w:pPr>
        <w:rPr>
          <w:rFonts w:eastAsia="MS Mincho"/>
          <w:iCs/>
          <w:szCs w:val="20"/>
          <w:lang w:eastAsia="ja-JP"/>
        </w:rPr>
      </w:pPr>
      <w:hyperlink r:id="rId428" w:history="1">
        <w:r>
          <w:rPr>
            <w:rStyle w:val="Hyperlink"/>
            <w:rFonts w:eastAsia="MS Mincho"/>
            <w:iCs/>
            <w:szCs w:val="20"/>
            <w:lang w:eastAsia="ja-JP"/>
          </w:rPr>
          <w:t>R1-157504</w:t>
        </w:r>
      </w:hyperlink>
      <w:r w:rsidR="00FC5D57">
        <w:rPr>
          <w:rFonts w:eastAsia="MS Mincho"/>
          <w:iCs/>
          <w:szCs w:val="20"/>
          <w:lang w:eastAsia="ja-JP"/>
        </w:rPr>
        <w:tab/>
        <w:t>Summary of Informal Email Discussion on SRS support for eMTC</w:t>
      </w:r>
      <w:r w:rsidR="00FC5D57">
        <w:rPr>
          <w:rFonts w:eastAsia="MS Mincho"/>
          <w:iCs/>
          <w:szCs w:val="20"/>
          <w:lang w:eastAsia="ja-JP"/>
        </w:rPr>
        <w:tab/>
        <w:t>InterDigital</w:t>
      </w:r>
    </w:p>
    <w:p w14:paraId="49E3723E" w14:textId="2D3449D7" w:rsidR="00201C25" w:rsidRDefault="00201C25" w:rsidP="00F7196F">
      <w:pPr>
        <w:pStyle w:val="Heading3"/>
        <w:tabs>
          <w:tab w:val="clear" w:pos="862"/>
          <w:tab w:val="num" w:pos="720"/>
        </w:tabs>
        <w:ind w:left="720"/>
        <w:rPr>
          <w:rFonts w:eastAsia="MS Mincho"/>
          <w:i/>
          <w:iCs/>
          <w:lang w:eastAsia="ja-JP"/>
        </w:rPr>
      </w:pPr>
      <w:bookmarkStart w:id="90" w:name="_Toc443035796"/>
      <w:r w:rsidRPr="00132D96">
        <w:rPr>
          <w:rFonts w:eastAsia="MS Mincho" w:hint="eastAsia"/>
          <w:lang w:eastAsia="ja-JP"/>
        </w:rPr>
        <w:t>LTE Carrier Aggregation Enhancement Beyond 5 Carriers</w:t>
      </w:r>
      <w:r w:rsidR="00132D96" w:rsidRPr="00132D96">
        <w:rPr>
          <w:rFonts w:eastAsia="MS Mincho"/>
          <w:lang w:eastAsia="ja-JP"/>
        </w:rPr>
        <w:t xml:space="preserve"> - </w:t>
      </w:r>
      <w:r w:rsidRPr="00132D96">
        <w:rPr>
          <w:rFonts w:eastAsia="MS Mincho" w:hint="eastAsia"/>
          <w:i/>
          <w:iCs/>
          <w:lang w:eastAsia="ja-JP"/>
        </w:rPr>
        <w:t>W</w:t>
      </w:r>
      <w:r w:rsidRPr="00132D96">
        <w:rPr>
          <w:i/>
          <w:iCs/>
        </w:rPr>
        <w:t xml:space="preserve">ID in </w:t>
      </w:r>
      <w:hyperlink r:id="rId429" w:history="1">
        <w:r w:rsidRPr="00132D96">
          <w:rPr>
            <w:rStyle w:val="Hyperlink"/>
            <w:i/>
            <w:iCs/>
          </w:rPr>
          <w:t>RP-1</w:t>
        </w:r>
        <w:r w:rsidRPr="00132D96">
          <w:rPr>
            <w:rStyle w:val="Hyperlink"/>
            <w:rFonts w:eastAsia="MS Mincho" w:hint="eastAsia"/>
            <w:i/>
            <w:iCs/>
            <w:lang w:eastAsia="ja-JP"/>
          </w:rPr>
          <w:t>50771</w:t>
        </w:r>
      </w:hyperlink>
      <w:r w:rsidRPr="00132D96">
        <w:rPr>
          <w:i/>
          <w:iCs/>
        </w:rPr>
        <w:t>.</w:t>
      </w:r>
      <w:bookmarkEnd w:id="90"/>
      <w:r w:rsidRPr="00132D96">
        <w:rPr>
          <w:rFonts w:eastAsia="MS Mincho" w:hint="eastAsia"/>
          <w:i/>
          <w:iCs/>
          <w:lang w:eastAsia="ja-JP"/>
        </w:rPr>
        <w:t xml:space="preserve"> </w:t>
      </w:r>
    </w:p>
    <w:p w14:paraId="2CA32104" w14:textId="37288517" w:rsidR="00BF553D" w:rsidRPr="00BF553D" w:rsidRDefault="00717478" w:rsidP="00132D96">
      <w:pPr>
        <w:rPr>
          <w:b/>
          <w:lang w:eastAsia="ja-JP"/>
        </w:rPr>
      </w:pPr>
      <w:hyperlink r:id="rId430" w:history="1">
        <w:r>
          <w:rPr>
            <w:rStyle w:val="Hyperlink"/>
            <w:b/>
            <w:lang w:eastAsia="ja-JP"/>
          </w:rPr>
          <w:t>R1-157560</w:t>
        </w:r>
      </w:hyperlink>
      <w:r w:rsidR="00BF553D" w:rsidRPr="00BF553D">
        <w:rPr>
          <w:b/>
          <w:lang w:eastAsia="ja-JP"/>
        </w:rPr>
        <w:tab/>
        <w:t>Open issues for Monday eCA session in RAN1#83</w:t>
      </w:r>
      <w:r w:rsidR="00BF553D" w:rsidRPr="00BF553D">
        <w:rPr>
          <w:b/>
          <w:lang w:eastAsia="ja-JP"/>
        </w:rPr>
        <w:tab/>
        <w:t>NTT DOCOMO, INC.</w:t>
      </w:r>
    </w:p>
    <w:p w14:paraId="39D233B4" w14:textId="1BE8E84C" w:rsidR="00BF553D" w:rsidRDefault="00BF553D" w:rsidP="00BF553D">
      <w:pPr>
        <w:rPr>
          <w:lang w:val="en-US"/>
        </w:rPr>
      </w:pPr>
      <w:r w:rsidRPr="00012FDE">
        <w:t xml:space="preserve">The document was presented by </w:t>
      </w:r>
      <w:r>
        <w:t>Fred Takeda</w:t>
      </w:r>
      <w:r w:rsidRPr="00012FDE">
        <w:t xml:space="preserve"> from </w:t>
      </w:r>
      <w:r>
        <w:t>NTT DOCOMO</w:t>
      </w:r>
      <w:r>
        <w:rPr>
          <w:lang w:val="en-US"/>
        </w:rPr>
        <w:t>.</w:t>
      </w:r>
    </w:p>
    <w:p w14:paraId="3C3A835D" w14:textId="77777777" w:rsidR="00236576" w:rsidRPr="00BF553D" w:rsidRDefault="00BA69D1" w:rsidP="00BA69D1">
      <w:pPr>
        <w:numPr>
          <w:ilvl w:val="0"/>
          <w:numId w:val="56"/>
        </w:numPr>
        <w:rPr>
          <w:rFonts w:ascii="Times New Roman" w:hAnsi="Times New Roman"/>
          <w:lang w:eastAsia="en-GB"/>
        </w:rPr>
      </w:pPr>
      <w:r w:rsidRPr="00BF553D">
        <w:rPr>
          <w:rFonts w:ascii="Times New Roman" w:hAnsi="Times New Roman"/>
          <w:lang w:val="en-US" w:eastAsia="en-GB"/>
        </w:rPr>
        <w:t>At least following aspects should be concluded on Monday</w:t>
      </w:r>
    </w:p>
    <w:p w14:paraId="2BCE528A" w14:textId="77777777" w:rsidR="00236576" w:rsidRPr="00BF553D" w:rsidRDefault="00BA69D1" w:rsidP="00BA69D1">
      <w:pPr>
        <w:numPr>
          <w:ilvl w:val="1"/>
          <w:numId w:val="56"/>
        </w:numPr>
        <w:rPr>
          <w:rFonts w:ascii="Times New Roman" w:hAnsi="Times New Roman"/>
          <w:lang w:eastAsia="en-GB"/>
        </w:rPr>
      </w:pPr>
      <w:r w:rsidRPr="00BF553D">
        <w:rPr>
          <w:rFonts w:ascii="Times New Roman" w:hAnsi="Times New Roman"/>
          <w:lang w:val="en-US" w:eastAsia="en-GB"/>
        </w:rPr>
        <w:t>Power-control formula and necessary parameter(s)</w:t>
      </w:r>
    </w:p>
    <w:p w14:paraId="2541441D" w14:textId="77777777" w:rsidR="00236576" w:rsidRPr="00BF553D" w:rsidRDefault="00BA69D1" w:rsidP="00BA69D1">
      <w:pPr>
        <w:numPr>
          <w:ilvl w:val="1"/>
          <w:numId w:val="56"/>
        </w:numPr>
        <w:rPr>
          <w:rFonts w:ascii="Times New Roman" w:hAnsi="Times New Roman"/>
          <w:lang w:eastAsia="en-GB"/>
        </w:rPr>
      </w:pPr>
      <w:r w:rsidRPr="00BF553D">
        <w:rPr>
          <w:rFonts w:ascii="Times New Roman" w:hAnsi="Times New Roman"/>
          <w:lang w:val="en-US" w:eastAsia="en-GB"/>
        </w:rPr>
        <w:t xml:space="preserve">Details on </w:t>
      </w:r>
      <w:r w:rsidRPr="00BF553D">
        <w:rPr>
          <w:rFonts w:ascii="Times New Roman" w:hAnsi="Times New Roman"/>
          <w:i/>
          <w:iCs/>
          <w:lang w:val="en-US" w:eastAsia="en-GB"/>
        </w:rPr>
        <w:t>multi P-CSI resource</w:t>
      </w:r>
    </w:p>
    <w:p w14:paraId="53DEC70E" w14:textId="77777777" w:rsidR="00236576" w:rsidRPr="00BF553D" w:rsidRDefault="00BA69D1" w:rsidP="00BA69D1">
      <w:pPr>
        <w:numPr>
          <w:ilvl w:val="2"/>
          <w:numId w:val="56"/>
        </w:numPr>
        <w:rPr>
          <w:rFonts w:ascii="Times New Roman" w:hAnsi="Times New Roman"/>
          <w:lang w:eastAsia="en-GB"/>
        </w:rPr>
      </w:pPr>
      <w:r w:rsidRPr="00BF553D">
        <w:rPr>
          <w:rFonts w:ascii="Times New Roman" w:hAnsi="Times New Roman"/>
          <w:lang w:val="en-US" w:eastAsia="en-GB"/>
        </w:rPr>
        <w:t>Whether to support PUCCH format 3 and/or 5</w:t>
      </w:r>
    </w:p>
    <w:p w14:paraId="2487389B" w14:textId="77777777" w:rsidR="00236576" w:rsidRPr="00BF553D" w:rsidRDefault="00BA69D1" w:rsidP="00BA69D1">
      <w:pPr>
        <w:numPr>
          <w:ilvl w:val="2"/>
          <w:numId w:val="56"/>
        </w:numPr>
        <w:rPr>
          <w:rFonts w:ascii="Times New Roman" w:hAnsi="Times New Roman"/>
          <w:lang w:eastAsia="en-GB"/>
        </w:rPr>
      </w:pPr>
      <w:r w:rsidRPr="00BF553D">
        <w:rPr>
          <w:rFonts w:ascii="Times New Roman" w:hAnsi="Times New Roman"/>
          <w:lang w:val="en-US" w:eastAsia="en-GB"/>
        </w:rPr>
        <w:t>Whether to introduce separate power-control parameter(s)</w:t>
      </w:r>
    </w:p>
    <w:p w14:paraId="729367F3" w14:textId="77777777" w:rsidR="00236576" w:rsidRPr="00BF553D" w:rsidRDefault="00BA69D1" w:rsidP="00BA69D1">
      <w:pPr>
        <w:numPr>
          <w:ilvl w:val="1"/>
          <w:numId w:val="56"/>
        </w:numPr>
        <w:rPr>
          <w:rFonts w:ascii="Times New Roman" w:hAnsi="Times New Roman"/>
          <w:lang w:eastAsia="en-GB"/>
        </w:rPr>
      </w:pPr>
      <w:r w:rsidRPr="00BF553D">
        <w:rPr>
          <w:rFonts w:ascii="Times New Roman" w:hAnsi="Times New Roman"/>
          <w:lang w:val="en-US" w:eastAsia="en-GB"/>
        </w:rPr>
        <w:t>UE capabilities</w:t>
      </w:r>
    </w:p>
    <w:p w14:paraId="1C07C6B9" w14:textId="77777777" w:rsidR="00236576" w:rsidRPr="00BF553D" w:rsidRDefault="00BA69D1" w:rsidP="00BA69D1">
      <w:pPr>
        <w:numPr>
          <w:ilvl w:val="2"/>
          <w:numId w:val="56"/>
        </w:numPr>
        <w:rPr>
          <w:rFonts w:ascii="Times New Roman" w:hAnsi="Times New Roman"/>
          <w:lang w:eastAsia="en-GB"/>
        </w:rPr>
      </w:pPr>
      <w:r w:rsidRPr="00BF553D">
        <w:rPr>
          <w:rFonts w:ascii="Times New Roman" w:hAnsi="Times New Roman"/>
          <w:lang w:val="en-US" w:eastAsia="en-GB"/>
        </w:rPr>
        <w:t>How to introduce UE capability signalling for the number of CSI processes that can be updated per subframe</w:t>
      </w:r>
    </w:p>
    <w:p w14:paraId="715F5AFB" w14:textId="77777777" w:rsidR="00236576" w:rsidRPr="00BF553D" w:rsidRDefault="00BA69D1" w:rsidP="00BA69D1">
      <w:pPr>
        <w:numPr>
          <w:ilvl w:val="2"/>
          <w:numId w:val="56"/>
        </w:numPr>
        <w:rPr>
          <w:rFonts w:ascii="Times New Roman" w:hAnsi="Times New Roman"/>
          <w:lang w:eastAsia="en-GB"/>
        </w:rPr>
      </w:pPr>
      <w:r w:rsidRPr="00BF553D">
        <w:rPr>
          <w:rFonts w:ascii="Times New Roman" w:hAnsi="Times New Roman"/>
          <w:lang w:val="en-US" w:eastAsia="en-GB"/>
        </w:rPr>
        <w:t>Whether to introduce UE capability signalling for PUCCH format 4 and/or 5</w:t>
      </w:r>
    </w:p>
    <w:p w14:paraId="72323CBA" w14:textId="77777777" w:rsidR="00236576" w:rsidRPr="00BF553D" w:rsidRDefault="00BA69D1" w:rsidP="00BA69D1">
      <w:pPr>
        <w:numPr>
          <w:ilvl w:val="1"/>
          <w:numId w:val="56"/>
        </w:numPr>
        <w:rPr>
          <w:rFonts w:ascii="Times New Roman" w:hAnsi="Times New Roman"/>
          <w:lang w:eastAsia="en-GB"/>
        </w:rPr>
      </w:pPr>
      <w:r w:rsidRPr="00BF553D">
        <w:rPr>
          <w:rFonts w:ascii="Times New Roman" w:hAnsi="Times New Roman"/>
          <w:lang w:val="en-US" w:eastAsia="en-GB"/>
        </w:rPr>
        <w:t>A new UE category</w:t>
      </w:r>
      <w:r w:rsidRPr="00BF553D">
        <w:rPr>
          <w:rFonts w:ascii="Times New Roman" w:hAnsi="Times New Roman"/>
          <w:lang w:eastAsia="en-GB"/>
        </w:rPr>
        <w:t xml:space="preserve"> </w:t>
      </w:r>
      <w:r w:rsidRPr="00BF553D">
        <w:rPr>
          <w:rFonts w:ascii="Times New Roman" w:hAnsi="Times New Roman"/>
          <w:lang w:val="en-US" w:eastAsia="en-GB"/>
        </w:rPr>
        <w:t>for achieving peak data rate</w:t>
      </w:r>
    </w:p>
    <w:p w14:paraId="0C509AFE" w14:textId="77777777" w:rsidR="00236576" w:rsidRPr="00BF553D" w:rsidRDefault="00BA69D1" w:rsidP="00BA69D1">
      <w:pPr>
        <w:numPr>
          <w:ilvl w:val="0"/>
          <w:numId w:val="56"/>
        </w:numPr>
        <w:rPr>
          <w:rFonts w:ascii="Times New Roman" w:hAnsi="Times New Roman"/>
          <w:lang w:eastAsia="en-GB"/>
        </w:rPr>
      </w:pPr>
      <w:r w:rsidRPr="00BF553D">
        <w:rPr>
          <w:rFonts w:ascii="Times New Roman" w:hAnsi="Times New Roman"/>
          <w:lang w:val="en-US" w:eastAsia="en-GB"/>
        </w:rPr>
        <w:t>Other aspects having RRC impacts can be discussed if time allows</w:t>
      </w:r>
    </w:p>
    <w:p w14:paraId="50165D60" w14:textId="6E807FB6" w:rsidR="00BF553D" w:rsidRDefault="00BF553D" w:rsidP="00BF553D">
      <w:r w:rsidRPr="00424770">
        <w:rPr>
          <w:b/>
        </w:rPr>
        <w:t>Discussion:</w:t>
      </w:r>
      <w:r>
        <w:rPr>
          <w:b/>
        </w:rPr>
        <w:t xml:space="preserve"> </w:t>
      </w:r>
      <w:r w:rsidRPr="00BF553D">
        <w:t xml:space="preserve">Lenovo suggested that </w:t>
      </w:r>
      <w:r w:rsidRPr="00BF553D">
        <w:rPr>
          <w:rFonts w:ascii="Times New Roman" w:hAnsi="Times New Roman"/>
          <w:lang w:val="en-US" w:eastAsia="en-GB"/>
        </w:rPr>
        <w:t>UE capabilities</w:t>
      </w:r>
      <w:r>
        <w:rPr>
          <w:rFonts w:ascii="Times New Roman" w:hAnsi="Times New Roman"/>
          <w:lang w:val="en-US" w:eastAsia="en-GB"/>
        </w:rPr>
        <w:t xml:space="preserve"> could be left out of the RRC impacts being liaised to RAN2</w:t>
      </w:r>
      <w:r w:rsidRPr="00C7225C">
        <w:t>.</w:t>
      </w:r>
    </w:p>
    <w:p w14:paraId="606A4F69" w14:textId="49C0FC73" w:rsidR="00BF553D" w:rsidRDefault="00BF553D" w:rsidP="00BF553D">
      <w:r w:rsidRPr="00BF553D">
        <w:t>Lenovo</w:t>
      </w:r>
      <w:r>
        <w:t>: TDD enh HARQ timing could be an issue</w:t>
      </w:r>
    </w:p>
    <w:p w14:paraId="52B069B1" w14:textId="3B8DD8CA" w:rsidR="00BF553D" w:rsidRPr="00C7225C" w:rsidRDefault="00BF553D" w:rsidP="00BF553D">
      <w:r>
        <w:t xml:space="preserve">CATT wondered whether UE Category </w:t>
      </w:r>
      <w:r>
        <w:rPr>
          <w:rFonts w:ascii="Times New Roman" w:hAnsi="Times New Roman"/>
          <w:lang w:val="en-US" w:eastAsia="en-GB"/>
        </w:rPr>
        <w:t>could also be left out</w:t>
      </w:r>
    </w:p>
    <w:p w14:paraId="050915AD" w14:textId="77777777" w:rsidR="00BF553D" w:rsidRDefault="00BF553D" w:rsidP="00BF553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891539B" w14:textId="77777777" w:rsidR="00BF553D" w:rsidRPr="00012FDE" w:rsidRDefault="00BF553D"/>
    <w:p w14:paraId="6DDEE000" w14:textId="6458704E" w:rsidR="005D0F36" w:rsidRPr="002A3133" w:rsidRDefault="00717478" w:rsidP="005D0F36">
      <w:pPr>
        <w:rPr>
          <w:rFonts w:eastAsia="MS Mincho"/>
          <w:b/>
          <w:iCs/>
          <w:lang w:eastAsia="ja-JP"/>
        </w:rPr>
      </w:pPr>
      <w:hyperlink r:id="rId431" w:history="1">
        <w:r>
          <w:rPr>
            <w:rStyle w:val="Hyperlink"/>
            <w:rFonts w:eastAsia="MS Mincho"/>
            <w:b/>
            <w:iCs/>
            <w:lang w:eastAsia="ja-JP"/>
          </w:rPr>
          <w:t>R1-156928</w:t>
        </w:r>
      </w:hyperlink>
      <w:r w:rsidR="005D0F36" w:rsidRPr="002A3133">
        <w:rPr>
          <w:rFonts w:eastAsia="MS Mincho"/>
          <w:b/>
          <w:iCs/>
          <w:lang w:eastAsia="ja-JP"/>
        </w:rPr>
        <w:tab/>
        <w:t>Discussion on UE category with introduction of more than 5 CCs</w:t>
      </w:r>
      <w:r w:rsidR="005D0F36" w:rsidRPr="002A3133">
        <w:rPr>
          <w:rFonts w:eastAsia="MS Mincho"/>
          <w:b/>
          <w:iCs/>
          <w:lang w:eastAsia="ja-JP"/>
        </w:rPr>
        <w:tab/>
        <w:t>Huawei, HiSilicon</w:t>
      </w:r>
    </w:p>
    <w:p w14:paraId="7875C39B" w14:textId="05BDD906" w:rsidR="002A3133" w:rsidRPr="00476188" w:rsidRDefault="00BF553D" w:rsidP="002A3133">
      <w:pPr>
        <w:rPr>
          <w:b/>
          <w:bCs/>
          <w:i/>
          <w:iCs/>
          <w:lang w:eastAsia="zh-CN"/>
        </w:rPr>
      </w:pPr>
      <w:r w:rsidRPr="00012FDE">
        <w:t xml:space="preserve">The document was presented by </w:t>
      </w:r>
      <w:r w:rsidR="00BA40E1">
        <w:t>Ms Elean Fan</w:t>
      </w:r>
      <w:r w:rsidRPr="00012FDE">
        <w:t xml:space="preserve"> from </w:t>
      </w:r>
      <w:r w:rsidR="00BA40E1">
        <w:t>Huawei</w:t>
      </w:r>
      <w:r w:rsidRPr="00012FDE">
        <w:t xml:space="preserve"> and</w:t>
      </w:r>
      <w:r w:rsidR="002A3133">
        <w:rPr>
          <w:lang w:val="en-US"/>
        </w:rPr>
        <w:t xml:space="preserve"> is </w:t>
      </w:r>
      <w:r w:rsidR="002A3133" w:rsidRPr="00476188">
        <w:rPr>
          <w:lang w:eastAsia="zh-CN"/>
        </w:rPr>
        <w:t xml:space="preserve">summarized as follows. </w:t>
      </w:r>
    </w:p>
    <w:p w14:paraId="58DDFC61" w14:textId="77777777" w:rsidR="002A3133" w:rsidRPr="00476188" w:rsidRDefault="002A3133" w:rsidP="00BA69D1">
      <w:pPr>
        <w:pStyle w:val="ListParagraph"/>
        <w:numPr>
          <w:ilvl w:val="0"/>
          <w:numId w:val="72"/>
        </w:numPr>
        <w:spacing w:after="0"/>
        <w:ind w:left="714" w:hanging="357"/>
        <w:rPr>
          <w:lang w:eastAsia="zh-CN"/>
        </w:rPr>
      </w:pPr>
      <w:r w:rsidRPr="00476188">
        <w:rPr>
          <w:lang w:eastAsia="zh-CN"/>
        </w:rPr>
        <w:t>Proposal 1</w:t>
      </w:r>
    </w:p>
    <w:p w14:paraId="572804CE" w14:textId="77777777" w:rsidR="002A3133" w:rsidRDefault="002A3133" w:rsidP="00BA69D1">
      <w:pPr>
        <w:pStyle w:val="ListParagraph"/>
        <w:numPr>
          <w:ilvl w:val="1"/>
          <w:numId w:val="72"/>
        </w:numPr>
        <w:spacing w:after="0"/>
        <w:rPr>
          <w:lang w:eastAsia="zh-CN"/>
        </w:rPr>
      </w:pPr>
      <w:r>
        <w:rPr>
          <w:lang w:eastAsia="zh-CN"/>
        </w:rPr>
        <w:t>Introduce</w:t>
      </w:r>
      <w:r>
        <w:rPr>
          <w:rFonts w:hint="eastAsia"/>
          <w:lang w:eastAsia="zh-CN"/>
        </w:rPr>
        <w:t xml:space="preserve"> DL UE categories 17, 18 and 19 to support DL peak data rate of 900Mbps, 1.2Gbps and 25Gbps respectively</w:t>
      </w:r>
    </w:p>
    <w:p w14:paraId="354D3E6F" w14:textId="77777777" w:rsidR="002A3133" w:rsidRPr="00476188" w:rsidRDefault="002A3133" w:rsidP="00BA69D1">
      <w:pPr>
        <w:pStyle w:val="ListParagraph"/>
        <w:numPr>
          <w:ilvl w:val="1"/>
          <w:numId w:val="72"/>
        </w:numPr>
        <w:spacing w:after="0"/>
        <w:rPr>
          <w:lang w:eastAsia="zh-CN"/>
        </w:rPr>
      </w:pPr>
      <w:r>
        <w:rPr>
          <w:rFonts w:hint="eastAsia"/>
          <w:lang w:eastAsia="zh-CN"/>
        </w:rPr>
        <w:t>In</w:t>
      </w:r>
      <w:r>
        <w:rPr>
          <w:lang w:eastAsia="zh-CN"/>
        </w:rPr>
        <w:t>tr</w:t>
      </w:r>
      <w:r>
        <w:rPr>
          <w:rFonts w:hint="eastAsia"/>
          <w:lang w:eastAsia="zh-CN"/>
        </w:rPr>
        <w:t>o</w:t>
      </w:r>
      <w:r>
        <w:rPr>
          <w:lang w:eastAsia="zh-CN"/>
        </w:rPr>
        <w:t>duce</w:t>
      </w:r>
      <w:r>
        <w:rPr>
          <w:rFonts w:hint="eastAsia"/>
          <w:lang w:eastAsia="zh-CN"/>
        </w:rPr>
        <w:t xml:space="preserve"> UL UE </w:t>
      </w:r>
      <w:r>
        <w:rPr>
          <w:lang w:eastAsia="zh-CN"/>
        </w:rPr>
        <w:t>category</w:t>
      </w:r>
      <w:r>
        <w:rPr>
          <w:rFonts w:hint="eastAsia"/>
          <w:lang w:eastAsia="zh-CN"/>
        </w:rPr>
        <w:t xml:space="preserve"> 1</w:t>
      </w:r>
      <w:r>
        <w:rPr>
          <w:lang w:eastAsia="zh-CN"/>
        </w:rPr>
        <w:t>4</w:t>
      </w:r>
      <w:r>
        <w:rPr>
          <w:rFonts w:hint="eastAsia"/>
          <w:lang w:eastAsia="zh-CN"/>
        </w:rPr>
        <w:t xml:space="preserve"> to support UL peak data rate of 960Mbps</w:t>
      </w:r>
    </w:p>
    <w:p w14:paraId="23A5100F" w14:textId="5E2F1D96" w:rsidR="002A3133" w:rsidRDefault="002A3133" w:rsidP="00BA69D1">
      <w:pPr>
        <w:pStyle w:val="ListParagraph"/>
        <w:numPr>
          <w:ilvl w:val="0"/>
          <w:numId w:val="72"/>
        </w:numPr>
        <w:spacing w:after="0"/>
        <w:ind w:left="714" w:hanging="357"/>
        <w:rPr>
          <w:lang w:eastAsia="zh-CN"/>
        </w:rPr>
      </w:pPr>
      <w:r w:rsidRPr="00476188">
        <w:rPr>
          <w:lang w:eastAsia="zh-CN"/>
        </w:rPr>
        <w:t>Proposal 2</w:t>
      </w:r>
      <w:r>
        <w:rPr>
          <w:lang w:eastAsia="zh-CN"/>
        </w:rPr>
        <w:t xml:space="preserve">: </w:t>
      </w:r>
      <w:r>
        <w:rPr>
          <w:rFonts w:hint="eastAsia"/>
          <w:lang w:eastAsia="zh-CN"/>
        </w:rPr>
        <w:t>Define</w:t>
      </w:r>
      <w:r w:rsidRPr="00476188">
        <w:rPr>
          <w:lang w:eastAsia="zh-CN"/>
        </w:rPr>
        <w:t xml:space="preserve"> </w:t>
      </w:r>
      <w:r>
        <w:rPr>
          <w:rFonts w:hint="eastAsia"/>
          <w:lang w:eastAsia="zh-CN"/>
        </w:rPr>
        <w:t xml:space="preserve">the indication of legacy UE categories by the </w:t>
      </w:r>
      <w:r w:rsidRPr="00476188">
        <w:rPr>
          <w:lang w:eastAsia="zh-CN"/>
        </w:rPr>
        <w:t>new UE categor</w:t>
      </w:r>
      <w:r>
        <w:rPr>
          <w:rFonts w:hint="eastAsia"/>
          <w:lang w:eastAsia="zh-CN"/>
        </w:rPr>
        <w:t>ies as shown in Table 3</w:t>
      </w:r>
    </w:p>
    <w:p w14:paraId="57428E3D" w14:textId="77777777" w:rsidR="00BF553D" w:rsidRDefault="00BF553D" w:rsidP="00BF553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A445CE8" w14:textId="77777777" w:rsidR="005D0F36" w:rsidRPr="002A3133" w:rsidRDefault="005D0F36" w:rsidP="00BF553D">
      <w:pPr>
        <w:rPr>
          <w:lang w:eastAsia="ja-JP"/>
        </w:rPr>
      </w:pPr>
    </w:p>
    <w:p w14:paraId="1C9B902D" w14:textId="77777777" w:rsidR="002A3133" w:rsidRPr="002A3133" w:rsidRDefault="002A3133" w:rsidP="002A3133">
      <w:pPr>
        <w:rPr>
          <w:rFonts w:eastAsia="MS Mincho"/>
          <w:iCs/>
          <w:lang w:eastAsia="ja-JP"/>
        </w:rPr>
      </w:pPr>
      <w:r w:rsidRPr="002A3133">
        <w:rPr>
          <w:rFonts w:eastAsia="MS Mincho" w:hint="eastAsia"/>
          <w:iCs/>
          <w:highlight w:val="green"/>
          <w:lang w:eastAsia="ja-JP"/>
        </w:rPr>
        <w:lastRenderedPageBreak/>
        <w:t>Agreements:</w:t>
      </w:r>
    </w:p>
    <w:p w14:paraId="16F6C340" w14:textId="0D9EE432" w:rsidR="002A3133" w:rsidRPr="00A83791" w:rsidRDefault="002A3133" w:rsidP="00BA69D1">
      <w:pPr>
        <w:pStyle w:val="ListParagraph"/>
        <w:numPr>
          <w:ilvl w:val="0"/>
          <w:numId w:val="71"/>
        </w:numPr>
      </w:pPr>
      <w:r w:rsidRPr="00A83791">
        <w:t>Introduce</w:t>
      </w:r>
      <w:r w:rsidRPr="00A83791">
        <w:rPr>
          <w:rFonts w:hint="eastAsia"/>
        </w:rPr>
        <w:t xml:space="preserve"> </w:t>
      </w:r>
      <w:r>
        <w:rPr>
          <w:rFonts w:hint="eastAsia"/>
        </w:rPr>
        <w:t xml:space="preserve">at least </w:t>
      </w:r>
      <w:r w:rsidRPr="00A83791">
        <w:rPr>
          <w:rFonts w:hint="eastAsia"/>
        </w:rPr>
        <w:t>DL UE categor</w:t>
      </w:r>
      <w:r>
        <w:t>y</w:t>
      </w:r>
      <w:r w:rsidRPr="00A83791">
        <w:rPr>
          <w:rFonts w:hint="eastAsia"/>
        </w:rPr>
        <w:t xml:space="preserve"> 17 to support DL peak data rate of </w:t>
      </w:r>
      <w:r>
        <w:rPr>
          <w:rFonts w:hint="eastAsia"/>
        </w:rPr>
        <w:t xml:space="preserve">approx. </w:t>
      </w:r>
      <w:r w:rsidRPr="00A83791">
        <w:rPr>
          <w:rFonts w:hint="eastAsia"/>
        </w:rPr>
        <w:t>25Gbps</w:t>
      </w:r>
    </w:p>
    <w:p w14:paraId="092D2383" w14:textId="00F0C4EB" w:rsidR="002A3133" w:rsidRPr="00BD69A8" w:rsidRDefault="002A3133" w:rsidP="00BA69D1">
      <w:pPr>
        <w:pStyle w:val="ListParagraph"/>
        <w:numPr>
          <w:ilvl w:val="0"/>
          <w:numId w:val="71"/>
        </w:numPr>
      </w:pPr>
      <w:r w:rsidRPr="00BD69A8">
        <w:rPr>
          <w:rFonts w:hint="eastAsia"/>
        </w:rPr>
        <w:t>In</w:t>
      </w:r>
      <w:r w:rsidRPr="00BD69A8">
        <w:t>tr</w:t>
      </w:r>
      <w:r w:rsidRPr="00BD69A8">
        <w:rPr>
          <w:rFonts w:hint="eastAsia"/>
        </w:rPr>
        <w:t>o</w:t>
      </w:r>
      <w:r w:rsidRPr="00BD69A8">
        <w:t>duce</w:t>
      </w:r>
      <w:r w:rsidRPr="00BD69A8">
        <w:rPr>
          <w:rFonts w:hint="eastAsia"/>
        </w:rPr>
        <w:t xml:space="preserve"> at least UL UE </w:t>
      </w:r>
      <w:r w:rsidRPr="00BD69A8">
        <w:t>category</w:t>
      </w:r>
      <w:r w:rsidRPr="00BD69A8">
        <w:rPr>
          <w:rFonts w:hint="eastAsia"/>
        </w:rPr>
        <w:t xml:space="preserve"> 1</w:t>
      </w:r>
      <w:r w:rsidRPr="00BD69A8">
        <w:t>4</w:t>
      </w:r>
      <w:r w:rsidRPr="00BD69A8">
        <w:rPr>
          <w:rFonts w:hint="eastAsia"/>
        </w:rPr>
        <w:t xml:space="preserve"> to support UL peak data rate of </w:t>
      </w:r>
      <w:r w:rsidRPr="00BD69A8">
        <w:t>approx.</w:t>
      </w:r>
      <w:r w:rsidRPr="00BD69A8">
        <w:rPr>
          <w:rFonts w:hint="eastAsia"/>
        </w:rPr>
        <w:t xml:space="preserve"> 9.6Gbps</w:t>
      </w:r>
    </w:p>
    <w:p w14:paraId="6D75A6ED" w14:textId="77777777" w:rsidR="00BE1E85" w:rsidRPr="00FC4B88" w:rsidRDefault="00BE1E85" w:rsidP="00BE1E85">
      <w:pPr>
        <w:pBdr>
          <w:top w:val="single" w:sz="4" w:space="1" w:color="auto"/>
        </w:pBdr>
        <w:rPr>
          <w:b/>
        </w:rPr>
      </w:pPr>
      <w:r w:rsidRPr="00FC4B88">
        <w:rPr>
          <w:b/>
        </w:rPr>
        <w:t>Wednesday</w:t>
      </w:r>
    </w:p>
    <w:p w14:paraId="5591B7A0" w14:textId="53754673" w:rsidR="00BE1E85" w:rsidRPr="00FC4B88" w:rsidRDefault="00717478" w:rsidP="00BE1E85">
      <w:pPr>
        <w:rPr>
          <w:b/>
        </w:rPr>
      </w:pPr>
      <w:hyperlink r:id="rId432" w:history="1">
        <w:r>
          <w:rPr>
            <w:rStyle w:val="Hyperlink"/>
            <w:b/>
            <w:highlight w:val="green"/>
          </w:rPr>
          <w:t>R1-157751</w:t>
        </w:r>
      </w:hyperlink>
      <w:r w:rsidR="00BE1E85" w:rsidRPr="00FC4B88">
        <w:rPr>
          <w:b/>
        </w:rPr>
        <w:tab/>
        <w:t>WF on Details of new DL UE Cat. 17 &amp; UL UE Cat. 14</w:t>
      </w:r>
      <w:r w:rsidR="00BE1E85" w:rsidRPr="00FC4B88">
        <w:rPr>
          <w:b/>
        </w:rPr>
        <w:tab/>
        <w:t>Nokia Networks, Huawei, HiSilicon, Ericsson, Intel</w:t>
      </w:r>
    </w:p>
    <w:p w14:paraId="523E53C2" w14:textId="3973C9E9" w:rsidR="00BE1E85" w:rsidRDefault="00BE1E85" w:rsidP="00BE1E85">
      <w:pPr>
        <w:rPr>
          <w:rFonts w:ascii="Times New Roman" w:hAnsi="Times New Roman"/>
          <w:lang w:val="en-US" w:eastAsia="en-GB"/>
        </w:rPr>
      </w:pPr>
      <w:r w:rsidRPr="00012FDE">
        <w:t xml:space="preserve">The document was presented by </w:t>
      </w:r>
      <w:r>
        <w:t>Klaus Hugl</w:t>
      </w:r>
      <w:r w:rsidRPr="00012FDE">
        <w:t xml:space="preserve"> from</w:t>
      </w:r>
      <w:r>
        <w:t xml:space="preserve"> Nokia Networks</w:t>
      </w:r>
      <w:r w:rsidRPr="00012FDE">
        <w:t xml:space="preserve"> and</w:t>
      </w:r>
      <w:r>
        <w:rPr>
          <w:lang w:val="en-US"/>
        </w:rPr>
        <w:t xml:space="preserve"> </w:t>
      </w:r>
      <w:r w:rsidRPr="00FC4B88">
        <w:rPr>
          <w:lang w:val="en-US"/>
        </w:rPr>
        <w:t>describes the details for the respective UE categories</w:t>
      </w:r>
      <w:r>
        <w:rPr>
          <w:lang w:val="en-US"/>
        </w:rPr>
        <w:t>, as per the above agreements.</w:t>
      </w:r>
    </w:p>
    <w:p w14:paraId="3C202320" w14:textId="77777777" w:rsidR="00BE1E85" w:rsidRDefault="00BE1E85" w:rsidP="00BE1E85">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the WF is agreed.</w:t>
      </w:r>
    </w:p>
    <w:p w14:paraId="63667E2A" w14:textId="77777777" w:rsidR="00BE1E85" w:rsidRPr="00BE1E85" w:rsidRDefault="00BE1E85" w:rsidP="00BE1E85">
      <w:pPr>
        <w:rPr>
          <w:rFonts w:ascii="Times New Roman" w:hAnsi="Times New Roman"/>
          <w:szCs w:val="20"/>
        </w:rPr>
      </w:pPr>
    </w:p>
    <w:p w14:paraId="2A8BFF08" w14:textId="77777777" w:rsidR="00BE1E85" w:rsidRPr="00BE1E85" w:rsidRDefault="00BE1E85" w:rsidP="00BE1E85">
      <w:pPr>
        <w:rPr>
          <w:rFonts w:eastAsia="MS Mincho"/>
          <w:lang w:eastAsia="ja-JP"/>
        </w:rPr>
      </w:pPr>
      <w:r w:rsidRPr="00BE1E85">
        <w:rPr>
          <w:rFonts w:eastAsia="MS Mincho" w:hint="eastAsia"/>
          <w:highlight w:val="green"/>
          <w:lang w:eastAsia="ja-JP"/>
        </w:rPr>
        <w:t>Agreements:</w:t>
      </w:r>
    </w:p>
    <w:p w14:paraId="57C3ACAD" w14:textId="77777777" w:rsidR="00BE1E85" w:rsidRPr="00BE1E85" w:rsidRDefault="00BE1E85" w:rsidP="00BE1E85">
      <w:pPr>
        <w:pStyle w:val="ListParagraph"/>
        <w:numPr>
          <w:ilvl w:val="0"/>
          <w:numId w:val="158"/>
        </w:numPr>
        <w:rPr>
          <w:lang w:val="en-US"/>
        </w:rPr>
      </w:pPr>
      <w:r w:rsidRPr="00BE1E85">
        <w:rPr>
          <w:rFonts w:hint="eastAsia"/>
          <w:lang w:val="en-US"/>
        </w:rPr>
        <w:t xml:space="preserve">For </w:t>
      </w:r>
      <w:r w:rsidRPr="00BE1E85">
        <w:rPr>
          <w:lang w:val="en-US"/>
        </w:rPr>
        <w:t>UE capabilit</w:t>
      </w:r>
      <w:r w:rsidRPr="00BE1E85">
        <w:rPr>
          <w:rFonts w:hint="eastAsia"/>
          <w:lang w:val="en-US"/>
        </w:rPr>
        <w:t>y signaling, one UE capability bit for PUCCH format 4 and another UE capability bit for PUCCH format 5</w:t>
      </w:r>
    </w:p>
    <w:p w14:paraId="01FEE461" w14:textId="67B6AA6E" w:rsidR="00BE1E85" w:rsidRPr="00EA279B" w:rsidRDefault="00BE1E85" w:rsidP="00BE1E85">
      <w:pPr>
        <w:pStyle w:val="ListParagraph"/>
        <w:numPr>
          <w:ilvl w:val="0"/>
          <w:numId w:val="158"/>
        </w:numPr>
        <w:rPr>
          <w:lang w:val="en-US"/>
        </w:rPr>
      </w:pPr>
      <w:r w:rsidRPr="00BE1E85">
        <w:rPr>
          <w:rFonts w:hint="eastAsia"/>
          <w:kern w:val="2"/>
          <w:lang w:eastAsia="zh-CN"/>
        </w:rPr>
        <w:t xml:space="preserve">The value range of the UE capability </w:t>
      </w:r>
      <w:r w:rsidRPr="00BE1E85">
        <w:rPr>
          <w:kern w:val="2"/>
        </w:rPr>
        <w:t>signalling</w:t>
      </w:r>
      <w:r w:rsidRPr="00BE1E85">
        <w:rPr>
          <w:rFonts w:hint="eastAsia"/>
          <w:kern w:val="2"/>
        </w:rPr>
        <w:t xml:space="preserve"> </w:t>
      </w:r>
      <w:r w:rsidRPr="00BE1E85">
        <w:rPr>
          <w:rFonts w:hint="eastAsia"/>
          <w:kern w:val="2"/>
          <w:lang w:eastAsia="zh-CN"/>
        </w:rPr>
        <w:t>of the maximum number of updated CSI processes across CCs is 5 to 32, with a granularity of 1</w:t>
      </w:r>
    </w:p>
    <w:p w14:paraId="43F23984" w14:textId="77777777" w:rsidR="00EA279B" w:rsidRDefault="00EA279B" w:rsidP="00EA279B">
      <w:pPr>
        <w:rPr>
          <w:lang w:val="en-US"/>
        </w:rPr>
      </w:pPr>
    </w:p>
    <w:p w14:paraId="205F31DD" w14:textId="72C73032" w:rsidR="00EA279B" w:rsidRPr="00D33E06" w:rsidRDefault="00717478" w:rsidP="00EA279B">
      <w:pPr>
        <w:rPr>
          <w:rFonts w:eastAsia="MS Mincho"/>
          <w:b/>
          <w:lang w:eastAsia="ja-JP"/>
        </w:rPr>
      </w:pPr>
      <w:hyperlink r:id="rId433" w:history="1">
        <w:r>
          <w:rPr>
            <w:rStyle w:val="Hyperlink"/>
            <w:rFonts w:eastAsia="MS Mincho"/>
            <w:b/>
            <w:lang w:eastAsia="ja-JP"/>
          </w:rPr>
          <w:t>R1-157664</w:t>
        </w:r>
      </w:hyperlink>
      <w:r w:rsidR="00EA279B" w:rsidRPr="00D33E06">
        <w:rPr>
          <w:rFonts w:eastAsia="MS Mincho"/>
          <w:b/>
          <w:lang w:eastAsia="ja-JP"/>
        </w:rPr>
        <w:tab/>
        <w:t>[DRAFT] LS on RRC parameters needed for Rel</w:t>
      </w:r>
      <w:r w:rsidR="00EA279B" w:rsidRPr="00D33E06">
        <w:rPr>
          <w:rFonts w:eastAsia="MS Mincho"/>
          <w:b/>
          <w:lang w:eastAsia="ja-JP"/>
        </w:rPr>
        <w:noBreakHyphen/>
        <w:t>13 LTE Carrier Aggregation Enhancement Beyond 5 Carriers</w:t>
      </w:r>
      <w:r w:rsidR="00EA279B" w:rsidRPr="00D33E06">
        <w:rPr>
          <w:rFonts w:eastAsia="MS Mincho"/>
          <w:b/>
          <w:lang w:eastAsia="ja-JP"/>
        </w:rPr>
        <w:tab/>
        <w:t>NTT DOCOMO, INC.</w:t>
      </w:r>
    </w:p>
    <w:p w14:paraId="7F08AD12" w14:textId="77777777" w:rsidR="00EA279B" w:rsidRDefault="00EA279B" w:rsidP="00EA279B">
      <w:pPr>
        <w:rPr>
          <w:rFonts w:ascii="Times New Roman" w:hAnsi="Times New Roman"/>
          <w:szCs w:val="20"/>
        </w:rPr>
      </w:pPr>
      <w:r w:rsidRPr="00BD69A8">
        <w:rPr>
          <w:rFonts w:ascii="Times New Roman" w:hAnsi="Times New Roman"/>
          <w:b/>
          <w:szCs w:val="20"/>
        </w:rPr>
        <w:t xml:space="preserve">Decision: </w:t>
      </w:r>
      <w:r w:rsidRPr="00BD69A8">
        <w:rPr>
          <w:rFonts w:ascii="Times New Roman" w:hAnsi="Times New Roman"/>
          <w:szCs w:val="20"/>
        </w:rPr>
        <w:t xml:space="preserve">The document is noted. </w:t>
      </w:r>
      <w:r w:rsidRPr="00BD69A8">
        <w:rPr>
          <w:lang w:val="en-US" w:eastAsia="ja-JP"/>
        </w:rPr>
        <w:t xml:space="preserve">Companies are requested to review this overnight for approval first thing on Wed. morning. </w:t>
      </w:r>
    </w:p>
    <w:p w14:paraId="0AE477D0" w14:textId="0AFDEEA0" w:rsidR="00EA279B" w:rsidRPr="00D33E06" w:rsidRDefault="00717478" w:rsidP="00EA279B">
      <w:pPr>
        <w:rPr>
          <w:rFonts w:eastAsia="MS Mincho"/>
          <w:b/>
          <w:lang w:eastAsia="ja-JP"/>
        </w:rPr>
      </w:pPr>
      <w:hyperlink r:id="rId434" w:history="1">
        <w:r>
          <w:rPr>
            <w:rStyle w:val="Hyperlink"/>
            <w:rFonts w:eastAsia="MS Mincho"/>
            <w:b/>
            <w:lang w:eastAsia="ja-JP"/>
          </w:rPr>
          <w:t>R1-157665</w:t>
        </w:r>
      </w:hyperlink>
      <w:r w:rsidR="00EA279B" w:rsidRPr="00D33E06">
        <w:rPr>
          <w:rFonts w:eastAsia="MS Mincho"/>
          <w:b/>
          <w:lang w:eastAsia="ja-JP"/>
        </w:rPr>
        <w:tab/>
        <w:t>[DRAFT] Updated RRC parameter list for Rel</w:t>
      </w:r>
      <w:r w:rsidR="00EA279B" w:rsidRPr="00D33E06">
        <w:rPr>
          <w:rFonts w:eastAsia="MS Mincho"/>
          <w:b/>
          <w:lang w:eastAsia="ja-JP"/>
        </w:rPr>
        <w:noBreakHyphen/>
        <w:t>13 LTE Carrier Aggregation Enhancement Beyond 5 Carriers</w:t>
      </w:r>
      <w:r w:rsidR="00EA279B" w:rsidRPr="00D33E06">
        <w:rPr>
          <w:rFonts w:eastAsia="MS Mincho"/>
          <w:b/>
          <w:lang w:eastAsia="ja-JP"/>
        </w:rPr>
        <w:tab/>
        <w:t>NTT DOCOMO, INC.</w:t>
      </w:r>
    </w:p>
    <w:p w14:paraId="40105EDE" w14:textId="7C4CBD61" w:rsidR="00EA279B" w:rsidRPr="00511B45" w:rsidRDefault="00EA279B" w:rsidP="00EA279B">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BD69A8">
        <w:rPr>
          <w:rFonts w:eastAsia="MS Mincho"/>
          <w:highlight w:val="green"/>
          <w:lang w:eastAsia="ja-JP"/>
        </w:rPr>
        <w:t xml:space="preserve">Final LS is agreed in </w:t>
      </w:r>
      <w:hyperlink r:id="rId435" w:history="1">
        <w:r w:rsidR="00717478">
          <w:rPr>
            <w:rStyle w:val="Hyperlink"/>
            <w:rFonts w:eastAsia="MS Mincho"/>
            <w:highlight w:val="green"/>
            <w:lang w:eastAsia="ja-JP"/>
          </w:rPr>
          <w:t>R1-157677</w:t>
        </w:r>
      </w:hyperlink>
      <w:r w:rsidRPr="00BD69A8">
        <w:rPr>
          <w:rFonts w:eastAsia="MS Mincho"/>
          <w:highlight w:val="green"/>
          <w:lang w:eastAsia="ja-JP"/>
        </w:rPr>
        <w:t xml:space="preserve">, including the agreed speedsheet in </w:t>
      </w:r>
      <w:hyperlink r:id="rId436" w:history="1">
        <w:r w:rsidR="00717478">
          <w:rPr>
            <w:rStyle w:val="Hyperlink"/>
            <w:rFonts w:eastAsia="MS Mincho"/>
            <w:highlight w:val="green"/>
            <w:lang w:eastAsia="ja-JP"/>
          </w:rPr>
          <w:t>R1-157678</w:t>
        </w:r>
      </w:hyperlink>
      <w:r w:rsidRPr="00BD69A8">
        <w:rPr>
          <w:rFonts w:eastAsia="MS Mincho"/>
          <w:highlight w:val="green"/>
          <w:lang w:eastAsia="ja-JP"/>
        </w:rPr>
        <w:t>.</w:t>
      </w:r>
    </w:p>
    <w:p w14:paraId="30BFA8E2" w14:textId="77777777" w:rsidR="00EA279B" w:rsidRPr="00EA279B" w:rsidRDefault="00EA279B" w:rsidP="00EA279B">
      <w:pPr>
        <w:rPr>
          <w:lang w:val="en-US"/>
        </w:rPr>
      </w:pPr>
    </w:p>
    <w:p w14:paraId="2018AB70" w14:textId="77777777" w:rsidR="00BE1E85" w:rsidRDefault="00BE1E85" w:rsidP="00BE1E85">
      <w:pPr>
        <w:pBdr>
          <w:top w:val="single" w:sz="4" w:space="1" w:color="auto"/>
        </w:pBdr>
      </w:pPr>
    </w:p>
    <w:p w14:paraId="2FBF0EF7" w14:textId="706D22C4" w:rsidR="00D33E06" w:rsidRPr="00D33E06" w:rsidRDefault="00D33E06" w:rsidP="00D33E06">
      <w:pPr>
        <w:rPr>
          <w:b/>
        </w:rPr>
      </w:pPr>
      <w:r w:rsidRPr="00D33E06">
        <w:rPr>
          <w:b/>
        </w:rPr>
        <w:t>Tuesday</w:t>
      </w:r>
    </w:p>
    <w:p w14:paraId="310FA9CC" w14:textId="3491AF96" w:rsidR="00D33E06" w:rsidRPr="00D33E06" w:rsidRDefault="00717478" w:rsidP="00D33E06">
      <w:pPr>
        <w:rPr>
          <w:b/>
        </w:rPr>
      </w:pPr>
      <w:hyperlink r:id="rId437" w:history="1">
        <w:r>
          <w:rPr>
            <w:rStyle w:val="Hyperlink"/>
            <w:b/>
          </w:rPr>
          <w:t>R1-157613</w:t>
        </w:r>
      </w:hyperlink>
      <w:r w:rsidR="00D33E06" w:rsidRPr="00D33E06">
        <w:rPr>
          <w:b/>
        </w:rPr>
        <w:tab/>
        <w:t>Outcome of eCA Monday evening offline session</w:t>
      </w:r>
      <w:r w:rsidR="00D33E06" w:rsidRPr="00D33E06">
        <w:rPr>
          <w:b/>
        </w:rPr>
        <w:tab/>
        <w:t>NEC</w:t>
      </w:r>
    </w:p>
    <w:p w14:paraId="13A29D3A" w14:textId="77777777" w:rsidR="00D33E06" w:rsidRDefault="00D33E06" w:rsidP="00D33E0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F3D5EDC" w14:textId="56FC888F" w:rsidR="00D33E06" w:rsidRPr="00D33E06" w:rsidRDefault="00D33E06" w:rsidP="00D33E06"/>
    <w:p w14:paraId="4236B071" w14:textId="77777777" w:rsidR="00D33E06" w:rsidRPr="00D33E06" w:rsidRDefault="00D33E06" w:rsidP="00D33E06">
      <w:pPr>
        <w:rPr>
          <w:rFonts w:eastAsia="MS Mincho"/>
          <w:iCs/>
          <w:highlight w:val="green"/>
          <w:lang w:eastAsia="ja-JP"/>
        </w:rPr>
      </w:pPr>
      <w:r w:rsidRPr="00D33E06">
        <w:rPr>
          <w:rFonts w:eastAsia="MS Mincho"/>
          <w:iCs/>
          <w:highlight w:val="green"/>
          <w:lang w:eastAsia="ja-JP"/>
        </w:rPr>
        <w:t>Agreements:</w:t>
      </w:r>
    </w:p>
    <w:p w14:paraId="471BB5AB" w14:textId="77777777" w:rsidR="00D33E06" w:rsidRDefault="00D33E06" w:rsidP="00BA69D1">
      <w:pPr>
        <w:numPr>
          <w:ilvl w:val="0"/>
          <w:numId w:val="108"/>
        </w:numPr>
        <w:rPr>
          <w:rFonts w:eastAsia="MS Mincho"/>
          <w:iCs/>
          <w:lang w:eastAsia="ja-JP"/>
        </w:rPr>
      </w:pPr>
      <w:r>
        <w:rPr>
          <w:rFonts w:eastAsia="MS Mincho"/>
          <w:iCs/>
          <w:lang w:eastAsia="ja-JP"/>
        </w:rPr>
        <w:t>S</w:t>
      </w:r>
      <w:r w:rsidRPr="00DE3FF9">
        <w:rPr>
          <w:rFonts w:eastAsia="MS Mincho"/>
          <w:iCs/>
          <w:lang w:eastAsia="ja-JP"/>
        </w:rPr>
        <w:t>oft Buffer Management</w:t>
      </w:r>
    </w:p>
    <w:p w14:paraId="0D153A10" w14:textId="77777777" w:rsidR="00D33E06" w:rsidRDefault="00D33E06" w:rsidP="00BA69D1">
      <w:pPr>
        <w:numPr>
          <w:ilvl w:val="1"/>
          <w:numId w:val="108"/>
        </w:numPr>
        <w:rPr>
          <w:rFonts w:eastAsia="MS Mincho"/>
          <w:iCs/>
          <w:lang w:eastAsia="ja-JP"/>
        </w:rPr>
      </w:pPr>
      <w:r w:rsidRPr="00DE3FF9">
        <w:rPr>
          <w:rFonts w:eastAsia="MS Mincho"/>
          <w:iCs/>
          <w:lang w:eastAsia="ja-JP"/>
        </w:rPr>
        <w:t>eNB rate matching will not have RRC impact</w:t>
      </w:r>
    </w:p>
    <w:p w14:paraId="02614298" w14:textId="77777777" w:rsidR="00D33E06" w:rsidRPr="00DE3FF9" w:rsidRDefault="00D33E06" w:rsidP="00BA69D1">
      <w:pPr>
        <w:numPr>
          <w:ilvl w:val="0"/>
          <w:numId w:val="108"/>
        </w:numPr>
        <w:rPr>
          <w:rFonts w:eastAsia="MS Mincho"/>
          <w:iCs/>
          <w:lang w:eastAsia="ja-JP"/>
        </w:rPr>
      </w:pPr>
      <w:r w:rsidRPr="00DE3FF9">
        <w:rPr>
          <w:rFonts w:eastAsia="MS Mincho"/>
          <w:iCs/>
          <w:lang w:eastAsia="ja-JP"/>
        </w:rPr>
        <w:t>Wideband A-CSI reporting mode 1-0</w:t>
      </w:r>
    </w:p>
    <w:p w14:paraId="68447F55" w14:textId="77777777" w:rsidR="00D33E06" w:rsidRPr="00DE3FF9" w:rsidRDefault="00D33E06" w:rsidP="00BA69D1">
      <w:pPr>
        <w:numPr>
          <w:ilvl w:val="1"/>
          <w:numId w:val="108"/>
        </w:numPr>
        <w:rPr>
          <w:rFonts w:eastAsia="MS Mincho"/>
          <w:iCs/>
          <w:lang w:eastAsia="ja-JP"/>
        </w:rPr>
      </w:pPr>
      <w:r w:rsidRPr="00DE3FF9">
        <w:rPr>
          <w:rFonts w:eastAsia="MS Mincho"/>
          <w:iCs/>
          <w:lang w:eastAsia="ja-JP"/>
        </w:rPr>
        <w:t xml:space="preserve">Introduce a new aperiodic CSI reporting mode 1-0 for eCA to contain wideband CQI and RI if applicable </w:t>
      </w:r>
    </w:p>
    <w:p w14:paraId="26D5CFFA" w14:textId="77777777" w:rsidR="00D33E06" w:rsidRDefault="00D33E06" w:rsidP="00BA69D1">
      <w:pPr>
        <w:numPr>
          <w:ilvl w:val="0"/>
          <w:numId w:val="108"/>
        </w:numPr>
        <w:rPr>
          <w:rFonts w:eastAsia="MS Mincho"/>
          <w:iCs/>
          <w:lang w:eastAsia="ja-JP"/>
        </w:rPr>
      </w:pPr>
      <w:r w:rsidRPr="00155EF3">
        <w:rPr>
          <w:rFonts w:eastAsia="MS Mincho"/>
          <w:iCs/>
          <w:lang w:eastAsia="ja-JP"/>
        </w:rPr>
        <w:t>HARQ-ACK bundling configuration</w:t>
      </w:r>
    </w:p>
    <w:p w14:paraId="73986A1B" w14:textId="77777777" w:rsidR="00D33E06" w:rsidRDefault="00D33E06" w:rsidP="00BA69D1">
      <w:pPr>
        <w:numPr>
          <w:ilvl w:val="1"/>
          <w:numId w:val="108"/>
        </w:numPr>
        <w:rPr>
          <w:rFonts w:eastAsia="MS Mincho"/>
          <w:iCs/>
          <w:lang w:eastAsia="ja-JP"/>
        </w:rPr>
      </w:pPr>
      <w:r>
        <w:rPr>
          <w:rFonts w:eastAsia="MS Mincho"/>
          <w:iCs/>
          <w:lang w:eastAsia="ja-JP"/>
        </w:rPr>
        <w:t>When the UE is configured to use PUCCH format 4 or 5 for HARQ-ACK:</w:t>
      </w:r>
    </w:p>
    <w:p w14:paraId="392B882B" w14:textId="77777777" w:rsidR="00D33E06" w:rsidRDefault="00D33E06" w:rsidP="00BA69D1">
      <w:pPr>
        <w:numPr>
          <w:ilvl w:val="2"/>
          <w:numId w:val="108"/>
        </w:numPr>
        <w:rPr>
          <w:rFonts w:eastAsia="MS Mincho"/>
          <w:iCs/>
          <w:lang w:eastAsia="ja-JP"/>
        </w:rPr>
      </w:pPr>
      <w:r w:rsidRPr="00DE3FF9">
        <w:rPr>
          <w:rFonts w:eastAsia="MS Mincho"/>
          <w:iCs/>
          <w:lang w:eastAsia="ja-JP"/>
        </w:rPr>
        <w:t xml:space="preserve">One RRC bit </w:t>
      </w:r>
      <w:r>
        <w:rPr>
          <w:rFonts w:eastAsia="MS Mincho"/>
          <w:iCs/>
          <w:lang w:eastAsia="ja-JP"/>
        </w:rPr>
        <w:t xml:space="preserve">per PUCCH group </w:t>
      </w:r>
      <w:r w:rsidRPr="00DE3FF9">
        <w:rPr>
          <w:rFonts w:eastAsia="MS Mincho"/>
          <w:iCs/>
          <w:lang w:eastAsia="ja-JP"/>
        </w:rPr>
        <w:t>configur</w:t>
      </w:r>
      <w:r>
        <w:rPr>
          <w:rFonts w:eastAsia="MS Mincho"/>
          <w:iCs/>
          <w:lang w:eastAsia="ja-JP"/>
        </w:rPr>
        <w:t>es whether spatial bundling shall be enabled or not (regardless of payload size)</w:t>
      </w:r>
    </w:p>
    <w:p w14:paraId="5613A4EC" w14:textId="77777777" w:rsidR="00D33E06" w:rsidRDefault="00D33E06" w:rsidP="00BA69D1">
      <w:pPr>
        <w:numPr>
          <w:ilvl w:val="2"/>
          <w:numId w:val="108"/>
        </w:numPr>
        <w:rPr>
          <w:rFonts w:eastAsia="MS Mincho"/>
          <w:iCs/>
          <w:lang w:eastAsia="ja-JP"/>
        </w:rPr>
      </w:pPr>
      <w:r>
        <w:rPr>
          <w:rFonts w:eastAsia="MS Mincho"/>
          <w:iCs/>
          <w:lang w:eastAsia="ja-JP"/>
        </w:rPr>
        <w:t>FFS: the spatial bundling behaviour if the UE falls back dynamically to another PUCCH format</w:t>
      </w:r>
    </w:p>
    <w:p w14:paraId="4AAAE0A1" w14:textId="77777777" w:rsidR="00D33E06" w:rsidRPr="00DE3FF9" w:rsidRDefault="00D33E06" w:rsidP="00BA69D1">
      <w:pPr>
        <w:numPr>
          <w:ilvl w:val="1"/>
          <w:numId w:val="108"/>
        </w:numPr>
        <w:rPr>
          <w:rFonts w:eastAsia="MS Mincho"/>
          <w:iCs/>
          <w:lang w:eastAsia="ja-JP"/>
        </w:rPr>
      </w:pPr>
      <w:r w:rsidRPr="00BE1E85">
        <w:rPr>
          <w:rFonts w:eastAsia="MS Mincho"/>
          <w:iCs/>
          <w:strike/>
          <w:lang w:eastAsia="ja-JP"/>
        </w:rPr>
        <w:t>Working Assumption (to be revisited after completion of DAI behaviour and UCI on PUSCH multiplexing):</w:t>
      </w:r>
      <w:r w:rsidRPr="00DE3FF9">
        <w:rPr>
          <w:rFonts w:eastAsia="MS Mincho"/>
          <w:iCs/>
          <w:lang w:eastAsia="ja-JP"/>
        </w:rPr>
        <w:t xml:space="preserve"> </w:t>
      </w:r>
      <w:r>
        <w:rPr>
          <w:rFonts w:eastAsia="MS Mincho"/>
          <w:iCs/>
          <w:lang w:eastAsia="ja-JP"/>
        </w:rPr>
        <w:t>One additional RRC bit per PUCCH group configures i</w:t>
      </w:r>
      <w:r w:rsidRPr="00DE3FF9">
        <w:rPr>
          <w:rFonts w:eastAsia="MS Mincho"/>
          <w:iCs/>
          <w:lang w:eastAsia="ja-JP"/>
        </w:rPr>
        <w:t>ndependent</w:t>
      </w:r>
      <w:r>
        <w:rPr>
          <w:rFonts w:eastAsia="MS Mincho"/>
          <w:iCs/>
          <w:lang w:eastAsia="ja-JP"/>
        </w:rPr>
        <w:t>ly whether spatial bundling shall be used on</w:t>
      </w:r>
      <w:r w:rsidRPr="00DE3FF9">
        <w:rPr>
          <w:rFonts w:eastAsia="MS Mincho"/>
          <w:iCs/>
          <w:lang w:eastAsia="ja-JP"/>
        </w:rPr>
        <w:t xml:space="preserve"> PUSCH</w:t>
      </w:r>
    </w:p>
    <w:p w14:paraId="187853BD" w14:textId="77777777" w:rsidR="00D33E06" w:rsidRDefault="00D33E06" w:rsidP="00BA69D1">
      <w:pPr>
        <w:numPr>
          <w:ilvl w:val="0"/>
          <w:numId w:val="108"/>
        </w:numPr>
        <w:rPr>
          <w:rFonts w:eastAsia="MS Mincho"/>
          <w:iCs/>
          <w:lang w:eastAsia="ja-JP"/>
        </w:rPr>
      </w:pPr>
      <w:r>
        <w:rPr>
          <w:rFonts w:eastAsia="MS Mincho"/>
          <w:iCs/>
          <w:lang w:eastAsia="ja-JP"/>
        </w:rPr>
        <w:t>Format 4/5 configuration:</w:t>
      </w:r>
    </w:p>
    <w:p w14:paraId="5B312591" w14:textId="77777777" w:rsidR="00D33E06" w:rsidRDefault="00D33E06" w:rsidP="00BA69D1">
      <w:pPr>
        <w:numPr>
          <w:ilvl w:val="1"/>
          <w:numId w:val="108"/>
        </w:numPr>
        <w:rPr>
          <w:rFonts w:eastAsia="MS Mincho"/>
          <w:iCs/>
          <w:lang w:eastAsia="ja-JP"/>
        </w:rPr>
      </w:pPr>
      <w:r>
        <w:rPr>
          <w:rFonts w:eastAsia="MS Mincho"/>
          <w:iCs/>
          <w:lang w:eastAsia="ja-JP"/>
        </w:rPr>
        <w:t>A UE cannot be configured with both PUCCH format 4 and PUCCH format 5 on a given PUCCH group</w:t>
      </w:r>
    </w:p>
    <w:p w14:paraId="077B1674" w14:textId="77777777" w:rsidR="00D33E06" w:rsidRDefault="00D33E06" w:rsidP="00BA69D1">
      <w:pPr>
        <w:numPr>
          <w:ilvl w:val="0"/>
          <w:numId w:val="108"/>
        </w:numPr>
        <w:rPr>
          <w:rFonts w:eastAsia="MS Mincho"/>
          <w:iCs/>
          <w:lang w:eastAsia="ja-JP"/>
        </w:rPr>
      </w:pPr>
      <w:r>
        <w:rPr>
          <w:rFonts w:eastAsia="MS Mincho"/>
          <w:iCs/>
          <w:lang w:eastAsia="ja-JP"/>
        </w:rPr>
        <w:t>Maximum code rate</w:t>
      </w:r>
    </w:p>
    <w:p w14:paraId="18190D66" w14:textId="77777777" w:rsidR="00D33E06" w:rsidRPr="00DE3FF9" w:rsidRDefault="00D33E06" w:rsidP="00BA69D1">
      <w:pPr>
        <w:numPr>
          <w:ilvl w:val="1"/>
          <w:numId w:val="108"/>
        </w:numPr>
        <w:rPr>
          <w:rFonts w:eastAsia="MS Mincho"/>
          <w:iCs/>
          <w:lang w:eastAsia="ja-JP"/>
        </w:rPr>
      </w:pPr>
      <w:r>
        <w:rPr>
          <w:rFonts w:eastAsia="MS Mincho"/>
          <w:iCs/>
          <w:lang w:eastAsia="ja-JP"/>
        </w:rPr>
        <w:t>When the UE is configured to use PUCCH format 4 or 5, a single 8-state</w:t>
      </w:r>
      <w:r w:rsidRPr="00DE3FF9">
        <w:rPr>
          <w:rFonts w:eastAsia="MS Mincho"/>
          <w:iCs/>
          <w:lang w:eastAsia="ja-JP"/>
        </w:rPr>
        <w:t xml:space="preserve"> RRC </w:t>
      </w:r>
      <w:r>
        <w:rPr>
          <w:rFonts w:eastAsia="MS Mincho"/>
          <w:iCs/>
          <w:lang w:eastAsia="ja-JP"/>
        </w:rPr>
        <w:t>parameter per PUCCH group configures</w:t>
      </w:r>
      <w:r w:rsidRPr="00DE3FF9">
        <w:rPr>
          <w:rFonts w:eastAsia="MS Mincho"/>
          <w:iCs/>
          <w:lang w:eastAsia="ja-JP"/>
        </w:rPr>
        <w:t xml:space="preserve"> </w:t>
      </w:r>
      <w:r>
        <w:rPr>
          <w:rFonts w:eastAsia="MS Mincho"/>
          <w:iCs/>
          <w:lang w:eastAsia="ja-JP"/>
        </w:rPr>
        <w:t>the</w:t>
      </w:r>
      <w:r w:rsidRPr="00DE3FF9">
        <w:rPr>
          <w:rFonts w:eastAsia="MS Mincho"/>
          <w:iCs/>
          <w:lang w:eastAsia="ja-JP"/>
        </w:rPr>
        <w:t xml:space="preserve"> maximum code rate </w:t>
      </w:r>
      <w:r>
        <w:rPr>
          <w:rFonts w:eastAsia="MS Mincho"/>
          <w:iCs/>
          <w:lang w:eastAsia="ja-JP"/>
        </w:rPr>
        <w:t xml:space="preserve">(before P-CSI is dropped) </w:t>
      </w:r>
      <w:r w:rsidRPr="00DE3FF9">
        <w:rPr>
          <w:rFonts w:eastAsia="MS Mincho"/>
          <w:iCs/>
          <w:lang w:eastAsia="ja-JP"/>
        </w:rPr>
        <w:t>for HARQ-ACK + P-CSI + SR (if any)</w:t>
      </w:r>
      <w:r>
        <w:rPr>
          <w:rFonts w:eastAsia="MS Mincho"/>
          <w:iCs/>
          <w:lang w:eastAsia="ja-JP"/>
        </w:rPr>
        <w:t xml:space="preserve"> on PUCCH format 4/5</w:t>
      </w:r>
    </w:p>
    <w:p w14:paraId="1423D0CF" w14:textId="77777777" w:rsidR="00D33E06" w:rsidRPr="00DE3FF9" w:rsidRDefault="00D33E06" w:rsidP="00BA69D1">
      <w:pPr>
        <w:numPr>
          <w:ilvl w:val="2"/>
          <w:numId w:val="108"/>
        </w:numPr>
        <w:rPr>
          <w:rFonts w:eastAsia="MS Mincho"/>
          <w:iCs/>
          <w:lang w:eastAsia="ja-JP"/>
        </w:rPr>
      </w:pPr>
      <w:r w:rsidRPr="00DE3FF9">
        <w:rPr>
          <w:rFonts w:eastAsia="MS Mincho"/>
          <w:iCs/>
          <w:lang w:eastAsia="ja-JP"/>
        </w:rPr>
        <w:t>Same RRC paramet</w:t>
      </w:r>
      <w:r>
        <w:rPr>
          <w:rFonts w:eastAsia="MS Mincho"/>
          <w:iCs/>
          <w:lang w:eastAsia="ja-JP"/>
        </w:rPr>
        <w:t xml:space="preserve">er applies </w:t>
      </w:r>
      <w:r w:rsidRPr="00DE3FF9">
        <w:rPr>
          <w:rFonts w:eastAsia="MS Mincho"/>
          <w:iCs/>
          <w:lang w:eastAsia="ja-JP"/>
        </w:rPr>
        <w:t>for multi P-CSI and P-CSI + HARQ-ACK + SR (if any)</w:t>
      </w:r>
    </w:p>
    <w:p w14:paraId="3D0E4501" w14:textId="77777777" w:rsidR="00D33E06" w:rsidRDefault="00D33E06" w:rsidP="00BA69D1">
      <w:pPr>
        <w:numPr>
          <w:ilvl w:val="0"/>
          <w:numId w:val="108"/>
        </w:numPr>
        <w:rPr>
          <w:rFonts w:eastAsia="MS Mincho"/>
          <w:iCs/>
          <w:lang w:eastAsia="ja-JP"/>
        </w:rPr>
      </w:pPr>
      <w:r w:rsidRPr="00DE3FF9">
        <w:rPr>
          <w:rFonts w:eastAsia="MS Mincho"/>
          <w:iCs/>
          <w:lang w:eastAsia="ja-JP"/>
        </w:rPr>
        <w:t>HARQ-ACK timing for TDD</w:t>
      </w:r>
    </w:p>
    <w:p w14:paraId="677A0CDB" w14:textId="77777777" w:rsidR="00D33E06" w:rsidRDefault="00D33E06" w:rsidP="00BA69D1">
      <w:pPr>
        <w:numPr>
          <w:ilvl w:val="1"/>
          <w:numId w:val="108"/>
        </w:numPr>
        <w:rPr>
          <w:rFonts w:eastAsia="MS Mincho"/>
          <w:iCs/>
          <w:lang w:eastAsia="ja-JP"/>
        </w:rPr>
      </w:pPr>
      <w:r w:rsidRPr="00B95AF1">
        <w:rPr>
          <w:rFonts w:eastAsia="MS Mincho"/>
          <w:iCs/>
          <w:lang w:eastAsia="ja-JP"/>
        </w:rPr>
        <w:t>For a TDD SCell when aggregated with a TDD PCell of different UL/DL configurations</w:t>
      </w:r>
      <w:r>
        <w:rPr>
          <w:rFonts w:eastAsia="MS Mincho"/>
          <w:iCs/>
          <w:lang w:eastAsia="ja-JP"/>
        </w:rPr>
        <w:t>, in case of self-scheduling only:</w:t>
      </w:r>
    </w:p>
    <w:p w14:paraId="504C1110" w14:textId="77777777" w:rsidR="00D33E06" w:rsidRPr="00D33E06" w:rsidRDefault="00D33E06" w:rsidP="00D33E06">
      <w:pPr>
        <w:ind w:left="1440"/>
      </w:pPr>
      <w:r w:rsidRPr="00D33E06">
        <w:t xml:space="preserve">if the UE supports (as indicated by 1 bit UE capability signalling (FFS whether this capability is dependent on support of the rest of the eCA feature or not)) deriving the HARQ timing for such a cell in the same way as the DL HARQ timing of an FDD SCell with a TDD PCell, </w:t>
      </w:r>
      <w:r w:rsidRPr="00D33E06">
        <w:br/>
        <w:t xml:space="preserve">and is configured (by 1 bit RRC configuration per UE) to do so, </w:t>
      </w:r>
      <w:r w:rsidRPr="00D33E06">
        <w:br/>
        <w:t>then the UE shall do so.</w:t>
      </w:r>
    </w:p>
    <w:p w14:paraId="60766A53" w14:textId="77777777" w:rsidR="00D33E06" w:rsidRDefault="00D33E06" w:rsidP="00D33E06"/>
    <w:p w14:paraId="34760864" w14:textId="77777777" w:rsidR="00EA279B" w:rsidRDefault="00EA279B" w:rsidP="00D33E06"/>
    <w:p w14:paraId="707E5836" w14:textId="16FE7AC9" w:rsidR="00BE1E85" w:rsidRDefault="00BE1E85" w:rsidP="00D33E06">
      <w:pPr>
        <w:rPr>
          <w:rFonts w:eastAsia="MS Mincho"/>
          <w:iCs/>
          <w:lang w:eastAsia="ja-JP"/>
        </w:rPr>
      </w:pPr>
      <w:r w:rsidRPr="000E04DB">
        <w:rPr>
          <w:b/>
        </w:rPr>
        <w:t>Wednesday:</w:t>
      </w:r>
      <w:r w:rsidRPr="000E04DB">
        <w:t xml:space="preserve"> </w:t>
      </w:r>
      <w:r w:rsidRPr="000E04DB">
        <w:rPr>
          <w:rFonts w:eastAsia="MS Mincho" w:hint="eastAsia"/>
          <w:iCs/>
          <w:lang w:eastAsia="ja-JP"/>
        </w:rPr>
        <w:t xml:space="preserve">Prepare a draft LS to RAN2 until Thursday </w:t>
      </w:r>
      <w:r w:rsidRPr="000E04DB">
        <w:rPr>
          <w:rFonts w:eastAsia="MS Mincho"/>
          <w:iCs/>
          <w:lang w:eastAsia="ja-JP"/>
        </w:rPr>
        <w:t>–</w:t>
      </w:r>
      <w:r w:rsidRPr="000E04DB">
        <w:rPr>
          <w:rFonts w:eastAsia="MS Mincho" w:hint="eastAsia"/>
          <w:iCs/>
          <w:lang w:eastAsia="ja-JP"/>
        </w:rPr>
        <w:t xml:space="preserve"> (NTT DOCOMO)</w:t>
      </w:r>
    </w:p>
    <w:p w14:paraId="119DCC00" w14:textId="4C42F8E8" w:rsidR="00205A5A" w:rsidRPr="000E04DB" w:rsidRDefault="00717478" w:rsidP="00FC4B88">
      <w:pPr>
        <w:rPr>
          <w:b/>
        </w:rPr>
      </w:pPr>
      <w:hyperlink r:id="rId438" w:history="1">
        <w:r>
          <w:rPr>
            <w:rStyle w:val="Hyperlink"/>
            <w:b/>
          </w:rPr>
          <w:t>R1-157763</w:t>
        </w:r>
      </w:hyperlink>
      <w:r w:rsidR="00205A5A" w:rsidRPr="000E04DB">
        <w:rPr>
          <w:b/>
        </w:rPr>
        <w:tab/>
        <w:t>[DRAFT] LS on RAN1 agreements for Rel</w:t>
      </w:r>
      <w:r w:rsidR="00205A5A" w:rsidRPr="000E04DB">
        <w:rPr>
          <w:b/>
        </w:rPr>
        <w:noBreakHyphen/>
        <w:t>13 LTE Carrier Aggregation Enhancement Beyond 5 Carriers</w:t>
      </w:r>
      <w:r w:rsidR="00205A5A" w:rsidRPr="000E04DB">
        <w:rPr>
          <w:b/>
        </w:rPr>
        <w:tab/>
        <w:t>NTT DOCOMO, INC., Nokia Networks</w:t>
      </w:r>
    </w:p>
    <w:p w14:paraId="1FF5859B" w14:textId="053FB57B" w:rsidR="00FC4B88" w:rsidRDefault="00FC4B88" w:rsidP="00FC4B88">
      <w:pPr>
        <w:rPr>
          <w:rFonts w:ascii="Times New Roman" w:hAnsi="Times New Roman"/>
          <w:lang w:val="en-US" w:eastAsia="en-GB"/>
        </w:rPr>
      </w:pPr>
      <w:r w:rsidRPr="00012FDE">
        <w:lastRenderedPageBreak/>
        <w:t xml:space="preserve">The document was presented by </w:t>
      </w:r>
      <w:r w:rsidR="000E04DB">
        <w:t>Fred Takeda</w:t>
      </w:r>
      <w:r w:rsidRPr="00012FDE">
        <w:t xml:space="preserve"> from </w:t>
      </w:r>
      <w:r w:rsidR="000E04DB">
        <w:t>NTT DOCOMO.</w:t>
      </w:r>
    </w:p>
    <w:p w14:paraId="5A589F90" w14:textId="24750735" w:rsidR="00FC4B88" w:rsidRPr="000E04DB" w:rsidRDefault="00FC4B88" w:rsidP="00D33E06">
      <w:pPr>
        <w:rPr>
          <w:rFonts w:ascii="Times New Roman" w:hAnsi="Times New Roman"/>
          <w:szCs w:val="20"/>
        </w:rPr>
      </w:pPr>
      <w:r w:rsidRPr="00012FDE">
        <w:rPr>
          <w:rFonts w:ascii="Times New Roman" w:hAnsi="Times New Roman"/>
          <w:b/>
          <w:szCs w:val="20"/>
        </w:rPr>
        <w:t xml:space="preserve">Decision: </w:t>
      </w:r>
      <w:r w:rsidR="000E04DB">
        <w:rPr>
          <w:rFonts w:ascii="Times New Roman" w:hAnsi="Times New Roman"/>
          <w:szCs w:val="20"/>
        </w:rPr>
        <w:t xml:space="preserve">The document is noted and final LS is </w:t>
      </w:r>
      <w:r w:rsidR="000E04DB" w:rsidRPr="000E04DB">
        <w:rPr>
          <w:rFonts w:ascii="Times New Roman" w:hAnsi="Times New Roman"/>
          <w:szCs w:val="20"/>
          <w:highlight w:val="green"/>
        </w:rPr>
        <w:t xml:space="preserve">agreed in </w:t>
      </w:r>
      <w:hyperlink r:id="rId439" w:history="1">
        <w:r w:rsidR="00717478">
          <w:rPr>
            <w:rStyle w:val="Hyperlink"/>
            <w:rFonts w:ascii="Times New Roman" w:hAnsi="Times New Roman"/>
            <w:szCs w:val="20"/>
            <w:highlight w:val="green"/>
          </w:rPr>
          <w:t>R1-157787</w:t>
        </w:r>
      </w:hyperlink>
      <w:r w:rsidR="000E04DB">
        <w:rPr>
          <w:rFonts w:ascii="Times New Roman" w:hAnsi="Times New Roman"/>
          <w:szCs w:val="20"/>
        </w:rPr>
        <w:t>.</w:t>
      </w:r>
    </w:p>
    <w:p w14:paraId="4BAD0254" w14:textId="77777777" w:rsidR="005D0F36" w:rsidRPr="00011D16" w:rsidRDefault="005D0F36" w:rsidP="005D0F36">
      <w:pPr>
        <w:pStyle w:val="Heading4"/>
        <w:ind w:left="800"/>
      </w:pPr>
      <w:bookmarkStart w:id="91" w:name="_Toc434843764"/>
      <w:bookmarkStart w:id="92" w:name="_Toc443035797"/>
      <w:r w:rsidRPr="00067271">
        <w:rPr>
          <w:rFonts w:eastAsia="MS Mincho"/>
          <w:iCs/>
          <w:szCs w:val="20"/>
          <w:lang w:eastAsia="ja-JP"/>
        </w:rPr>
        <w:t>Potential enhancements to UL control signalling</w:t>
      </w:r>
      <w:bookmarkEnd w:id="91"/>
      <w:bookmarkEnd w:id="92"/>
    </w:p>
    <w:p w14:paraId="473F2662" w14:textId="77777777" w:rsidR="005D0F36" w:rsidRDefault="005D0F36" w:rsidP="005D0F36">
      <w:pPr>
        <w:rPr>
          <w:rFonts w:eastAsia="MS Mincho"/>
          <w:i/>
          <w:iCs/>
          <w:szCs w:val="20"/>
          <w:lang w:eastAsia="ja-JP"/>
        </w:rPr>
      </w:pPr>
      <w:r>
        <w:rPr>
          <w:rFonts w:eastAsia="MS Mincho" w:hint="eastAsia"/>
          <w:i/>
          <w:iCs/>
          <w:szCs w:val="20"/>
          <w:lang w:eastAsia="ja-JP"/>
        </w:rPr>
        <w:t xml:space="preserve">Complete </w:t>
      </w:r>
      <w:r w:rsidRPr="00067271">
        <w:rPr>
          <w:rFonts w:eastAsia="MS Mincho"/>
          <w:i/>
          <w:iCs/>
          <w:szCs w:val="20"/>
          <w:lang w:eastAsia="ja-JP"/>
        </w:rPr>
        <w:t xml:space="preserve">specifying </w:t>
      </w:r>
      <w:r>
        <w:rPr>
          <w:rFonts w:eastAsia="MS Mincho" w:hint="eastAsia"/>
          <w:i/>
          <w:iCs/>
          <w:szCs w:val="20"/>
          <w:lang w:eastAsia="ja-JP"/>
        </w:rPr>
        <w:t xml:space="preserve">remaining </w:t>
      </w:r>
      <w:r w:rsidRPr="00067271">
        <w:rPr>
          <w:rFonts w:eastAsia="MS Mincho"/>
          <w:i/>
          <w:iCs/>
          <w:szCs w:val="20"/>
          <w:lang w:eastAsia="ja-JP"/>
        </w:rPr>
        <w:t>UL control channel enhancements for enabling LTE CA up to 32 CCs</w:t>
      </w:r>
      <w:r w:rsidRPr="00011D16">
        <w:rPr>
          <w:rFonts w:eastAsia="MS Mincho"/>
          <w:i/>
          <w:iCs/>
          <w:szCs w:val="20"/>
          <w:lang w:eastAsia="ja-JP"/>
        </w:rPr>
        <w:t>.</w:t>
      </w:r>
    </w:p>
    <w:p w14:paraId="6F5E1492" w14:textId="77777777" w:rsidR="000E04DB" w:rsidRDefault="000E04DB" w:rsidP="000E04DB">
      <w:pPr>
        <w:rPr>
          <w:lang w:eastAsia="ja-JP"/>
        </w:rPr>
      </w:pPr>
    </w:p>
    <w:p w14:paraId="074829F7" w14:textId="73945F67" w:rsidR="000E04DB" w:rsidRPr="000E04DB" w:rsidRDefault="000E04DB" w:rsidP="000E04DB">
      <w:pPr>
        <w:rPr>
          <w:b/>
          <w:lang w:eastAsia="ja-JP"/>
        </w:rPr>
      </w:pPr>
      <w:r w:rsidRPr="000E04DB">
        <w:rPr>
          <w:b/>
          <w:lang w:eastAsia="ja-JP"/>
        </w:rPr>
        <w:t>Thursday</w:t>
      </w:r>
    </w:p>
    <w:p w14:paraId="582A08C8" w14:textId="11CBE519" w:rsidR="000E04DB" w:rsidRPr="000E04DB" w:rsidRDefault="00717478" w:rsidP="000E04DB">
      <w:pPr>
        <w:rPr>
          <w:b/>
          <w:lang w:eastAsia="ja-JP"/>
        </w:rPr>
      </w:pPr>
      <w:hyperlink r:id="rId440" w:history="1">
        <w:r>
          <w:rPr>
            <w:rStyle w:val="Hyperlink"/>
            <w:b/>
            <w:lang w:eastAsia="ja-JP"/>
          </w:rPr>
          <w:t>R1-157780</w:t>
        </w:r>
      </w:hyperlink>
      <w:r w:rsidR="000E04DB" w:rsidRPr="000E04DB">
        <w:rPr>
          <w:b/>
          <w:lang w:eastAsia="ja-JP"/>
        </w:rPr>
        <w:tab/>
        <w:t>Proposals on remaining aspects on eCA</w:t>
      </w:r>
      <w:r w:rsidR="000E04DB" w:rsidRPr="000E04DB">
        <w:rPr>
          <w:b/>
          <w:lang w:eastAsia="ja-JP"/>
        </w:rPr>
        <w:tab/>
        <w:t>NTT DOCOMO</w:t>
      </w:r>
    </w:p>
    <w:p w14:paraId="08BC26F2" w14:textId="77777777" w:rsidR="000E04DB" w:rsidRDefault="000E04DB" w:rsidP="000E04DB">
      <w:r w:rsidRPr="00012FDE">
        <w:t xml:space="preserve">The document was presented by </w:t>
      </w:r>
      <w:r>
        <w:t>Fred Takeda</w:t>
      </w:r>
      <w:r w:rsidRPr="00012FDE">
        <w:t xml:space="preserve"> from </w:t>
      </w:r>
      <w:r>
        <w:t>NTT DOCOMO.</w:t>
      </w:r>
    </w:p>
    <w:p w14:paraId="563E032E" w14:textId="77777777" w:rsidR="00C86F19" w:rsidRPr="000E04DB" w:rsidRDefault="00113BC9" w:rsidP="000E04DB">
      <w:pPr>
        <w:numPr>
          <w:ilvl w:val="0"/>
          <w:numId w:val="207"/>
        </w:numPr>
        <w:rPr>
          <w:rFonts w:ascii="Times New Roman" w:hAnsi="Times New Roman"/>
          <w:lang w:eastAsia="en-GB"/>
        </w:rPr>
      </w:pPr>
      <w:r w:rsidRPr="000E04DB">
        <w:rPr>
          <w:rFonts w:ascii="Times New Roman" w:hAnsi="Times New Roman"/>
          <w:lang w:val="en-US" w:eastAsia="en-GB"/>
        </w:rPr>
        <w:t>For a UE configured to transmit more than 15 RI bits,</w:t>
      </w:r>
    </w:p>
    <w:p w14:paraId="240CD63A" w14:textId="77777777" w:rsidR="00C86F19" w:rsidRPr="000E04DB" w:rsidRDefault="00113BC9" w:rsidP="000E04DB">
      <w:pPr>
        <w:numPr>
          <w:ilvl w:val="1"/>
          <w:numId w:val="207"/>
        </w:numPr>
        <w:rPr>
          <w:rFonts w:ascii="Times New Roman" w:hAnsi="Times New Roman"/>
          <w:lang w:eastAsia="en-GB"/>
        </w:rPr>
      </w:pPr>
      <w:r w:rsidRPr="000E04DB">
        <w:rPr>
          <w:rFonts w:ascii="Times New Roman" w:hAnsi="Times New Roman"/>
          <w:lang w:val="en-US" w:eastAsia="en-GB"/>
        </w:rPr>
        <w:t>If the number of RI bits is 16-22, dual RM coding is applied</w:t>
      </w:r>
    </w:p>
    <w:p w14:paraId="1B8332BC" w14:textId="77777777" w:rsidR="00C86F19" w:rsidRPr="000E04DB" w:rsidRDefault="00113BC9" w:rsidP="000E04DB">
      <w:pPr>
        <w:numPr>
          <w:ilvl w:val="1"/>
          <w:numId w:val="207"/>
        </w:numPr>
        <w:rPr>
          <w:rFonts w:ascii="Times New Roman" w:hAnsi="Times New Roman"/>
          <w:lang w:eastAsia="en-GB"/>
        </w:rPr>
      </w:pPr>
      <w:r w:rsidRPr="000E04DB">
        <w:rPr>
          <w:rFonts w:ascii="Times New Roman" w:hAnsi="Times New Roman"/>
          <w:lang w:val="en-US" w:eastAsia="en-GB"/>
        </w:rPr>
        <w:t>If the number of RI bits is more than 22, 8-bit CRC is added and Rel-8 TBCC is applied</w:t>
      </w:r>
    </w:p>
    <w:p w14:paraId="41F3059B" w14:textId="295C978E" w:rsidR="000E04DB" w:rsidRDefault="000E04DB" w:rsidP="000E04DB">
      <w:pPr>
        <w:rPr>
          <w:rFonts w:ascii="Times New Roman" w:hAnsi="Times New Roman"/>
          <w:szCs w:val="20"/>
        </w:rPr>
      </w:pPr>
      <w:r w:rsidRPr="00012FDE">
        <w:rPr>
          <w:rFonts w:ascii="Times New Roman" w:hAnsi="Times New Roman"/>
          <w:b/>
          <w:szCs w:val="20"/>
        </w:rPr>
        <w:t xml:space="preserve">Decision: </w:t>
      </w:r>
      <w:r w:rsidR="00EA279B">
        <w:rPr>
          <w:rFonts w:ascii="Times New Roman" w:hAnsi="Times New Roman"/>
          <w:szCs w:val="20"/>
        </w:rPr>
        <w:t>The document is noted and is agreed as:</w:t>
      </w:r>
    </w:p>
    <w:p w14:paraId="37186CF3" w14:textId="77777777" w:rsidR="00EA279B" w:rsidRPr="00EA279B" w:rsidRDefault="00EA279B" w:rsidP="00EA279B">
      <w:pPr>
        <w:rPr>
          <w:rFonts w:eastAsia="MS Mincho"/>
          <w:iCs/>
          <w:lang w:eastAsia="ja-JP"/>
        </w:rPr>
      </w:pPr>
    </w:p>
    <w:p w14:paraId="099E6387" w14:textId="602EF455" w:rsidR="00EA279B" w:rsidRPr="00EA279B" w:rsidRDefault="00EA279B" w:rsidP="00EA279B">
      <w:pPr>
        <w:rPr>
          <w:rFonts w:eastAsia="MS Mincho"/>
          <w:iCs/>
          <w:lang w:eastAsia="ja-JP"/>
        </w:rPr>
      </w:pPr>
      <w:r w:rsidRPr="00EA279B">
        <w:rPr>
          <w:rFonts w:eastAsia="MS Mincho" w:hint="eastAsia"/>
          <w:iCs/>
          <w:highlight w:val="green"/>
          <w:lang w:eastAsia="ja-JP"/>
        </w:rPr>
        <w:t>Agreement:</w:t>
      </w:r>
    </w:p>
    <w:p w14:paraId="1C5CDEC7" w14:textId="77777777" w:rsidR="00EA279B" w:rsidRPr="00E16E1A" w:rsidRDefault="00EA279B" w:rsidP="00EA279B">
      <w:pPr>
        <w:numPr>
          <w:ilvl w:val="0"/>
          <w:numId w:val="265"/>
        </w:numPr>
        <w:rPr>
          <w:rFonts w:eastAsia="MS Mincho"/>
          <w:iCs/>
          <w:lang w:val="en-US" w:eastAsia="ja-JP"/>
        </w:rPr>
      </w:pPr>
      <w:r w:rsidRPr="00E16E1A">
        <w:rPr>
          <w:rFonts w:eastAsia="MS Mincho"/>
          <w:iCs/>
          <w:lang w:val="en-US" w:eastAsia="ja-JP"/>
        </w:rPr>
        <w:t>For a UE configured to transmit more than 15 RI bits</w:t>
      </w:r>
      <w:r>
        <w:rPr>
          <w:rFonts w:eastAsia="MS Mincho" w:hint="eastAsia"/>
          <w:iCs/>
          <w:lang w:val="en-US" w:eastAsia="ja-JP"/>
        </w:rPr>
        <w:t xml:space="preserve"> on PUSCH</w:t>
      </w:r>
      <w:r w:rsidRPr="00E16E1A">
        <w:rPr>
          <w:rFonts w:eastAsia="MS Mincho"/>
          <w:iCs/>
          <w:lang w:val="en-US" w:eastAsia="ja-JP"/>
        </w:rPr>
        <w:t>,</w:t>
      </w:r>
    </w:p>
    <w:p w14:paraId="31DB3CA1" w14:textId="77777777" w:rsidR="00EA279B" w:rsidRPr="00E16E1A" w:rsidRDefault="00EA279B" w:rsidP="00EA279B">
      <w:pPr>
        <w:numPr>
          <w:ilvl w:val="1"/>
          <w:numId w:val="265"/>
        </w:numPr>
        <w:rPr>
          <w:rFonts w:eastAsia="MS Mincho"/>
          <w:iCs/>
          <w:lang w:val="en-US" w:eastAsia="ja-JP"/>
        </w:rPr>
      </w:pPr>
      <w:r w:rsidRPr="00E16E1A">
        <w:rPr>
          <w:rFonts w:eastAsia="MS Mincho"/>
          <w:iCs/>
          <w:lang w:val="en-US" w:eastAsia="ja-JP"/>
        </w:rPr>
        <w:t>If the number of RI bits is 16-22, dual RM coding is applied</w:t>
      </w:r>
    </w:p>
    <w:p w14:paraId="767EA532" w14:textId="51622E35" w:rsidR="000E04DB" w:rsidRPr="00EA279B" w:rsidRDefault="00EA279B" w:rsidP="000E04DB">
      <w:pPr>
        <w:numPr>
          <w:ilvl w:val="1"/>
          <w:numId w:val="265"/>
        </w:numPr>
        <w:rPr>
          <w:rFonts w:eastAsia="MS Mincho"/>
          <w:iCs/>
          <w:lang w:val="en-US" w:eastAsia="ja-JP"/>
        </w:rPr>
      </w:pPr>
      <w:r w:rsidRPr="00E16E1A">
        <w:rPr>
          <w:rFonts w:eastAsia="MS Mincho"/>
          <w:iCs/>
          <w:lang w:val="en-US" w:eastAsia="ja-JP"/>
        </w:rPr>
        <w:t>If the number of RI bits is more than 22, 8-bit CRC is added and Rel-8 TBCC is applied</w:t>
      </w:r>
    </w:p>
    <w:p w14:paraId="5CB05D95" w14:textId="77777777" w:rsidR="005D0F36" w:rsidRDefault="005D0F36" w:rsidP="005D0F36">
      <w:pPr>
        <w:pStyle w:val="Heading5"/>
        <w:tabs>
          <w:tab w:val="clear" w:pos="1575"/>
          <w:tab w:val="num" w:pos="1008"/>
        </w:tabs>
        <w:ind w:left="1008"/>
        <w:rPr>
          <w:rFonts w:eastAsia="MS Mincho"/>
          <w:i/>
          <w:lang w:eastAsia="ja-JP"/>
        </w:rPr>
      </w:pPr>
      <w:bookmarkStart w:id="93" w:name="_Toc443035798"/>
      <w:r w:rsidRPr="00F76F71">
        <w:rPr>
          <w:rFonts w:eastAsia="MS Mincho" w:hint="eastAsia"/>
          <w:i/>
          <w:lang w:eastAsia="ja-JP"/>
        </w:rPr>
        <w:t>PUCCH format(s)</w:t>
      </w:r>
      <w:bookmarkEnd w:id="93"/>
    </w:p>
    <w:p w14:paraId="7503111D" w14:textId="77777777" w:rsidR="005D0F36" w:rsidRDefault="005D0F36" w:rsidP="005D0F36">
      <w:pPr>
        <w:rPr>
          <w:rFonts w:eastAsia="MS Mincho"/>
          <w:i/>
          <w:lang w:eastAsia="ja-JP"/>
        </w:rPr>
      </w:pPr>
      <w:r w:rsidRPr="003A54F9">
        <w:rPr>
          <w:rFonts w:eastAsia="MS Mincho" w:hint="eastAsia"/>
          <w:i/>
          <w:lang w:eastAsia="ja-JP"/>
        </w:rPr>
        <w:t>Remaining aspects</w:t>
      </w:r>
      <w:r w:rsidRPr="00430CFB">
        <w:rPr>
          <w:rFonts w:eastAsia="MS Mincho" w:hint="eastAsia"/>
          <w:i/>
          <w:lang w:eastAsia="ja-JP"/>
        </w:rPr>
        <w:t xml:space="preserve"> of the new PUCCH formats, e.g., channel coding,</w:t>
      </w:r>
      <w:r w:rsidRPr="003A54F9">
        <w:rPr>
          <w:rFonts w:eastAsia="MS Mincho" w:hint="eastAsia"/>
          <w:i/>
          <w:lang w:eastAsia="ja-JP"/>
        </w:rPr>
        <w:t xml:space="preserve"> RE mapping</w:t>
      </w:r>
      <w:r w:rsidRPr="00430CFB">
        <w:rPr>
          <w:rFonts w:eastAsia="MS Mincho" w:hint="eastAsia"/>
          <w:i/>
          <w:lang w:eastAsia="ja-JP"/>
        </w:rPr>
        <w:t>, power-control, etc</w:t>
      </w:r>
      <w:r w:rsidRPr="003A54F9">
        <w:rPr>
          <w:rFonts w:eastAsia="MS Mincho" w:hint="eastAsia"/>
          <w:i/>
          <w:lang w:eastAsia="ja-JP"/>
        </w:rPr>
        <w:t>.</w:t>
      </w:r>
    </w:p>
    <w:p w14:paraId="11B48CA2" w14:textId="77777777" w:rsidR="005D0F36" w:rsidRDefault="005D0F36" w:rsidP="00BF553D">
      <w:pPr>
        <w:rPr>
          <w:lang w:eastAsia="ja-JP"/>
        </w:rPr>
      </w:pPr>
    </w:p>
    <w:p w14:paraId="5751FAF1" w14:textId="2C00F29B" w:rsidR="00BF553D" w:rsidRPr="007B00BA" w:rsidRDefault="00717478" w:rsidP="00BF553D">
      <w:pPr>
        <w:rPr>
          <w:b/>
          <w:lang w:eastAsia="ja-JP"/>
        </w:rPr>
      </w:pPr>
      <w:hyperlink r:id="rId441" w:history="1">
        <w:r>
          <w:rPr>
            <w:rStyle w:val="Hyperlink"/>
            <w:b/>
            <w:lang w:eastAsia="ja-JP"/>
          </w:rPr>
          <w:t>R1-157561</w:t>
        </w:r>
      </w:hyperlink>
      <w:r w:rsidR="00BF553D" w:rsidRPr="007B00BA">
        <w:rPr>
          <w:b/>
          <w:lang w:eastAsia="ja-JP"/>
        </w:rPr>
        <w:tab/>
        <w:t>Proposal on power-control for the new PUCCH formats</w:t>
      </w:r>
      <w:r w:rsidR="00BF553D" w:rsidRPr="007B00BA">
        <w:rPr>
          <w:b/>
          <w:lang w:eastAsia="ja-JP"/>
        </w:rPr>
        <w:tab/>
        <w:t>NTT DOCOMO, INC.</w:t>
      </w:r>
    </w:p>
    <w:p w14:paraId="670A6A06" w14:textId="77777777" w:rsidR="00BF553D" w:rsidRDefault="00BF553D" w:rsidP="00BF553D">
      <w:pPr>
        <w:rPr>
          <w:lang w:val="en-US"/>
        </w:rPr>
      </w:pPr>
      <w:r w:rsidRPr="00012FDE">
        <w:t xml:space="preserve">The document was presented by </w:t>
      </w:r>
      <w:r>
        <w:t>Fred Takeda</w:t>
      </w:r>
      <w:r w:rsidRPr="00012FDE">
        <w:t xml:space="preserve"> from </w:t>
      </w:r>
      <w:r>
        <w:t>NTT DOCOMO</w:t>
      </w:r>
      <w:r>
        <w:rPr>
          <w:lang w:val="en-US"/>
        </w:rPr>
        <w:t>.</w:t>
      </w:r>
    </w:p>
    <w:p w14:paraId="05885AD5" w14:textId="77777777" w:rsidR="00236576" w:rsidRPr="00BF553D" w:rsidRDefault="00BA69D1" w:rsidP="00BA69D1">
      <w:pPr>
        <w:numPr>
          <w:ilvl w:val="0"/>
          <w:numId w:val="57"/>
        </w:numPr>
      </w:pPr>
      <w:r w:rsidRPr="00BF553D">
        <w:rPr>
          <w:lang w:val="en-US"/>
        </w:rPr>
        <w:t>RAN1 selects one of the two power-control equations described in the following slides.</w:t>
      </w:r>
    </w:p>
    <w:p w14:paraId="7161BDC6" w14:textId="534D05A4" w:rsidR="00BF553D" w:rsidRPr="00BF553D" w:rsidRDefault="00BF553D" w:rsidP="00BA69D1">
      <w:pPr>
        <w:numPr>
          <w:ilvl w:val="1"/>
          <w:numId w:val="57"/>
        </w:numPr>
      </w:pPr>
      <w:r w:rsidRPr="00BF553D">
        <w:rPr>
          <w:lang w:val="en-US"/>
        </w:rPr>
        <w:t>Option 1: Using D</w:t>
      </w:r>
      <w:r w:rsidRPr="00BF553D">
        <w:rPr>
          <w:vertAlign w:val="subscript"/>
          <w:lang w:val="en-US"/>
        </w:rPr>
        <w:t>TF,c</w:t>
      </w:r>
      <w:r w:rsidRPr="00BF553D">
        <w:rPr>
          <w:lang w:val="en-US"/>
        </w:rPr>
        <w:t>(i)</w:t>
      </w:r>
    </w:p>
    <w:p w14:paraId="716A06B2" w14:textId="261F6BE1" w:rsidR="00BF553D" w:rsidRPr="00BF553D" w:rsidRDefault="00BF553D" w:rsidP="00BA69D1">
      <w:pPr>
        <w:numPr>
          <w:ilvl w:val="2"/>
          <w:numId w:val="57"/>
        </w:numPr>
      </w:pPr>
      <w:r>
        <w:rPr>
          <w:lang w:val="en-US"/>
        </w:rPr>
        <w:t>Supported by Samsung, Ericsson</w:t>
      </w:r>
    </w:p>
    <w:p w14:paraId="063E12D7" w14:textId="568E0150" w:rsidR="00BF553D" w:rsidRPr="00BF553D" w:rsidRDefault="00BF553D" w:rsidP="00BA69D1">
      <w:pPr>
        <w:numPr>
          <w:ilvl w:val="1"/>
          <w:numId w:val="57"/>
        </w:numPr>
      </w:pPr>
      <w:r w:rsidRPr="00BF553D">
        <w:rPr>
          <w:lang w:val="en-US"/>
        </w:rPr>
        <w:t>Option 2: Using h-function</w:t>
      </w:r>
    </w:p>
    <w:p w14:paraId="25654F82" w14:textId="34366723" w:rsidR="00BF553D" w:rsidRPr="00BF553D" w:rsidRDefault="00BF553D" w:rsidP="00BA69D1">
      <w:pPr>
        <w:numPr>
          <w:ilvl w:val="2"/>
          <w:numId w:val="57"/>
        </w:numPr>
      </w:pPr>
      <w:r>
        <w:rPr>
          <w:lang w:val="en-US"/>
        </w:rPr>
        <w:t>Supported by CATT, Intel</w:t>
      </w:r>
    </w:p>
    <w:p w14:paraId="3E21C827" w14:textId="32794572" w:rsidR="00BF553D" w:rsidRDefault="00BF553D" w:rsidP="00BF553D">
      <w:r w:rsidRPr="00424770">
        <w:rPr>
          <w:b/>
        </w:rPr>
        <w:t>Discussion:</w:t>
      </w:r>
      <w:r>
        <w:t xml:space="preserve"> Huawei in favor of option 1 using the existing parameters (as specified in current specs)</w:t>
      </w:r>
    </w:p>
    <w:p w14:paraId="1E7A5921" w14:textId="1161AB1D" w:rsidR="00BF553D" w:rsidRPr="00C7225C" w:rsidRDefault="00BF553D" w:rsidP="00BF553D">
      <w:r>
        <w:t xml:space="preserve">Ericsson </w:t>
      </w:r>
      <w:r>
        <w:sym w:font="Wingdings" w:char="F0E0"/>
      </w:r>
      <w:r>
        <w:t xml:space="preserve"> h-function has not been sufficiently evaluated – preference for option 1</w:t>
      </w:r>
    </w:p>
    <w:p w14:paraId="31086480" w14:textId="77777777" w:rsidR="00BF553D" w:rsidRDefault="00BF553D" w:rsidP="00BF553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043E4B" w14:textId="77777777" w:rsidR="00BF553D" w:rsidRPr="00783A03" w:rsidRDefault="00BF553D"/>
    <w:p w14:paraId="53883255" w14:textId="63B350D2" w:rsidR="00783A03" w:rsidRPr="00783A03" w:rsidRDefault="00783A03" w:rsidP="00783A03">
      <w:pPr>
        <w:rPr>
          <w:rFonts w:eastAsia="MS Mincho"/>
          <w:lang w:val="en-US" w:eastAsia="ja-JP"/>
        </w:rPr>
      </w:pPr>
      <w:r w:rsidRPr="00783A03">
        <w:rPr>
          <w:rFonts w:eastAsia="MS Mincho" w:hint="eastAsia"/>
          <w:highlight w:val="green"/>
          <w:lang w:val="en-US" w:eastAsia="ja-JP"/>
        </w:rPr>
        <w:t>Agreement:</w:t>
      </w:r>
    </w:p>
    <w:p w14:paraId="30F2E01F" w14:textId="19B3F3CB" w:rsidR="00783A03" w:rsidRPr="00783A03" w:rsidRDefault="00783A03" w:rsidP="00BA69D1">
      <w:pPr>
        <w:numPr>
          <w:ilvl w:val="0"/>
          <w:numId w:val="76"/>
        </w:numPr>
        <w:rPr>
          <w:rFonts w:eastAsia="MS Mincho"/>
          <w:lang w:val="en-US" w:eastAsia="ja-JP"/>
        </w:rPr>
      </w:pPr>
      <w:r w:rsidRPr="00C603F8">
        <w:rPr>
          <w:rFonts w:eastAsia="MS Mincho"/>
          <w:lang w:val="en-US" w:eastAsia="ja-JP"/>
        </w:rPr>
        <w:t>For the PUCCH format 4 and 5, following power-control formula is used.</w:t>
      </w:r>
    </w:p>
    <w:p w14:paraId="708CC59F" w14:textId="77777777" w:rsidR="00783A03" w:rsidRPr="00C603F8" w:rsidRDefault="00783A03" w:rsidP="00783A03">
      <w:pPr>
        <w:jc w:val="center"/>
        <w:rPr>
          <w:rFonts w:eastAsia="MS Mincho"/>
          <w:lang w:val="en-US" w:eastAsia="ja-JP"/>
        </w:rPr>
      </w:pPr>
      <w:r w:rsidRPr="00C603F8">
        <w:rPr>
          <w:rFonts w:eastAsia="MS Mincho"/>
          <w:noProof/>
          <w:lang w:eastAsia="en-GB"/>
        </w:rPr>
        <w:drawing>
          <wp:inline distT="0" distB="0" distL="0" distR="0" wp14:anchorId="20115C4B" wp14:editId="550E6C02">
            <wp:extent cx="4149090" cy="377190"/>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2">
                      <a:extLst>
                        <a:ext uri="{28A0092B-C50C-407E-A947-70E740481C1C}">
                          <a14:useLocalDpi xmlns:a14="http://schemas.microsoft.com/office/drawing/2010/main" val="0"/>
                        </a:ext>
                      </a:extLst>
                    </a:blip>
                    <a:srcRect/>
                    <a:stretch>
                      <a:fillRect/>
                    </a:stretch>
                  </pic:blipFill>
                  <pic:spPr bwMode="auto">
                    <a:xfrm>
                      <a:off x="0" y="0"/>
                      <a:ext cx="4149090" cy="377190"/>
                    </a:xfrm>
                    <a:prstGeom prst="rect">
                      <a:avLst/>
                    </a:prstGeom>
                    <a:noFill/>
                    <a:ln>
                      <a:noFill/>
                    </a:ln>
                    <a:effectLst/>
                  </pic:spPr>
                </pic:pic>
              </a:graphicData>
            </a:graphic>
          </wp:inline>
        </w:drawing>
      </w:r>
    </w:p>
    <w:p w14:paraId="63866616" w14:textId="77777777" w:rsidR="00783A03" w:rsidRPr="00C603F8" w:rsidRDefault="00783A03" w:rsidP="00783A03">
      <w:pPr>
        <w:rPr>
          <w:rFonts w:eastAsia="MS Mincho"/>
          <w:lang w:val="en-US" w:eastAsia="ja-JP"/>
        </w:rPr>
      </w:pPr>
    </w:p>
    <w:p w14:paraId="3607479D" w14:textId="77777777" w:rsidR="00783A03" w:rsidRPr="00783A03" w:rsidRDefault="00783A03" w:rsidP="00BA69D1">
      <w:pPr>
        <w:pStyle w:val="ListParagraph"/>
        <w:numPr>
          <w:ilvl w:val="1"/>
          <w:numId w:val="76"/>
        </w:numPr>
        <w:rPr>
          <w:lang w:val="en-US"/>
        </w:rPr>
      </w:pPr>
      <w:r w:rsidRPr="00783A03">
        <w:rPr>
          <w:lang w:val="en-US"/>
        </w:rPr>
        <w:t>Where P</w:t>
      </w:r>
      <w:r w:rsidRPr="00783A03">
        <w:rPr>
          <w:vertAlign w:val="subscript"/>
          <w:lang w:val="en-US"/>
        </w:rPr>
        <w:t>O_PUCCH,c</w:t>
      </w:r>
      <w:r w:rsidRPr="00783A03">
        <w:rPr>
          <w:lang w:val="en-US"/>
        </w:rPr>
        <w:t xml:space="preserve"> = P</w:t>
      </w:r>
      <w:r w:rsidRPr="00783A03">
        <w:rPr>
          <w:vertAlign w:val="subscript"/>
          <w:lang w:val="en-US"/>
        </w:rPr>
        <w:t>O_NORMIMAL_PUCCH</w:t>
      </w:r>
      <w:r w:rsidRPr="00783A03">
        <w:rPr>
          <w:lang w:val="en-US"/>
        </w:rPr>
        <w:t xml:space="preserve"> + P</w:t>
      </w:r>
      <w:r w:rsidRPr="00783A03">
        <w:rPr>
          <w:vertAlign w:val="subscript"/>
          <w:lang w:val="en-US"/>
        </w:rPr>
        <w:t>O_UE_PUCCH</w:t>
      </w:r>
      <w:r w:rsidRPr="00783A03">
        <w:rPr>
          <w:lang w:val="en-US"/>
        </w:rPr>
        <w:t xml:space="preserve"> and P</w:t>
      </w:r>
      <w:r w:rsidRPr="00783A03">
        <w:rPr>
          <w:vertAlign w:val="subscript"/>
          <w:lang w:val="en-US"/>
        </w:rPr>
        <w:t>O_UE_PUCCH</w:t>
      </w:r>
      <w:r w:rsidRPr="00783A03">
        <w:rPr>
          <w:lang w:val="en-US"/>
        </w:rPr>
        <w:t xml:space="preserve"> is an integer (-8, …, 7) </w:t>
      </w:r>
      <w:r w:rsidRPr="00783A03">
        <w:rPr>
          <w:u w:val="single"/>
          <w:lang w:val="en-US"/>
        </w:rPr>
        <w:t>commonly configured for all the PUCCH formats</w:t>
      </w:r>
      <w:r w:rsidRPr="00783A03">
        <w:rPr>
          <w:lang w:val="en-US"/>
        </w:rPr>
        <w:t>, and</w:t>
      </w:r>
    </w:p>
    <w:p w14:paraId="505321E8" w14:textId="77777777" w:rsidR="00783A03" w:rsidRPr="00783A03" w:rsidRDefault="00783A03" w:rsidP="00BA69D1">
      <w:pPr>
        <w:pStyle w:val="ListParagraph"/>
        <w:numPr>
          <w:ilvl w:val="1"/>
          <w:numId w:val="76"/>
        </w:numPr>
        <w:rPr>
          <w:lang w:val="en-US"/>
        </w:rPr>
      </w:pPr>
      <w:r w:rsidRPr="00783A03">
        <w:rPr>
          <w:lang w:val="en-US"/>
        </w:rPr>
        <w:t>D</w:t>
      </w:r>
      <w:r w:rsidRPr="00783A03">
        <w:rPr>
          <w:vertAlign w:val="subscript"/>
          <w:lang w:val="en-US"/>
        </w:rPr>
        <w:t>F_PUCCH</w:t>
      </w:r>
      <w:r w:rsidRPr="00783A03">
        <w:rPr>
          <w:lang w:val="en-US"/>
        </w:rPr>
        <w:t>(F) is one of 8 PF-dependent power-offsets configured by higher-layer, and</w:t>
      </w:r>
    </w:p>
    <w:p w14:paraId="2048B340" w14:textId="77777777" w:rsidR="00783A03" w:rsidRPr="00783A03" w:rsidRDefault="00783A03" w:rsidP="00BA69D1">
      <w:pPr>
        <w:pStyle w:val="ListParagraph"/>
        <w:numPr>
          <w:ilvl w:val="1"/>
          <w:numId w:val="76"/>
        </w:numPr>
        <w:rPr>
          <w:b/>
          <w:lang w:val="en-US"/>
        </w:rPr>
      </w:pPr>
      <w:r w:rsidRPr="00783A03">
        <w:rPr>
          <w:lang w:val="en-US"/>
        </w:rPr>
        <w:t>D</w:t>
      </w:r>
      <w:r w:rsidRPr="00783A03">
        <w:rPr>
          <w:vertAlign w:val="subscript"/>
          <w:lang w:val="en-US"/>
        </w:rPr>
        <w:t>TF,c</w:t>
      </w:r>
      <w:r w:rsidRPr="00783A03">
        <w:rPr>
          <w:lang w:val="en-US"/>
        </w:rPr>
        <w:t>(i) = 10log</w:t>
      </w:r>
      <w:r w:rsidRPr="00783A03">
        <w:rPr>
          <w:vertAlign w:val="subscript"/>
          <w:lang w:val="en-US"/>
        </w:rPr>
        <w:t>10</w:t>
      </w:r>
      <w:r w:rsidRPr="00783A03">
        <w:rPr>
          <w:lang w:val="en-US"/>
        </w:rPr>
        <w:t>(2</w:t>
      </w:r>
      <w:r w:rsidRPr="00783A03">
        <w:rPr>
          <w:vertAlign w:val="superscript"/>
          <w:lang w:val="en-US"/>
        </w:rPr>
        <w:t>1.25BPRE</w:t>
      </w:r>
      <w:r w:rsidRPr="00783A03">
        <w:rPr>
          <w:lang w:val="en-US"/>
        </w:rPr>
        <w:t>-1)  with BPRE = O</w:t>
      </w:r>
      <w:r w:rsidRPr="00783A03">
        <w:rPr>
          <w:vertAlign w:val="subscript"/>
          <w:lang w:val="en-US"/>
        </w:rPr>
        <w:t>UCI</w:t>
      </w:r>
      <w:r w:rsidRPr="00783A03">
        <w:rPr>
          <w:lang w:val="en-US"/>
        </w:rPr>
        <w:t>/N</w:t>
      </w:r>
      <w:r w:rsidRPr="00783A03">
        <w:rPr>
          <w:vertAlign w:val="subscript"/>
          <w:lang w:val="en-US"/>
        </w:rPr>
        <w:t>RE</w:t>
      </w:r>
      <w:r w:rsidRPr="00783A03">
        <w:rPr>
          <w:lang w:val="en-US"/>
        </w:rPr>
        <w:t xml:space="preserve"> for PUCCH format 4 and BPRE = 2O</w:t>
      </w:r>
      <w:r w:rsidRPr="00783A03">
        <w:rPr>
          <w:vertAlign w:val="subscript"/>
          <w:lang w:val="en-US"/>
        </w:rPr>
        <w:t>UCI</w:t>
      </w:r>
      <w:r w:rsidRPr="00783A03">
        <w:rPr>
          <w:lang w:val="en-US"/>
        </w:rPr>
        <w:t>/N</w:t>
      </w:r>
      <w:r w:rsidRPr="00783A03">
        <w:rPr>
          <w:vertAlign w:val="subscript"/>
          <w:lang w:val="en-US"/>
        </w:rPr>
        <w:t>RE</w:t>
      </w:r>
      <w:r w:rsidRPr="00783A03">
        <w:rPr>
          <w:lang w:val="en-US"/>
        </w:rPr>
        <w:t xml:space="preserve"> for PUCCH format 5</w:t>
      </w:r>
    </w:p>
    <w:p w14:paraId="25525C80" w14:textId="77777777" w:rsidR="00783A03" w:rsidRPr="00BF553D" w:rsidRDefault="00783A03">
      <w:pPr>
        <w:rPr>
          <w:rFonts w:ascii="Times New Roman" w:hAnsi="Times New Roman"/>
          <w:lang w:val="en-US" w:eastAsia="en-GB"/>
        </w:rPr>
      </w:pPr>
    </w:p>
    <w:p w14:paraId="106DD29B" w14:textId="77777777" w:rsidR="00783A03" w:rsidRDefault="00783A03" w:rsidP="00783A03"/>
    <w:p w14:paraId="25349B46" w14:textId="6E358932" w:rsidR="006C36E1" w:rsidRDefault="006C36E1" w:rsidP="00783A03">
      <w:r>
        <w:t>Not treated.</w:t>
      </w:r>
    </w:p>
    <w:p w14:paraId="5683E982" w14:textId="28E998A4" w:rsidR="005D0F36" w:rsidRPr="0087723D" w:rsidRDefault="00717478" w:rsidP="005D0F36">
      <w:pPr>
        <w:rPr>
          <w:rFonts w:eastAsia="MS Mincho"/>
          <w:lang w:eastAsia="ja-JP"/>
        </w:rPr>
      </w:pPr>
      <w:hyperlink r:id="rId443" w:history="1">
        <w:r>
          <w:rPr>
            <w:rStyle w:val="Hyperlink"/>
            <w:rFonts w:eastAsia="MS Mincho"/>
            <w:lang w:eastAsia="ja-JP"/>
          </w:rPr>
          <w:t>R1-156451</w:t>
        </w:r>
      </w:hyperlink>
      <w:r w:rsidR="005D0F36" w:rsidRPr="0087723D">
        <w:rPr>
          <w:rFonts w:eastAsia="MS Mincho"/>
          <w:lang w:eastAsia="ja-JP"/>
        </w:rPr>
        <w:tab/>
        <w:t>Remaining issues for PUSCH-like format without CDM</w:t>
      </w:r>
      <w:r w:rsidR="005D0F36" w:rsidRPr="0087723D">
        <w:rPr>
          <w:rFonts w:eastAsia="MS Mincho"/>
          <w:lang w:eastAsia="ja-JP"/>
        </w:rPr>
        <w:tab/>
        <w:t>Huawei, HiSilicon</w:t>
      </w:r>
    </w:p>
    <w:p w14:paraId="1DA20515" w14:textId="0E9A7217" w:rsidR="005D0F36" w:rsidRPr="0087723D" w:rsidRDefault="00717478" w:rsidP="005D0F36">
      <w:pPr>
        <w:rPr>
          <w:rFonts w:eastAsia="MS Mincho"/>
          <w:lang w:eastAsia="ja-JP"/>
        </w:rPr>
      </w:pPr>
      <w:hyperlink r:id="rId444" w:history="1">
        <w:r>
          <w:rPr>
            <w:rStyle w:val="Hyperlink"/>
            <w:rFonts w:eastAsia="MS Mincho"/>
            <w:lang w:eastAsia="ja-JP"/>
          </w:rPr>
          <w:t>R1-156505</w:t>
        </w:r>
      </w:hyperlink>
      <w:r w:rsidR="005D0F36" w:rsidRPr="0087723D">
        <w:rPr>
          <w:rFonts w:eastAsia="MS Mincho"/>
          <w:lang w:eastAsia="ja-JP"/>
        </w:rPr>
        <w:tab/>
        <w:t>Remaining details of PUCCH formats</w:t>
      </w:r>
      <w:r w:rsidR="005D0F36" w:rsidRPr="0087723D">
        <w:rPr>
          <w:rFonts w:eastAsia="MS Mincho"/>
          <w:lang w:eastAsia="ja-JP"/>
        </w:rPr>
        <w:tab/>
        <w:t>Intel Corporation</w:t>
      </w:r>
    </w:p>
    <w:p w14:paraId="6BA9BCD6" w14:textId="74F75DFF" w:rsidR="005D0F36" w:rsidRPr="0087723D" w:rsidRDefault="00717478" w:rsidP="005D0F36">
      <w:pPr>
        <w:rPr>
          <w:rFonts w:eastAsia="MS Mincho"/>
          <w:lang w:eastAsia="ja-JP"/>
        </w:rPr>
      </w:pPr>
      <w:hyperlink r:id="rId445" w:history="1">
        <w:r>
          <w:rPr>
            <w:rStyle w:val="Hyperlink"/>
            <w:rFonts w:eastAsia="MS Mincho"/>
            <w:lang w:eastAsia="ja-JP"/>
          </w:rPr>
          <w:t>R1-156567</w:t>
        </w:r>
      </w:hyperlink>
      <w:r w:rsidR="005D0F36" w:rsidRPr="0087723D">
        <w:rPr>
          <w:rFonts w:eastAsia="MS Mincho"/>
          <w:lang w:eastAsia="ja-JP"/>
        </w:rPr>
        <w:tab/>
        <w:t>Remaining details of PUCCH formats 4 and 5</w:t>
      </w:r>
      <w:r w:rsidR="005D0F36" w:rsidRPr="0087723D">
        <w:rPr>
          <w:rFonts w:eastAsia="MS Mincho"/>
          <w:lang w:eastAsia="ja-JP"/>
        </w:rPr>
        <w:tab/>
        <w:t>CATT</w:t>
      </w:r>
    </w:p>
    <w:p w14:paraId="69BE3F26" w14:textId="3BAFFC79" w:rsidR="005D0F36" w:rsidRPr="0087723D" w:rsidRDefault="00717478" w:rsidP="005D0F36">
      <w:pPr>
        <w:rPr>
          <w:rFonts w:eastAsia="MS Mincho"/>
          <w:lang w:eastAsia="ja-JP"/>
        </w:rPr>
      </w:pPr>
      <w:hyperlink r:id="rId446" w:history="1">
        <w:r>
          <w:rPr>
            <w:rStyle w:val="Hyperlink"/>
            <w:rFonts w:eastAsia="MS Mincho"/>
            <w:lang w:eastAsia="ja-JP"/>
          </w:rPr>
          <w:t>R1-156568</w:t>
        </w:r>
      </w:hyperlink>
      <w:r w:rsidR="005D0F36" w:rsidRPr="0087723D">
        <w:rPr>
          <w:rFonts w:eastAsia="MS Mincho"/>
          <w:lang w:eastAsia="ja-JP"/>
        </w:rPr>
        <w:tab/>
        <w:t>Power control for PUCCH formats 4 and 5</w:t>
      </w:r>
      <w:r w:rsidR="005D0F36" w:rsidRPr="0087723D">
        <w:rPr>
          <w:rFonts w:eastAsia="MS Mincho"/>
          <w:lang w:eastAsia="ja-JP"/>
        </w:rPr>
        <w:tab/>
        <w:t>CATT</w:t>
      </w:r>
    </w:p>
    <w:p w14:paraId="428973BD" w14:textId="677A0E7A" w:rsidR="005D0F36" w:rsidRPr="0087723D" w:rsidRDefault="00717478" w:rsidP="005D0F36">
      <w:pPr>
        <w:rPr>
          <w:rFonts w:eastAsia="MS Mincho"/>
          <w:lang w:eastAsia="ja-JP"/>
        </w:rPr>
      </w:pPr>
      <w:hyperlink r:id="rId447" w:history="1">
        <w:r>
          <w:rPr>
            <w:rStyle w:val="Hyperlink"/>
            <w:rFonts w:eastAsia="MS Mincho"/>
            <w:lang w:eastAsia="ja-JP"/>
          </w:rPr>
          <w:t>R1-156654</w:t>
        </w:r>
      </w:hyperlink>
      <w:r w:rsidR="005D0F36" w:rsidRPr="0087723D">
        <w:rPr>
          <w:rFonts w:eastAsia="MS Mincho"/>
          <w:lang w:eastAsia="ja-JP"/>
        </w:rPr>
        <w:tab/>
        <w:t>Remaining issues on new PUCCH formats design</w:t>
      </w:r>
      <w:r w:rsidR="005D0F36" w:rsidRPr="0087723D">
        <w:rPr>
          <w:rFonts w:eastAsia="MS Mincho"/>
          <w:lang w:eastAsia="ja-JP"/>
        </w:rPr>
        <w:tab/>
        <w:t>ZTE</w:t>
      </w:r>
    </w:p>
    <w:p w14:paraId="2E29F8D2" w14:textId="0195CAB9" w:rsidR="005D0F36" w:rsidRPr="0087723D" w:rsidRDefault="00717478" w:rsidP="005D0F36">
      <w:pPr>
        <w:rPr>
          <w:rFonts w:eastAsia="MS Mincho"/>
          <w:lang w:eastAsia="ja-JP"/>
        </w:rPr>
      </w:pPr>
      <w:hyperlink r:id="rId448" w:history="1">
        <w:r>
          <w:rPr>
            <w:rStyle w:val="Hyperlink"/>
            <w:rFonts w:eastAsia="MS Mincho"/>
            <w:lang w:eastAsia="ja-JP"/>
          </w:rPr>
          <w:t>R1-156728</w:t>
        </w:r>
      </w:hyperlink>
      <w:r w:rsidR="005D0F36" w:rsidRPr="0087723D">
        <w:rPr>
          <w:rFonts w:eastAsia="MS Mincho"/>
          <w:lang w:eastAsia="ja-JP"/>
        </w:rPr>
        <w:tab/>
        <w:t>Remaining issues on new PUCCH formats</w:t>
      </w:r>
      <w:r w:rsidR="005D0F36" w:rsidRPr="0087723D">
        <w:rPr>
          <w:rFonts w:eastAsia="MS Mincho"/>
          <w:lang w:eastAsia="ja-JP"/>
        </w:rPr>
        <w:tab/>
        <w:t>Lenovo (Beijing) Ltd</w:t>
      </w:r>
    </w:p>
    <w:p w14:paraId="1B3B5DFE" w14:textId="2B499469" w:rsidR="005D0F36" w:rsidRPr="0087723D" w:rsidRDefault="00717478" w:rsidP="005D0F36">
      <w:pPr>
        <w:rPr>
          <w:rFonts w:eastAsia="MS Mincho"/>
          <w:lang w:eastAsia="ja-JP"/>
        </w:rPr>
      </w:pPr>
      <w:hyperlink r:id="rId449" w:history="1">
        <w:r>
          <w:rPr>
            <w:rStyle w:val="Hyperlink"/>
            <w:rFonts w:eastAsia="MS Mincho"/>
            <w:lang w:eastAsia="ja-JP"/>
          </w:rPr>
          <w:t>R1-156752</w:t>
        </w:r>
      </w:hyperlink>
      <w:r w:rsidR="005D0F36" w:rsidRPr="0087723D">
        <w:rPr>
          <w:rFonts w:eastAsia="MS Mincho"/>
          <w:lang w:eastAsia="ja-JP"/>
        </w:rPr>
        <w:tab/>
        <w:t>PUCCH Power Control in eCA</w:t>
      </w:r>
      <w:r w:rsidR="005D0F36" w:rsidRPr="0087723D">
        <w:rPr>
          <w:rFonts w:eastAsia="MS Mincho"/>
          <w:lang w:eastAsia="ja-JP"/>
        </w:rPr>
        <w:tab/>
        <w:t>Samsung</w:t>
      </w:r>
    </w:p>
    <w:p w14:paraId="4F919A9C" w14:textId="599C921A" w:rsidR="005D0F36" w:rsidRPr="0087723D" w:rsidRDefault="00717478" w:rsidP="005D0F36">
      <w:pPr>
        <w:rPr>
          <w:rFonts w:eastAsia="MS Mincho"/>
          <w:lang w:eastAsia="ja-JP"/>
        </w:rPr>
      </w:pPr>
      <w:hyperlink r:id="rId450" w:history="1">
        <w:r>
          <w:rPr>
            <w:rStyle w:val="Hyperlink"/>
            <w:rFonts w:eastAsia="MS Mincho"/>
            <w:lang w:eastAsia="ja-JP"/>
          </w:rPr>
          <w:t>R1-156753</w:t>
        </w:r>
      </w:hyperlink>
      <w:r w:rsidR="005D0F36" w:rsidRPr="0087723D">
        <w:rPr>
          <w:rFonts w:eastAsia="MS Mincho"/>
          <w:lang w:eastAsia="ja-JP"/>
        </w:rPr>
        <w:tab/>
        <w:t>HARQ-ACK Encoding and Rate Matching</w:t>
      </w:r>
      <w:r w:rsidR="005D0F36" w:rsidRPr="0087723D">
        <w:rPr>
          <w:rFonts w:eastAsia="MS Mincho"/>
          <w:lang w:eastAsia="ja-JP"/>
        </w:rPr>
        <w:tab/>
        <w:t>Samsung</w:t>
      </w:r>
    </w:p>
    <w:p w14:paraId="1FE53B80" w14:textId="5CCF99EC" w:rsidR="005D0F36" w:rsidRPr="0087723D" w:rsidRDefault="00717478" w:rsidP="005D0F36">
      <w:pPr>
        <w:rPr>
          <w:rFonts w:eastAsia="MS Mincho"/>
          <w:lang w:eastAsia="ja-JP"/>
        </w:rPr>
      </w:pPr>
      <w:hyperlink r:id="rId451" w:history="1">
        <w:r>
          <w:rPr>
            <w:rStyle w:val="Hyperlink"/>
            <w:rFonts w:eastAsia="MS Mincho"/>
            <w:lang w:eastAsia="ja-JP"/>
          </w:rPr>
          <w:t>R1-156849</w:t>
        </w:r>
      </w:hyperlink>
      <w:r w:rsidR="005D0F36" w:rsidRPr="0087723D">
        <w:rPr>
          <w:rFonts w:eastAsia="MS Mincho"/>
          <w:lang w:eastAsia="ja-JP"/>
        </w:rPr>
        <w:tab/>
        <w:t>New PUCCH format design for Rel-13 CA</w:t>
      </w:r>
      <w:r w:rsidR="005D0F36" w:rsidRPr="0087723D">
        <w:rPr>
          <w:rFonts w:eastAsia="MS Mincho"/>
          <w:lang w:eastAsia="ja-JP"/>
        </w:rPr>
        <w:tab/>
        <w:t>LG Electronics</w:t>
      </w:r>
    </w:p>
    <w:p w14:paraId="38285566" w14:textId="6A7148CA" w:rsidR="005D0F36" w:rsidRPr="0087723D" w:rsidRDefault="00717478" w:rsidP="005D0F36">
      <w:pPr>
        <w:rPr>
          <w:rFonts w:eastAsia="MS Mincho"/>
          <w:lang w:eastAsia="ja-JP"/>
        </w:rPr>
      </w:pPr>
      <w:hyperlink r:id="rId452" w:history="1">
        <w:r>
          <w:rPr>
            <w:rStyle w:val="Hyperlink"/>
            <w:rFonts w:eastAsia="MS Mincho"/>
            <w:lang w:eastAsia="ja-JP"/>
          </w:rPr>
          <w:t>R1-156920</w:t>
        </w:r>
      </w:hyperlink>
      <w:r w:rsidR="005D0F36" w:rsidRPr="0087723D">
        <w:rPr>
          <w:rFonts w:eastAsia="MS Mincho"/>
          <w:lang w:eastAsia="ja-JP"/>
        </w:rPr>
        <w:tab/>
        <w:t>Power control for eCA</w:t>
      </w:r>
      <w:r w:rsidR="005D0F36" w:rsidRPr="0087723D">
        <w:rPr>
          <w:rFonts w:eastAsia="MS Mincho"/>
          <w:lang w:eastAsia="ja-JP"/>
        </w:rPr>
        <w:tab/>
        <w:t>Huawei, HiSilicon</w:t>
      </w:r>
    </w:p>
    <w:p w14:paraId="7E60F0DC" w14:textId="3C4A9777" w:rsidR="005D0F36" w:rsidRPr="0087723D" w:rsidRDefault="00717478" w:rsidP="005D0F36">
      <w:pPr>
        <w:rPr>
          <w:rFonts w:eastAsia="MS Mincho"/>
          <w:lang w:eastAsia="ja-JP"/>
        </w:rPr>
      </w:pPr>
      <w:hyperlink r:id="rId453" w:history="1">
        <w:r>
          <w:rPr>
            <w:rStyle w:val="Hyperlink"/>
            <w:rFonts w:eastAsia="MS Mincho"/>
            <w:lang w:eastAsia="ja-JP"/>
          </w:rPr>
          <w:t>R1-157030</w:t>
        </w:r>
      </w:hyperlink>
      <w:r w:rsidR="005D0F36" w:rsidRPr="0087723D">
        <w:rPr>
          <w:rFonts w:eastAsia="MS Mincho"/>
          <w:lang w:eastAsia="ja-JP"/>
        </w:rPr>
        <w:tab/>
        <w:t>PUCCH formats</w:t>
      </w:r>
      <w:r w:rsidR="005D0F36" w:rsidRPr="0087723D">
        <w:rPr>
          <w:rFonts w:eastAsia="MS Mincho"/>
          <w:lang w:eastAsia="ja-JP"/>
        </w:rPr>
        <w:tab/>
        <w:t>Qualcomm Inc.</w:t>
      </w:r>
    </w:p>
    <w:p w14:paraId="68051AB6" w14:textId="0B35AA0C" w:rsidR="005D0F36" w:rsidRPr="0087723D" w:rsidRDefault="00717478" w:rsidP="005D0F36">
      <w:pPr>
        <w:rPr>
          <w:rFonts w:eastAsia="MS Mincho"/>
          <w:lang w:eastAsia="ja-JP"/>
        </w:rPr>
      </w:pPr>
      <w:hyperlink r:id="rId454" w:history="1">
        <w:r>
          <w:rPr>
            <w:rStyle w:val="Hyperlink"/>
            <w:rFonts w:eastAsia="MS Mincho"/>
            <w:lang w:eastAsia="ja-JP"/>
          </w:rPr>
          <w:t>R1-157135</w:t>
        </w:r>
      </w:hyperlink>
      <w:r w:rsidR="005D0F36" w:rsidRPr="0087723D">
        <w:rPr>
          <w:rFonts w:eastAsia="MS Mincho"/>
          <w:lang w:eastAsia="ja-JP"/>
        </w:rPr>
        <w:tab/>
        <w:t>Remaining Issues of the New PUCCH Formats</w:t>
      </w:r>
      <w:r w:rsidR="005D0F36" w:rsidRPr="0087723D">
        <w:rPr>
          <w:rFonts w:eastAsia="MS Mincho"/>
          <w:lang w:eastAsia="ja-JP"/>
        </w:rPr>
        <w:tab/>
        <w:t>Nokia Networks</w:t>
      </w:r>
    </w:p>
    <w:p w14:paraId="26DE9C73" w14:textId="7A3C47D9" w:rsidR="005D0F36" w:rsidRPr="0087723D" w:rsidRDefault="00717478" w:rsidP="005D0F36">
      <w:pPr>
        <w:rPr>
          <w:rFonts w:eastAsia="MS Mincho"/>
          <w:lang w:eastAsia="ja-JP"/>
        </w:rPr>
      </w:pPr>
      <w:hyperlink r:id="rId455" w:history="1">
        <w:r>
          <w:rPr>
            <w:rStyle w:val="Hyperlink"/>
            <w:rFonts w:eastAsia="MS Mincho"/>
            <w:lang w:eastAsia="ja-JP"/>
          </w:rPr>
          <w:t>R1-157227</w:t>
        </w:r>
      </w:hyperlink>
      <w:r w:rsidR="005D0F36" w:rsidRPr="0087723D">
        <w:rPr>
          <w:rFonts w:eastAsia="MS Mincho"/>
          <w:lang w:eastAsia="ja-JP"/>
        </w:rPr>
        <w:tab/>
        <w:t>Remaining details on the new PUCCH formats</w:t>
      </w:r>
      <w:r w:rsidR="005D0F36" w:rsidRPr="0087723D">
        <w:rPr>
          <w:rFonts w:eastAsia="MS Mincho"/>
          <w:lang w:eastAsia="ja-JP"/>
        </w:rPr>
        <w:tab/>
        <w:t>NTT DOCOMO INC.</w:t>
      </w:r>
    </w:p>
    <w:p w14:paraId="4524A392" w14:textId="1C331756" w:rsidR="005D0F36" w:rsidRPr="0087723D" w:rsidRDefault="00717478" w:rsidP="005D0F36">
      <w:pPr>
        <w:rPr>
          <w:rFonts w:eastAsia="MS Mincho"/>
          <w:lang w:eastAsia="ja-JP"/>
        </w:rPr>
      </w:pPr>
      <w:hyperlink r:id="rId456" w:history="1">
        <w:r>
          <w:rPr>
            <w:rStyle w:val="Hyperlink"/>
            <w:rFonts w:eastAsia="MS Mincho"/>
            <w:lang w:eastAsia="ja-JP"/>
          </w:rPr>
          <w:t>R1-157241</w:t>
        </w:r>
      </w:hyperlink>
      <w:r w:rsidR="005D0F36" w:rsidRPr="0087723D">
        <w:rPr>
          <w:rFonts w:eastAsia="MS Mincho"/>
          <w:lang w:eastAsia="ja-JP"/>
        </w:rPr>
        <w:tab/>
        <w:t>Resource allocation and indication for new PUCCH format</w:t>
      </w:r>
      <w:r w:rsidR="005D0F36" w:rsidRPr="0087723D">
        <w:rPr>
          <w:rFonts w:eastAsia="MS Mincho"/>
          <w:lang w:eastAsia="ja-JP"/>
        </w:rPr>
        <w:tab/>
        <w:t>III</w:t>
      </w:r>
    </w:p>
    <w:p w14:paraId="29A3EFEE" w14:textId="06000558" w:rsidR="005D0F36" w:rsidRPr="0087723D" w:rsidRDefault="00717478" w:rsidP="005D0F36">
      <w:pPr>
        <w:rPr>
          <w:rFonts w:eastAsia="MS Mincho"/>
          <w:lang w:eastAsia="ja-JP"/>
        </w:rPr>
      </w:pPr>
      <w:hyperlink r:id="rId457" w:history="1">
        <w:r>
          <w:rPr>
            <w:rStyle w:val="Hyperlink"/>
            <w:rFonts w:eastAsia="MS Mincho"/>
            <w:lang w:eastAsia="ja-JP"/>
          </w:rPr>
          <w:t>R1-157283</w:t>
        </w:r>
      </w:hyperlink>
      <w:r w:rsidR="005D0F36" w:rsidRPr="0087723D">
        <w:rPr>
          <w:rFonts w:eastAsia="MS Mincho"/>
          <w:lang w:eastAsia="ja-JP"/>
        </w:rPr>
        <w:tab/>
        <w:t>Remaining details on new PUCCH format design for CA enhancement</w:t>
      </w:r>
      <w:r w:rsidR="005D0F36" w:rsidRPr="0087723D">
        <w:rPr>
          <w:rFonts w:eastAsia="MS Mincho"/>
          <w:lang w:eastAsia="ja-JP"/>
        </w:rPr>
        <w:tab/>
        <w:t>Ericsson</w:t>
      </w:r>
    </w:p>
    <w:p w14:paraId="39D8D261" w14:textId="0472011C" w:rsidR="005D0F36" w:rsidRPr="002B07C3" w:rsidRDefault="00717478" w:rsidP="005D0F36">
      <w:pPr>
        <w:rPr>
          <w:rFonts w:eastAsia="MS Mincho"/>
          <w:lang w:eastAsia="ja-JP"/>
        </w:rPr>
      </w:pPr>
      <w:hyperlink r:id="rId458" w:history="1">
        <w:r>
          <w:rPr>
            <w:rStyle w:val="Hyperlink"/>
            <w:rFonts w:eastAsia="MS Mincho"/>
            <w:lang w:eastAsia="ja-JP"/>
          </w:rPr>
          <w:t>R1-157295</w:t>
        </w:r>
      </w:hyperlink>
      <w:r w:rsidR="005D0F36" w:rsidRPr="0087723D">
        <w:rPr>
          <w:rFonts w:eastAsia="MS Mincho"/>
          <w:lang w:eastAsia="ja-JP"/>
        </w:rPr>
        <w:tab/>
        <w:t xml:space="preserve">Fallback operations for new PUCCH format </w:t>
      </w:r>
      <w:r w:rsidR="005D0F36" w:rsidRPr="0087723D">
        <w:rPr>
          <w:rFonts w:eastAsia="MS Mincho"/>
          <w:lang w:eastAsia="ja-JP"/>
        </w:rPr>
        <w:tab/>
        <w:t>Innovative Technology Lab Co.</w:t>
      </w:r>
    </w:p>
    <w:p w14:paraId="4E0B97B9" w14:textId="77777777" w:rsidR="005D0F36" w:rsidRDefault="005D0F36" w:rsidP="005D0F36">
      <w:pPr>
        <w:pStyle w:val="Heading5"/>
        <w:tabs>
          <w:tab w:val="clear" w:pos="1575"/>
          <w:tab w:val="num" w:pos="1008"/>
        </w:tabs>
        <w:ind w:left="1008"/>
        <w:rPr>
          <w:rFonts w:eastAsia="MS Mincho"/>
          <w:i/>
          <w:lang w:eastAsia="ja-JP"/>
        </w:rPr>
      </w:pPr>
      <w:bookmarkStart w:id="94" w:name="_Toc443035799"/>
      <w:r w:rsidRPr="00F76F71">
        <w:rPr>
          <w:rFonts w:eastAsia="MS Mincho" w:hint="eastAsia"/>
          <w:i/>
          <w:lang w:eastAsia="ja-JP"/>
        </w:rPr>
        <w:lastRenderedPageBreak/>
        <w:t>HARQ-ACK feedback</w:t>
      </w:r>
      <w:bookmarkEnd w:id="94"/>
    </w:p>
    <w:p w14:paraId="2DC86ECC" w14:textId="77777777" w:rsidR="005D0F36" w:rsidRDefault="005D0F36" w:rsidP="005D0F36">
      <w:pPr>
        <w:rPr>
          <w:rFonts w:eastAsia="MS Mincho"/>
          <w:i/>
          <w:lang w:eastAsia="ja-JP"/>
        </w:rPr>
      </w:pPr>
      <w:r w:rsidRPr="00511B45">
        <w:rPr>
          <w:rFonts w:eastAsia="MS Mincho" w:hint="eastAsia"/>
          <w:i/>
          <w:lang w:eastAsia="ja-JP"/>
        </w:rPr>
        <w:t xml:space="preserve">Remaining aspects of </w:t>
      </w:r>
      <w:r>
        <w:rPr>
          <w:rFonts w:eastAsia="MS Mincho" w:hint="eastAsia"/>
          <w:i/>
          <w:lang w:eastAsia="ja-JP"/>
        </w:rPr>
        <w:t>HARQ-ACK feedback procedure</w:t>
      </w:r>
      <w:r w:rsidRPr="00511B45">
        <w:rPr>
          <w:rFonts w:eastAsia="MS Mincho" w:hint="eastAsia"/>
          <w:i/>
          <w:lang w:eastAsia="ja-JP"/>
        </w:rPr>
        <w:t xml:space="preserve">, e.g., </w:t>
      </w:r>
      <w:r>
        <w:rPr>
          <w:rFonts w:eastAsia="MS Mincho" w:hint="eastAsia"/>
          <w:i/>
          <w:lang w:eastAsia="ja-JP"/>
        </w:rPr>
        <w:t>DAI-based solution for dynamic HARQ-ACK codebook adaptation for PUCCH and/or PUSCH, etc.</w:t>
      </w:r>
    </w:p>
    <w:p w14:paraId="7D4F52BC" w14:textId="77777777" w:rsidR="005D0F36" w:rsidRDefault="005D0F36" w:rsidP="00D33E06">
      <w:pPr>
        <w:rPr>
          <w:lang w:eastAsia="ja-JP"/>
        </w:rPr>
      </w:pPr>
    </w:p>
    <w:p w14:paraId="77344A31" w14:textId="5AFBB200" w:rsidR="00D33E06" w:rsidRPr="00D33E06" w:rsidRDefault="00717478" w:rsidP="00D33E06">
      <w:pPr>
        <w:rPr>
          <w:b/>
          <w:lang w:eastAsia="ja-JP"/>
        </w:rPr>
      </w:pPr>
      <w:hyperlink r:id="rId459" w:history="1">
        <w:r>
          <w:rPr>
            <w:rStyle w:val="Hyperlink"/>
            <w:b/>
            <w:lang w:eastAsia="ja-JP"/>
          </w:rPr>
          <w:t>R1-157653</w:t>
        </w:r>
      </w:hyperlink>
      <w:r w:rsidR="00D33E06" w:rsidRPr="00D33E06">
        <w:rPr>
          <w:b/>
          <w:lang w:eastAsia="ja-JP"/>
        </w:rPr>
        <w:tab/>
        <w:t>WF on DAI design for HARQ-ACK codebook determination</w:t>
      </w:r>
      <w:r w:rsidR="00D33E06" w:rsidRPr="00D33E06">
        <w:rPr>
          <w:b/>
          <w:lang w:eastAsia="ja-JP"/>
        </w:rPr>
        <w:tab/>
        <w:t>ZTE, CATT</w:t>
      </w:r>
    </w:p>
    <w:p w14:paraId="2C0F2FBD" w14:textId="77777777" w:rsidR="00D33E06" w:rsidRDefault="00D33E06" w:rsidP="00D33E0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C3E6F72" w14:textId="77777777" w:rsidR="00D33E06" w:rsidRPr="003F6153" w:rsidRDefault="00D33E06" w:rsidP="00D33E06">
      <w:pPr>
        <w:rPr>
          <w:rFonts w:eastAsia="MS Mincho"/>
          <w:lang w:val="en-US" w:eastAsia="ja-JP"/>
        </w:rPr>
      </w:pPr>
      <w:r w:rsidRPr="003F6153">
        <w:rPr>
          <w:rFonts w:eastAsia="MS Mincho"/>
          <w:lang w:val="en-US" w:eastAsia="ja-JP"/>
        </w:rPr>
        <w:t>Proposal:</w:t>
      </w:r>
    </w:p>
    <w:p w14:paraId="5246245B" w14:textId="77777777" w:rsidR="00D33E06" w:rsidRDefault="00D33E06" w:rsidP="00BA69D1">
      <w:pPr>
        <w:numPr>
          <w:ilvl w:val="0"/>
          <w:numId w:val="107"/>
        </w:numPr>
        <w:rPr>
          <w:rFonts w:eastAsia="MS Mincho"/>
          <w:lang w:val="en-US" w:eastAsia="ja-JP"/>
        </w:rPr>
      </w:pPr>
      <w:r>
        <w:rPr>
          <w:rFonts w:eastAsia="MS Mincho"/>
          <w:lang w:val="en-US" w:eastAsia="ja-JP"/>
        </w:rPr>
        <w:t>1 bit RRC signalling is provided to configure the DAI size</w:t>
      </w:r>
    </w:p>
    <w:p w14:paraId="67ED9CE2" w14:textId="77777777" w:rsidR="00D33E06" w:rsidRDefault="00D33E06" w:rsidP="00D33E06">
      <w:pPr>
        <w:rPr>
          <w:rFonts w:eastAsia="MS Mincho"/>
          <w:lang w:val="en-US" w:eastAsia="ja-JP"/>
        </w:rPr>
      </w:pPr>
    </w:p>
    <w:p w14:paraId="58FFFE7D" w14:textId="05B8932C" w:rsidR="00D33E06" w:rsidRPr="00D33E06" w:rsidRDefault="00717478" w:rsidP="00D33E06">
      <w:pPr>
        <w:rPr>
          <w:b/>
          <w:lang w:eastAsia="ja-JP"/>
        </w:rPr>
      </w:pPr>
      <w:hyperlink r:id="rId460" w:history="1">
        <w:r>
          <w:rPr>
            <w:rStyle w:val="Hyperlink"/>
            <w:b/>
            <w:lang w:eastAsia="ja-JP"/>
          </w:rPr>
          <w:t>R1-157646</w:t>
        </w:r>
      </w:hyperlink>
      <w:r w:rsidR="00D33E06" w:rsidRPr="00D33E06">
        <w:rPr>
          <w:b/>
          <w:lang w:eastAsia="ja-JP"/>
        </w:rPr>
        <w:tab/>
        <w:t>WF on dynamic HARQ-ACK coding adaptation</w:t>
      </w:r>
      <w:r w:rsidR="00D33E06" w:rsidRPr="00D33E06">
        <w:rPr>
          <w:b/>
          <w:lang w:eastAsia="ja-JP"/>
        </w:rPr>
        <w:tab/>
        <w:t>Huawei, HiSilicon, CATR, Lenovo, Potevio</w:t>
      </w:r>
    </w:p>
    <w:p w14:paraId="3E1BD79C" w14:textId="77777777" w:rsidR="00D33E06" w:rsidRDefault="00D33E06" w:rsidP="00D33E0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1A88489" w14:textId="77777777" w:rsidR="00D33E06" w:rsidRDefault="00D33E06" w:rsidP="00D33E06">
      <w:pPr>
        <w:rPr>
          <w:rFonts w:ascii="Times New Roman" w:hAnsi="Times New Roman"/>
          <w:szCs w:val="20"/>
        </w:rPr>
      </w:pPr>
    </w:p>
    <w:p w14:paraId="156F2EA2" w14:textId="332132F1" w:rsidR="006C36E1" w:rsidRPr="006C36E1" w:rsidRDefault="006C36E1" w:rsidP="00D33E06">
      <w:pPr>
        <w:rPr>
          <w:rFonts w:ascii="Times New Roman" w:hAnsi="Times New Roman"/>
          <w:b/>
          <w:szCs w:val="20"/>
        </w:rPr>
      </w:pPr>
      <w:r w:rsidRPr="006C36E1">
        <w:rPr>
          <w:rFonts w:ascii="Times New Roman" w:hAnsi="Times New Roman"/>
          <w:b/>
          <w:szCs w:val="20"/>
        </w:rPr>
        <w:t>Wednesday</w:t>
      </w:r>
    </w:p>
    <w:p w14:paraId="58F14DF7" w14:textId="77777777" w:rsidR="00D33E06" w:rsidRDefault="00D33E06" w:rsidP="00D33E06">
      <w:pPr>
        <w:rPr>
          <w:rFonts w:ascii="Times New Roman" w:hAnsi="Times New Roman"/>
          <w:szCs w:val="20"/>
        </w:rPr>
      </w:pPr>
    </w:p>
    <w:p w14:paraId="1BAC2357" w14:textId="471D3BE3" w:rsidR="006C36E1" w:rsidRDefault="006C36E1" w:rsidP="006C36E1">
      <w:pPr>
        <w:rPr>
          <w:rFonts w:eastAsia="MS Mincho"/>
          <w:lang w:eastAsia="ja-JP"/>
        </w:rPr>
      </w:pPr>
      <w:r w:rsidRPr="00D45908">
        <w:rPr>
          <w:rFonts w:eastAsia="MS Mincho"/>
          <w:highlight w:val="green"/>
          <w:lang w:eastAsia="ja-JP"/>
        </w:rPr>
        <w:t>Agreemen</w:t>
      </w:r>
      <w:r w:rsidR="00BE1E85">
        <w:rPr>
          <w:rFonts w:eastAsia="MS Mincho"/>
          <w:highlight w:val="green"/>
          <w:lang w:eastAsia="ja-JP"/>
        </w:rPr>
        <w:t>ts</w:t>
      </w:r>
      <w:r>
        <w:rPr>
          <w:rFonts w:eastAsia="MS Mincho"/>
          <w:lang w:eastAsia="ja-JP"/>
        </w:rPr>
        <w:t>:</w:t>
      </w:r>
    </w:p>
    <w:p w14:paraId="35D487A3" w14:textId="77777777" w:rsidR="006C36E1" w:rsidRPr="00EA525F" w:rsidRDefault="006C36E1" w:rsidP="006C36E1">
      <w:pPr>
        <w:numPr>
          <w:ilvl w:val="0"/>
          <w:numId w:val="154"/>
        </w:numPr>
        <w:rPr>
          <w:rFonts w:eastAsia="MS Mincho"/>
          <w:lang w:val="en-US" w:eastAsia="ja-JP"/>
        </w:rPr>
      </w:pPr>
      <w:r w:rsidRPr="00EA525F">
        <w:rPr>
          <w:rFonts w:eastAsia="MS Mincho"/>
          <w:lang w:eastAsia="ja-JP"/>
        </w:rPr>
        <w:t>The Counter DAI consists of M bits</w:t>
      </w:r>
    </w:p>
    <w:p w14:paraId="3564598C" w14:textId="43447776" w:rsidR="006C36E1" w:rsidRPr="00BE1E85" w:rsidRDefault="006C36E1" w:rsidP="006C36E1">
      <w:pPr>
        <w:numPr>
          <w:ilvl w:val="1"/>
          <w:numId w:val="154"/>
        </w:numPr>
        <w:rPr>
          <w:rFonts w:eastAsia="MS Mincho"/>
          <w:lang w:val="en-US" w:eastAsia="ja-JP"/>
        </w:rPr>
      </w:pPr>
      <w:r w:rsidRPr="00BE1E85">
        <w:rPr>
          <w:rFonts w:eastAsia="MS Mincho"/>
          <w:lang w:val="en-US" w:eastAsia="ja-JP"/>
        </w:rPr>
        <w:t>FFS the value of M, e.g., {2, 3} – (Huawei)</w:t>
      </w:r>
    </w:p>
    <w:p w14:paraId="3BB91F40" w14:textId="47F0B6DC" w:rsidR="00BE1E85" w:rsidRPr="00BE1E85" w:rsidRDefault="00BE1E85" w:rsidP="006C36E1">
      <w:pPr>
        <w:numPr>
          <w:ilvl w:val="1"/>
          <w:numId w:val="154"/>
        </w:numPr>
        <w:rPr>
          <w:rFonts w:eastAsia="MS Mincho"/>
          <w:lang w:val="en-US" w:eastAsia="ja-JP"/>
        </w:rPr>
      </w:pPr>
      <w:r w:rsidRPr="00BE1E85">
        <w:rPr>
          <w:rFonts w:eastAsia="MS Mincho"/>
          <w:b/>
          <w:lang w:val="en-US" w:eastAsia="ja-JP"/>
        </w:rPr>
        <w:t>Wednesday:</w:t>
      </w:r>
      <w:r w:rsidRPr="00BE1E85">
        <w:rPr>
          <w:rFonts w:eastAsia="MS Mincho"/>
          <w:lang w:val="en-US" w:eastAsia="ja-JP"/>
        </w:rPr>
        <w:t xml:space="preserve"> M = 2</w:t>
      </w:r>
    </w:p>
    <w:p w14:paraId="65CC27D3" w14:textId="77777777" w:rsidR="006C36E1" w:rsidRPr="00EA525F" w:rsidRDefault="006C36E1" w:rsidP="006C36E1">
      <w:pPr>
        <w:numPr>
          <w:ilvl w:val="0"/>
          <w:numId w:val="154"/>
        </w:numPr>
        <w:rPr>
          <w:rFonts w:eastAsia="MS Mincho"/>
          <w:lang w:val="en-US" w:eastAsia="ja-JP"/>
        </w:rPr>
      </w:pPr>
      <w:r w:rsidRPr="00EA525F">
        <w:rPr>
          <w:rFonts w:eastAsia="MS Mincho"/>
          <w:lang w:val="sv-SE" w:eastAsia="ja-JP"/>
        </w:rPr>
        <w:t xml:space="preserve">The Counter DAI </w:t>
      </w:r>
      <w:r w:rsidRPr="00EA525F">
        <w:rPr>
          <w:rFonts w:eastAsia="MS Mincho"/>
          <w:lang w:eastAsia="ja-JP"/>
        </w:rPr>
        <w:t>denotes the number of serving cells/subframes with PDSCH transmission and with PDCCH/EPDCCH indicating DL SPS release</w:t>
      </w:r>
    </w:p>
    <w:p w14:paraId="6420ACEE" w14:textId="77777777" w:rsidR="006C36E1" w:rsidRPr="00EA525F" w:rsidRDefault="006C36E1" w:rsidP="006C36E1">
      <w:pPr>
        <w:numPr>
          <w:ilvl w:val="0"/>
          <w:numId w:val="154"/>
        </w:numPr>
        <w:rPr>
          <w:rFonts w:eastAsia="MS Mincho"/>
          <w:lang w:val="en-US" w:eastAsia="ja-JP"/>
        </w:rPr>
      </w:pPr>
      <w:r w:rsidRPr="00EA525F">
        <w:rPr>
          <w:rFonts w:eastAsia="MS Mincho"/>
          <w:lang w:val="en-US" w:eastAsia="ja-JP"/>
        </w:rPr>
        <w:t>If spatial bundling is not configured, 2 HARQ-ACK bits are reported per  serving cell regardless of transmission mode as long as there is at least one serving cell configured with a transmission mode supporting 2 TBs</w:t>
      </w:r>
    </w:p>
    <w:p w14:paraId="54971A26" w14:textId="77777777" w:rsidR="006C36E1" w:rsidRPr="002524F7" w:rsidRDefault="006C36E1" w:rsidP="006C36E1">
      <w:pPr>
        <w:rPr>
          <w:lang w:val="en-US" w:eastAsia="ja-JP"/>
        </w:rPr>
      </w:pPr>
    </w:p>
    <w:p w14:paraId="43D30F07" w14:textId="13EC6CEF" w:rsidR="006C36E1" w:rsidRPr="00C4318D" w:rsidRDefault="006C36E1" w:rsidP="006C36E1">
      <w:pPr>
        <w:rPr>
          <w:rFonts w:eastAsia="MS Mincho"/>
          <w:szCs w:val="20"/>
          <w:lang w:val="en-US" w:eastAsia="ja-JP"/>
        </w:rPr>
      </w:pPr>
      <w:r w:rsidRPr="00BE1E85">
        <w:rPr>
          <w:rFonts w:eastAsia="MS Mincho"/>
          <w:szCs w:val="20"/>
          <w:lang w:val="en-US" w:eastAsia="ja-JP"/>
        </w:rPr>
        <w:t>Proposal – Continue offline discussion (H</w:t>
      </w:r>
      <w:r w:rsidR="00BE1E85" w:rsidRPr="00BE1E85">
        <w:rPr>
          <w:rFonts w:eastAsia="MS Mincho"/>
          <w:szCs w:val="20"/>
          <w:lang w:val="en-US" w:eastAsia="ja-JP"/>
        </w:rPr>
        <w:t>uawei</w:t>
      </w:r>
      <w:r w:rsidRPr="00BE1E85">
        <w:rPr>
          <w:rFonts w:eastAsia="MS Mincho"/>
          <w:szCs w:val="20"/>
          <w:lang w:val="en-US" w:eastAsia="ja-JP"/>
        </w:rPr>
        <w:t>)</w:t>
      </w:r>
    </w:p>
    <w:p w14:paraId="12F4569D" w14:textId="77777777" w:rsidR="006C36E1" w:rsidRPr="00C4318D" w:rsidRDefault="006C36E1" w:rsidP="006C36E1">
      <w:pPr>
        <w:numPr>
          <w:ilvl w:val="0"/>
          <w:numId w:val="155"/>
        </w:numPr>
        <w:rPr>
          <w:rFonts w:eastAsia="MS Mincho"/>
          <w:szCs w:val="20"/>
          <w:lang w:val="en-US" w:eastAsia="ja-JP"/>
        </w:rPr>
      </w:pPr>
      <w:r w:rsidRPr="00C4318D">
        <w:rPr>
          <w:rFonts w:eastAsia="MS Mincho"/>
          <w:szCs w:val="20"/>
          <w:lang w:val="en-US" w:eastAsia="ja-JP"/>
        </w:rPr>
        <w:t>Alt 1: No additional bits in DL assignment to address HARQ codebook size ambiguity</w:t>
      </w:r>
    </w:p>
    <w:p w14:paraId="42AB7B0F" w14:textId="52EB75A2" w:rsidR="006C36E1" w:rsidRPr="00C4318D" w:rsidRDefault="006C36E1" w:rsidP="006C36E1">
      <w:pPr>
        <w:numPr>
          <w:ilvl w:val="1"/>
          <w:numId w:val="155"/>
        </w:numPr>
        <w:rPr>
          <w:rFonts w:eastAsia="MS Mincho"/>
          <w:szCs w:val="20"/>
          <w:lang w:val="en-US" w:eastAsia="ja-JP"/>
        </w:rPr>
      </w:pPr>
      <w:r w:rsidRPr="00C4318D">
        <w:rPr>
          <w:rFonts w:eastAsia="MS Mincho"/>
          <w:szCs w:val="20"/>
          <w:lang w:val="en-US" w:eastAsia="ja-JP"/>
        </w:rPr>
        <w:t>E</w:t>
      </w:r>
      <w:r>
        <w:rPr>
          <w:rFonts w:eastAsia="MS Mincho"/>
          <w:szCs w:val="20"/>
          <w:lang w:val="en-US" w:eastAsia="ja-JP"/>
        </w:rPr>
        <w:t>ricsson</w:t>
      </w:r>
      <w:r w:rsidRPr="00C4318D">
        <w:rPr>
          <w:rFonts w:eastAsia="MS Mincho"/>
          <w:szCs w:val="20"/>
          <w:lang w:val="en-US" w:eastAsia="ja-JP"/>
        </w:rPr>
        <w:t>, ETRI, ZTE, Fujitsu, S</w:t>
      </w:r>
      <w:r>
        <w:rPr>
          <w:rFonts w:eastAsia="MS Mincho"/>
          <w:szCs w:val="20"/>
          <w:lang w:val="en-US" w:eastAsia="ja-JP"/>
        </w:rPr>
        <w:t>amsung</w:t>
      </w:r>
      <w:r w:rsidRPr="00C4318D">
        <w:rPr>
          <w:rFonts w:eastAsia="MS Mincho"/>
          <w:szCs w:val="20"/>
          <w:lang w:val="en-US" w:eastAsia="ja-JP"/>
        </w:rPr>
        <w:t>, Q</w:t>
      </w:r>
      <w:r>
        <w:rPr>
          <w:rFonts w:eastAsia="MS Mincho"/>
          <w:szCs w:val="20"/>
          <w:lang w:val="en-US" w:eastAsia="ja-JP"/>
        </w:rPr>
        <w:t>ualcomm</w:t>
      </w:r>
      <w:r w:rsidRPr="00C4318D">
        <w:rPr>
          <w:rFonts w:eastAsia="MS Mincho"/>
          <w:szCs w:val="20"/>
          <w:lang w:val="en-US" w:eastAsia="ja-JP"/>
        </w:rPr>
        <w:t xml:space="preserve"> (6)</w:t>
      </w:r>
    </w:p>
    <w:p w14:paraId="479CC6DD" w14:textId="19D27968" w:rsidR="006C36E1" w:rsidRPr="00C4318D" w:rsidRDefault="006C36E1" w:rsidP="006C36E1">
      <w:pPr>
        <w:numPr>
          <w:ilvl w:val="1"/>
          <w:numId w:val="155"/>
        </w:numPr>
        <w:rPr>
          <w:rFonts w:eastAsia="MS Mincho"/>
          <w:szCs w:val="20"/>
          <w:lang w:val="en-US" w:eastAsia="ja-JP"/>
        </w:rPr>
      </w:pPr>
      <w:r w:rsidRPr="00C4318D">
        <w:rPr>
          <w:rFonts w:eastAsia="MS Mincho"/>
          <w:szCs w:val="20"/>
          <w:lang w:val="en-US" w:eastAsia="ja-JP"/>
        </w:rPr>
        <w:t>Objected by: CATT, H</w:t>
      </w:r>
      <w:r>
        <w:rPr>
          <w:rFonts w:eastAsia="MS Mincho"/>
          <w:szCs w:val="20"/>
          <w:lang w:val="en-US" w:eastAsia="ja-JP"/>
        </w:rPr>
        <w:t>uawei</w:t>
      </w:r>
      <w:r w:rsidRPr="00C4318D">
        <w:rPr>
          <w:rFonts w:eastAsia="MS Mincho"/>
          <w:szCs w:val="20"/>
          <w:lang w:val="en-US" w:eastAsia="ja-JP"/>
        </w:rPr>
        <w:t>, HiSi</w:t>
      </w:r>
      <w:r>
        <w:rPr>
          <w:rFonts w:eastAsia="MS Mincho"/>
          <w:szCs w:val="20"/>
          <w:lang w:val="en-US" w:eastAsia="ja-JP"/>
        </w:rPr>
        <w:t>licon</w:t>
      </w:r>
      <w:r w:rsidRPr="00C4318D">
        <w:rPr>
          <w:rFonts w:eastAsia="MS Mincho"/>
          <w:szCs w:val="20"/>
          <w:lang w:val="en-US" w:eastAsia="ja-JP"/>
        </w:rPr>
        <w:t>, Lenovo, OPPO, CMCC, LGE (7)</w:t>
      </w:r>
    </w:p>
    <w:p w14:paraId="6485F303" w14:textId="77777777" w:rsidR="006C36E1" w:rsidRPr="00C4318D" w:rsidRDefault="006C36E1" w:rsidP="006C36E1">
      <w:pPr>
        <w:numPr>
          <w:ilvl w:val="0"/>
          <w:numId w:val="155"/>
        </w:numPr>
        <w:rPr>
          <w:rFonts w:eastAsia="MS Mincho"/>
          <w:szCs w:val="20"/>
          <w:lang w:val="en-US" w:eastAsia="ja-JP"/>
        </w:rPr>
      </w:pPr>
      <w:r w:rsidRPr="00C4318D">
        <w:rPr>
          <w:rFonts w:eastAsia="MS Mincho"/>
          <w:szCs w:val="20"/>
          <w:lang w:eastAsia="ja-JP"/>
        </w:rPr>
        <w:t>Alt 2.1:</w:t>
      </w:r>
    </w:p>
    <w:p w14:paraId="01C8950F" w14:textId="77777777" w:rsidR="006C36E1" w:rsidRPr="00C4318D" w:rsidRDefault="006C36E1" w:rsidP="006C36E1">
      <w:pPr>
        <w:numPr>
          <w:ilvl w:val="1"/>
          <w:numId w:val="155"/>
        </w:numPr>
        <w:rPr>
          <w:rFonts w:eastAsia="MS Mincho"/>
          <w:szCs w:val="20"/>
          <w:lang w:val="en-US" w:eastAsia="ja-JP"/>
        </w:rPr>
      </w:pPr>
      <w:r w:rsidRPr="00C4318D">
        <w:rPr>
          <w:rFonts w:eastAsia="MS Mincho"/>
          <w:szCs w:val="20"/>
          <w:lang w:eastAsia="ja-JP"/>
        </w:rPr>
        <w:t>A total DAI consisting of 2 bits is included in each DL assignment</w:t>
      </w:r>
    </w:p>
    <w:p w14:paraId="070B0132" w14:textId="77777777" w:rsidR="006C36E1" w:rsidRPr="00C4318D" w:rsidRDefault="006C36E1" w:rsidP="006C36E1">
      <w:pPr>
        <w:numPr>
          <w:ilvl w:val="1"/>
          <w:numId w:val="155"/>
        </w:numPr>
        <w:rPr>
          <w:rFonts w:eastAsia="MS Mincho"/>
          <w:szCs w:val="20"/>
          <w:lang w:val="en-US" w:eastAsia="ja-JP"/>
        </w:rPr>
      </w:pPr>
      <w:r w:rsidRPr="00C4318D">
        <w:rPr>
          <w:rFonts w:eastAsia="MS Mincho"/>
          <w:szCs w:val="20"/>
          <w:lang w:eastAsia="ja-JP"/>
        </w:rPr>
        <w:t xml:space="preserve">For TDD, each total DAI value denotes the total number of serving cells in subframes up to the current subframe </w:t>
      </w:r>
    </w:p>
    <w:p w14:paraId="4C399D1A" w14:textId="36930E89" w:rsidR="006C36E1" w:rsidRPr="00C4318D" w:rsidRDefault="006C36E1" w:rsidP="006C36E1">
      <w:pPr>
        <w:numPr>
          <w:ilvl w:val="1"/>
          <w:numId w:val="155"/>
        </w:numPr>
        <w:rPr>
          <w:rFonts w:eastAsia="MS Mincho"/>
          <w:szCs w:val="20"/>
          <w:lang w:val="en-US" w:eastAsia="ja-JP"/>
        </w:rPr>
      </w:pPr>
      <w:r>
        <w:rPr>
          <w:rFonts w:eastAsia="MS Mincho"/>
          <w:szCs w:val="20"/>
          <w:lang w:eastAsia="ja-JP"/>
        </w:rPr>
        <w:t>NTT DOCOMO</w:t>
      </w:r>
      <w:r w:rsidRPr="00C4318D">
        <w:rPr>
          <w:rFonts w:eastAsia="MS Mincho"/>
          <w:szCs w:val="20"/>
          <w:lang w:eastAsia="ja-JP"/>
        </w:rPr>
        <w:t>, Panasonic, H</w:t>
      </w:r>
      <w:r>
        <w:rPr>
          <w:rFonts w:eastAsia="MS Mincho"/>
          <w:szCs w:val="20"/>
          <w:lang w:eastAsia="ja-JP"/>
        </w:rPr>
        <w:t>uawei</w:t>
      </w:r>
      <w:r w:rsidRPr="00C4318D">
        <w:rPr>
          <w:rFonts w:eastAsia="MS Mincho"/>
          <w:szCs w:val="20"/>
          <w:lang w:eastAsia="ja-JP"/>
        </w:rPr>
        <w:t xml:space="preserve"> (2</w:t>
      </w:r>
      <w:r w:rsidRPr="00C4318D">
        <w:rPr>
          <w:rFonts w:eastAsia="MS Mincho"/>
          <w:szCs w:val="20"/>
          <w:vertAlign w:val="superscript"/>
          <w:lang w:eastAsia="ja-JP"/>
        </w:rPr>
        <w:t>nd</w:t>
      </w:r>
      <w:r w:rsidRPr="00C4318D">
        <w:rPr>
          <w:rFonts w:eastAsia="MS Mincho"/>
          <w:szCs w:val="20"/>
          <w:lang w:eastAsia="ja-JP"/>
        </w:rPr>
        <w:t xml:space="preserve"> preference), HiSi</w:t>
      </w:r>
      <w:r>
        <w:rPr>
          <w:rFonts w:eastAsia="MS Mincho"/>
          <w:szCs w:val="20"/>
          <w:lang w:eastAsia="ja-JP"/>
        </w:rPr>
        <w:t>licon</w:t>
      </w:r>
      <w:r w:rsidRPr="00C4318D">
        <w:rPr>
          <w:rFonts w:eastAsia="MS Mincho"/>
          <w:szCs w:val="20"/>
          <w:lang w:eastAsia="ja-JP"/>
        </w:rPr>
        <w:t xml:space="preserve"> (2</w:t>
      </w:r>
      <w:r w:rsidRPr="00C4318D">
        <w:rPr>
          <w:rFonts w:eastAsia="MS Mincho"/>
          <w:szCs w:val="20"/>
          <w:vertAlign w:val="superscript"/>
          <w:lang w:eastAsia="ja-JP"/>
        </w:rPr>
        <w:t>nd</w:t>
      </w:r>
      <w:r w:rsidRPr="00C4318D">
        <w:rPr>
          <w:rFonts w:eastAsia="MS Mincho"/>
          <w:szCs w:val="20"/>
          <w:lang w:eastAsia="ja-JP"/>
        </w:rPr>
        <w:t xml:space="preserve"> preference), Nokia</w:t>
      </w:r>
      <w:r>
        <w:rPr>
          <w:rFonts w:eastAsia="MS Mincho"/>
          <w:szCs w:val="20"/>
          <w:lang w:eastAsia="ja-JP"/>
        </w:rPr>
        <w:t xml:space="preserve"> Networks</w:t>
      </w:r>
      <w:r w:rsidRPr="00C4318D">
        <w:rPr>
          <w:rFonts w:eastAsia="MS Mincho"/>
          <w:szCs w:val="20"/>
          <w:lang w:eastAsia="ja-JP"/>
        </w:rPr>
        <w:t>, Lenovo (2</w:t>
      </w:r>
      <w:r w:rsidRPr="00C4318D">
        <w:rPr>
          <w:rFonts w:eastAsia="MS Mincho"/>
          <w:szCs w:val="20"/>
          <w:vertAlign w:val="superscript"/>
          <w:lang w:eastAsia="ja-JP"/>
        </w:rPr>
        <w:t>nd</w:t>
      </w:r>
      <w:r w:rsidRPr="00C4318D">
        <w:rPr>
          <w:rFonts w:eastAsia="MS Mincho"/>
          <w:szCs w:val="20"/>
          <w:lang w:eastAsia="ja-JP"/>
        </w:rPr>
        <w:t xml:space="preserve"> preference), LGE (2</w:t>
      </w:r>
      <w:r w:rsidRPr="00C4318D">
        <w:rPr>
          <w:rFonts w:eastAsia="MS Mincho"/>
          <w:szCs w:val="20"/>
          <w:vertAlign w:val="superscript"/>
          <w:lang w:eastAsia="ja-JP"/>
        </w:rPr>
        <w:t>nd</w:t>
      </w:r>
      <w:r w:rsidRPr="00C4318D">
        <w:rPr>
          <w:rFonts w:eastAsia="MS Mincho"/>
          <w:szCs w:val="20"/>
          <w:lang w:eastAsia="ja-JP"/>
        </w:rPr>
        <w:t xml:space="preserve"> preference), OPPO (2</w:t>
      </w:r>
      <w:r w:rsidRPr="00C4318D">
        <w:rPr>
          <w:rFonts w:eastAsia="MS Mincho"/>
          <w:szCs w:val="20"/>
          <w:vertAlign w:val="superscript"/>
          <w:lang w:eastAsia="ja-JP"/>
        </w:rPr>
        <w:t>nd</w:t>
      </w:r>
      <w:r w:rsidRPr="00C4318D">
        <w:rPr>
          <w:rFonts w:eastAsia="MS Mincho"/>
          <w:szCs w:val="20"/>
          <w:lang w:eastAsia="ja-JP"/>
        </w:rPr>
        <w:t xml:space="preserve"> preference), S</w:t>
      </w:r>
      <w:r>
        <w:rPr>
          <w:rFonts w:eastAsia="MS Mincho"/>
          <w:szCs w:val="20"/>
          <w:lang w:eastAsia="ja-JP"/>
        </w:rPr>
        <w:t>amsung</w:t>
      </w:r>
      <w:r w:rsidRPr="00C4318D">
        <w:rPr>
          <w:rFonts w:eastAsia="MS Mincho"/>
          <w:szCs w:val="20"/>
          <w:lang w:eastAsia="ja-JP"/>
        </w:rPr>
        <w:t xml:space="preserve"> (2</w:t>
      </w:r>
      <w:r w:rsidRPr="00C4318D">
        <w:rPr>
          <w:rFonts w:eastAsia="MS Mincho"/>
          <w:szCs w:val="20"/>
          <w:vertAlign w:val="superscript"/>
          <w:lang w:eastAsia="ja-JP"/>
        </w:rPr>
        <w:t>nd</w:t>
      </w:r>
      <w:r w:rsidRPr="00C4318D">
        <w:rPr>
          <w:rFonts w:eastAsia="MS Mincho"/>
          <w:szCs w:val="20"/>
          <w:lang w:eastAsia="ja-JP"/>
        </w:rPr>
        <w:t xml:space="preserve"> preference), CMCC (10)</w:t>
      </w:r>
    </w:p>
    <w:p w14:paraId="594CD948" w14:textId="1DA9B2F1" w:rsidR="006C36E1" w:rsidRPr="00C4318D" w:rsidRDefault="006C36E1" w:rsidP="006C36E1">
      <w:pPr>
        <w:numPr>
          <w:ilvl w:val="1"/>
          <w:numId w:val="155"/>
        </w:numPr>
        <w:rPr>
          <w:rFonts w:eastAsia="MS Mincho"/>
          <w:szCs w:val="20"/>
          <w:lang w:val="en-US" w:eastAsia="ja-JP"/>
        </w:rPr>
      </w:pPr>
      <w:r w:rsidRPr="00C4318D">
        <w:rPr>
          <w:rFonts w:eastAsia="MS Mincho"/>
          <w:szCs w:val="20"/>
          <w:lang w:eastAsia="ja-JP"/>
        </w:rPr>
        <w:t xml:space="preserve">Objected by: </w:t>
      </w:r>
      <w:r w:rsidRPr="00C4318D">
        <w:rPr>
          <w:rFonts w:eastAsia="MS Mincho"/>
          <w:szCs w:val="20"/>
          <w:lang w:val="en-US" w:eastAsia="ja-JP"/>
        </w:rPr>
        <w:t>E</w:t>
      </w:r>
      <w:r>
        <w:rPr>
          <w:rFonts w:eastAsia="MS Mincho"/>
          <w:szCs w:val="20"/>
          <w:lang w:val="en-US" w:eastAsia="ja-JP"/>
        </w:rPr>
        <w:t>ricsson</w:t>
      </w:r>
      <w:r w:rsidRPr="00C4318D">
        <w:rPr>
          <w:rFonts w:eastAsia="MS Mincho"/>
          <w:szCs w:val="20"/>
          <w:lang w:val="en-US" w:eastAsia="ja-JP"/>
        </w:rPr>
        <w:t>, ETRI, ZTE, Fujitsu, Q</w:t>
      </w:r>
      <w:r>
        <w:rPr>
          <w:rFonts w:eastAsia="MS Mincho"/>
          <w:szCs w:val="20"/>
          <w:lang w:val="en-US" w:eastAsia="ja-JP"/>
        </w:rPr>
        <w:t>ualcomm</w:t>
      </w:r>
      <w:r w:rsidRPr="00C4318D">
        <w:rPr>
          <w:rFonts w:eastAsia="MS Mincho"/>
          <w:szCs w:val="20"/>
          <w:lang w:eastAsia="ja-JP"/>
        </w:rPr>
        <w:t xml:space="preserve"> (</w:t>
      </w:r>
      <w:r>
        <w:rPr>
          <w:rFonts w:eastAsia="MS Mincho"/>
          <w:szCs w:val="20"/>
          <w:lang w:eastAsia="ja-JP"/>
        </w:rPr>
        <w:t>5</w:t>
      </w:r>
      <w:r w:rsidRPr="00C4318D">
        <w:rPr>
          <w:rFonts w:eastAsia="MS Mincho"/>
          <w:szCs w:val="20"/>
          <w:lang w:eastAsia="ja-JP"/>
        </w:rPr>
        <w:t>)</w:t>
      </w:r>
    </w:p>
    <w:p w14:paraId="743890D2" w14:textId="77777777" w:rsidR="006C36E1" w:rsidRPr="00C4318D" w:rsidRDefault="006C36E1" w:rsidP="006C36E1">
      <w:pPr>
        <w:numPr>
          <w:ilvl w:val="0"/>
          <w:numId w:val="155"/>
        </w:numPr>
        <w:rPr>
          <w:rFonts w:eastAsia="MS Mincho"/>
          <w:szCs w:val="20"/>
          <w:lang w:val="en-US" w:eastAsia="ja-JP"/>
        </w:rPr>
      </w:pPr>
      <w:r w:rsidRPr="00C4318D">
        <w:rPr>
          <w:rFonts w:eastAsia="MS Mincho"/>
          <w:szCs w:val="20"/>
          <w:lang w:eastAsia="ja-JP"/>
        </w:rPr>
        <w:t>Alt 2.2:</w:t>
      </w:r>
    </w:p>
    <w:p w14:paraId="3918B72F" w14:textId="77777777" w:rsidR="006C36E1" w:rsidRPr="00C4318D" w:rsidRDefault="006C36E1" w:rsidP="006C36E1">
      <w:pPr>
        <w:numPr>
          <w:ilvl w:val="1"/>
          <w:numId w:val="155"/>
        </w:numPr>
        <w:rPr>
          <w:rFonts w:eastAsia="MS Mincho"/>
          <w:szCs w:val="20"/>
          <w:lang w:val="en-US" w:eastAsia="ja-JP"/>
        </w:rPr>
      </w:pPr>
      <w:r w:rsidRPr="00C4318D">
        <w:rPr>
          <w:rFonts w:eastAsia="MS Mincho"/>
          <w:szCs w:val="20"/>
          <w:lang w:eastAsia="ja-JP"/>
        </w:rPr>
        <w:t>A total DAI consisting of 2 bits is included in each DL assignment</w:t>
      </w:r>
    </w:p>
    <w:p w14:paraId="04385953" w14:textId="77777777" w:rsidR="006C36E1" w:rsidRPr="00C4318D" w:rsidRDefault="006C36E1" w:rsidP="006C36E1">
      <w:pPr>
        <w:numPr>
          <w:ilvl w:val="1"/>
          <w:numId w:val="155"/>
        </w:numPr>
        <w:rPr>
          <w:rFonts w:eastAsia="MS Mincho"/>
          <w:szCs w:val="20"/>
          <w:lang w:val="en-US" w:eastAsia="ja-JP"/>
        </w:rPr>
      </w:pPr>
      <w:r w:rsidRPr="00C4318D">
        <w:rPr>
          <w:rFonts w:eastAsia="MS Mincho"/>
          <w:szCs w:val="20"/>
          <w:lang w:eastAsia="ja-JP"/>
        </w:rPr>
        <w:t>For TDD, the same total DAI value is used in all subframes of the bundling window</w:t>
      </w:r>
    </w:p>
    <w:p w14:paraId="00C77111" w14:textId="77777777" w:rsidR="006C36E1" w:rsidRPr="00C4318D" w:rsidRDefault="006C36E1" w:rsidP="006C36E1">
      <w:pPr>
        <w:numPr>
          <w:ilvl w:val="2"/>
          <w:numId w:val="155"/>
        </w:numPr>
        <w:rPr>
          <w:rFonts w:eastAsia="MS Mincho"/>
          <w:szCs w:val="20"/>
          <w:lang w:val="en-US" w:eastAsia="ja-JP"/>
        </w:rPr>
      </w:pPr>
      <w:r w:rsidRPr="00C4318D">
        <w:rPr>
          <w:rFonts w:eastAsia="MS Mincho"/>
          <w:szCs w:val="20"/>
          <w:lang w:eastAsia="ja-JP"/>
        </w:rPr>
        <w:t xml:space="preserve">The total DAI denotes the total number of serving cells/subframes, following the definition of the Counter DAI </w:t>
      </w:r>
    </w:p>
    <w:p w14:paraId="7E493738" w14:textId="743FFA2A" w:rsidR="006C36E1" w:rsidRPr="00C4318D" w:rsidRDefault="006C36E1" w:rsidP="006C36E1">
      <w:pPr>
        <w:numPr>
          <w:ilvl w:val="1"/>
          <w:numId w:val="155"/>
        </w:numPr>
        <w:rPr>
          <w:rFonts w:eastAsia="MS Mincho"/>
          <w:szCs w:val="20"/>
          <w:lang w:val="en-US" w:eastAsia="ja-JP"/>
        </w:rPr>
      </w:pPr>
      <w:r w:rsidRPr="00C4318D">
        <w:rPr>
          <w:rFonts w:eastAsia="MS Mincho"/>
          <w:szCs w:val="20"/>
          <w:lang w:eastAsia="ja-JP"/>
        </w:rPr>
        <w:t>CATT, Lenovo, LGE, OPPO, H</w:t>
      </w:r>
      <w:r>
        <w:rPr>
          <w:rFonts w:eastAsia="MS Mincho"/>
          <w:szCs w:val="20"/>
          <w:lang w:eastAsia="ja-JP"/>
        </w:rPr>
        <w:t>uawei</w:t>
      </w:r>
      <w:r w:rsidRPr="00C4318D">
        <w:rPr>
          <w:rFonts w:eastAsia="MS Mincho"/>
          <w:szCs w:val="20"/>
          <w:lang w:eastAsia="ja-JP"/>
        </w:rPr>
        <w:t>, HiSi</w:t>
      </w:r>
      <w:r>
        <w:rPr>
          <w:rFonts w:eastAsia="MS Mincho"/>
          <w:szCs w:val="20"/>
          <w:lang w:eastAsia="ja-JP"/>
        </w:rPr>
        <w:t>licon</w:t>
      </w:r>
      <w:r w:rsidRPr="00C4318D">
        <w:rPr>
          <w:rFonts w:eastAsia="MS Mincho"/>
          <w:szCs w:val="20"/>
          <w:lang w:eastAsia="ja-JP"/>
        </w:rPr>
        <w:t>, Intel (7)</w:t>
      </w:r>
    </w:p>
    <w:p w14:paraId="59D85954" w14:textId="5B9A26AC" w:rsidR="006C36E1" w:rsidRPr="00C4318D" w:rsidRDefault="006C36E1" w:rsidP="006C36E1">
      <w:pPr>
        <w:numPr>
          <w:ilvl w:val="1"/>
          <w:numId w:val="155"/>
        </w:numPr>
        <w:rPr>
          <w:rFonts w:eastAsia="MS Mincho"/>
          <w:szCs w:val="20"/>
          <w:lang w:val="en-US" w:eastAsia="ja-JP"/>
        </w:rPr>
      </w:pPr>
      <w:r w:rsidRPr="00C4318D">
        <w:rPr>
          <w:rFonts w:eastAsia="MS Mincho"/>
          <w:szCs w:val="20"/>
          <w:lang w:eastAsia="ja-JP"/>
        </w:rPr>
        <w:t>Objected by: S</w:t>
      </w:r>
      <w:r>
        <w:rPr>
          <w:rFonts w:eastAsia="MS Mincho"/>
          <w:szCs w:val="20"/>
          <w:lang w:eastAsia="ja-JP"/>
        </w:rPr>
        <w:t>amsung</w:t>
      </w:r>
      <w:r w:rsidRPr="00C4318D">
        <w:rPr>
          <w:rFonts w:eastAsia="MS Mincho"/>
          <w:szCs w:val="20"/>
          <w:lang w:eastAsia="ja-JP"/>
        </w:rPr>
        <w:t>, ETRI, ZTE, Q</w:t>
      </w:r>
      <w:r>
        <w:rPr>
          <w:rFonts w:eastAsia="MS Mincho"/>
          <w:szCs w:val="20"/>
          <w:lang w:eastAsia="ja-JP"/>
        </w:rPr>
        <w:t>ualcomm</w:t>
      </w:r>
      <w:r w:rsidRPr="00C4318D">
        <w:rPr>
          <w:rFonts w:eastAsia="MS Mincho"/>
          <w:szCs w:val="20"/>
          <w:lang w:eastAsia="ja-JP"/>
        </w:rPr>
        <w:t>, Nokia</w:t>
      </w:r>
      <w:r>
        <w:rPr>
          <w:rFonts w:eastAsia="MS Mincho"/>
          <w:szCs w:val="20"/>
          <w:lang w:eastAsia="ja-JP"/>
        </w:rPr>
        <w:t xml:space="preserve"> Networks</w:t>
      </w:r>
      <w:r w:rsidRPr="00C4318D">
        <w:rPr>
          <w:rFonts w:eastAsia="MS Mincho"/>
          <w:szCs w:val="20"/>
          <w:lang w:eastAsia="ja-JP"/>
        </w:rPr>
        <w:t>, E</w:t>
      </w:r>
      <w:r>
        <w:rPr>
          <w:rFonts w:eastAsia="MS Mincho"/>
          <w:szCs w:val="20"/>
          <w:lang w:eastAsia="ja-JP"/>
        </w:rPr>
        <w:t>ricsson</w:t>
      </w:r>
      <w:r w:rsidRPr="00C4318D">
        <w:rPr>
          <w:rFonts w:eastAsia="MS Mincho"/>
          <w:szCs w:val="20"/>
          <w:lang w:eastAsia="ja-JP"/>
        </w:rPr>
        <w:t xml:space="preserve"> (6)</w:t>
      </w:r>
    </w:p>
    <w:p w14:paraId="659C44F4" w14:textId="769E39C2" w:rsidR="006C36E1" w:rsidRPr="00BE1E85" w:rsidRDefault="00BE1E85" w:rsidP="00BE1E85">
      <w:pPr>
        <w:pBdr>
          <w:top w:val="single" w:sz="4" w:space="1" w:color="auto"/>
        </w:pBdr>
        <w:rPr>
          <w:b/>
        </w:rPr>
      </w:pPr>
      <w:r w:rsidRPr="00BE1E85">
        <w:rPr>
          <w:b/>
        </w:rPr>
        <w:t>Wednesday evening</w:t>
      </w:r>
    </w:p>
    <w:p w14:paraId="30853A4E" w14:textId="77777777" w:rsidR="00BE1E85" w:rsidRPr="00BE1E85" w:rsidRDefault="00BE1E85"/>
    <w:p w14:paraId="70BA9EF2" w14:textId="77777777" w:rsidR="00BE1E85" w:rsidRPr="00BE1E85" w:rsidRDefault="00BE1E85" w:rsidP="00BE1E85">
      <w:pPr>
        <w:rPr>
          <w:rFonts w:eastAsia="MS Mincho"/>
          <w:szCs w:val="20"/>
          <w:lang w:val="en-US" w:eastAsia="ja-JP"/>
        </w:rPr>
      </w:pPr>
      <w:r w:rsidRPr="00BE1E85">
        <w:rPr>
          <w:rFonts w:eastAsia="MS Mincho" w:hint="eastAsia"/>
          <w:szCs w:val="20"/>
          <w:highlight w:val="green"/>
          <w:lang w:val="en-US" w:eastAsia="ja-JP"/>
        </w:rPr>
        <w:t>Agreements:</w:t>
      </w:r>
    </w:p>
    <w:p w14:paraId="42709716" w14:textId="77777777" w:rsidR="00BE1E85" w:rsidRPr="00C4318D" w:rsidRDefault="00BE1E85" w:rsidP="00BE1E85">
      <w:pPr>
        <w:numPr>
          <w:ilvl w:val="0"/>
          <w:numId w:val="160"/>
        </w:numPr>
        <w:rPr>
          <w:rFonts w:eastAsia="MS Mincho"/>
          <w:szCs w:val="20"/>
          <w:lang w:val="en-US" w:eastAsia="ja-JP"/>
        </w:rPr>
      </w:pPr>
      <w:r w:rsidRPr="00C4318D">
        <w:rPr>
          <w:rFonts w:eastAsia="MS Mincho"/>
          <w:szCs w:val="20"/>
          <w:lang w:eastAsia="ja-JP"/>
        </w:rPr>
        <w:t>A total DAI consisting of 2 bits is included in each DL assignment</w:t>
      </w:r>
    </w:p>
    <w:p w14:paraId="7460F37E" w14:textId="77777777" w:rsidR="00BE1E85" w:rsidRPr="00C4318D" w:rsidRDefault="00BE1E85" w:rsidP="00BE1E85">
      <w:pPr>
        <w:numPr>
          <w:ilvl w:val="0"/>
          <w:numId w:val="160"/>
        </w:numPr>
        <w:rPr>
          <w:rFonts w:eastAsia="MS Mincho"/>
          <w:szCs w:val="20"/>
          <w:lang w:val="en-US" w:eastAsia="ja-JP"/>
        </w:rPr>
      </w:pPr>
      <w:r w:rsidRPr="00C4318D">
        <w:rPr>
          <w:rFonts w:eastAsia="MS Mincho"/>
          <w:szCs w:val="20"/>
          <w:lang w:eastAsia="ja-JP"/>
        </w:rPr>
        <w:t xml:space="preserve">For TDD, each total DAI value denotes the total number of serving cells in subframes up to the current subframe </w:t>
      </w:r>
    </w:p>
    <w:p w14:paraId="6E90D492" w14:textId="77777777" w:rsidR="00BE1E85" w:rsidRDefault="00BE1E85" w:rsidP="00BE1E85">
      <w:pPr>
        <w:pBdr>
          <w:top w:val="single" w:sz="4" w:space="1" w:color="auto"/>
        </w:pBdr>
      </w:pPr>
    </w:p>
    <w:p w14:paraId="466A1412" w14:textId="77777777" w:rsidR="00BE1E85" w:rsidRDefault="00BE1E85"/>
    <w:p w14:paraId="0A5A0D0F" w14:textId="6F734D7A" w:rsidR="006C36E1" w:rsidRPr="006C36E1" w:rsidRDefault="00717478" w:rsidP="006C36E1">
      <w:pPr>
        <w:rPr>
          <w:rFonts w:eastAsia="MS Mincho"/>
          <w:b/>
          <w:lang w:eastAsia="ja-JP"/>
        </w:rPr>
      </w:pPr>
      <w:hyperlink r:id="rId461" w:history="1">
        <w:r>
          <w:rPr>
            <w:rStyle w:val="Hyperlink"/>
            <w:rFonts w:eastAsia="MS Mincho"/>
            <w:b/>
            <w:lang w:eastAsia="ja-JP"/>
          </w:rPr>
          <w:t>R1-157721</w:t>
        </w:r>
      </w:hyperlink>
      <w:r w:rsidR="006C36E1" w:rsidRPr="006C36E1">
        <w:rPr>
          <w:rFonts w:eastAsia="MS Mincho"/>
          <w:b/>
          <w:lang w:eastAsia="ja-JP"/>
        </w:rPr>
        <w:tab/>
      </w:r>
      <w:r w:rsidR="006C36E1" w:rsidRPr="006C36E1">
        <w:rPr>
          <w:rFonts w:eastAsia="MS Mincho"/>
          <w:b/>
          <w:lang w:val="en-US" w:eastAsia="ja-JP"/>
        </w:rPr>
        <w:t>Way Forward on PUCCH format adaptation for HARQ-ACK</w:t>
      </w:r>
      <w:r w:rsidR="006C36E1" w:rsidRPr="006C36E1">
        <w:rPr>
          <w:rFonts w:eastAsia="MS Mincho"/>
          <w:b/>
          <w:lang w:val="en-US" w:eastAsia="ja-JP"/>
        </w:rPr>
        <w:tab/>
      </w:r>
      <w:r w:rsidR="006C36E1" w:rsidRPr="006C36E1">
        <w:rPr>
          <w:rFonts w:eastAsia="MS Mincho"/>
          <w:b/>
          <w:lang w:eastAsia="ja-JP"/>
        </w:rPr>
        <w:t>LG Electronics, ITL, Intel, Ericsson, Sharp, Potevio</w:t>
      </w:r>
    </w:p>
    <w:p w14:paraId="3E478ACF" w14:textId="77777777" w:rsidR="00EA279B" w:rsidRDefault="00EA279B" w:rsidP="00EA279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9A50A8E" w14:textId="77777777" w:rsidR="00EA279B" w:rsidRDefault="00EA279B" w:rsidP="006C36E1">
      <w:pPr>
        <w:rPr>
          <w:rFonts w:eastAsia="MS Mincho"/>
          <w:szCs w:val="20"/>
          <w:highlight w:val="green"/>
          <w:lang w:eastAsia="ja-JP"/>
        </w:rPr>
      </w:pPr>
    </w:p>
    <w:p w14:paraId="3BB3B91D" w14:textId="77777777" w:rsidR="006C36E1" w:rsidRPr="00EB56B4" w:rsidRDefault="006C36E1" w:rsidP="006C36E1">
      <w:pPr>
        <w:rPr>
          <w:rFonts w:eastAsia="MS Mincho"/>
          <w:szCs w:val="20"/>
          <w:lang w:eastAsia="ja-JP"/>
        </w:rPr>
      </w:pPr>
      <w:r w:rsidRPr="00EA279B">
        <w:rPr>
          <w:rFonts w:eastAsia="MS Mincho"/>
          <w:szCs w:val="20"/>
          <w:lang w:eastAsia="ja-JP"/>
        </w:rPr>
        <w:t>Agreement:</w:t>
      </w:r>
    </w:p>
    <w:p w14:paraId="78D15E01" w14:textId="77777777" w:rsidR="006C36E1" w:rsidRPr="00EB56B4" w:rsidRDefault="006C36E1" w:rsidP="006C36E1">
      <w:pPr>
        <w:numPr>
          <w:ilvl w:val="0"/>
          <w:numId w:val="156"/>
        </w:numPr>
        <w:rPr>
          <w:rFonts w:eastAsia="MS Mincho"/>
          <w:szCs w:val="20"/>
          <w:lang w:val="en-US" w:eastAsia="ja-JP"/>
        </w:rPr>
      </w:pPr>
      <w:r w:rsidRPr="00EB56B4">
        <w:rPr>
          <w:rFonts w:eastAsia="MS Mincho"/>
          <w:szCs w:val="20"/>
          <w:lang w:val="en-US" w:eastAsia="ja-JP"/>
        </w:rPr>
        <w:t>For a UE configured with dynamic HARQ-ACK codebook and PUCCH format 4 or PUCCH format 5 for HARQ-ACK, and for transmission of HARQ-ACK/SR only</w:t>
      </w:r>
    </w:p>
    <w:p w14:paraId="13104FB7" w14:textId="77777777" w:rsidR="006C36E1" w:rsidRPr="00EB56B4" w:rsidRDefault="006C36E1" w:rsidP="006C36E1">
      <w:pPr>
        <w:numPr>
          <w:ilvl w:val="1"/>
          <w:numId w:val="156"/>
        </w:numPr>
        <w:rPr>
          <w:rFonts w:eastAsia="MS Mincho"/>
          <w:szCs w:val="20"/>
          <w:lang w:val="en-US" w:eastAsia="ja-JP"/>
        </w:rPr>
      </w:pPr>
      <w:r w:rsidRPr="00EB56B4">
        <w:rPr>
          <w:rFonts w:eastAsia="MS Mincho"/>
          <w:szCs w:val="20"/>
          <w:lang w:eastAsia="ja-JP"/>
        </w:rPr>
        <w:t>If HARQ-ACK/SR payload size is less than or equal to 22 bits, PUCCH format 3 resource indicated by ARI is used for the HARQ-ACK/SR</w:t>
      </w:r>
    </w:p>
    <w:p w14:paraId="73CEE2FD" w14:textId="77777777" w:rsidR="006C36E1" w:rsidRPr="00EB56B4" w:rsidRDefault="006C36E1" w:rsidP="006C36E1">
      <w:pPr>
        <w:numPr>
          <w:ilvl w:val="1"/>
          <w:numId w:val="156"/>
        </w:numPr>
        <w:rPr>
          <w:rFonts w:eastAsia="MS Mincho"/>
          <w:szCs w:val="20"/>
          <w:lang w:val="en-US" w:eastAsia="ja-JP"/>
        </w:rPr>
      </w:pPr>
      <w:r w:rsidRPr="00EB56B4">
        <w:rPr>
          <w:rFonts w:eastAsia="MS Mincho"/>
          <w:szCs w:val="20"/>
          <w:lang w:eastAsia="ja-JP"/>
        </w:rPr>
        <w:t>If HARQ-ACK/SR payload size is more than 22 bits, PUCCH format 4 or PUCCH format 5 resource indicated by ARI is used for the HARQ-ACK/SR</w:t>
      </w:r>
    </w:p>
    <w:p w14:paraId="62E6F700" w14:textId="77777777" w:rsidR="006C36E1" w:rsidRPr="00EA279B" w:rsidRDefault="006C36E1" w:rsidP="006C36E1">
      <w:pPr>
        <w:numPr>
          <w:ilvl w:val="2"/>
          <w:numId w:val="156"/>
        </w:numPr>
        <w:rPr>
          <w:rFonts w:eastAsia="MS Mincho"/>
          <w:szCs w:val="20"/>
          <w:lang w:val="en-US" w:eastAsia="ja-JP"/>
        </w:rPr>
      </w:pPr>
      <w:r w:rsidRPr="00EA279B">
        <w:rPr>
          <w:rFonts w:eastAsia="MS Mincho"/>
          <w:szCs w:val="20"/>
          <w:lang w:eastAsia="ja-JP"/>
        </w:rPr>
        <w:t>Decide one of the followings for ARI in TDD case</w:t>
      </w:r>
    </w:p>
    <w:p w14:paraId="519E94D7" w14:textId="77777777" w:rsidR="006C36E1" w:rsidRPr="00EA279B" w:rsidRDefault="006C36E1" w:rsidP="006C36E1">
      <w:pPr>
        <w:numPr>
          <w:ilvl w:val="3"/>
          <w:numId w:val="156"/>
        </w:numPr>
        <w:rPr>
          <w:rFonts w:eastAsia="MS Mincho"/>
          <w:szCs w:val="20"/>
          <w:lang w:val="en-US" w:eastAsia="ja-JP"/>
        </w:rPr>
      </w:pPr>
      <w:r w:rsidRPr="00EA279B">
        <w:rPr>
          <w:rFonts w:eastAsia="MS Mincho"/>
          <w:szCs w:val="20"/>
          <w:lang w:eastAsia="ja-JP"/>
        </w:rPr>
        <w:t>Alt 1: ARI value is the same during bundling window</w:t>
      </w:r>
    </w:p>
    <w:p w14:paraId="4BC0CDC7" w14:textId="77777777" w:rsidR="006C36E1" w:rsidRPr="00EA279B" w:rsidRDefault="006C36E1" w:rsidP="006C36E1">
      <w:pPr>
        <w:numPr>
          <w:ilvl w:val="3"/>
          <w:numId w:val="156"/>
        </w:numPr>
        <w:rPr>
          <w:rFonts w:eastAsia="MS Mincho"/>
          <w:szCs w:val="20"/>
          <w:lang w:val="en-US" w:eastAsia="ja-JP"/>
        </w:rPr>
      </w:pPr>
      <w:r w:rsidRPr="00EA279B">
        <w:rPr>
          <w:rFonts w:eastAsia="MS Mincho"/>
          <w:szCs w:val="20"/>
          <w:lang w:eastAsia="ja-JP"/>
        </w:rPr>
        <w:t>Alt 2: ARI value can be changed during bundling window</w:t>
      </w:r>
    </w:p>
    <w:p w14:paraId="3EA324AF" w14:textId="512F3D06" w:rsidR="006C36E1" w:rsidRPr="00EA279B" w:rsidRDefault="006C36E1" w:rsidP="006C36E1">
      <w:pPr>
        <w:numPr>
          <w:ilvl w:val="0"/>
          <w:numId w:val="156"/>
        </w:numPr>
        <w:rPr>
          <w:rFonts w:eastAsia="MS Mincho"/>
          <w:szCs w:val="20"/>
          <w:lang w:eastAsia="ja-JP"/>
        </w:rPr>
      </w:pPr>
      <w:r w:rsidRPr="00EA279B">
        <w:rPr>
          <w:rFonts w:eastAsia="MS Mincho"/>
          <w:szCs w:val="20"/>
          <w:lang w:eastAsia="ja-JP"/>
        </w:rPr>
        <w:t>FFS the case when CSI is present – (LGE)</w:t>
      </w:r>
    </w:p>
    <w:p w14:paraId="2A79077C" w14:textId="0B44D4F8" w:rsidR="00EA279B" w:rsidRDefault="00EA279B" w:rsidP="00EA279B">
      <w:pPr>
        <w:pBdr>
          <w:top w:val="single" w:sz="4" w:space="1" w:color="auto"/>
        </w:pBdr>
        <w:rPr>
          <w:rFonts w:eastAsia="MS Mincho"/>
          <w:b/>
          <w:szCs w:val="20"/>
          <w:lang w:eastAsia="ja-JP"/>
        </w:rPr>
      </w:pPr>
      <w:r w:rsidRPr="00EA279B">
        <w:rPr>
          <w:rFonts w:eastAsia="MS Mincho"/>
          <w:b/>
          <w:szCs w:val="20"/>
          <w:lang w:eastAsia="ja-JP"/>
        </w:rPr>
        <w:lastRenderedPageBreak/>
        <w:t>Thursday</w:t>
      </w:r>
    </w:p>
    <w:p w14:paraId="1C44E0B4" w14:textId="6BA5F93E" w:rsidR="00EA279B" w:rsidRPr="00EA279B" w:rsidRDefault="00EA279B" w:rsidP="00EA279B">
      <w:pPr>
        <w:pBdr>
          <w:top w:val="single" w:sz="4" w:space="1" w:color="auto"/>
        </w:pBdr>
        <w:rPr>
          <w:rFonts w:eastAsia="MS Mincho"/>
          <w:szCs w:val="20"/>
          <w:lang w:eastAsia="ja-JP"/>
        </w:rPr>
      </w:pPr>
      <w:r>
        <w:rPr>
          <w:rFonts w:eastAsia="MS Mincho"/>
          <w:szCs w:val="20"/>
          <w:lang w:eastAsia="ja-JP"/>
        </w:rPr>
        <w:t>Above agreement is updated as follows:</w:t>
      </w:r>
    </w:p>
    <w:p w14:paraId="196D24D9" w14:textId="77777777" w:rsidR="00EA279B" w:rsidRPr="00EA279B" w:rsidRDefault="00EA279B" w:rsidP="00EA279B">
      <w:pPr>
        <w:pBdr>
          <w:top w:val="single" w:sz="4" w:space="1" w:color="auto"/>
        </w:pBdr>
        <w:rPr>
          <w:rFonts w:eastAsia="MS Mincho"/>
          <w:szCs w:val="20"/>
          <w:lang w:eastAsia="ja-JP"/>
        </w:rPr>
      </w:pPr>
    </w:p>
    <w:p w14:paraId="2F26819F" w14:textId="59579E75" w:rsidR="00EA279B" w:rsidRPr="00EA279B" w:rsidRDefault="00EA279B" w:rsidP="00EA279B">
      <w:pPr>
        <w:rPr>
          <w:rFonts w:eastAsia="MS Mincho"/>
          <w:szCs w:val="20"/>
          <w:lang w:eastAsia="ja-JP"/>
        </w:rPr>
      </w:pPr>
      <w:r w:rsidRPr="00EA279B">
        <w:rPr>
          <w:rFonts w:eastAsia="MS Mincho"/>
          <w:szCs w:val="20"/>
          <w:highlight w:val="green"/>
          <w:lang w:eastAsia="ja-JP"/>
        </w:rPr>
        <w:t>Agreement:</w:t>
      </w:r>
    </w:p>
    <w:p w14:paraId="73476E0D" w14:textId="77777777" w:rsidR="00EA279B" w:rsidRPr="00EB56B4" w:rsidRDefault="00EA279B" w:rsidP="00EA279B">
      <w:pPr>
        <w:numPr>
          <w:ilvl w:val="0"/>
          <w:numId w:val="267"/>
        </w:numPr>
        <w:rPr>
          <w:rFonts w:eastAsia="MS Mincho"/>
          <w:szCs w:val="20"/>
          <w:lang w:val="en-US" w:eastAsia="ja-JP"/>
        </w:rPr>
      </w:pPr>
      <w:r w:rsidRPr="00EB56B4">
        <w:rPr>
          <w:rFonts w:eastAsia="MS Mincho"/>
          <w:szCs w:val="20"/>
          <w:lang w:val="en-US" w:eastAsia="ja-JP"/>
        </w:rPr>
        <w:t>For a UE configured with dynamic HARQ-ACK codebook and PUCCH format 4 or PUCCH format 5 for HARQ-ACK, and for transmission of HARQ-ACK/SR only</w:t>
      </w:r>
    </w:p>
    <w:p w14:paraId="1655D8E5" w14:textId="77777777" w:rsidR="00EA279B" w:rsidRPr="00EB56B4" w:rsidRDefault="00EA279B" w:rsidP="00EA279B">
      <w:pPr>
        <w:numPr>
          <w:ilvl w:val="1"/>
          <w:numId w:val="267"/>
        </w:numPr>
        <w:rPr>
          <w:rFonts w:eastAsia="MS Mincho"/>
          <w:szCs w:val="20"/>
          <w:lang w:val="en-US" w:eastAsia="ja-JP"/>
        </w:rPr>
      </w:pPr>
      <w:r w:rsidRPr="00EB56B4">
        <w:rPr>
          <w:rFonts w:eastAsia="MS Mincho"/>
          <w:szCs w:val="20"/>
          <w:lang w:eastAsia="ja-JP"/>
        </w:rPr>
        <w:t>If HARQ-ACK/SR payload size is less than or equal to 22 bits, PUCCH format 3 resource indicated by ARI is used for the HARQ-ACK/SR</w:t>
      </w:r>
    </w:p>
    <w:p w14:paraId="766E7984" w14:textId="77777777" w:rsidR="00EA279B" w:rsidRPr="00EB56B4" w:rsidRDefault="00EA279B" w:rsidP="00EA279B">
      <w:pPr>
        <w:numPr>
          <w:ilvl w:val="1"/>
          <w:numId w:val="267"/>
        </w:numPr>
        <w:rPr>
          <w:rFonts w:eastAsia="MS Mincho"/>
          <w:szCs w:val="20"/>
          <w:lang w:val="en-US" w:eastAsia="ja-JP"/>
        </w:rPr>
      </w:pPr>
      <w:r w:rsidRPr="00EB56B4">
        <w:rPr>
          <w:rFonts w:eastAsia="MS Mincho"/>
          <w:szCs w:val="20"/>
          <w:lang w:eastAsia="ja-JP"/>
        </w:rPr>
        <w:t>If HARQ-ACK/SR payload size is more than 22 bits, PUCCH format 4 or PUCCH format 5 resource indicated by ARI is used for the HARQ-ACK/SR</w:t>
      </w:r>
    </w:p>
    <w:p w14:paraId="0738C33A" w14:textId="77777777" w:rsidR="00EA279B" w:rsidRPr="00723C89" w:rsidRDefault="00EA279B" w:rsidP="00EA279B">
      <w:pPr>
        <w:numPr>
          <w:ilvl w:val="2"/>
          <w:numId w:val="267"/>
        </w:numPr>
        <w:rPr>
          <w:rFonts w:eastAsia="MS Mincho"/>
          <w:szCs w:val="20"/>
          <w:lang w:val="en-US" w:eastAsia="ja-JP"/>
        </w:rPr>
      </w:pPr>
      <w:r w:rsidRPr="00EB56B4">
        <w:rPr>
          <w:rFonts w:eastAsia="MS Mincho"/>
          <w:szCs w:val="20"/>
          <w:lang w:eastAsia="ja-JP"/>
        </w:rPr>
        <w:t>ARI value can be changed during bundling window</w:t>
      </w:r>
    </w:p>
    <w:p w14:paraId="27A64EBB" w14:textId="77777777" w:rsidR="00EA279B" w:rsidRPr="00223FBA" w:rsidRDefault="00EA279B" w:rsidP="00EA279B">
      <w:pPr>
        <w:numPr>
          <w:ilvl w:val="3"/>
          <w:numId w:val="267"/>
        </w:numPr>
        <w:rPr>
          <w:rFonts w:eastAsia="MS Mincho"/>
          <w:szCs w:val="20"/>
          <w:lang w:val="en-US" w:eastAsia="ja-JP"/>
        </w:rPr>
      </w:pPr>
      <w:r>
        <w:rPr>
          <w:rFonts w:eastAsia="MS Mincho" w:hint="eastAsia"/>
          <w:szCs w:val="20"/>
          <w:lang w:eastAsia="ja-JP"/>
        </w:rPr>
        <w:t>UE will use the last detected ARI value</w:t>
      </w:r>
    </w:p>
    <w:p w14:paraId="32271A6D" w14:textId="77777777" w:rsidR="00EA279B" w:rsidRDefault="00EA279B"/>
    <w:p w14:paraId="6AAAE76A" w14:textId="75FAD0E0" w:rsidR="00EA279B" w:rsidRPr="00205A5A" w:rsidRDefault="00717478" w:rsidP="00EA279B">
      <w:pPr>
        <w:rPr>
          <w:b/>
          <w:lang w:eastAsia="ja-JP"/>
        </w:rPr>
      </w:pPr>
      <w:hyperlink r:id="rId462" w:history="1">
        <w:r>
          <w:rPr>
            <w:rStyle w:val="Hyperlink"/>
            <w:b/>
            <w:lang w:eastAsia="ja-JP"/>
          </w:rPr>
          <w:t>R1-157781</w:t>
        </w:r>
      </w:hyperlink>
      <w:r w:rsidR="00EA279B" w:rsidRPr="00205A5A">
        <w:rPr>
          <w:b/>
          <w:lang w:eastAsia="ja-JP"/>
        </w:rPr>
        <w:tab/>
        <w:t>Way Forward on simultaneous HARQ-ACK and periodic CSI on PUCCH</w:t>
      </w:r>
      <w:r w:rsidR="00EA279B" w:rsidRPr="00205A5A">
        <w:rPr>
          <w:b/>
          <w:lang w:eastAsia="ja-JP"/>
        </w:rPr>
        <w:tab/>
        <w:t>LGE</w:t>
      </w:r>
    </w:p>
    <w:p w14:paraId="397CB400" w14:textId="77777777" w:rsidR="00EA279B" w:rsidRDefault="00EA279B" w:rsidP="00EA279B">
      <w:pPr>
        <w:rPr>
          <w:lang w:val="en-US"/>
        </w:rPr>
      </w:pPr>
      <w:r w:rsidRPr="00012FDE">
        <w:t>The document was presented by</w:t>
      </w:r>
      <w:r>
        <w:t xml:space="preserve"> Suckchel Yang</w:t>
      </w:r>
      <w:r w:rsidRPr="00012FDE">
        <w:t xml:space="preserve"> from </w:t>
      </w:r>
      <w:r>
        <w:t>LGE</w:t>
      </w:r>
      <w:r>
        <w:rPr>
          <w:lang w:val="en-US"/>
        </w:rPr>
        <w:t>.</w:t>
      </w:r>
    </w:p>
    <w:p w14:paraId="00124124" w14:textId="77777777" w:rsidR="00EA279B" w:rsidRPr="00205A5A" w:rsidRDefault="00EA279B" w:rsidP="00EA279B">
      <w:pPr>
        <w:pStyle w:val="ListParagraph"/>
        <w:numPr>
          <w:ilvl w:val="0"/>
          <w:numId w:val="204"/>
        </w:numPr>
      </w:pPr>
      <w:r w:rsidRPr="00205A5A">
        <w:rPr>
          <w:lang w:val="en-US"/>
        </w:rPr>
        <w:t>Case #1: A/N without ARI + single p-CSI</w:t>
      </w:r>
    </w:p>
    <w:p w14:paraId="5759AD16" w14:textId="77777777" w:rsidR="00EA279B" w:rsidRPr="00205A5A" w:rsidRDefault="00EA279B" w:rsidP="00EA279B">
      <w:pPr>
        <w:pStyle w:val="ListParagraph"/>
        <w:numPr>
          <w:ilvl w:val="1"/>
          <w:numId w:val="204"/>
        </w:numPr>
      </w:pPr>
      <w:r w:rsidRPr="00205A5A">
        <w:rPr>
          <w:lang w:val="en-US"/>
        </w:rPr>
        <w:t>PF2 resource is used for the A/N+CSI</w:t>
      </w:r>
    </w:p>
    <w:p w14:paraId="265208E0" w14:textId="77777777" w:rsidR="00EA279B" w:rsidRPr="00205A5A" w:rsidRDefault="00EA279B" w:rsidP="00EA279B">
      <w:pPr>
        <w:pStyle w:val="ListParagraph"/>
        <w:numPr>
          <w:ilvl w:val="2"/>
          <w:numId w:val="204"/>
        </w:numPr>
      </w:pPr>
      <w:r w:rsidRPr="00205A5A">
        <w:rPr>
          <w:lang w:val="en-US"/>
        </w:rPr>
        <w:t>Only if R10_param is ON.</w:t>
      </w:r>
    </w:p>
    <w:p w14:paraId="342B3F5C" w14:textId="77777777" w:rsidR="00EA279B" w:rsidRPr="00205A5A" w:rsidRDefault="00EA279B" w:rsidP="00EA279B">
      <w:pPr>
        <w:pStyle w:val="ListParagraph"/>
        <w:numPr>
          <w:ilvl w:val="0"/>
          <w:numId w:val="204"/>
        </w:numPr>
      </w:pPr>
      <w:r w:rsidRPr="00205A5A">
        <w:rPr>
          <w:lang w:val="en-US"/>
        </w:rPr>
        <w:t>Case #2: A/N without ARI + multiple p-CSIs</w:t>
      </w:r>
    </w:p>
    <w:p w14:paraId="7A2A78EC" w14:textId="77777777" w:rsidR="00EA279B" w:rsidRPr="00205A5A" w:rsidRDefault="00EA279B" w:rsidP="00EA279B">
      <w:pPr>
        <w:pStyle w:val="ListParagraph"/>
        <w:numPr>
          <w:ilvl w:val="1"/>
          <w:numId w:val="204"/>
        </w:numPr>
      </w:pPr>
      <w:r w:rsidRPr="00205A5A">
        <w:rPr>
          <w:lang w:val="en-US"/>
        </w:rPr>
        <w:t>Alt 1: PF2 resource is used for the A/N+CSI</w:t>
      </w:r>
    </w:p>
    <w:p w14:paraId="4A6DE108" w14:textId="77777777" w:rsidR="00EA279B" w:rsidRPr="00205A5A" w:rsidRDefault="00EA279B" w:rsidP="00EA279B">
      <w:pPr>
        <w:pStyle w:val="ListParagraph"/>
        <w:numPr>
          <w:ilvl w:val="2"/>
          <w:numId w:val="204"/>
        </w:numPr>
      </w:pPr>
      <w:r w:rsidRPr="00205A5A">
        <w:rPr>
          <w:lang w:val="en-US"/>
        </w:rPr>
        <w:t>Only if R10_param is ON.</w:t>
      </w:r>
    </w:p>
    <w:p w14:paraId="745ECDF0" w14:textId="77777777" w:rsidR="00EA279B" w:rsidRPr="00205A5A" w:rsidRDefault="00EA279B" w:rsidP="00EA279B">
      <w:pPr>
        <w:pStyle w:val="ListParagraph"/>
        <w:numPr>
          <w:ilvl w:val="2"/>
          <w:numId w:val="204"/>
        </w:numPr>
      </w:pPr>
      <w:r w:rsidRPr="00205A5A">
        <w:rPr>
          <w:lang w:val="en-US"/>
        </w:rPr>
        <w:t>A single CSI with highest priority is selected.</w:t>
      </w:r>
    </w:p>
    <w:p w14:paraId="740F6ED0" w14:textId="77777777" w:rsidR="00EA279B" w:rsidRPr="00205A5A" w:rsidRDefault="00EA279B" w:rsidP="00EA279B">
      <w:pPr>
        <w:pStyle w:val="ListParagraph"/>
        <w:numPr>
          <w:ilvl w:val="1"/>
          <w:numId w:val="204"/>
        </w:numPr>
      </w:pPr>
      <w:r w:rsidRPr="00205A5A">
        <w:t xml:space="preserve">Alt 2: </w:t>
      </w:r>
      <w:r w:rsidRPr="00205A5A">
        <w:rPr>
          <w:lang w:val="en-US"/>
        </w:rPr>
        <w:t>PF4/5 resource for CSI only is</w:t>
      </w:r>
      <w:r w:rsidRPr="00205A5A">
        <w:t xml:space="preserve"> </w:t>
      </w:r>
      <w:r w:rsidRPr="00205A5A">
        <w:rPr>
          <w:lang w:val="en-US"/>
        </w:rPr>
        <w:t>used for the A/N+CSI</w:t>
      </w:r>
    </w:p>
    <w:p w14:paraId="0F1B20DE" w14:textId="77777777" w:rsidR="00EA279B" w:rsidRPr="00205A5A" w:rsidRDefault="00EA279B" w:rsidP="00EA279B">
      <w:pPr>
        <w:pStyle w:val="ListParagraph"/>
        <w:numPr>
          <w:ilvl w:val="2"/>
          <w:numId w:val="204"/>
        </w:numPr>
      </w:pPr>
      <w:r w:rsidRPr="00205A5A">
        <w:t>If R13_param is ON. Otherwise, Alt 1 is applied.</w:t>
      </w:r>
    </w:p>
    <w:p w14:paraId="1EC8AF81" w14:textId="77777777" w:rsidR="00EA279B" w:rsidRPr="00205A5A" w:rsidRDefault="00EA279B" w:rsidP="00EA279B">
      <w:pPr>
        <w:pStyle w:val="ListParagraph"/>
        <w:numPr>
          <w:ilvl w:val="2"/>
          <w:numId w:val="204"/>
        </w:numPr>
      </w:pPr>
      <w:r w:rsidRPr="00205A5A">
        <w:t xml:space="preserve">In case with two PF4 resources for </w:t>
      </w:r>
      <w:r w:rsidRPr="00205A5A">
        <w:rPr>
          <w:lang w:val="en-US"/>
        </w:rPr>
        <w:t>CSI only</w:t>
      </w:r>
      <w:r w:rsidRPr="00205A5A">
        <w:t xml:space="preserve">, the resource used for the </w:t>
      </w:r>
      <w:r w:rsidRPr="00205A5A">
        <w:rPr>
          <w:lang w:val="en-US"/>
        </w:rPr>
        <w:t>A/N+CSI</w:t>
      </w:r>
      <w:r w:rsidRPr="00205A5A">
        <w:t xml:space="preserve"> is determined based on total UCI payload size.</w:t>
      </w:r>
    </w:p>
    <w:p w14:paraId="1401ACF3" w14:textId="77777777" w:rsidR="00EA279B" w:rsidRPr="00205A5A" w:rsidRDefault="00EA279B" w:rsidP="00EA279B">
      <w:pPr>
        <w:pStyle w:val="ListParagraph"/>
        <w:numPr>
          <w:ilvl w:val="0"/>
          <w:numId w:val="204"/>
        </w:numPr>
      </w:pPr>
      <w:r w:rsidRPr="00205A5A">
        <w:rPr>
          <w:lang w:val="en-US"/>
        </w:rPr>
        <w:t>Case #3: A/N with ARI ≤ 22 bits + one or multiple p-CSIs</w:t>
      </w:r>
    </w:p>
    <w:p w14:paraId="1F54ABE3" w14:textId="77777777" w:rsidR="00EA279B" w:rsidRPr="00205A5A" w:rsidRDefault="00EA279B" w:rsidP="00EA279B">
      <w:pPr>
        <w:pStyle w:val="ListParagraph"/>
        <w:numPr>
          <w:ilvl w:val="1"/>
          <w:numId w:val="204"/>
        </w:numPr>
      </w:pPr>
      <w:r w:rsidRPr="00205A5A">
        <w:rPr>
          <w:lang w:val="en-US"/>
        </w:rPr>
        <w:t>Alt 1: PF3 resource indicated by ARI is used for the A/N+CSI</w:t>
      </w:r>
    </w:p>
    <w:p w14:paraId="0E52F37E" w14:textId="77777777" w:rsidR="00EA279B" w:rsidRPr="00205A5A" w:rsidRDefault="00EA279B" w:rsidP="00EA279B">
      <w:pPr>
        <w:pStyle w:val="ListParagraph"/>
        <w:numPr>
          <w:ilvl w:val="2"/>
          <w:numId w:val="204"/>
        </w:numPr>
      </w:pPr>
      <w:r w:rsidRPr="00205A5A">
        <w:rPr>
          <w:lang w:val="en-US"/>
        </w:rPr>
        <w:t>Only</w:t>
      </w:r>
      <w:r w:rsidRPr="00205A5A">
        <w:t xml:space="preserve"> </w:t>
      </w:r>
      <w:r w:rsidRPr="00205A5A">
        <w:rPr>
          <w:lang w:val="en-US"/>
        </w:rPr>
        <w:t>if R11_param is ON.</w:t>
      </w:r>
    </w:p>
    <w:p w14:paraId="1F53DBF4" w14:textId="77777777" w:rsidR="00EA279B" w:rsidRPr="00205A5A" w:rsidRDefault="00EA279B" w:rsidP="00EA279B">
      <w:pPr>
        <w:pStyle w:val="ListParagraph"/>
        <w:numPr>
          <w:ilvl w:val="2"/>
          <w:numId w:val="204"/>
        </w:numPr>
      </w:pPr>
      <w:r w:rsidRPr="00205A5A">
        <w:rPr>
          <w:lang w:val="en-US"/>
        </w:rPr>
        <w:t>Some or all CSIs are dropped if total UCI size &gt; 22 bits.</w:t>
      </w:r>
    </w:p>
    <w:p w14:paraId="6F29D570" w14:textId="77777777" w:rsidR="00EA279B" w:rsidRPr="00205A5A" w:rsidRDefault="00EA279B" w:rsidP="00EA279B">
      <w:pPr>
        <w:pStyle w:val="ListParagraph"/>
        <w:numPr>
          <w:ilvl w:val="1"/>
          <w:numId w:val="204"/>
        </w:numPr>
      </w:pPr>
      <w:r w:rsidRPr="00205A5A">
        <w:rPr>
          <w:lang w:val="en-US"/>
        </w:rPr>
        <w:t>Alt 2: PF4/5 resource for CSI only is used for the A/N+CSI</w:t>
      </w:r>
    </w:p>
    <w:p w14:paraId="32EE1390" w14:textId="77777777" w:rsidR="00EA279B" w:rsidRPr="00205A5A" w:rsidRDefault="00EA279B" w:rsidP="00EA279B">
      <w:pPr>
        <w:pStyle w:val="ListParagraph"/>
        <w:numPr>
          <w:ilvl w:val="2"/>
          <w:numId w:val="204"/>
        </w:numPr>
      </w:pPr>
      <w:r w:rsidRPr="00205A5A">
        <w:rPr>
          <w:lang w:val="en-US"/>
        </w:rPr>
        <w:t>If R13_param is ON. Otherwise, Alt 1 is applied.</w:t>
      </w:r>
    </w:p>
    <w:p w14:paraId="7271481C" w14:textId="77777777" w:rsidR="00EA279B" w:rsidRPr="00205A5A" w:rsidRDefault="00EA279B" w:rsidP="00EA279B">
      <w:pPr>
        <w:pStyle w:val="ListParagraph"/>
        <w:numPr>
          <w:ilvl w:val="2"/>
          <w:numId w:val="204"/>
        </w:numPr>
      </w:pPr>
      <w:r w:rsidRPr="00205A5A">
        <w:t xml:space="preserve">In case with two PF4 resources for </w:t>
      </w:r>
      <w:r w:rsidRPr="00205A5A">
        <w:rPr>
          <w:lang w:val="en-US"/>
        </w:rPr>
        <w:t>CSI only</w:t>
      </w:r>
      <w:r w:rsidRPr="00205A5A">
        <w:t xml:space="preserve">, the resource used for the </w:t>
      </w:r>
      <w:r w:rsidRPr="00205A5A">
        <w:rPr>
          <w:lang w:val="en-US"/>
        </w:rPr>
        <w:t>A/N+CSI</w:t>
      </w:r>
      <w:r w:rsidRPr="00205A5A">
        <w:t xml:space="preserve"> is determined based on total UCI payload size.</w:t>
      </w:r>
    </w:p>
    <w:p w14:paraId="7EE86157" w14:textId="77777777" w:rsidR="00EA279B" w:rsidRPr="00205A5A" w:rsidRDefault="00EA279B" w:rsidP="00EA279B">
      <w:pPr>
        <w:pStyle w:val="ListParagraph"/>
        <w:numPr>
          <w:ilvl w:val="0"/>
          <w:numId w:val="204"/>
        </w:numPr>
      </w:pPr>
      <w:r w:rsidRPr="00205A5A">
        <w:rPr>
          <w:lang w:val="en-US"/>
        </w:rPr>
        <w:t>Case #4: A/N with ARI &gt; 22 bits + one or multiple p-CSIs</w:t>
      </w:r>
    </w:p>
    <w:p w14:paraId="33EB3A85" w14:textId="77777777" w:rsidR="00EA279B" w:rsidRPr="00205A5A" w:rsidRDefault="00EA279B" w:rsidP="00EA279B">
      <w:pPr>
        <w:pStyle w:val="ListParagraph"/>
        <w:numPr>
          <w:ilvl w:val="1"/>
          <w:numId w:val="204"/>
        </w:numPr>
      </w:pPr>
      <w:r w:rsidRPr="00205A5A">
        <w:rPr>
          <w:lang w:val="en-US"/>
        </w:rPr>
        <w:t>PF4/5 resource indicated by ARI is used for the A/N+CSI</w:t>
      </w:r>
    </w:p>
    <w:p w14:paraId="6230DA27" w14:textId="77777777" w:rsidR="00EA279B" w:rsidRPr="00205A5A" w:rsidRDefault="00EA279B" w:rsidP="00EA279B">
      <w:pPr>
        <w:pStyle w:val="ListParagraph"/>
        <w:numPr>
          <w:ilvl w:val="2"/>
          <w:numId w:val="204"/>
        </w:numPr>
        <w:spacing w:after="0"/>
        <w:ind w:left="2154" w:hanging="357"/>
      </w:pPr>
      <w:r w:rsidRPr="00205A5A">
        <w:rPr>
          <w:lang w:val="en-US"/>
        </w:rPr>
        <w:t>Only</w:t>
      </w:r>
      <w:r w:rsidRPr="00205A5A">
        <w:t xml:space="preserve"> </w:t>
      </w:r>
      <w:r w:rsidRPr="00205A5A">
        <w:rPr>
          <w:lang w:val="en-US"/>
        </w:rPr>
        <w:t>if R13_param is ON.</w:t>
      </w:r>
    </w:p>
    <w:p w14:paraId="0B175E49" w14:textId="77777777" w:rsidR="00EA279B" w:rsidRDefault="00EA279B" w:rsidP="00EA279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AFC815C" w14:textId="77777777" w:rsidR="00EA279B" w:rsidRDefault="00EA279B" w:rsidP="00EA279B">
      <w:pPr>
        <w:pBdr>
          <w:top w:val="single" w:sz="4" w:space="1" w:color="auto"/>
        </w:pBdr>
      </w:pPr>
    </w:p>
    <w:p w14:paraId="1A88BE62" w14:textId="77777777" w:rsidR="00EA279B" w:rsidRDefault="00EA279B"/>
    <w:p w14:paraId="3F0E533A" w14:textId="566F46E0" w:rsidR="006C36E1" w:rsidRPr="00BE1E85" w:rsidRDefault="00717478" w:rsidP="006C36E1">
      <w:pPr>
        <w:rPr>
          <w:b/>
        </w:rPr>
      </w:pPr>
      <w:hyperlink r:id="rId463" w:history="1">
        <w:r>
          <w:rPr>
            <w:rStyle w:val="Hyperlink"/>
            <w:b/>
          </w:rPr>
          <w:t>R1-157735</w:t>
        </w:r>
      </w:hyperlink>
      <w:r w:rsidR="006C36E1" w:rsidRPr="00BE1E85">
        <w:rPr>
          <w:b/>
        </w:rPr>
        <w:tab/>
        <w:t>WF on dynamic HARQ-ACK codebook adaptation</w:t>
      </w:r>
      <w:r w:rsidR="006C36E1" w:rsidRPr="00BE1E85">
        <w:rPr>
          <w:b/>
        </w:rPr>
        <w:tab/>
      </w:r>
      <w:r w:rsidR="006C36E1" w:rsidRPr="00BE1E85">
        <w:rPr>
          <w:b/>
        </w:rPr>
        <w:tab/>
        <w:t>Fujitsu</w:t>
      </w:r>
    </w:p>
    <w:p w14:paraId="78E7F997" w14:textId="77777777" w:rsidR="007D351D" w:rsidRPr="00BE1E85" w:rsidRDefault="003A480B" w:rsidP="00BE1E85">
      <w:pPr>
        <w:pStyle w:val="ListParagraph"/>
        <w:numPr>
          <w:ilvl w:val="0"/>
          <w:numId w:val="162"/>
        </w:numPr>
      </w:pPr>
      <w:r w:rsidRPr="00BE1E85">
        <w:t>The Counter DAI consists of 3 bits</w:t>
      </w:r>
    </w:p>
    <w:p w14:paraId="765F1382" w14:textId="77777777" w:rsidR="007D351D" w:rsidRPr="00BE1E85" w:rsidRDefault="003A480B" w:rsidP="00BE1E85">
      <w:pPr>
        <w:pStyle w:val="ListParagraph"/>
        <w:numPr>
          <w:ilvl w:val="0"/>
          <w:numId w:val="162"/>
        </w:numPr>
      </w:pPr>
      <w:r w:rsidRPr="00BE1E85">
        <w:t>The Counter DAI denotes the number of serving cells/subframes with PDSCH transmission and with PDCCH/EPDCCH indicating DL SPS release</w:t>
      </w:r>
    </w:p>
    <w:p w14:paraId="387C5398" w14:textId="77777777" w:rsidR="007D351D" w:rsidRPr="00BE1E85" w:rsidRDefault="003A480B" w:rsidP="00BE1E85">
      <w:pPr>
        <w:pStyle w:val="ListParagraph"/>
        <w:numPr>
          <w:ilvl w:val="0"/>
          <w:numId w:val="162"/>
        </w:numPr>
      </w:pPr>
      <w:r w:rsidRPr="00BE1E85">
        <w:t xml:space="preserve">If spatial bundling is configured, 1 HARQ-ACK bit is reported per serving cell regardless of transmission mode </w:t>
      </w:r>
    </w:p>
    <w:p w14:paraId="149FC151" w14:textId="77777777" w:rsidR="007D351D" w:rsidRPr="00BE1E85" w:rsidRDefault="003A480B" w:rsidP="00BE1E85">
      <w:pPr>
        <w:pStyle w:val="ListParagraph"/>
        <w:numPr>
          <w:ilvl w:val="0"/>
          <w:numId w:val="162"/>
        </w:numPr>
      </w:pPr>
      <w:r w:rsidRPr="00BE1E85">
        <w:rPr>
          <w:lang w:val="en-US"/>
        </w:rPr>
        <w:t xml:space="preserve">If spatial bundling is not configured, 2 HARQ-ACK bits are reported per serving cell regardless of transmission mode </w:t>
      </w:r>
    </w:p>
    <w:p w14:paraId="4FC804C2" w14:textId="59BB64F8" w:rsidR="007D351D" w:rsidRPr="00BE1E85" w:rsidRDefault="003A480B" w:rsidP="00BE1E85">
      <w:pPr>
        <w:pStyle w:val="ListParagraph"/>
        <w:numPr>
          <w:ilvl w:val="0"/>
          <w:numId w:val="162"/>
        </w:numPr>
      </w:pPr>
      <w:r w:rsidRPr="00BE1E85">
        <w:rPr>
          <w:lang w:val="en-US"/>
        </w:rPr>
        <w:t>The DAI counting increment is determined by the total number of serving cells/subframes as follows (where N is an integer {0,1,2,3…….}  and the initial value of the DAI counter for the first serving cell is equ</w:t>
      </w:r>
      <w:r w:rsidR="00BE1E85">
        <w:rPr>
          <w:lang w:val="en-US"/>
        </w:rPr>
        <w:t>al to the counting increment) :</w:t>
      </w:r>
    </w:p>
    <w:tbl>
      <w:tblPr>
        <w:tblStyle w:val="TableGrid"/>
        <w:tblW w:w="0" w:type="auto"/>
        <w:jc w:val="center"/>
        <w:tblLook w:val="04A0" w:firstRow="1" w:lastRow="0" w:firstColumn="1" w:lastColumn="0" w:noHBand="0" w:noVBand="1"/>
      </w:tblPr>
      <w:tblGrid>
        <w:gridCol w:w="2114"/>
        <w:gridCol w:w="2705"/>
      </w:tblGrid>
      <w:tr w:rsidR="00BE1E85" w:rsidRPr="00BE1E85" w14:paraId="5FBFF951" w14:textId="77777777" w:rsidTr="00BE1E85">
        <w:trPr>
          <w:jc w:val="center"/>
        </w:trPr>
        <w:tc>
          <w:tcPr>
            <w:tcW w:w="2114" w:type="dxa"/>
          </w:tcPr>
          <w:p w14:paraId="60B69C11" w14:textId="37EA9CD0" w:rsidR="00BE1E85" w:rsidRPr="00BE1E85" w:rsidRDefault="00BE1E85" w:rsidP="00BE1E85">
            <w:pPr>
              <w:jc w:val="center"/>
              <w:rPr>
                <w:sz w:val="16"/>
                <w:szCs w:val="16"/>
              </w:rPr>
            </w:pPr>
            <w:r w:rsidRPr="00BE1E85">
              <w:rPr>
                <w:sz w:val="16"/>
                <w:szCs w:val="16"/>
              </w:rPr>
              <w:t>Counting increment</w:t>
            </w:r>
          </w:p>
        </w:tc>
        <w:tc>
          <w:tcPr>
            <w:tcW w:w="2705" w:type="dxa"/>
          </w:tcPr>
          <w:p w14:paraId="588E2220" w14:textId="3E8EAA82" w:rsidR="00BE1E85" w:rsidRPr="00BE1E85" w:rsidRDefault="00BE1E85" w:rsidP="00BE1E85">
            <w:pPr>
              <w:jc w:val="center"/>
              <w:rPr>
                <w:sz w:val="16"/>
                <w:szCs w:val="16"/>
              </w:rPr>
            </w:pPr>
            <w:r w:rsidRPr="00BE1E85">
              <w:rPr>
                <w:sz w:val="16"/>
                <w:szCs w:val="16"/>
              </w:rPr>
              <w:t>Total serving cells/subframes</w:t>
            </w:r>
          </w:p>
        </w:tc>
      </w:tr>
      <w:tr w:rsidR="00BE1E85" w:rsidRPr="00BE1E85" w14:paraId="4925804C" w14:textId="77777777" w:rsidTr="00BE1E85">
        <w:trPr>
          <w:jc w:val="center"/>
        </w:trPr>
        <w:tc>
          <w:tcPr>
            <w:tcW w:w="2114" w:type="dxa"/>
          </w:tcPr>
          <w:p w14:paraId="62CC9481" w14:textId="023019FE" w:rsidR="00BE1E85" w:rsidRPr="00BE1E85" w:rsidRDefault="00BE1E85" w:rsidP="00BE1E85">
            <w:pPr>
              <w:jc w:val="center"/>
              <w:rPr>
                <w:sz w:val="16"/>
                <w:szCs w:val="16"/>
              </w:rPr>
            </w:pPr>
            <w:r w:rsidRPr="00BE1E85">
              <w:rPr>
                <w:sz w:val="16"/>
                <w:szCs w:val="16"/>
              </w:rPr>
              <w:t>1</w:t>
            </w:r>
          </w:p>
        </w:tc>
        <w:tc>
          <w:tcPr>
            <w:tcW w:w="2705" w:type="dxa"/>
          </w:tcPr>
          <w:p w14:paraId="5D6A1146" w14:textId="4B71E641" w:rsidR="00BE1E85" w:rsidRPr="00BE1E85" w:rsidRDefault="00BE1E85" w:rsidP="00BE1E85">
            <w:pPr>
              <w:jc w:val="center"/>
              <w:rPr>
                <w:sz w:val="16"/>
                <w:szCs w:val="16"/>
              </w:rPr>
            </w:pPr>
            <w:r w:rsidRPr="00BE1E85">
              <w:rPr>
                <w:sz w:val="16"/>
                <w:szCs w:val="16"/>
              </w:rPr>
              <w:t>1+4N</w:t>
            </w:r>
          </w:p>
        </w:tc>
      </w:tr>
      <w:tr w:rsidR="00BE1E85" w:rsidRPr="00BE1E85" w14:paraId="25511E34" w14:textId="77777777" w:rsidTr="00BE1E85">
        <w:trPr>
          <w:jc w:val="center"/>
        </w:trPr>
        <w:tc>
          <w:tcPr>
            <w:tcW w:w="2114" w:type="dxa"/>
          </w:tcPr>
          <w:p w14:paraId="3EB7C398" w14:textId="0A61D3CF" w:rsidR="00BE1E85" w:rsidRPr="00BE1E85" w:rsidRDefault="00BE1E85" w:rsidP="00BE1E85">
            <w:pPr>
              <w:jc w:val="center"/>
              <w:rPr>
                <w:sz w:val="16"/>
                <w:szCs w:val="16"/>
              </w:rPr>
            </w:pPr>
            <w:r w:rsidRPr="00BE1E85">
              <w:rPr>
                <w:sz w:val="16"/>
                <w:szCs w:val="16"/>
              </w:rPr>
              <w:t>3</w:t>
            </w:r>
          </w:p>
        </w:tc>
        <w:tc>
          <w:tcPr>
            <w:tcW w:w="2705" w:type="dxa"/>
          </w:tcPr>
          <w:p w14:paraId="2AD76BD9" w14:textId="6B9B1856" w:rsidR="00BE1E85" w:rsidRPr="00BE1E85" w:rsidRDefault="00BE1E85" w:rsidP="00BE1E85">
            <w:pPr>
              <w:jc w:val="center"/>
              <w:rPr>
                <w:sz w:val="16"/>
                <w:szCs w:val="16"/>
              </w:rPr>
            </w:pPr>
            <w:r w:rsidRPr="00BE1E85">
              <w:rPr>
                <w:sz w:val="16"/>
                <w:szCs w:val="16"/>
              </w:rPr>
              <w:t>2+4N</w:t>
            </w:r>
          </w:p>
        </w:tc>
      </w:tr>
      <w:tr w:rsidR="00BE1E85" w:rsidRPr="00BE1E85" w14:paraId="04823ACD" w14:textId="77777777" w:rsidTr="00BE1E85">
        <w:trPr>
          <w:jc w:val="center"/>
        </w:trPr>
        <w:tc>
          <w:tcPr>
            <w:tcW w:w="2114" w:type="dxa"/>
          </w:tcPr>
          <w:p w14:paraId="34007779" w14:textId="660757F5" w:rsidR="00BE1E85" w:rsidRPr="00BE1E85" w:rsidRDefault="00BE1E85" w:rsidP="00BE1E85">
            <w:pPr>
              <w:jc w:val="center"/>
              <w:rPr>
                <w:sz w:val="16"/>
                <w:szCs w:val="16"/>
              </w:rPr>
            </w:pPr>
            <w:r w:rsidRPr="00BE1E85">
              <w:rPr>
                <w:sz w:val="16"/>
                <w:szCs w:val="16"/>
              </w:rPr>
              <w:t>5</w:t>
            </w:r>
          </w:p>
        </w:tc>
        <w:tc>
          <w:tcPr>
            <w:tcW w:w="2705" w:type="dxa"/>
          </w:tcPr>
          <w:p w14:paraId="10F43AD8" w14:textId="38019B72" w:rsidR="00BE1E85" w:rsidRPr="00BE1E85" w:rsidRDefault="00BE1E85" w:rsidP="00BE1E85">
            <w:pPr>
              <w:jc w:val="center"/>
              <w:rPr>
                <w:sz w:val="16"/>
                <w:szCs w:val="16"/>
              </w:rPr>
            </w:pPr>
            <w:r w:rsidRPr="00BE1E85">
              <w:rPr>
                <w:sz w:val="16"/>
                <w:szCs w:val="16"/>
              </w:rPr>
              <w:t>3+4N</w:t>
            </w:r>
          </w:p>
        </w:tc>
      </w:tr>
      <w:tr w:rsidR="00BE1E85" w:rsidRPr="00BE1E85" w14:paraId="7F2E8D2B" w14:textId="77777777" w:rsidTr="00BE1E85">
        <w:trPr>
          <w:jc w:val="center"/>
        </w:trPr>
        <w:tc>
          <w:tcPr>
            <w:tcW w:w="2114" w:type="dxa"/>
          </w:tcPr>
          <w:p w14:paraId="13168525" w14:textId="42C645D5" w:rsidR="00BE1E85" w:rsidRPr="00BE1E85" w:rsidRDefault="00BE1E85" w:rsidP="00BE1E85">
            <w:pPr>
              <w:jc w:val="center"/>
              <w:rPr>
                <w:sz w:val="16"/>
                <w:szCs w:val="16"/>
              </w:rPr>
            </w:pPr>
            <w:r w:rsidRPr="00BE1E85">
              <w:rPr>
                <w:sz w:val="16"/>
                <w:szCs w:val="16"/>
              </w:rPr>
              <w:t>7</w:t>
            </w:r>
          </w:p>
        </w:tc>
        <w:tc>
          <w:tcPr>
            <w:tcW w:w="2705" w:type="dxa"/>
          </w:tcPr>
          <w:p w14:paraId="61FE9888" w14:textId="30B53629" w:rsidR="00BE1E85" w:rsidRPr="00BE1E85" w:rsidRDefault="00BE1E85" w:rsidP="00BE1E85">
            <w:pPr>
              <w:jc w:val="center"/>
              <w:rPr>
                <w:sz w:val="16"/>
                <w:szCs w:val="16"/>
              </w:rPr>
            </w:pPr>
            <w:r w:rsidRPr="00BE1E85">
              <w:rPr>
                <w:sz w:val="16"/>
                <w:szCs w:val="16"/>
              </w:rPr>
              <w:t>4+4N</w:t>
            </w:r>
          </w:p>
        </w:tc>
      </w:tr>
    </w:tbl>
    <w:p w14:paraId="38F5D123" w14:textId="77777777" w:rsidR="00BE1E85" w:rsidRDefault="00BE1E85" w:rsidP="00BE1E8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CF7BD53" w14:textId="77777777" w:rsidR="00BE1E85" w:rsidRDefault="00BE1E85"/>
    <w:p w14:paraId="667D38C5" w14:textId="77777777" w:rsidR="00BE1E85" w:rsidRDefault="00BE1E85"/>
    <w:p w14:paraId="51D82850" w14:textId="6C8F5768" w:rsidR="002B07C3" w:rsidRDefault="002B07C3">
      <w:r>
        <w:t>Not treated.</w:t>
      </w:r>
    </w:p>
    <w:p w14:paraId="6725F333" w14:textId="1CCA4400" w:rsidR="005D0F36" w:rsidRPr="0082317C" w:rsidRDefault="00717478" w:rsidP="005D0F36">
      <w:pPr>
        <w:rPr>
          <w:rFonts w:eastAsia="MS Mincho"/>
          <w:lang w:eastAsia="ja-JP"/>
        </w:rPr>
      </w:pPr>
      <w:hyperlink r:id="rId464" w:history="1">
        <w:r>
          <w:rPr>
            <w:rStyle w:val="Hyperlink"/>
            <w:rFonts w:eastAsia="MS Mincho"/>
            <w:lang w:eastAsia="ja-JP"/>
          </w:rPr>
          <w:t>R1-156425</w:t>
        </w:r>
      </w:hyperlink>
      <w:r w:rsidR="005D0F36" w:rsidRPr="0082317C">
        <w:rPr>
          <w:rFonts w:eastAsia="MS Mincho"/>
          <w:lang w:eastAsia="ja-JP"/>
        </w:rPr>
        <w:tab/>
        <w:t>CRC scrambling for HARQ-ACK transmission</w:t>
      </w:r>
      <w:r w:rsidR="005D0F36" w:rsidRPr="0082317C">
        <w:rPr>
          <w:rFonts w:eastAsia="MS Mincho"/>
          <w:lang w:eastAsia="ja-JP"/>
        </w:rPr>
        <w:tab/>
        <w:t>Huawei, HiSilicon</w:t>
      </w:r>
    </w:p>
    <w:p w14:paraId="35EFE3F0" w14:textId="1EA17EA9" w:rsidR="005D0F36" w:rsidRPr="0082317C" w:rsidRDefault="00717478" w:rsidP="005D0F36">
      <w:pPr>
        <w:rPr>
          <w:rFonts w:eastAsia="MS Mincho"/>
          <w:lang w:eastAsia="ja-JP"/>
        </w:rPr>
      </w:pPr>
      <w:hyperlink r:id="rId465" w:history="1">
        <w:r>
          <w:rPr>
            <w:rStyle w:val="Hyperlink"/>
            <w:rFonts w:eastAsia="MS Mincho"/>
            <w:lang w:eastAsia="ja-JP"/>
          </w:rPr>
          <w:t>R1-156452</w:t>
        </w:r>
      </w:hyperlink>
      <w:r w:rsidR="005D0F36" w:rsidRPr="0082317C">
        <w:rPr>
          <w:rFonts w:eastAsia="MS Mincho"/>
          <w:lang w:eastAsia="ja-JP"/>
        </w:rPr>
        <w:tab/>
        <w:t>Remaining issues for dynamic HARQ-ACK codebook determination</w:t>
      </w:r>
      <w:r w:rsidR="005D0F36" w:rsidRPr="0082317C">
        <w:rPr>
          <w:rFonts w:eastAsia="MS Mincho"/>
          <w:lang w:eastAsia="ja-JP"/>
        </w:rPr>
        <w:tab/>
        <w:t>Huawei, HiSilicon</w:t>
      </w:r>
    </w:p>
    <w:p w14:paraId="4F08440E" w14:textId="1740AF90" w:rsidR="005D0F36" w:rsidRPr="0082317C" w:rsidRDefault="00717478" w:rsidP="005D0F36">
      <w:pPr>
        <w:rPr>
          <w:rFonts w:eastAsia="MS Mincho"/>
          <w:lang w:eastAsia="ja-JP"/>
        </w:rPr>
      </w:pPr>
      <w:hyperlink r:id="rId466" w:history="1">
        <w:r>
          <w:rPr>
            <w:rStyle w:val="Hyperlink"/>
            <w:rFonts w:eastAsia="MS Mincho"/>
            <w:lang w:eastAsia="ja-JP"/>
          </w:rPr>
          <w:t>R1-156453</w:t>
        </w:r>
      </w:hyperlink>
      <w:r w:rsidR="005D0F36" w:rsidRPr="0082317C">
        <w:rPr>
          <w:rFonts w:eastAsia="MS Mincho"/>
          <w:lang w:eastAsia="ja-JP"/>
        </w:rPr>
        <w:tab/>
        <w:t>Remaining issues for dynamic adaptation of PUCCH formats for HARQ-ACK feedback</w:t>
      </w:r>
      <w:r w:rsidR="005D0F36" w:rsidRPr="0082317C">
        <w:rPr>
          <w:rFonts w:eastAsia="MS Mincho"/>
          <w:lang w:eastAsia="ja-JP"/>
        </w:rPr>
        <w:tab/>
        <w:t>Huawei, HiSilicon</w:t>
      </w:r>
    </w:p>
    <w:p w14:paraId="0B27AD13" w14:textId="6F4AE5E2" w:rsidR="005D0F36" w:rsidRPr="0082317C" w:rsidRDefault="00717478" w:rsidP="005D0F36">
      <w:pPr>
        <w:rPr>
          <w:rFonts w:eastAsia="MS Mincho"/>
          <w:lang w:eastAsia="ja-JP"/>
        </w:rPr>
      </w:pPr>
      <w:hyperlink r:id="rId467" w:history="1">
        <w:r>
          <w:rPr>
            <w:rStyle w:val="Hyperlink"/>
            <w:rFonts w:eastAsia="MS Mincho"/>
            <w:lang w:eastAsia="ja-JP"/>
          </w:rPr>
          <w:t>R1-156454</w:t>
        </w:r>
      </w:hyperlink>
      <w:r w:rsidR="005D0F36" w:rsidRPr="0082317C">
        <w:rPr>
          <w:rFonts w:eastAsia="MS Mincho"/>
          <w:lang w:eastAsia="ja-JP"/>
        </w:rPr>
        <w:tab/>
        <w:t>Considerations on HARQ-ACK bundling for CA beyond 5 carriers</w:t>
      </w:r>
      <w:r w:rsidR="005D0F36" w:rsidRPr="0082317C">
        <w:rPr>
          <w:rFonts w:eastAsia="MS Mincho"/>
          <w:lang w:eastAsia="ja-JP"/>
        </w:rPr>
        <w:tab/>
        <w:t>Huawei, HiSilicon</w:t>
      </w:r>
    </w:p>
    <w:p w14:paraId="0C27592B" w14:textId="55A4C7B1" w:rsidR="005D0F36" w:rsidRPr="0082317C" w:rsidRDefault="00717478" w:rsidP="005D0F36">
      <w:pPr>
        <w:rPr>
          <w:rFonts w:eastAsia="MS Mincho"/>
          <w:lang w:eastAsia="ja-JP"/>
        </w:rPr>
      </w:pPr>
      <w:hyperlink r:id="rId468" w:history="1">
        <w:r>
          <w:rPr>
            <w:rStyle w:val="Hyperlink"/>
            <w:rFonts w:eastAsia="MS Mincho"/>
            <w:lang w:eastAsia="ja-JP"/>
          </w:rPr>
          <w:t>R1-156506</w:t>
        </w:r>
      </w:hyperlink>
      <w:r w:rsidR="005D0F36" w:rsidRPr="0082317C">
        <w:rPr>
          <w:rFonts w:eastAsia="MS Mincho"/>
          <w:lang w:eastAsia="ja-JP"/>
        </w:rPr>
        <w:tab/>
        <w:t>Remaining details on ACK/NACK transmission for CA enhancement</w:t>
      </w:r>
      <w:r w:rsidR="005D0F36" w:rsidRPr="0082317C">
        <w:rPr>
          <w:rFonts w:eastAsia="MS Mincho"/>
          <w:lang w:eastAsia="ja-JP"/>
        </w:rPr>
        <w:tab/>
        <w:t>Intel Corporation</w:t>
      </w:r>
    </w:p>
    <w:p w14:paraId="5C9480FD" w14:textId="06F91FEA" w:rsidR="005D0F36" w:rsidRPr="0082317C" w:rsidRDefault="00717478" w:rsidP="005D0F36">
      <w:pPr>
        <w:rPr>
          <w:rFonts w:eastAsia="MS Mincho"/>
          <w:lang w:eastAsia="ja-JP"/>
        </w:rPr>
      </w:pPr>
      <w:hyperlink r:id="rId469" w:history="1">
        <w:r>
          <w:rPr>
            <w:rStyle w:val="Hyperlink"/>
            <w:rFonts w:eastAsia="MS Mincho"/>
            <w:lang w:eastAsia="ja-JP"/>
          </w:rPr>
          <w:t>R1-156569</w:t>
        </w:r>
      </w:hyperlink>
      <w:r w:rsidR="005D0F36" w:rsidRPr="0082317C">
        <w:rPr>
          <w:rFonts w:eastAsia="MS Mincho"/>
          <w:lang w:eastAsia="ja-JP"/>
        </w:rPr>
        <w:tab/>
        <w:t>Resource allocation for PUCCH format 4 and 5</w:t>
      </w:r>
      <w:r w:rsidR="005D0F36" w:rsidRPr="0082317C">
        <w:rPr>
          <w:rFonts w:eastAsia="MS Mincho"/>
          <w:lang w:eastAsia="ja-JP"/>
        </w:rPr>
        <w:tab/>
        <w:t>CATT</w:t>
      </w:r>
    </w:p>
    <w:p w14:paraId="482556DB" w14:textId="74A11E6B" w:rsidR="005D0F36" w:rsidRPr="0082317C" w:rsidRDefault="00717478" w:rsidP="005D0F36">
      <w:pPr>
        <w:rPr>
          <w:rFonts w:eastAsia="MS Mincho"/>
          <w:lang w:eastAsia="ja-JP"/>
        </w:rPr>
      </w:pPr>
      <w:hyperlink r:id="rId470" w:history="1">
        <w:r>
          <w:rPr>
            <w:rStyle w:val="Hyperlink"/>
            <w:rFonts w:eastAsia="MS Mincho"/>
            <w:lang w:eastAsia="ja-JP"/>
          </w:rPr>
          <w:t>R1-156570</w:t>
        </w:r>
      </w:hyperlink>
      <w:r w:rsidR="005D0F36" w:rsidRPr="0082317C">
        <w:rPr>
          <w:rFonts w:eastAsia="MS Mincho"/>
          <w:lang w:eastAsia="ja-JP"/>
        </w:rPr>
        <w:tab/>
        <w:t>Remaining Details of  of PUCCH codebook</w:t>
      </w:r>
      <w:r w:rsidR="005D0F36" w:rsidRPr="0082317C">
        <w:rPr>
          <w:rFonts w:eastAsia="MS Mincho"/>
          <w:lang w:eastAsia="ja-JP"/>
        </w:rPr>
        <w:tab/>
        <w:t>CATT</w:t>
      </w:r>
    </w:p>
    <w:p w14:paraId="5B81ED71" w14:textId="0AAA5306" w:rsidR="005D0F36" w:rsidRPr="0082317C" w:rsidRDefault="00717478" w:rsidP="005D0F36">
      <w:pPr>
        <w:rPr>
          <w:rFonts w:eastAsia="MS Mincho"/>
          <w:lang w:eastAsia="ja-JP"/>
        </w:rPr>
      </w:pPr>
      <w:hyperlink r:id="rId471" w:history="1">
        <w:r>
          <w:rPr>
            <w:rStyle w:val="Hyperlink"/>
            <w:rFonts w:eastAsia="MS Mincho"/>
            <w:lang w:eastAsia="ja-JP"/>
          </w:rPr>
          <w:t>R1-156614</w:t>
        </w:r>
      </w:hyperlink>
      <w:r w:rsidR="005D0F36" w:rsidRPr="0082317C">
        <w:rPr>
          <w:rFonts w:eastAsia="MS Mincho"/>
          <w:lang w:eastAsia="ja-JP"/>
        </w:rPr>
        <w:tab/>
        <w:t>Options for DAI-based HARQ-ACK codebook determination</w:t>
      </w:r>
      <w:r w:rsidR="005D0F36" w:rsidRPr="0082317C">
        <w:rPr>
          <w:rFonts w:eastAsia="MS Mincho"/>
          <w:lang w:eastAsia="ja-JP"/>
        </w:rPr>
        <w:tab/>
        <w:t>Fujitsu</w:t>
      </w:r>
    </w:p>
    <w:p w14:paraId="227EF8BF" w14:textId="5521CF92" w:rsidR="005D0F36" w:rsidRPr="0082317C" w:rsidRDefault="00717478" w:rsidP="005D0F36">
      <w:pPr>
        <w:rPr>
          <w:rFonts w:eastAsia="MS Mincho"/>
          <w:lang w:eastAsia="ja-JP"/>
        </w:rPr>
      </w:pPr>
      <w:hyperlink r:id="rId472" w:history="1">
        <w:r>
          <w:rPr>
            <w:rStyle w:val="Hyperlink"/>
            <w:rFonts w:eastAsia="MS Mincho"/>
            <w:lang w:eastAsia="ja-JP"/>
          </w:rPr>
          <w:t>R1-156615</w:t>
        </w:r>
      </w:hyperlink>
      <w:r w:rsidR="005D0F36" w:rsidRPr="0082317C">
        <w:rPr>
          <w:rFonts w:eastAsia="MS Mincho"/>
          <w:lang w:eastAsia="ja-JP"/>
        </w:rPr>
        <w:tab/>
        <w:t>Mitigation of DL control channel false detection</w:t>
      </w:r>
      <w:r w:rsidR="005D0F36" w:rsidRPr="0082317C">
        <w:rPr>
          <w:rFonts w:eastAsia="MS Mincho"/>
          <w:lang w:eastAsia="ja-JP"/>
        </w:rPr>
        <w:tab/>
        <w:t>Fujitsu</w:t>
      </w:r>
    </w:p>
    <w:p w14:paraId="7C19720D" w14:textId="15957B3C" w:rsidR="005D0F36" w:rsidRPr="0082317C" w:rsidRDefault="00717478" w:rsidP="005D0F36">
      <w:pPr>
        <w:rPr>
          <w:rFonts w:eastAsia="MS Mincho"/>
          <w:lang w:eastAsia="ja-JP"/>
        </w:rPr>
      </w:pPr>
      <w:hyperlink r:id="rId473" w:history="1">
        <w:r>
          <w:rPr>
            <w:rStyle w:val="Hyperlink"/>
            <w:rFonts w:eastAsia="MS Mincho"/>
            <w:lang w:eastAsia="ja-JP"/>
          </w:rPr>
          <w:t>R1-156653</w:t>
        </w:r>
      </w:hyperlink>
      <w:r w:rsidR="005D0F36" w:rsidRPr="0082317C">
        <w:rPr>
          <w:rFonts w:eastAsia="MS Mincho"/>
          <w:lang w:eastAsia="ja-JP"/>
        </w:rPr>
        <w:tab/>
        <w:t>Remaining issues on dynamic HARQ-ACK codebook determination</w:t>
      </w:r>
      <w:r w:rsidR="005D0F36" w:rsidRPr="0082317C">
        <w:rPr>
          <w:rFonts w:eastAsia="MS Mincho"/>
          <w:lang w:eastAsia="ja-JP"/>
        </w:rPr>
        <w:tab/>
        <w:t>ZTE</w:t>
      </w:r>
    </w:p>
    <w:p w14:paraId="7739658A" w14:textId="06B44D55" w:rsidR="005D0F36" w:rsidRPr="0082317C" w:rsidRDefault="00717478" w:rsidP="005D0F36">
      <w:pPr>
        <w:rPr>
          <w:rFonts w:eastAsia="MS Mincho"/>
          <w:lang w:eastAsia="ja-JP"/>
        </w:rPr>
      </w:pPr>
      <w:hyperlink r:id="rId474" w:history="1">
        <w:r>
          <w:rPr>
            <w:rStyle w:val="Hyperlink"/>
            <w:rFonts w:eastAsia="MS Mincho"/>
            <w:lang w:eastAsia="ja-JP"/>
          </w:rPr>
          <w:t>R1-156729</w:t>
        </w:r>
      </w:hyperlink>
      <w:r w:rsidR="005D0F36" w:rsidRPr="0082317C">
        <w:rPr>
          <w:rFonts w:eastAsia="MS Mincho"/>
          <w:lang w:eastAsia="ja-JP"/>
        </w:rPr>
        <w:tab/>
        <w:t>HARQ-ACK codebook adaptation for Rel-13 eCA</w:t>
      </w:r>
      <w:r w:rsidR="005D0F36" w:rsidRPr="0082317C">
        <w:rPr>
          <w:rFonts w:eastAsia="MS Mincho"/>
          <w:lang w:eastAsia="ja-JP"/>
        </w:rPr>
        <w:tab/>
        <w:t>Lenovo (Beijing) Ltd</w:t>
      </w:r>
    </w:p>
    <w:p w14:paraId="6FF9530B" w14:textId="03226B5F" w:rsidR="005D0F36" w:rsidRPr="0082317C" w:rsidRDefault="00717478" w:rsidP="005D0F36">
      <w:pPr>
        <w:rPr>
          <w:rFonts w:eastAsia="MS Mincho"/>
          <w:lang w:eastAsia="ja-JP"/>
        </w:rPr>
      </w:pPr>
      <w:hyperlink r:id="rId475" w:history="1">
        <w:r>
          <w:rPr>
            <w:rStyle w:val="Hyperlink"/>
            <w:rFonts w:eastAsia="MS Mincho"/>
            <w:lang w:eastAsia="ja-JP"/>
          </w:rPr>
          <w:t>R1-156730</w:t>
        </w:r>
      </w:hyperlink>
      <w:r w:rsidR="005D0F36" w:rsidRPr="0082317C">
        <w:rPr>
          <w:rFonts w:eastAsia="MS Mincho"/>
          <w:lang w:eastAsia="ja-JP"/>
        </w:rPr>
        <w:tab/>
        <w:t>PUCCH format adaptation and resource allocation for HARQ-ACK transmission</w:t>
      </w:r>
      <w:r w:rsidR="005D0F36" w:rsidRPr="0082317C">
        <w:rPr>
          <w:rFonts w:eastAsia="MS Mincho"/>
          <w:lang w:eastAsia="ja-JP"/>
        </w:rPr>
        <w:tab/>
        <w:t>Lenovo (Beijing) Ltd</w:t>
      </w:r>
    </w:p>
    <w:p w14:paraId="4AF3CD33" w14:textId="29AA264A" w:rsidR="005D0F36" w:rsidRPr="0082317C" w:rsidRDefault="00717478" w:rsidP="005D0F36">
      <w:pPr>
        <w:rPr>
          <w:rFonts w:eastAsia="MS Mincho"/>
          <w:lang w:eastAsia="ja-JP"/>
        </w:rPr>
      </w:pPr>
      <w:hyperlink r:id="rId476" w:history="1">
        <w:r>
          <w:rPr>
            <w:rStyle w:val="Hyperlink"/>
            <w:rFonts w:eastAsia="MS Mincho"/>
            <w:lang w:eastAsia="ja-JP"/>
          </w:rPr>
          <w:t>R1-156731</w:t>
        </w:r>
      </w:hyperlink>
      <w:r w:rsidR="005D0F36" w:rsidRPr="0082317C">
        <w:rPr>
          <w:rFonts w:eastAsia="MS Mincho"/>
          <w:lang w:eastAsia="ja-JP"/>
        </w:rPr>
        <w:tab/>
        <w:t>Enhancements on TDD HARQ timing for Rel-13 eCA</w:t>
      </w:r>
      <w:r w:rsidR="005D0F36" w:rsidRPr="0082317C">
        <w:rPr>
          <w:rFonts w:eastAsia="MS Mincho"/>
          <w:lang w:eastAsia="ja-JP"/>
        </w:rPr>
        <w:tab/>
        <w:t>Lenovo (Beijing) Ltd</w:t>
      </w:r>
    </w:p>
    <w:p w14:paraId="0613EF47" w14:textId="5187A3D0" w:rsidR="005D0F36" w:rsidRPr="0082317C" w:rsidRDefault="00717478" w:rsidP="005D0F36">
      <w:pPr>
        <w:rPr>
          <w:rFonts w:eastAsia="MS Mincho"/>
          <w:lang w:eastAsia="ja-JP"/>
        </w:rPr>
      </w:pPr>
      <w:hyperlink r:id="rId477" w:history="1">
        <w:r>
          <w:rPr>
            <w:rStyle w:val="Hyperlink"/>
            <w:rFonts w:eastAsia="MS Mincho"/>
            <w:lang w:eastAsia="ja-JP"/>
          </w:rPr>
          <w:t>R1-156754</w:t>
        </w:r>
      </w:hyperlink>
      <w:r w:rsidR="005D0F36" w:rsidRPr="0082317C">
        <w:rPr>
          <w:rFonts w:eastAsia="MS Mincho"/>
          <w:lang w:eastAsia="ja-JP"/>
        </w:rPr>
        <w:tab/>
        <w:t>Remain details on HARQ-ACK feedback</w:t>
      </w:r>
      <w:r w:rsidR="005D0F36" w:rsidRPr="0082317C">
        <w:rPr>
          <w:rFonts w:eastAsia="MS Mincho"/>
          <w:lang w:eastAsia="ja-JP"/>
        </w:rPr>
        <w:tab/>
        <w:t>Samsung</w:t>
      </w:r>
    </w:p>
    <w:p w14:paraId="45CF30CA" w14:textId="31303FFB" w:rsidR="005D0F36" w:rsidRPr="0082317C" w:rsidRDefault="00717478" w:rsidP="005D0F36">
      <w:pPr>
        <w:rPr>
          <w:rFonts w:eastAsia="MS Mincho"/>
          <w:lang w:eastAsia="ja-JP"/>
        </w:rPr>
      </w:pPr>
      <w:hyperlink r:id="rId478" w:history="1">
        <w:r>
          <w:rPr>
            <w:rStyle w:val="Hyperlink"/>
            <w:rFonts w:eastAsia="MS Mincho"/>
            <w:lang w:eastAsia="ja-JP"/>
          </w:rPr>
          <w:t>R1-156850</w:t>
        </w:r>
      </w:hyperlink>
      <w:r w:rsidR="005D0F36" w:rsidRPr="0082317C">
        <w:rPr>
          <w:rFonts w:eastAsia="MS Mincho"/>
          <w:lang w:eastAsia="ja-JP"/>
        </w:rPr>
        <w:tab/>
        <w:t>HARQ-ACK payload adaptation for Rel-13 CA</w:t>
      </w:r>
      <w:r w:rsidR="005D0F36" w:rsidRPr="0082317C">
        <w:rPr>
          <w:rFonts w:eastAsia="MS Mincho"/>
          <w:lang w:eastAsia="ja-JP"/>
        </w:rPr>
        <w:tab/>
        <w:t>LG Electronics</w:t>
      </w:r>
    </w:p>
    <w:p w14:paraId="388F7F7D" w14:textId="77FAD649" w:rsidR="005D0F36" w:rsidRPr="0082317C" w:rsidRDefault="00717478" w:rsidP="005D0F36">
      <w:pPr>
        <w:rPr>
          <w:rFonts w:eastAsia="MS Mincho"/>
          <w:lang w:eastAsia="ja-JP"/>
        </w:rPr>
      </w:pPr>
      <w:hyperlink r:id="rId479" w:history="1">
        <w:r>
          <w:rPr>
            <w:rStyle w:val="Hyperlink"/>
            <w:rFonts w:eastAsia="MS Mincho"/>
            <w:lang w:eastAsia="ja-JP"/>
          </w:rPr>
          <w:t>R1-156903</w:t>
        </w:r>
      </w:hyperlink>
      <w:r w:rsidR="005D0F36" w:rsidRPr="0082317C">
        <w:rPr>
          <w:rFonts w:eastAsia="MS Mincho"/>
          <w:lang w:eastAsia="ja-JP"/>
        </w:rPr>
        <w:tab/>
        <w:t>HARQ-ACK bit interleaving and scrambling</w:t>
      </w:r>
      <w:r w:rsidR="005D0F36" w:rsidRPr="0082317C">
        <w:rPr>
          <w:rFonts w:eastAsia="MS Mincho"/>
          <w:lang w:eastAsia="ja-JP"/>
        </w:rPr>
        <w:tab/>
        <w:t>Huawei, HiSilicon</w:t>
      </w:r>
    </w:p>
    <w:p w14:paraId="741AAA89" w14:textId="1D01C257" w:rsidR="005D0F36" w:rsidRPr="0082317C" w:rsidRDefault="00717478" w:rsidP="005D0F36">
      <w:pPr>
        <w:rPr>
          <w:rFonts w:eastAsia="MS Mincho"/>
          <w:lang w:eastAsia="ja-JP"/>
        </w:rPr>
      </w:pPr>
      <w:hyperlink r:id="rId480" w:history="1">
        <w:r>
          <w:rPr>
            <w:rStyle w:val="Hyperlink"/>
            <w:rFonts w:eastAsia="MS Mincho"/>
            <w:lang w:eastAsia="ja-JP"/>
          </w:rPr>
          <w:t>R1-156956</w:t>
        </w:r>
      </w:hyperlink>
      <w:r w:rsidR="005D0F36" w:rsidRPr="0082317C">
        <w:rPr>
          <w:rFonts w:eastAsia="MS Mincho"/>
          <w:lang w:eastAsia="ja-JP"/>
        </w:rPr>
        <w:tab/>
        <w:t>Discussion on HARQ-ACK dynamic codebook adaptation</w:t>
      </w:r>
      <w:r w:rsidR="005D0F36" w:rsidRPr="0082317C">
        <w:rPr>
          <w:rFonts w:eastAsia="MS Mincho"/>
          <w:lang w:eastAsia="ja-JP"/>
        </w:rPr>
        <w:tab/>
        <w:t>Panasonic</w:t>
      </w:r>
    </w:p>
    <w:p w14:paraId="3E0D3897" w14:textId="5BFEABF9" w:rsidR="005D0F36" w:rsidRPr="0082317C" w:rsidRDefault="00717478" w:rsidP="005D0F36">
      <w:pPr>
        <w:rPr>
          <w:rFonts w:eastAsia="MS Mincho"/>
          <w:lang w:eastAsia="ja-JP"/>
        </w:rPr>
      </w:pPr>
      <w:hyperlink r:id="rId481" w:history="1">
        <w:r>
          <w:rPr>
            <w:rStyle w:val="Hyperlink"/>
            <w:rFonts w:eastAsia="MS Mincho"/>
            <w:lang w:eastAsia="ja-JP"/>
          </w:rPr>
          <w:t>R1-156996</w:t>
        </w:r>
      </w:hyperlink>
      <w:r w:rsidR="005D0F36" w:rsidRPr="0082317C">
        <w:rPr>
          <w:rFonts w:eastAsia="MS Mincho"/>
          <w:lang w:eastAsia="ja-JP"/>
        </w:rPr>
        <w:tab/>
        <w:t>Discussion on HARQ-ACK feedback for eCA</w:t>
      </w:r>
      <w:r w:rsidR="005D0F36" w:rsidRPr="0082317C">
        <w:rPr>
          <w:rFonts w:eastAsia="MS Mincho"/>
          <w:lang w:eastAsia="ja-JP"/>
        </w:rPr>
        <w:tab/>
        <w:t>CMCC</w:t>
      </w:r>
    </w:p>
    <w:p w14:paraId="1C40C536" w14:textId="3D1357E3" w:rsidR="005D0F36" w:rsidRPr="0082317C" w:rsidRDefault="00717478" w:rsidP="005D0F36">
      <w:pPr>
        <w:rPr>
          <w:rFonts w:eastAsia="MS Mincho"/>
          <w:lang w:eastAsia="ja-JP"/>
        </w:rPr>
      </w:pPr>
      <w:hyperlink r:id="rId482" w:history="1">
        <w:r>
          <w:rPr>
            <w:rStyle w:val="Hyperlink"/>
            <w:rFonts w:eastAsia="MS Mincho"/>
            <w:lang w:eastAsia="ja-JP"/>
          </w:rPr>
          <w:t>R1-157031</w:t>
        </w:r>
      </w:hyperlink>
      <w:r w:rsidR="005D0F36" w:rsidRPr="0082317C">
        <w:rPr>
          <w:rFonts w:eastAsia="MS Mincho"/>
          <w:lang w:eastAsia="ja-JP"/>
        </w:rPr>
        <w:tab/>
        <w:t>HARQ-ACK feedback</w:t>
      </w:r>
      <w:r w:rsidR="005D0F36" w:rsidRPr="0082317C">
        <w:rPr>
          <w:rFonts w:eastAsia="MS Mincho"/>
          <w:lang w:eastAsia="ja-JP"/>
        </w:rPr>
        <w:tab/>
        <w:t>Qualcomm Inc.</w:t>
      </w:r>
    </w:p>
    <w:p w14:paraId="7BDA5F9C" w14:textId="23F2CACC" w:rsidR="005D0F36" w:rsidRPr="0082317C" w:rsidRDefault="00717478" w:rsidP="005D0F36">
      <w:pPr>
        <w:rPr>
          <w:rFonts w:eastAsia="MS Mincho"/>
          <w:lang w:eastAsia="ja-JP"/>
        </w:rPr>
      </w:pPr>
      <w:hyperlink r:id="rId483" w:history="1">
        <w:r>
          <w:rPr>
            <w:rStyle w:val="Hyperlink"/>
            <w:rFonts w:eastAsia="MS Mincho"/>
            <w:lang w:eastAsia="ja-JP"/>
          </w:rPr>
          <w:t>R1-157098</w:t>
        </w:r>
      </w:hyperlink>
      <w:r w:rsidR="005D0F36" w:rsidRPr="0082317C">
        <w:rPr>
          <w:rFonts w:eastAsia="MS Mincho"/>
          <w:lang w:eastAsia="ja-JP"/>
        </w:rPr>
        <w:tab/>
        <w:t>Enhanced codebook signaling method using CRC as total DAI</w:t>
      </w:r>
      <w:r w:rsidR="005D0F36" w:rsidRPr="0082317C">
        <w:rPr>
          <w:rFonts w:eastAsia="MS Mincho"/>
          <w:lang w:eastAsia="ja-JP"/>
        </w:rPr>
        <w:tab/>
        <w:t>ETRI</w:t>
      </w:r>
    </w:p>
    <w:p w14:paraId="0392F051" w14:textId="6BD03B6A" w:rsidR="005D0F36" w:rsidRPr="0082317C" w:rsidRDefault="00717478" w:rsidP="005D0F36">
      <w:pPr>
        <w:rPr>
          <w:rFonts w:eastAsia="MS Mincho"/>
          <w:lang w:eastAsia="ja-JP"/>
        </w:rPr>
      </w:pPr>
      <w:hyperlink r:id="rId484" w:history="1">
        <w:r>
          <w:rPr>
            <w:rStyle w:val="Hyperlink"/>
            <w:rFonts w:eastAsia="MS Mincho"/>
            <w:lang w:eastAsia="ja-JP"/>
          </w:rPr>
          <w:t>R1-157125</w:t>
        </w:r>
      </w:hyperlink>
      <w:r w:rsidR="005D0F36" w:rsidRPr="0082317C">
        <w:rPr>
          <w:rFonts w:eastAsia="MS Mincho"/>
          <w:lang w:eastAsia="ja-JP"/>
        </w:rPr>
        <w:tab/>
        <w:t>On remaining issues on HARQ-ACK codebook determination</w:t>
      </w:r>
      <w:r w:rsidR="005D0F36" w:rsidRPr="0082317C">
        <w:rPr>
          <w:rFonts w:eastAsia="MS Mincho"/>
          <w:lang w:eastAsia="ja-JP"/>
        </w:rPr>
        <w:tab/>
        <w:t>Nokia Networks</w:t>
      </w:r>
    </w:p>
    <w:p w14:paraId="371A04A8" w14:textId="16F25403" w:rsidR="005D0F36" w:rsidRPr="0082317C" w:rsidRDefault="00717478" w:rsidP="005D0F36">
      <w:pPr>
        <w:rPr>
          <w:rFonts w:eastAsia="MS Mincho"/>
          <w:lang w:eastAsia="ja-JP"/>
        </w:rPr>
      </w:pPr>
      <w:hyperlink r:id="rId485" w:history="1">
        <w:r>
          <w:rPr>
            <w:rStyle w:val="Hyperlink"/>
            <w:rFonts w:eastAsia="MS Mincho"/>
            <w:lang w:eastAsia="ja-JP"/>
          </w:rPr>
          <w:t>R1-157126</w:t>
        </w:r>
      </w:hyperlink>
      <w:r w:rsidR="005D0F36" w:rsidRPr="0082317C">
        <w:rPr>
          <w:rFonts w:eastAsia="MS Mincho"/>
          <w:lang w:eastAsia="ja-JP"/>
        </w:rPr>
        <w:tab/>
        <w:t xml:space="preserve">Dynamic PUCCH format adaptation  </w:t>
      </w:r>
      <w:r w:rsidR="005D0F36" w:rsidRPr="0082317C">
        <w:rPr>
          <w:rFonts w:eastAsia="MS Mincho"/>
          <w:lang w:eastAsia="ja-JP"/>
        </w:rPr>
        <w:tab/>
        <w:t>Nokia Networks</w:t>
      </w:r>
    </w:p>
    <w:p w14:paraId="7C316177" w14:textId="3AC4FECD" w:rsidR="005D0F36" w:rsidRPr="0082317C" w:rsidRDefault="00717478" w:rsidP="005D0F36">
      <w:pPr>
        <w:rPr>
          <w:rFonts w:eastAsia="MS Mincho"/>
          <w:lang w:eastAsia="ja-JP"/>
        </w:rPr>
      </w:pPr>
      <w:hyperlink r:id="rId486" w:history="1">
        <w:r>
          <w:rPr>
            <w:rStyle w:val="Hyperlink"/>
            <w:rFonts w:eastAsia="MS Mincho"/>
            <w:lang w:eastAsia="ja-JP"/>
          </w:rPr>
          <w:t>R1-157127</w:t>
        </w:r>
      </w:hyperlink>
      <w:r w:rsidR="005D0F36" w:rsidRPr="0082317C">
        <w:rPr>
          <w:rFonts w:eastAsia="MS Mincho"/>
          <w:lang w:eastAsia="ja-JP"/>
        </w:rPr>
        <w:tab/>
        <w:t xml:space="preserve">On HARQ-ACK feedback bundling enhancements </w:t>
      </w:r>
      <w:r w:rsidR="005D0F36" w:rsidRPr="0082317C">
        <w:rPr>
          <w:rFonts w:eastAsia="MS Mincho"/>
          <w:lang w:eastAsia="ja-JP"/>
        </w:rPr>
        <w:tab/>
        <w:t>Nokia Networks</w:t>
      </w:r>
    </w:p>
    <w:p w14:paraId="0D751A87" w14:textId="21FAA5EC" w:rsidR="005D0F36" w:rsidRPr="0082317C" w:rsidRDefault="00717478" w:rsidP="005D0F36">
      <w:pPr>
        <w:rPr>
          <w:rFonts w:eastAsia="MS Mincho"/>
          <w:lang w:eastAsia="ja-JP"/>
        </w:rPr>
      </w:pPr>
      <w:hyperlink r:id="rId487" w:history="1">
        <w:r>
          <w:rPr>
            <w:rStyle w:val="Hyperlink"/>
            <w:rFonts w:eastAsia="MS Mincho"/>
            <w:lang w:eastAsia="ja-JP"/>
          </w:rPr>
          <w:t>R1-157140</w:t>
        </w:r>
      </w:hyperlink>
      <w:r w:rsidR="005D0F36" w:rsidRPr="0082317C">
        <w:rPr>
          <w:rFonts w:eastAsia="MS Mincho"/>
          <w:lang w:eastAsia="ja-JP"/>
        </w:rPr>
        <w:tab/>
        <w:t>Remaining aspects of dynamic HARQ-ACK codebook adaptation</w:t>
      </w:r>
      <w:r w:rsidR="005D0F36" w:rsidRPr="0082317C">
        <w:rPr>
          <w:rFonts w:eastAsia="MS Mincho"/>
          <w:lang w:eastAsia="ja-JP"/>
        </w:rPr>
        <w:tab/>
      </w:r>
      <w:r w:rsidR="002B07C3">
        <w:rPr>
          <w:rFonts w:eastAsia="MS Mincho"/>
          <w:lang w:eastAsia="ja-JP"/>
        </w:rPr>
        <w:t>InterDigital</w:t>
      </w:r>
    </w:p>
    <w:p w14:paraId="6087701A" w14:textId="408B8859" w:rsidR="005D0F36" w:rsidRPr="0082317C" w:rsidRDefault="00717478" w:rsidP="005D0F36">
      <w:pPr>
        <w:rPr>
          <w:rFonts w:eastAsia="MS Mincho"/>
          <w:lang w:eastAsia="ja-JP"/>
        </w:rPr>
      </w:pPr>
      <w:hyperlink r:id="rId488" w:history="1">
        <w:r>
          <w:rPr>
            <w:rStyle w:val="Hyperlink"/>
            <w:rFonts w:eastAsia="MS Mincho"/>
            <w:lang w:eastAsia="ja-JP"/>
          </w:rPr>
          <w:t>R1-157188</w:t>
        </w:r>
      </w:hyperlink>
      <w:r w:rsidR="005D0F36" w:rsidRPr="0082317C">
        <w:rPr>
          <w:rFonts w:eastAsia="MS Mincho"/>
          <w:lang w:eastAsia="ja-JP"/>
        </w:rPr>
        <w:tab/>
        <w:t>HARQ-ACK feedback for Rel-13 CA</w:t>
      </w:r>
      <w:r w:rsidR="005D0F36" w:rsidRPr="0082317C">
        <w:rPr>
          <w:rFonts w:eastAsia="MS Mincho"/>
          <w:lang w:eastAsia="ja-JP"/>
        </w:rPr>
        <w:tab/>
        <w:t>Guangdong OPPO Mobile Telecom.</w:t>
      </w:r>
    </w:p>
    <w:p w14:paraId="46E48517" w14:textId="17D57F30" w:rsidR="005D0F36" w:rsidRPr="0082317C" w:rsidRDefault="00717478" w:rsidP="005D0F36">
      <w:pPr>
        <w:rPr>
          <w:rFonts w:eastAsia="MS Mincho"/>
          <w:lang w:eastAsia="ja-JP"/>
        </w:rPr>
      </w:pPr>
      <w:hyperlink r:id="rId489" w:history="1">
        <w:r>
          <w:rPr>
            <w:rStyle w:val="Hyperlink"/>
            <w:rFonts w:eastAsia="MS Mincho"/>
            <w:lang w:eastAsia="ja-JP"/>
          </w:rPr>
          <w:t>R1-157228</w:t>
        </w:r>
      </w:hyperlink>
      <w:r w:rsidR="005D0F36" w:rsidRPr="0082317C">
        <w:rPr>
          <w:rFonts w:eastAsia="MS Mincho"/>
          <w:lang w:eastAsia="ja-JP"/>
        </w:rPr>
        <w:tab/>
        <w:t>Remaining details for HARQ-ACK codebook adaptation based on DAI</w:t>
      </w:r>
      <w:r w:rsidR="005D0F36" w:rsidRPr="0082317C">
        <w:rPr>
          <w:rFonts w:eastAsia="MS Mincho"/>
          <w:lang w:eastAsia="ja-JP"/>
        </w:rPr>
        <w:tab/>
        <w:t>NTT DOCOMO INC.</w:t>
      </w:r>
    </w:p>
    <w:p w14:paraId="47D28F8F" w14:textId="11BC21AA" w:rsidR="005D0F36" w:rsidRPr="0082317C" w:rsidRDefault="00717478" w:rsidP="005D0F36">
      <w:pPr>
        <w:rPr>
          <w:rFonts w:eastAsia="MS Mincho"/>
          <w:lang w:eastAsia="ja-JP"/>
        </w:rPr>
      </w:pPr>
      <w:hyperlink r:id="rId490" w:history="1">
        <w:r>
          <w:rPr>
            <w:rStyle w:val="Hyperlink"/>
            <w:rFonts w:eastAsia="MS Mincho"/>
            <w:lang w:eastAsia="ja-JP"/>
          </w:rPr>
          <w:t>R1-157229</w:t>
        </w:r>
      </w:hyperlink>
      <w:r w:rsidR="005D0F36" w:rsidRPr="0082317C">
        <w:rPr>
          <w:rFonts w:eastAsia="MS Mincho"/>
          <w:lang w:eastAsia="ja-JP"/>
        </w:rPr>
        <w:tab/>
        <w:t>Remaining details for PUCCH format and PUCCH resource selection for HARQ-ACK feedback</w:t>
      </w:r>
      <w:r w:rsidR="005D0F36" w:rsidRPr="0082317C">
        <w:rPr>
          <w:rFonts w:eastAsia="MS Mincho"/>
          <w:lang w:eastAsia="ja-JP"/>
        </w:rPr>
        <w:tab/>
        <w:t>NTT DOCOMO INC.</w:t>
      </w:r>
    </w:p>
    <w:p w14:paraId="73DA305F" w14:textId="20942623" w:rsidR="005D0F36" w:rsidRPr="0082317C" w:rsidRDefault="00717478" w:rsidP="005D0F36">
      <w:pPr>
        <w:rPr>
          <w:rFonts w:eastAsia="MS Mincho"/>
          <w:lang w:eastAsia="ja-JP"/>
        </w:rPr>
      </w:pPr>
      <w:hyperlink r:id="rId491" w:history="1">
        <w:r>
          <w:rPr>
            <w:rStyle w:val="Hyperlink"/>
            <w:rFonts w:eastAsia="MS Mincho"/>
            <w:lang w:eastAsia="ja-JP"/>
          </w:rPr>
          <w:t>R1-157284</w:t>
        </w:r>
      </w:hyperlink>
      <w:r w:rsidR="005D0F36" w:rsidRPr="0082317C">
        <w:rPr>
          <w:rFonts w:eastAsia="MS Mincho"/>
          <w:lang w:eastAsia="ja-JP"/>
        </w:rPr>
        <w:tab/>
        <w:t>Remaining details on HARQ-ACK codebook adaptation for CA enhancement</w:t>
      </w:r>
      <w:r w:rsidR="005D0F36" w:rsidRPr="0082317C">
        <w:rPr>
          <w:rFonts w:eastAsia="MS Mincho"/>
          <w:lang w:eastAsia="ja-JP"/>
        </w:rPr>
        <w:tab/>
        <w:t>Ericsson</w:t>
      </w:r>
    </w:p>
    <w:p w14:paraId="580E58BF" w14:textId="2B667A7E" w:rsidR="005D0F36" w:rsidRDefault="00717478" w:rsidP="005D0F36">
      <w:pPr>
        <w:rPr>
          <w:rFonts w:eastAsia="MS Mincho"/>
          <w:lang w:eastAsia="ja-JP"/>
        </w:rPr>
      </w:pPr>
      <w:hyperlink r:id="rId492" w:history="1">
        <w:r>
          <w:rPr>
            <w:rStyle w:val="Hyperlink"/>
            <w:rFonts w:eastAsia="MS Mincho"/>
            <w:lang w:eastAsia="ja-JP"/>
          </w:rPr>
          <w:t>R1-157290</w:t>
        </w:r>
      </w:hyperlink>
      <w:r w:rsidR="005D0F36" w:rsidRPr="0082317C">
        <w:rPr>
          <w:rFonts w:eastAsia="MS Mincho"/>
          <w:lang w:eastAsia="ja-JP"/>
        </w:rPr>
        <w:tab/>
        <w:t>Dynamic HARQ-ACK codebook determination in Rel-13 CA</w:t>
      </w:r>
      <w:r w:rsidR="005D0F36" w:rsidRPr="0082317C">
        <w:rPr>
          <w:rFonts w:eastAsia="MS Mincho"/>
          <w:lang w:eastAsia="ja-JP"/>
        </w:rPr>
        <w:tab/>
        <w:t>Potevio</w:t>
      </w:r>
    </w:p>
    <w:p w14:paraId="294E3E55" w14:textId="2FD758E1" w:rsidR="002B07C3" w:rsidRPr="002B07C3" w:rsidRDefault="00717478" w:rsidP="005D0F36">
      <w:pPr>
        <w:rPr>
          <w:rFonts w:eastAsia="MS Mincho"/>
          <w:lang w:eastAsia="ja-JP"/>
        </w:rPr>
      </w:pPr>
      <w:hyperlink r:id="rId493" w:history="1">
        <w:r>
          <w:rPr>
            <w:rStyle w:val="Hyperlink"/>
            <w:rFonts w:eastAsia="MS Mincho"/>
            <w:lang w:eastAsia="ja-JP"/>
          </w:rPr>
          <w:t>R1-157752</w:t>
        </w:r>
      </w:hyperlink>
      <w:r w:rsidR="002B07C3">
        <w:rPr>
          <w:rFonts w:eastAsia="MS Mincho"/>
          <w:lang w:eastAsia="ja-JP"/>
        </w:rPr>
        <w:tab/>
        <w:t>WF on dynamic HARQ-ACK codebook adaptation</w:t>
      </w:r>
      <w:r w:rsidR="002B07C3">
        <w:rPr>
          <w:rFonts w:eastAsia="MS Mincho"/>
          <w:lang w:eastAsia="ja-JP"/>
        </w:rPr>
        <w:tab/>
        <w:t>InterDigital</w:t>
      </w:r>
    </w:p>
    <w:p w14:paraId="396F853B" w14:textId="77777777" w:rsidR="005D0F36" w:rsidRDefault="005D0F36" w:rsidP="005D0F36">
      <w:pPr>
        <w:pStyle w:val="Heading5"/>
        <w:tabs>
          <w:tab w:val="clear" w:pos="1575"/>
          <w:tab w:val="num" w:pos="1008"/>
        </w:tabs>
        <w:ind w:left="1008"/>
        <w:rPr>
          <w:rFonts w:eastAsia="MS Mincho"/>
          <w:i/>
          <w:lang w:eastAsia="ja-JP"/>
        </w:rPr>
      </w:pPr>
      <w:bookmarkStart w:id="95" w:name="_Toc443035800"/>
      <w:r w:rsidRPr="00F76F71">
        <w:rPr>
          <w:rFonts w:eastAsia="MS Mincho" w:hint="eastAsia"/>
          <w:i/>
          <w:lang w:eastAsia="ja-JP"/>
        </w:rPr>
        <w:t>CSI feedback</w:t>
      </w:r>
      <w:bookmarkEnd w:id="95"/>
    </w:p>
    <w:p w14:paraId="06570D37" w14:textId="77777777" w:rsidR="005D0F36" w:rsidRDefault="005D0F36" w:rsidP="005D0F36">
      <w:pPr>
        <w:rPr>
          <w:rFonts w:eastAsia="MS Mincho"/>
          <w:i/>
          <w:lang w:eastAsia="ja-JP"/>
        </w:rPr>
      </w:pPr>
      <w:r w:rsidRPr="00511B45">
        <w:rPr>
          <w:rFonts w:eastAsia="MS Mincho" w:hint="eastAsia"/>
          <w:i/>
          <w:lang w:eastAsia="ja-JP"/>
        </w:rPr>
        <w:t xml:space="preserve">Remaining aspects of </w:t>
      </w:r>
      <w:r>
        <w:rPr>
          <w:rFonts w:eastAsia="MS Mincho" w:hint="eastAsia"/>
          <w:i/>
          <w:lang w:eastAsia="ja-JP"/>
        </w:rPr>
        <w:t>CSI feedback procedure</w:t>
      </w:r>
      <w:r w:rsidRPr="00511B45">
        <w:rPr>
          <w:rFonts w:eastAsia="MS Mincho" w:hint="eastAsia"/>
          <w:i/>
          <w:lang w:eastAsia="ja-JP"/>
        </w:rPr>
        <w:t xml:space="preserve">, e.g., </w:t>
      </w:r>
      <w:r>
        <w:rPr>
          <w:rFonts w:eastAsia="MS Mincho" w:hint="eastAsia"/>
          <w:i/>
          <w:lang w:eastAsia="ja-JP"/>
        </w:rPr>
        <w:t xml:space="preserve">multi P-CSI on one PUCCH resource, UE </w:t>
      </w:r>
      <w:r>
        <w:rPr>
          <w:rFonts w:eastAsia="MS Mincho"/>
          <w:i/>
          <w:lang w:eastAsia="ja-JP"/>
        </w:rPr>
        <w:t>behaviour</w:t>
      </w:r>
      <w:r>
        <w:rPr>
          <w:rFonts w:eastAsia="MS Mincho" w:hint="eastAsia"/>
          <w:i/>
          <w:lang w:eastAsia="ja-JP"/>
        </w:rPr>
        <w:t xml:space="preserve"> for HARQ-ACK/SR + P-CSI, etc.</w:t>
      </w:r>
    </w:p>
    <w:p w14:paraId="54A2B638" w14:textId="77777777" w:rsidR="005D0F36" w:rsidRDefault="005D0F36" w:rsidP="005D0F36">
      <w:pPr>
        <w:rPr>
          <w:rFonts w:eastAsia="MS Mincho"/>
          <w:i/>
          <w:lang w:eastAsia="ja-JP"/>
        </w:rPr>
      </w:pPr>
    </w:p>
    <w:p w14:paraId="4539B788" w14:textId="1AAF9296" w:rsidR="006C36E1" w:rsidRPr="00E252DD" w:rsidRDefault="00717478" w:rsidP="006C36E1">
      <w:pPr>
        <w:rPr>
          <w:rFonts w:eastAsia="MS Mincho"/>
          <w:b/>
          <w:lang w:eastAsia="ja-JP"/>
        </w:rPr>
      </w:pPr>
      <w:hyperlink r:id="rId494" w:history="1">
        <w:r>
          <w:rPr>
            <w:rStyle w:val="Hyperlink"/>
            <w:rFonts w:eastAsia="MS Mincho"/>
            <w:b/>
            <w:lang w:eastAsia="ja-JP"/>
          </w:rPr>
          <w:t>R1-156732</w:t>
        </w:r>
      </w:hyperlink>
      <w:r w:rsidR="006C36E1" w:rsidRPr="00E252DD">
        <w:rPr>
          <w:rFonts w:eastAsia="MS Mincho"/>
          <w:b/>
          <w:lang w:eastAsia="ja-JP"/>
        </w:rPr>
        <w:tab/>
        <w:t>Remaining issues on CSI feedback</w:t>
      </w:r>
      <w:r w:rsidR="006C36E1" w:rsidRPr="00E252DD">
        <w:rPr>
          <w:rFonts w:eastAsia="MS Mincho"/>
          <w:b/>
          <w:lang w:eastAsia="ja-JP"/>
        </w:rPr>
        <w:tab/>
        <w:t>Lenovo (Beijing) Ltd</w:t>
      </w:r>
    </w:p>
    <w:p w14:paraId="6EB1CDB9" w14:textId="77777777" w:rsidR="00BE1E85" w:rsidRDefault="00BE1E85" w:rsidP="00BE1E8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62E2D64" w14:textId="77777777" w:rsidR="00BE1E85" w:rsidRDefault="00BE1E85" w:rsidP="00BE1E85">
      <w:pPr>
        <w:rPr>
          <w:rFonts w:ascii="Times New Roman" w:hAnsi="Times New Roman"/>
          <w:lang w:val="en-US" w:eastAsia="en-GB"/>
        </w:rPr>
      </w:pPr>
    </w:p>
    <w:p w14:paraId="67EB25C3" w14:textId="77777777" w:rsidR="00BE1E85" w:rsidRDefault="00BE1E85" w:rsidP="00BE1E85">
      <w:pPr>
        <w:rPr>
          <w:rFonts w:ascii="Times New Roman" w:hAnsi="Times New Roman"/>
          <w:lang w:val="en-US" w:eastAsia="en-GB"/>
        </w:rPr>
      </w:pPr>
      <w:r w:rsidRPr="00BF553D">
        <w:rPr>
          <w:rFonts w:ascii="Times New Roman" w:hAnsi="Times New Roman"/>
          <w:lang w:val="en-US" w:eastAsia="en-GB"/>
        </w:rPr>
        <w:t>Whether to support PUCCH format 3 and/or 5</w:t>
      </w:r>
    </w:p>
    <w:p w14:paraId="4314A5B2" w14:textId="77777777" w:rsidR="00BE1E85" w:rsidRPr="007B00BA" w:rsidRDefault="00BE1E85" w:rsidP="00BE1E85">
      <w:pPr>
        <w:pStyle w:val="ListParagraph"/>
        <w:numPr>
          <w:ilvl w:val="0"/>
          <w:numId w:val="58"/>
        </w:numPr>
        <w:rPr>
          <w:lang w:val="en-US" w:eastAsia="en-GB"/>
        </w:rPr>
      </w:pPr>
      <w:r w:rsidRPr="007B00BA">
        <w:rPr>
          <w:lang w:val="en-US" w:eastAsia="en-GB"/>
        </w:rPr>
        <w:t xml:space="preserve">Alt 1 support PUCCH format 3 </w:t>
      </w:r>
      <w:r>
        <w:rPr>
          <w:lang w:val="en-US" w:eastAsia="en-GB"/>
        </w:rPr>
        <w:t>supported by Nokia Networks, Huawei, HiSilicon</w:t>
      </w:r>
    </w:p>
    <w:p w14:paraId="0A25812C" w14:textId="77777777" w:rsidR="00BE1E85" w:rsidRPr="007B00BA" w:rsidRDefault="00BE1E85" w:rsidP="00BE1E85">
      <w:pPr>
        <w:pStyle w:val="ListParagraph"/>
        <w:numPr>
          <w:ilvl w:val="0"/>
          <w:numId w:val="58"/>
        </w:numPr>
        <w:rPr>
          <w:lang w:val="en-US" w:eastAsia="en-GB"/>
        </w:rPr>
      </w:pPr>
      <w:r w:rsidRPr="007B00BA">
        <w:rPr>
          <w:lang w:val="en-US" w:eastAsia="en-GB"/>
        </w:rPr>
        <w:t xml:space="preserve">Alt 2 support PUCCH format 5 </w:t>
      </w:r>
      <w:r>
        <w:rPr>
          <w:lang w:val="en-US" w:eastAsia="en-GB"/>
        </w:rPr>
        <w:t xml:space="preserve">supported by </w:t>
      </w:r>
      <w:r w:rsidRPr="007B00BA">
        <w:rPr>
          <w:lang w:val="en-US" w:eastAsia="en-GB"/>
        </w:rPr>
        <w:t>NTT DOCOMO, Ericsson</w:t>
      </w:r>
      <w:r>
        <w:rPr>
          <w:lang w:val="en-US" w:eastAsia="en-GB"/>
        </w:rPr>
        <w:t>, Samsung, ETRI</w:t>
      </w:r>
    </w:p>
    <w:p w14:paraId="5BD930DA" w14:textId="77777777" w:rsidR="00BE1E85" w:rsidRPr="007B00BA" w:rsidRDefault="00BE1E85" w:rsidP="00BE1E85">
      <w:pPr>
        <w:pStyle w:val="ListParagraph"/>
        <w:numPr>
          <w:ilvl w:val="0"/>
          <w:numId w:val="58"/>
        </w:numPr>
        <w:rPr>
          <w:lang w:val="en-US" w:eastAsia="en-GB"/>
        </w:rPr>
      </w:pPr>
      <w:r w:rsidRPr="007B00BA">
        <w:rPr>
          <w:lang w:val="en-US" w:eastAsia="en-GB"/>
        </w:rPr>
        <w:t xml:space="preserve">Alt3 support PUCCH format 3 and 5 </w:t>
      </w:r>
      <w:r>
        <w:rPr>
          <w:lang w:val="en-US" w:eastAsia="en-GB"/>
        </w:rPr>
        <w:t>supported by Qualcomm, CATT, Intel, NEC, ZTE, ALU, ASB, LGE, ITL</w:t>
      </w:r>
    </w:p>
    <w:p w14:paraId="3633FA0E" w14:textId="77777777" w:rsidR="00BE1E85" w:rsidRPr="007B00BA" w:rsidRDefault="00BE1E85" w:rsidP="00BE1E85">
      <w:pPr>
        <w:pStyle w:val="ListParagraph"/>
        <w:numPr>
          <w:ilvl w:val="0"/>
          <w:numId w:val="58"/>
        </w:numPr>
        <w:rPr>
          <w:lang w:val="en-US" w:eastAsia="en-GB"/>
        </w:rPr>
      </w:pPr>
      <w:r w:rsidRPr="007B00BA">
        <w:rPr>
          <w:lang w:val="en-US" w:eastAsia="en-GB"/>
        </w:rPr>
        <w:t>Alt 4: no support Lenovo, Samsung</w:t>
      </w:r>
    </w:p>
    <w:p w14:paraId="030CC348" w14:textId="77777777" w:rsidR="00BE1E85" w:rsidRDefault="00BE1E85" w:rsidP="00BE1E85">
      <w:r w:rsidRPr="00783A03">
        <w:rPr>
          <w:highlight w:val="green"/>
        </w:rPr>
        <w:t>Agreement</w:t>
      </w:r>
    </w:p>
    <w:p w14:paraId="1BAC4C9E" w14:textId="77777777" w:rsidR="00BE1E85" w:rsidRPr="00783A03" w:rsidRDefault="00BE1E85" w:rsidP="00BE1E85">
      <w:pPr>
        <w:pStyle w:val="ListParagraph"/>
        <w:numPr>
          <w:ilvl w:val="0"/>
          <w:numId w:val="74"/>
        </w:numPr>
        <w:rPr>
          <w:lang w:val="en-US"/>
        </w:rPr>
      </w:pPr>
      <w:r w:rsidRPr="00783A03">
        <w:rPr>
          <w:rFonts w:hint="eastAsia"/>
          <w:lang w:val="en-US"/>
        </w:rPr>
        <w:t>For</w:t>
      </w:r>
      <w:r w:rsidRPr="00783A03">
        <w:rPr>
          <w:lang w:val="en-US"/>
        </w:rPr>
        <w:t xml:space="preserve"> </w:t>
      </w:r>
      <w:r w:rsidRPr="00783A03">
        <w:rPr>
          <w:i/>
          <w:iCs/>
          <w:lang w:val="en-US"/>
        </w:rPr>
        <w:t>multi P-CSI resource</w:t>
      </w:r>
      <w:r w:rsidRPr="00783A03">
        <w:rPr>
          <w:rFonts w:hint="eastAsia"/>
          <w:i/>
          <w:iCs/>
          <w:lang w:val="en-US"/>
        </w:rPr>
        <w:t xml:space="preserve">s, </w:t>
      </w:r>
      <w:r w:rsidRPr="00783A03">
        <w:rPr>
          <w:lang w:val="en-US"/>
        </w:rPr>
        <w:t>PUCCH format 5</w:t>
      </w:r>
      <w:r w:rsidRPr="00783A03">
        <w:rPr>
          <w:rFonts w:hint="eastAsia"/>
          <w:lang w:val="en-US"/>
        </w:rPr>
        <w:t xml:space="preserve"> is supported</w:t>
      </w:r>
    </w:p>
    <w:p w14:paraId="3C040A5D" w14:textId="77777777" w:rsidR="00BE1E85" w:rsidRPr="00BF553D" w:rsidRDefault="00BE1E85" w:rsidP="00BE1E85">
      <w:pPr>
        <w:rPr>
          <w:rFonts w:ascii="Times New Roman" w:hAnsi="Times New Roman"/>
          <w:lang w:val="en-US" w:eastAsia="en-GB"/>
        </w:rPr>
      </w:pPr>
    </w:p>
    <w:p w14:paraId="020E6EC6" w14:textId="77777777" w:rsidR="00BE1E85" w:rsidRDefault="00BE1E85" w:rsidP="00BE1E85">
      <w:r w:rsidRPr="00BF553D">
        <w:rPr>
          <w:rFonts w:ascii="Times New Roman" w:hAnsi="Times New Roman"/>
          <w:lang w:val="en-US" w:eastAsia="en-GB"/>
        </w:rPr>
        <w:t>Whether to introduce separate power-control parameter(s)</w:t>
      </w:r>
    </w:p>
    <w:p w14:paraId="7EBC655D" w14:textId="77777777" w:rsidR="00BE1E85" w:rsidRPr="007B00BA" w:rsidRDefault="00BE1E85" w:rsidP="00BE1E85">
      <w:pPr>
        <w:pStyle w:val="ListParagraph"/>
        <w:numPr>
          <w:ilvl w:val="0"/>
          <w:numId w:val="59"/>
        </w:numPr>
        <w:rPr>
          <w:lang w:val="en-US" w:eastAsia="en-GB"/>
        </w:rPr>
      </w:pPr>
      <w:r w:rsidRPr="007B00BA">
        <w:rPr>
          <w:lang w:val="en-US" w:eastAsia="en-GB"/>
        </w:rPr>
        <w:t>Alt 1: power-control parameter(s) are common with HARQ ACK on the PUCCH Format</w:t>
      </w:r>
    </w:p>
    <w:p w14:paraId="1C898CE9" w14:textId="77777777" w:rsidR="00BE1E85" w:rsidRPr="007B00BA" w:rsidRDefault="00BE1E85" w:rsidP="00BE1E85">
      <w:pPr>
        <w:pStyle w:val="ListParagraph"/>
        <w:numPr>
          <w:ilvl w:val="1"/>
          <w:numId w:val="59"/>
        </w:numPr>
        <w:rPr>
          <w:lang w:val="en-US" w:eastAsia="en-GB"/>
        </w:rPr>
      </w:pPr>
      <w:r w:rsidRPr="007B00BA">
        <w:rPr>
          <w:lang w:val="en-US" w:eastAsia="en-GB"/>
        </w:rPr>
        <w:t>Supported by Nokia Networks, Ericsson, Huawei, HiSilicon</w:t>
      </w:r>
      <w:r>
        <w:rPr>
          <w:lang w:val="en-US" w:eastAsia="en-GB"/>
        </w:rPr>
        <w:t>, Lenovo, LGE, NTT DOCOMO</w:t>
      </w:r>
    </w:p>
    <w:p w14:paraId="63EF953E" w14:textId="77777777" w:rsidR="00BE1E85" w:rsidRPr="007B00BA" w:rsidRDefault="00BE1E85" w:rsidP="00BE1E85">
      <w:pPr>
        <w:pStyle w:val="ListParagraph"/>
        <w:numPr>
          <w:ilvl w:val="0"/>
          <w:numId w:val="59"/>
        </w:numPr>
        <w:rPr>
          <w:lang w:val="en-US" w:eastAsia="en-GB"/>
        </w:rPr>
      </w:pPr>
      <w:r w:rsidRPr="007B00BA">
        <w:rPr>
          <w:lang w:val="en-US" w:eastAsia="en-GB"/>
        </w:rPr>
        <w:t xml:space="preserve">Alt </w:t>
      </w:r>
      <w:r>
        <w:rPr>
          <w:lang w:val="en-US" w:eastAsia="en-GB"/>
        </w:rPr>
        <w:t>2</w:t>
      </w:r>
      <w:r w:rsidRPr="007B00BA">
        <w:rPr>
          <w:lang w:val="en-US" w:eastAsia="en-GB"/>
        </w:rPr>
        <w:t>: power-control parameter(s) are separate with HARQ ACK on the PUCCH Format</w:t>
      </w:r>
    </w:p>
    <w:p w14:paraId="793D5A1D" w14:textId="77777777" w:rsidR="00BE1E85" w:rsidRPr="007B00BA" w:rsidRDefault="00BE1E85" w:rsidP="00BE1E85">
      <w:pPr>
        <w:pStyle w:val="ListParagraph"/>
        <w:numPr>
          <w:ilvl w:val="1"/>
          <w:numId w:val="59"/>
        </w:numPr>
        <w:rPr>
          <w:lang w:val="en-US" w:eastAsia="en-GB"/>
        </w:rPr>
      </w:pPr>
      <w:r w:rsidRPr="007B00BA">
        <w:rPr>
          <w:lang w:val="en-US" w:eastAsia="en-GB"/>
        </w:rPr>
        <w:t>Supported by Samsung</w:t>
      </w:r>
      <w:r>
        <w:rPr>
          <w:lang w:val="en-US" w:eastAsia="en-GB"/>
        </w:rPr>
        <w:t>, NTT DOCOMO, Fujitsu (alt 2 provides kind of benefits, complexity needs to be assessed)</w:t>
      </w:r>
    </w:p>
    <w:p w14:paraId="41B70EA2" w14:textId="77777777" w:rsidR="00BE1E85" w:rsidRDefault="00BE1E85" w:rsidP="00BE1E85">
      <w:r w:rsidRPr="00783A03">
        <w:rPr>
          <w:highlight w:val="green"/>
        </w:rPr>
        <w:t>Agreement</w:t>
      </w:r>
    </w:p>
    <w:p w14:paraId="26B93FAF" w14:textId="77777777" w:rsidR="00BE1E85" w:rsidRDefault="00BE1E85" w:rsidP="00BE1E85">
      <w:pPr>
        <w:pStyle w:val="ListParagraph"/>
        <w:numPr>
          <w:ilvl w:val="0"/>
          <w:numId w:val="74"/>
        </w:numPr>
        <w:rPr>
          <w:lang w:val="en-US"/>
        </w:rPr>
      </w:pPr>
      <w:r w:rsidRPr="00783A03">
        <w:rPr>
          <w:rFonts w:hint="eastAsia"/>
          <w:lang w:val="en-US"/>
        </w:rPr>
        <w:t>P</w:t>
      </w:r>
      <w:r w:rsidRPr="00783A03">
        <w:rPr>
          <w:lang w:val="en-US"/>
        </w:rPr>
        <w:t>ower-control parameter(s</w:t>
      </w:r>
      <w:r w:rsidRPr="00783A03">
        <w:rPr>
          <w:rFonts w:hint="eastAsia"/>
          <w:lang w:val="en-US"/>
        </w:rPr>
        <w:t>) is</w:t>
      </w:r>
      <w:r>
        <w:rPr>
          <w:lang w:val="en-US"/>
        </w:rPr>
        <w:t>(are)</w:t>
      </w:r>
      <w:r w:rsidRPr="00783A03">
        <w:rPr>
          <w:rFonts w:hint="eastAsia"/>
          <w:lang w:val="en-US"/>
        </w:rPr>
        <w:t xml:space="preserve"> common with HARQ ACK on the PUCCH format</w:t>
      </w:r>
    </w:p>
    <w:p w14:paraId="0BF2426E" w14:textId="77777777" w:rsidR="00BE1E85" w:rsidRDefault="00BE1E85">
      <w:pPr>
        <w:rPr>
          <w:lang w:eastAsia="ja-JP"/>
        </w:rPr>
      </w:pPr>
    </w:p>
    <w:p w14:paraId="26F12F5D" w14:textId="1E9C1C45" w:rsidR="006C36E1" w:rsidRPr="00BE1E85" w:rsidRDefault="006C36E1" w:rsidP="006C36E1">
      <w:pPr>
        <w:rPr>
          <w:b/>
          <w:lang w:eastAsia="ja-JP"/>
        </w:rPr>
      </w:pPr>
      <w:r w:rsidRPr="00BE1E85">
        <w:rPr>
          <w:b/>
          <w:lang w:eastAsia="ja-JP"/>
        </w:rPr>
        <w:t>Wednesday</w:t>
      </w:r>
    </w:p>
    <w:p w14:paraId="0CD8318C" w14:textId="1F194C31" w:rsidR="006C36E1" w:rsidRPr="006C36E1" w:rsidRDefault="00717478" w:rsidP="006C36E1">
      <w:pPr>
        <w:rPr>
          <w:rFonts w:eastAsia="MS Mincho"/>
          <w:b/>
          <w:lang w:eastAsia="ja-JP"/>
        </w:rPr>
      </w:pPr>
      <w:hyperlink r:id="rId495" w:history="1">
        <w:r>
          <w:rPr>
            <w:rStyle w:val="Hyperlink"/>
            <w:rFonts w:eastAsia="MS Mincho"/>
            <w:b/>
            <w:lang w:eastAsia="ja-JP"/>
          </w:rPr>
          <w:t>R1-157722</w:t>
        </w:r>
      </w:hyperlink>
      <w:r w:rsidR="006C36E1" w:rsidRPr="006C36E1">
        <w:rPr>
          <w:rFonts w:eastAsia="MS Mincho"/>
          <w:b/>
          <w:lang w:eastAsia="ja-JP"/>
        </w:rPr>
        <w:tab/>
      </w:r>
      <w:r w:rsidR="006C36E1" w:rsidRPr="006C36E1">
        <w:rPr>
          <w:rFonts w:eastAsia="MS Mincho"/>
          <w:b/>
          <w:lang w:val="en-US" w:eastAsia="ja-JP"/>
        </w:rPr>
        <w:t>Way Forward on PUCCH format adaptation for periodic CSI</w:t>
      </w:r>
      <w:r w:rsidR="006C36E1" w:rsidRPr="006C36E1">
        <w:rPr>
          <w:rFonts w:eastAsia="MS Mincho"/>
          <w:b/>
          <w:lang w:val="en-US" w:eastAsia="ja-JP"/>
        </w:rPr>
        <w:tab/>
      </w:r>
      <w:r w:rsidR="006C36E1" w:rsidRPr="006C36E1">
        <w:rPr>
          <w:rFonts w:eastAsia="MS Mincho"/>
          <w:b/>
          <w:lang w:eastAsia="ja-JP"/>
        </w:rPr>
        <w:t>LG Electronics, ITL, Intel, Potevio, Sharp</w:t>
      </w:r>
    </w:p>
    <w:p w14:paraId="5CF18F44" w14:textId="77777777" w:rsidR="006C36E1" w:rsidRPr="00765EBA" w:rsidRDefault="006C36E1" w:rsidP="006C36E1">
      <w:pPr>
        <w:rPr>
          <w:rFonts w:eastAsia="MS Mincho"/>
          <w:lang w:eastAsia="ja-JP"/>
        </w:rPr>
      </w:pPr>
      <w:r w:rsidRPr="00765EBA">
        <w:rPr>
          <w:rFonts w:eastAsia="MS Mincho"/>
          <w:lang w:eastAsia="ja-JP"/>
        </w:rPr>
        <w:t>Proposal: - discussion further offline – Suckel (LGE)</w:t>
      </w:r>
    </w:p>
    <w:p w14:paraId="3A120184" w14:textId="77777777" w:rsidR="006C36E1" w:rsidRPr="00765EBA" w:rsidRDefault="006C36E1" w:rsidP="006C36E1">
      <w:pPr>
        <w:numPr>
          <w:ilvl w:val="0"/>
          <w:numId w:val="157"/>
        </w:numPr>
        <w:rPr>
          <w:rFonts w:eastAsia="MS Mincho"/>
          <w:lang w:val="en-US" w:eastAsia="ja-JP"/>
        </w:rPr>
      </w:pPr>
      <w:r w:rsidRPr="00765EBA">
        <w:rPr>
          <w:rFonts w:eastAsia="MS Mincho"/>
          <w:lang w:val="en-US" w:eastAsia="ja-JP"/>
        </w:rPr>
        <w:t xml:space="preserve">For a UE configured with two PUCCH format 4 resources with different number of PRBs for periodic CSI only </w:t>
      </w:r>
    </w:p>
    <w:p w14:paraId="5FD0E850" w14:textId="77777777" w:rsidR="006C36E1" w:rsidRPr="00765EBA" w:rsidRDefault="006C36E1" w:rsidP="006C36E1">
      <w:pPr>
        <w:numPr>
          <w:ilvl w:val="1"/>
          <w:numId w:val="157"/>
        </w:numPr>
        <w:rPr>
          <w:rFonts w:eastAsia="MS Mincho"/>
          <w:lang w:val="en-US" w:eastAsia="ja-JP"/>
        </w:rPr>
      </w:pPr>
      <w:r w:rsidRPr="00765EBA">
        <w:rPr>
          <w:rFonts w:eastAsia="MS Mincho"/>
          <w:lang w:eastAsia="ja-JP"/>
        </w:rPr>
        <w:t>If the total number of C</w:t>
      </w:r>
      <w:r w:rsidRPr="00765EBA">
        <w:rPr>
          <w:rFonts w:eastAsia="MS Mincho"/>
          <w:lang w:val="en-US" w:eastAsia="ja-JP"/>
        </w:rPr>
        <w:t>SI</w:t>
      </w:r>
      <w:r w:rsidRPr="00765EBA">
        <w:rPr>
          <w:rFonts w:eastAsia="MS Mincho"/>
          <w:lang w:eastAsia="ja-JP"/>
        </w:rPr>
        <w:t xml:space="preserve"> feedback bits is less than or equal to X bits, PUCCH resource #1 with smaller number of PRBs is used. Otherwise, PUCCH resource #2 with larger number of PRBs is used for the C</w:t>
      </w:r>
      <w:r w:rsidRPr="00765EBA">
        <w:rPr>
          <w:rFonts w:eastAsia="MS Mincho"/>
          <w:lang w:val="en-US" w:eastAsia="ja-JP"/>
        </w:rPr>
        <w:t>SI</w:t>
      </w:r>
      <w:r w:rsidRPr="00765EBA">
        <w:rPr>
          <w:rFonts w:eastAsia="MS Mincho"/>
          <w:lang w:eastAsia="ja-JP"/>
        </w:rPr>
        <w:t xml:space="preserve"> </w:t>
      </w:r>
      <w:r w:rsidRPr="00765EBA">
        <w:rPr>
          <w:rFonts w:eastAsia="MS Mincho"/>
          <w:lang w:val="en-US" w:eastAsia="ja-JP"/>
        </w:rPr>
        <w:t>transmission.</w:t>
      </w:r>
    </w:p>
    <w:p w14:paraId="6C6D2A37" w14:textId="77777777" w:rsidR="006C36E1" w:rsidRPr="00765EBA" w:rsidRDefault="006C36E1" w:rsidP="006C36E1">
      <w:pPr>
        <w:numPr>
          <w:ilvl w:val="2"/>
          <w:numId w:val="157"/>
        </w:numPr>
        <w:rPr>
          <w:rFonts w:eastAsia="MS Mincho"/>
          <w:lang w:val="en-US" w:eastAsia="ja-JP"/>
        </w:rPr>
      </w:pPr>
      <w:r w:rsidRPr="00765EBA">
        <w:rPr>
          <w:rFonts w:eastAsia="MS Mincho"/>
          <w:lang w:eastAsia="ja-JP"/>
        </w:rPr>
        <w:t>Where ‘X’ is the maximum payload size of the PUCCH resource #1 corresponding to the maximum code rate configured for the UE.</w:t>
      </w:r>
    </w:p>
    <w:p w14:paraId="32F96210" w14:textId="77777777" w:rsidR="006C36E1" w:rsidRPr="00765EBA" w:rsidRDefault="006C36E1" w:rsidP="006C36E1">
      <w:pPr>
        <w:numPr>
          <w:ilvl w:val="0"/>
          <w:numId w:val="157"/>
        </w:numPr>
        <w:rPr>
          <w:rFonts w:eastAsia="MS Mincho"/>
          <w:lang w:val="en-US" w:eastAsia="ja-JP"/>
        </w:rPr>
      </w:pPr>
      <w:r w:rsidRPr="00765EBA">
        <w:rPr>
          <w:rFonts w:eastAsia="MS Mincho"/>
          <w:lang w:val="en-US" w:eastAsia="ja-JP"/>
        </w:rPr>
        <w:lastRenderedPageBreak/>
        <w:t xml:space="preserve">For a UE configured with a single PUCCH format 5 resource or a single PUCCH format 4 resource for periodic CSI only, </w:t>
      </w:r>
    </w:p>
    <w:p w14:paraId="2433D0D0" w14:textId="77777777" w:rsidR="006C36E1" w:rsidRPr="00765EBA" w:rsidRDefault="006C36E1" w:rsidP="006C36E1">
      <w:pPr>
        <w:numPr>
          <w:ilvl w:val="1"/>
          <w:numId w:val="157"/>
        </w:numPr>
        <w:rPr>
          <w:rFonts w:eastAsia="MS Mincho"/>
          <w:lang w:val="en-US" w:eastAsia="ja-JP"/>
        </w:rPr>
      </w:pPr>
      <w:r w:rsidRPr="00765EBA">
        <w:rPr>
          <w:rFonts w:eastAsia="MS Mincho"/>
          <w:lang w:eastAsia="ja-JP"/>
        </w:rPr>
        <w:t>If the number of C</w:t>
      </w:r>
      <w:r w:rsidRPr="00765EBA">
        <w:rPr>
          <w:rFonts w:eastAsia="MS Mincho"/>
          <w:lang w:val="en-US" w:eastAsia="ja-JP"/>
        </w:rPr>
        <w:t>SI</w:t>
      </w:r>
      <w:r w:rsidRPr="00765EBA">
        <w:rPr>
          <w:rFonts w:eastAsia="MS Mincho"/>
          <w:lang w:eastAsia="ja-JP"/>
        </w:rPr>
        <w:t xml:space="preserve"> reports is larger than one, the configured PUCCH format 4/5 resource is used for the CSI </w:t>
      </w:r>
      <w:r w:rsidRPr="00765EBA">
        <w:rPr>
          <w:rFonts w:eastAsia="MS Mincho"/>
          <w:lang w:val="en-US" w:eastAsia="ja-JP"/>
        </w:rPr>
        <w:t>transmission.</w:t>
      </w:r>
    </w:p>
    <w:p w14:paraId="72DE7C99" w14:textId="77777777" w:rsidR="006C36E1" w:rsidRPr="00765EBA" w:rsidRDefault="006C36E1" w:rsidP="006C36E1">
      <w:pPr>
        <w:numPr>
          <w:ilvl w:val="1"/>
          <w:numId w:val="157"/>
        </w:numPr>
        <w:rPr>
          <w:rFonts w:eastAsia="MS Mincho"/>
          <w:lang w:val="en-US" w:eastAsia="ja-JP"/>
        </w:rPr>
      </w:pPr>
      <w:r w:rsidRPr="00765EBA">
        <w:rPr>
          <w:rFonts w:eastAsia="MS Mincho"/>
          <w:lang w:val="en-US" w:eastAsia="ja-JP"/>
        </w:rPr>
        <w:t>(the case of the number of CSI reports is one)</w:t>
      </w:r>
    </w:p>
    <w:p w14:paraId="2490207C" w14:textId="77777777" w:rsidR="00BE1E85" w:rsidRPr="00BE1E85" w:rsidRDefault="00BE1E85" w:rsidP="00BE1E85">
      <w:r w:rsidRPr="00BE1E85">
        <w:rPr>
          <w:b/>
        </w:rPr>
        <w:t xml:space="preserve">Decision: </w:t>
      </w:r>
      <w:r w:rsidRPr="00BE1E85">
        <w:t>The document is noted.</w:t>
      </w:r>
    </w:p>
    <w:p w14:paraId="65F54154" w14:textId="77777777" w:rsidR="006C36E1" w:rsidRDefault="006C36E1" w:rsidP="006C36E1">
      <w:pPr>
        <w:rPr>
          <w:lang w:eastAsia="ja-JP"/>
        </w:rPr>
      </w:pPr>
    </w:p>
    <w:p w14:paraId="03EDFCC2" w14:textId="44F375C8" w:rsidR="00BE1E85" w:rsidRPr="00765EBA" w:rsidRDefault="00717478" w:rsidP="00BE1E85">
      <w:pPr>
        <w:rPr>
          <w:rFonts w:eastAsia="MS Mincho"/>
          <w:b/>
          <w:szCs w:val="20"/>
          <w:lang w:val="en-US" w:eastAsia="ja-JP"/>
        </w:rPr>
      </w:pPr>
      <w:hyperlink r:id="rId496" w:history="1">
        <w:r>
          <w:rPr>
            <w:rStyle w:val="Hyperlink"/>
            <w:rFonts w:eastAsia="MS Mincho"/>
            <w:b/>
            <w:szCs w:val="20"/>
            <w:highlight w:val="green"/>
            <w:lang w:val="en-US" w:eastAsia="ja-JP"/>
          </w:rPr>
          <w:t>R1-157753</w:t>
        </w:r>
      </w:hyperlink>
      <w:r w:rsidR="00BE1E85" w:rsidRPr="00765EBA">
        <w:rPr>
          <w:rFonts w:eastAsia="MS Mincho" w:hint="eastAsia"/>
          <w:b/>
          <w:szCs w:val="20"/>
          <w:lang w:val="en-US" w:eastAsia="ja-JP"/>
        </w:rPr>
        <w:tab/>
      </w:r>
      <w:r w:rsidR="00BE1E85" w:rsidRPr="00765EBA">
        <w:rPr>
          <w:rFonts w:eastAsia="MS Mincho"/>
          <w:b/>
          <w:szCs w:val="20"/>
          <w:lang w:eastAsia="ja-JP"/>
        </w:rPr>
        <w:t>Way Forward on PUCCH format adaptation for periodic CSI</w:t>
      </w:r>
      <w:r w:rsidR="00BE1E85" w:rsidRPr="00765EBA">
        <w:rPr>
          <w:rFonts w:eastAsia="MS Mincho" w:hint="eastAsia"/>
          <w:b/>
          <w:szCs w:val="20"/>
          <w:lang w:eastAsia="ja-JP"/>
        </w:rPr>
        <w:tab/>
      </w:r>
      <w:r w:rsidR="00BE1E85" w:rsidRPr="00765EBA">
        <w:rPr>
          <w:rFonts w:eastAsia="MS Mincho"/>
          <w:b/>
          <w:szCs w:val="20"/>
          <w:lang w:val="en-US" w:eastAsia="ja-JP"/>
        </w:rPr>
        <w:t>LG Electronics, Lenovo, Intel</w:t>
      </w:r>
    </w:p>
    <w:p w14:paraId="588D80E3" w14:textId="63089A59" w:rsidR="00BE1E85" w:rsidRPr="00BE1E85" w:rsidRDefault="00BE1E85" w:rsidP="00BE1E85">
      <w:r w:rsidRPr="00BE1E85">
        <w:rPr>
          <w:b/>
        </w:rPr>
        <w:t xml:space="preserve">Decision: </w:t>
      </w:r>
      <w:r>
        <w:t>The document is noted and agreed as follows:</w:t>
      </w:r>
    </w:p>
    <w:p w14:paraId="47965A08" w14:textId="77777777" w:rsidR="00BE1E85" w:rsidRPr="00BE1E85" w:rsidRDefault="00BE1E85">
      <w:pPr>
        <w:rPr>
          <w:rFonts w:eastAsia="MS Mincho"/>
          <w:szCs w:val="20"/>
          <w:lang w:val="en-US" w:eastAsia="ja-JP"/>
        </w:rPr>
      </w:pPr>
    </w:p>
    <w:p w14:paraId="78B9985D" w14:textId="77777777" w:rsidR="00BE1E85" w:rsidRPr="00BE1E85" w:rsidRDefault="00BE1E85" w:rsidP="00BE1E85">
      <w:pPr>
        <w:rPr>
          <w:rFonts w:eastAsia="MS Mincho"/>
          <w:szCs w:val="20"/>
          <w:lang w:val="en-US" w:eastAsia="ja-JP"/>
        </w:rPr>
      </w:pPr>
      <w:r w:rsidRPr="00BE1E85">
        <w:rPr>
          <w:rFonts w:eastAsia="MS Mincho" w:hint="eastAsia"/>
          <w:szCs w:val="20"/>
          <w:highlight w:val="green"/>
          <w:lang w:val="en-US" w:eastAsia="ja-JP"/>
        </w:rPr>
        <w:t>Agreements:</w:t>
      </w:r>
    </w:p>
    <w:p w14:paraId="0317151C" w14:textId="77777777" w:rsidR="00BE1E85" w:rsidRPr="00E735D9" w:rsidRDefault="00BE1E85" w:rsidP="00BE1E85">
      <w:pPr>
        <w:numPr>
          <w:ilvl w:val="0"/>
          <w:numId w:val="74"/>
        </w:numPr>
        <w:rPr>
          <w:rFonts w:eastAsia="MS Mincho"/>
          <w:szCs w:val="20"/>
          <w:lang w:val="en-US" w:eastAsia="ja-JP"/>
        </w:rPr>
      </w:pPr>
      <w:r w:rsidRPr="00E735D9">
        <w:rPr>
          <w:rFonts w:eastAsia="MS Mincho"/>
          <w:szCs w:val="20"/>
          <w:lang w:val="en-US" w:eastAsia="ja-JP"/>
        </w:rPr>
        <w:t xml:space="preserve">For periodic CSI only, a UE is not expected to be configured with: </w:t>
      </w:r>
    </w:p>
    <w:p w14:paraId="27918740" w14:textId="77777777" w:rsidR="00BE1E85" w:rsidRPr="00E735D9" w:rsidRDefault="00BE1E85" w:rsidP="00BE1E85">
      <w:pPr>
        <w:numPr>
          <w:ilvl w:val="1"/>
          <w:numId w:val="74"/>
        </w:numPr>
        <w:rPr>
          <w:rFonts w:eastAsia="MS Mincho"/>
          <w:szCs w:val="20"/>
          <w:lang w:val="en-US" w:eastAsia="ja-JP"/>
        </w:rPr>
      </w:pPr>
      <w:r w:rsidRPr="00E735D9">
        <w:rPr>
          <w:rFonts w:eastAsia="MS Mincho"/>
          <w:szCs w:val="20"/>
          <w:lang w:val="en-US" w:eastAsia="ja-JP"/>
        </w:rPr>
        <w:t>two PUCCH format 4 resources with the same number of PRBs</w:t>
      </w:r>
    </w:p>
    <w:p w14:paraId="14FE5EF2" w14:textId="77777777" w:rsidR="00BE1E85" w:rsidRPr="00E735D9" w:rsidRDefault="00BE1E85" w:rsidP="00BE1E85">
      <w:pPr>
        <w:numPr>
          <w:ilvl w:val="1"/>
          <w:numId w:val="74"/>
        </w:numPr>
        <w:rPr>
          <w:rFonts w:eastAsia="MS Mincho"/>
          <w:szCs w:val="20"/>
          <w:lang w:val="en-US" w:eastAsia="ja-JP"/>
        </w:rPr>
      </w:pPr>
      <w:r w:rsidRPr="00E735D9">
        <w:rPr>
          <w:rFonts w:eastAsia="MS Mincho"/>
          <w:szCs w:val="20"/>
          <w:lang w:val="en-US" w:eastAsia="ja-JP"/>
        </w:rPr>
        <w:t>two PUCCH format 5 resources</w:t>
      </w:r>
    </w:p>
    <w:p w14:paraId="7D8D3956" w14:textId="77777777" w:rsidR="00BE1E85" w:rsidRPr="00E735D9" w:rsidRDefault="00BE1E85" w:rsidP="00BE1E85">
      <w:pPr>
        <w:numPr>
          <w:ilvl w:val="0"/>
          <w:numId w:val="74"/>
        </w:numPr>
        <w:rPr>
          <w:rFonts w:eastAsia="MS Mincho"/>
          <w:szCs w:val="20"/>
          <w:lang w:val="en-US" w:eastAsia="ja-JP"/>
        </w:rPr>
      </w:pPr>
      <w:r w:rsidRPr="00E735D9">
        <w:rPr>
          <w:rFonts w:eastAsia="MS Mincho"/>
          <w:szCs w:val="20"/>
          <w:lang w:val="en-US" w:eastAsia="ja-JP"/>
        </w:rPr>
        <w:t xml:space="preserve">For a UE configured with PUCCH format 4 resource(s) or PUCCH format 5 resource for periodic CSI only, </w:t>
      </w:r>
    </w:p>
    <w:p w14:paraId="2DDD86C3" w14:textId="77777777" w:rsidR="00BE1E85" w:rsidRPr="00E735D9" w:rsidRDefault="00BE1E85" w:rsidP="00BE1E85">
      <w:pPr>
        <w:numPr>
          <w:ilvl w:val="1"/>
          <w:numId w:val="74"/>
        </w:numPr>
        <w:rPr>
          <w:rFonts w:eastAsia="MS Mincho"/>
          <w:szCs w:val="20"/>
          <w:lang w:val="en-US" w:eastAsia="ja-JP"/>
        </w:rPr>
      </w:pPr>
      <w:r w:rsidRPr="00E735D9">
        <w:rPr>
          <w:rFonts w:eastAsia="MS Mincho"/>
          <w:szCs w:val="20"/>
          <w:lang w:eastAsia="ja-JP"/>
        </w:rPr>
        <w:t xml:space="preserve">If PUCCH format 2 resource is configured for the UE, </w:t>
      </w:r>
    </w:p>
    <w:p w14:paraId="2687BDAF" w14:textId="77777777" w:rsidR="00BE1E85" w:rsidRPr="00E735D9" w:rsidRDefault="00BE1E85" w:rsidP="00BE1E85">
      <w:pPr>
        <w:numPr>
          <w:ilvl w:val="2"/>
          <w:numId w:val="74"/>
        </w:numPr>
        <w:rPr>
          <w:rFonts w:eastAsia="MS Mincho"/>
          <w:szCs w:val="20"/>
          <w:lang w:val="en-US" w:eastAsia="ja-JP"/>
        </w:rPr>
      </w:pPr>
      <w:r w:rsidRPr="00E735D9">
        <w:rPr>
          <w:rFonts w:eastAsia="MS Mincho"/>
          <w:szCs w:val="20"/>
          <w:lang w:eastAsia="ja-JP"/>
        </w:rPr>
        <w:t>if the number of C</w:t>
      </w:r>
      <w:r w:rsidRPr="00E735D9">
        <w:rPr>
          <w:rFonts w:eastAsia="MS Mincho"/>
          <w:szCs w:val="20"/>
          <w:lang w:val="en-US" w:eastAsia="ja-JP"/>
        </w:rPr>
        <w:t>SI</w:t>
      </w:r>
      <w:r w:rsidRPr="00E735D9">
        <w:rPr>
          <w:rFonts w:eastAsia="MS Mincho"/>
          <w:szCs w:val="20"/>
          <w:lang w:eastAsia="ja-JP"/>
        </w:rPr>
        <w:t xml:space="preserve"> reports is larger than one, the configured PUCCH format 4/5 resource is used for the CSI </w:t>
      </w:r>
      <w:r w:rsidRPr="00E735D9">
        <w:rPr>
          <w:rFonts w:eastAsia="MS Mincho"/>
          <w:szCs w:val="20"/>
          <w:lang w:val="en-US" w:eastAsia="ja-JP"/>
        </w:rPr>
        <w:t>transmission.</w:t>
      </w:r>
    </w:p>
    <w:p w14:paraId="4084AA0E" w14:textId="77777777" w:rsidR="00BE1E85" w:rsidRPr="00E735D9" w:rsidRDefault="00BE1E85" w:rsidP="00BE1E85">
      <w:pPr>
        <w:numPr>
          <w:ilvl w:val="2"/>
          <w:numId w:val="74"/>
        </w:numPr>
        <w:rPr>
          <w:rFonts w:eastAsia="MS Mincho"/>
          <w:szCs w:val="20"/>
          <w:lang w:val="en-US" w:eastAsia="ja-JP"/>
        </w:rPr>
      </w:pPr>
      <w:r w:rsidRPr="00E735D9">
        <w:rPr>
          <w:rFonts w:eastAsia="MS Mincho"/>
          <w:szCs w:val="20"/>
          <w:lang w:val="en-US" w:eastAsia="ja-JP"/>
        </w:rPr>
        <w:t>otherwise, the PUCCH format 2 resource is used for the CSI transmission.</w:t>
      </w:r>
    </w:p>
    <w:p w14:paraId="3C7CBFDD" w14:textId="77777777" w:rsidR="00BE1E85" w:rsidRPr="00E735D9" w:rsidRDefault="00BE1E85" w:rsidP="00BE1E85">
      <w:pPr>
        <w:numPr>
          <w:ilvl w:val="1"/>
          <w:numId w:val="74"/>
        </w:numPr>
        <w:rPr>
          <w:rFonts w:eastAsia="MS Mincho"/>
          <w:szCs w:val="20"/>
          <w:lang w:val="en-US" w:eastAsia="ja-JP"/>
        </w:rPr>
      </w:pPr>
      <w:r w:rsidRPr="00E735D9">
        <w:rPr>
          <w:rFonts w:eastAsia="MS Mincho"/>
          <w:szCs w:val="20"/>
          <w:lang w:val="en-US" w:eastAsia="ja-JP"/>
        </w:rPr>
        <w:t>If PUCCH format 2 resource is not configured for the UE,</w:t>
      </w:r>
    </w:p>
    <w:p w14:paraId="18D966E4" w14:textId="77777777" w:rsidR="00BE1E85" w:rsidRPr="00E735D9" w:rsidRDefault="00BE1E85" w:rsidP="00BE1E85">
      <w:pPr>
        <w:numPr>
          <w:ilvl w:val="2"/>
          <w:numId w:val="74"/>
        </w:numPr>
        <w:rPr>
          <w:rFonts w:eastAsia="MS Mincho"/>
          <w:szCs w:val="20"/>
          <w:lang w:val="en-US" w:eastAsia="ja-JP"/>
        </w:rPr>
      </w:pPr>
      <w:r w:rsidRPr="00E735D9">
        <w:rPr>
          <w:rFonts w:eastAsia="MS Mincho"/>
          <w:szCs w:val="20"/>
          <w:lang w:eastAsia="ja-JP"/>
        </w:rPr>
        <w:t xml:space="preserve">the configured PUCCH format 4/5 resource is used for the CSI </w:t>
      </w:r>
      <w:r w:rsidRPr="00E735D9">
        <w:rPr>
          <w:rFonts w:eastAsia="MS Mincho"/>
          <w:szCs w:val="20"/>
          <w:lang w:val="en-US" w:eastAsia="ja-JP"/>
        </w:rPr>
        <w:t xml:space="preserve">transmission. </w:t>
      </w:r>
      <w:r w:rsidRPr="00E735D9">
        <w:rPr>
          <w:rFonts w:eastAsia="MS Mincho"/>
          <w:szCs w:val="20"/>
          <w:lang w:val="en-US" w:eastAsia="ja-JP"/>
        </w:rPr>
        <w:tab/>
      </w:r>
    </w:p>
    <w:p w14:paraId="674CF7FE" w14:textId="77777777" w:rsidR="00BE1E85" w:rsidRPr="00173F56" w:rsidRDefault="00BE1E85" w:rsidP="00BE1E85">
      <w:pPr>
        <w:numPr>
          <w:ilvl w:val="0"/>
          <w:numId w:val="74"/>
        </w:numPr>
        <w:rPr>
          <w:rFonts w:eastAsia="MS Mincho"/>
          <w:szCs w:val="20"/>
          <w:lang w:val="en-US" w:eastAsia="ja-JP"/>
        </w:rPr>
      </w:pPr>
      <w:r w:rsidRPr="00173F56">
        <w:rPr>
          <w:rFonts w:eastAsia="MS Mincho"/>
          <w:szCs w:val="20"/>
          <w:lang w:val="en-US" w:eastAsia="ja-JP"/>
        </w:rPr>
        <w:t xml:space="preserve">For a UE configured ith two PUCCH format 4 resources with different number of PRBs for periodic CSI only, </w:t>
      </w:r>
    </w:p>
    <w:p w14:paraId="0ED2A9D6" w14:textId="77777777" w:rsidR="00BE1E85" w:rsidRPr="00173F56" w:rsidRDefault="00BE1E85" w:rsidP="00BE1E85">
      <w:pPr>
        <w:numPr>
          <w:ilvl w:val="1"/>
          <w:numId w:val="74"/>
        </w:numPr>
        <w:rPr>
          <w:rFonts w:eastAsia="MS Mincho"/>
          <w:szCs w:val="20"/>
          <w:lang w:val="en-US" w:eastAsia="ja-JP"/>
        </w:rPr>
      </w:pPr>
      <w:r w:rsidRPr="00173F56">
        <w:rPr>
          <w:rFonts w:eastAsia="MS Mincho"/>
          <w:szCs w:val="20"/>
          <w:lang w:eastAsia="ja-JP"/>
        </w:rPr>
        <w:t>Denote X = N</w:t>
      </w:r>
      <w:r w:rsidRPr="00173F56">
        <w:rPr>
          <w:rFonts w:eastAsia="MS Mincho"/>
          <w:szCs w:val="20"/>
          <w:vertAlign w:val="subscript"/>
          <w:lang w:eastAsia="ja-JP"/>
        </w:rPr>
        <w:t>RE</w:t>
      </w:r>
      <w:r w:rsidRPr="00173F56">
        <w:rPr>
          <w:rFonts w:eastAsia="MS Mincho"/>
          <w:szCs w:val="20"/>
          <w:lang w:eastAsia="ja-JP"/>
        </w:rPr>
        <w:t xml:space="preserve"> x 2 x r, where N</w:t>
      </w:r>
      <w:r w:rsidRPr="00173F56">
        <w:rPr>
          <w:rFonts w:eastAsia="MS Mincho"/>
          <w:szCs w:val="20"/>
          <w:vertAlign w:val="subscript"/>
          <w:lang w:eastAsia="ja-JP"/>
        </w:rPr>
        <w:t>RE</w:t>
      </w:r>
      <w:r w:rsidRPr="00173F56">
        <w:rPr>
          <w:rFonts w:eastAsia="MS Mincho"/>
          <w:szCs w:val="20"/>
          <w:lang w:eastAsia="ja-JP"/>
        </w:rPr>
        <w:t xml:space="preserve"> is the number of REs available for data from the PUCCH format 4 resource with the smaller number of PRBs and r is the configured maximum code rate for PUCCH format 4. </w:t>
      </w:r>
    </w:p>
    <w:p w14:paraId="42CA330F" w14:textId="77777777" w:rsidR="00BE1E85" w:rsidRPr="00173F56" w:rsidRDefault="00BE1E85" w:rsidP="00BE1E85">
      <w:pPr>
        <w:numPr>
          <w:ilvl w:val="1"/>
          <w:numId w:val="74"/>
        </w:numPr>
        <w:rPr>
          <w:rFonts w:eastAsia="MS Mincho"/>
          <w:szCs w:val="20"/>
          <w:lang w:val="en-US" w:eastAsia="ja-JP"/>
        </w:rPr>
      </w:pPr>
      <w:r w:rsidRPr="00173F56">
        <w:rPr>
          <w:rFonts w:eastAsia="MS Mincho"/>
          <w:szCs w:val="20"/>
          <w:lang w:eastAsia="ja-JP"/>
        </w:rPr>
        <w:t>If the total number of C</w:t>
      </w:r>
      <w:r w:rsidRPr="00173F56">
        <w:rPr>
          <w:rFonts w:eastAsia="MS Mincho"/>
          <w:szCs w:val="20"/>
          <w:lang w:val="en-US" w:eastAsia="ja-JP"/>
        </w:rPr>
        <w:t>SI</w:t>
      </w:r>
      <w:r w:rsidRPr="00173F56">
        <w:rPr>
          <w:rFonts w:eastAsia="MS Mincho"/>
          <w:szCs w:val="20"/>
          <w:lang w:eastAsia="ja-JP"/>
        </w:rPr>
        <w:t xml:space="preserve"> feedback bits before any potential dropping</w:t>
      </w:r>
      <w:r>
        <w:rPr>
          <w:rFonts w:eastAsia="MS Mincho"/>
          <w:szCs w:val="20"/>
          <w:lang w:eastAsia="ja-JP"/>
        </w:rPr>
        <w:t xml:space="preserve"> is less than or equal to X</w:t>
      </w:r>
      <w:r w:rsidRPr="00173F56">
        <w:rPr>
          <w:rFonts w:eastAsia="MS Mincho"/>
          <w:szCs w:val="20"/>
          <w:lang w:eastAsia="ja-JP"/>
        </w:rPr>
        <w:t xml:space="preserve">, the PUCCH format 4 resource with the smaller number of PRBs is used </w:t>
      </w:r>
      <w:r w:rsidRPr="00173F56">
        <w:rPr>
          <w:rFonts w:eastAsia="MS Mincho"/>
          <w:szCs w:val="20"/>
          <w:lang w:val="en-US" w:eastAsia="ja-JP"/>
        </w:rPr>
        <w:t>for the CSI transmission</w:t>
      </w:r>
      <w:r w:rsidRPr="00173F56">
        <w:rPr>
          <w:rFonts w:eastAsia="MS Mincho"/>
          <w:szCs w:val="20"/>
          <w:lang w:eastAsia="ja-JP"/>
        </w:rPr>
        <w:t xml:space="preserve">. </w:t>
      </w:r>
    </w:p>
    <w:p w14:paraId="6215A8C1" w14:textId="77777777" w:rsidR="00BE1E85" w:rsidRPr="00173F56" w:rsidRDefault="00BE1E85" w:rsidP="00BE1E85">
      <w:pPr>
        <w:numPr>
          <w:ilvl w:val="1"/>
          <w:numId w:val="74"/>
        </w:numPr>
        <w:rPr>
          <w:rFonts w:eastAsia="MS Mincho"/>
          <w:szCs w:val="20"/>
          <w:lang w:val="en-US" w:eastAsia="ja-JP"/>
        </w:rPr>
      </w:pPr>
      <w:r w:rsidRPr="00173F56">
        <w:rPr>
          <w:rFonts w:eastAsia="MS Mincho"/>
          <w:szCs w:val="20"/>
          <w:lang w:eastAsia="ja-JP"/>
        </w:rPr>
        <w:t>Otherwise, the PUCCH format 4 resource with the larger number of PRBs is used for the C</w:t>
      </w:r>
      <w:r w:rsidRPr="00173F56">
        <w:rPr>
          <w:rFonts w:eastAsia="MS Mincho"/>
          <w:szCs w:val="20"/>
          <w:lang w:val="en-US" w:eastAsia="ja-JP"/>
        </w:rPr>
        <w:t>SI</w:t>
      </w:r>
      <w:r w:rsidRPr="00173F56">
        <w:rPr>
          <w:rFonts w:eastAsia="MS Mincho"/>
          <w:szCs w:val="20"/>
          <w:lang w:eastAsia="ja-JP"/>
        </w:rPr>
        <w:t xml:space="preserve"> </w:t>
      </w:r>
      <w:r w:rsidRPr="00173F56">
        <w:rPr>
          <w:rFonts w:eastAsia="MS Mincho"/>
          <w:szCs w:val="20"/>
          <w:lang w:val="en-US" w:eastAsia="ja-JP"/>
        </w:rPr>
        <w:t>transmission.</w:t>
      </w:r>
    </w:p>
    <w:p w14:paraId="73F7D9F0" w14:textId="77777777" w:rsidR="00BE1E85" w:rsidRPr="00FE1C9A" w:rsidRDefault="00BE1E85" w:rsidP="00BE1E85">
      <w:pPr>
        <w:numPr>
          <w:ilvl w:val="0"/>
          <w:numId w:val="74"/>
        </w:numPr>
        <w:rPr>
          <w:rFonts w:eastAsia="MS Mincho"/>
          <w:szCs w:val="20"/>
          <w:lang w:val="en-US" w:eastAsia="ja-JP"/>
        </w:rPr>
      </w:pPr>
      <w:r w:rsidRPr="00FE1C9A">
        <w:rPr>
          <w:rFonts w:eastAsia="MS Mincho"/>
          <w:szCs w:val="20"/>
          <w:lang w:val="en-US" w:eastAsia="ja-JP"/>
        </w:rPr>
        <w:t xml:space="preserve">For a UE that transmits periodic CSI on a PUCCH format 4/5 resource in a subframe, </w:t>
      </w:r>
    </w:p>
    <w:p w14:paraId="0670C6A0" w14:textId="77777777" w:rsidR="00BE1E85" w:rsidRPr="00FE1C9A" w:rsidRDefault="00BE1E85" w:rsidP="00BE1E85">
      <w:pPr>
        <w:numPr>
          <w:ilvl w:val="1"/>
          <w:numId w:val="74"/>
        </w:numPr>
        <w:rPr>
          <w:rFonts w:eastAsia="MS Mincho"/>
          <w:szCs w:val="20"/>
          <w:lang w:val="en-US" w:eastAsia="ja-JP"/>
        </w:rPr>
      </w:pPr>
      <w:r w:rsidRPr="00FE1C9A">
        <w:rPr>
          <w:rFonts w:eastAsia="MS Mincho"/>
          <w:szCs w:val="20"/>
          <w:lang w:eastAsia="ja-JP"/>
        </w:rPr>
        <w:t>Denote X = N</w:t>
      </w:r>
      <w:r w:rsidRPr="00FE1C9A">
        <w:rPr>
          <w:rFonts w:eastAsia="MS Mincho"/>
          <w:szCs w:val="20"/>
          <w:vertAlign w:val="subscript"/>
          <w:lang w:eastAsia="ja-JP"/>
        </w:rPr>
        <w:t>RE</w:t>
      </w:r>
      <w:r w:rsidRPr="00FE1C9A">
        <w:rPr>
          <w:rFonts w:eastAsia="MS Mincho"/>
          <w:szCs w:val="20"/>
          <w:lang w:eastAsia="ja-JP"/>
        </w:rPr>
        <w:t xml:space="preserve"> x 2 x r for PUCCH format 4 resource and X = N</w:t>
      </w:r>
      <w:r w:rsidRPr="00FE1C9A">
        <w:rPr>
          <w:rFonts w:eastAsia="MS Mincho"/>
          <w:szCs w:val="20"/>
          <w:vertAlign w:val="subscript"/>
          <w:lang w:eastAsia="ja-JP"/>
        </w:rPr>
        <w:t>RE</w:t>
      </w:r>
      <w:r w:rsidRPr="00FE1C9A">
        <w:rPr>
          <w:rFonts w:eastAsia="MS Mincho"/>
          <w:szCs w:val="20"/>
          <w:lang w:eastAsia="ja-JP"/>
        </w:rPr>
        <w:t xml:space="preserve"> x r for PUCCH format 5 resource, where N</w:t>
      </w:r>
      <w:r w:rsidRPr="00FE1C9A">
        <w:rPr>
          <w:rFonts w:eastAsia="MS Mincho"/>
          <w:szCs w:val="20"/>
          <w:vertAlign w:val="subscript"/>
          <w:lang w:eastAsia="ja-JP"/>
        </w:rPr>
        <w:t>RE</w:t>
      </w:r>
      <w:r w:rsidRPr="00FE1C9A">
        <w:rPr>
          <w:rFonts w:eastAsia="MS Mincho"/>
          <w:szCs w:val="20"/>
          <w:lang w:eastAsia="ja-JP"/>
        </w:rPr>
        <w:t xml:space="preserve"> is the number of REs available for data from the PUCCH format 4/5 resource and r is the configured maximum code rate for PUCCH format 4/5. </w:t>
      </w:r>
    </w:p>
    <w:p w14:paraId="2F80941C" w14:textId="77777777" w:rsidR="00BE1E85" w:rsidRPr="007B52C2" w:rsidRDefault="00BE1E85" w:rsidP="00BE1E85">
      <w:pPr>
        <w:numPr>
          <w:ilvl w:val="1"/>
          <w:numId w:val="74"/>
        </w:numPr>
        <w:rPr>
          <w:rFonts w:eastAsia="MS Mincho"/>
          <w:szCs w:val="20"/>
          <w:lang w:val="en-US" w:eastAsia="ja-JP"/>
        </w:rPr>
      </w:pPr>
      <w:r w:rsidRPr="00FE1C9A">
        <w:rPr>
          <w:rFonts w:eastAsia="MS Mincho"/>
          <w:szCs w:val="20"/>
          <w:lang w:eastAsia="ja-JP"/>
        </w:rPr>
        <w:t>If the total number of C</w:t>
      </w:r>
      <w:r w:rsidRPr="00FE1C9A">
        <w:rPr>
          <w:rFonts w:eastAsia="MS Mincho"/>
          <w:szCs w:val="20"/>
          <w:lang w:val="en-US" w:eastAsia="ja-JP"/>
        </w:rPr>
        <w:t>SI</w:t>
      </w:r>
      <w:r w:rsidRPr="00FE1C9A">
        <w:rPr>
          <w:rFonts w:eastAsia="MS Mincho"/>
          <w:szCs w:val="20"/>
          <w:lang w:eastAsia="ja-JP"/>
        </w:rPr>
        <w:t xml:space="preserve"> feedback bits before any potentia</w:t>
      </w:r>
      <w:r>
        <w:rPr>
          <w:rFonts w:eastAsia="MS Mincho"/>
          <w:szCs w:val="20"/>
          <w:lang w:eastAsia="ja-JP"/>
        </w:rPr>
        <w:t>l dropping is larger than X</w:t>
      </w:r>
      <w:r w:rsidRPr="00FE1C9A">
        <w:rPr>
          <w:rFonts w:eastAsia="MS Mincho"/>
          <w:szCs w:val="20"/>
          <w:lang w:eastAsia="ja-JP"/>
        </w:rPr>
        <w:t xml:space="preserve">, </w:t>
      </w:r>
      <w:r w:rsidRPr="00FE1C9A">
        <w:rPr>
          <w:rFonts w:eastAsia="MS Mincho"/>
          <w:szCs w:val="20"/>
          <w:lang w:val="en-US" w:eastAsia="ja-JP"/>
        </w:rPr>
        <w:t>the CSI report</w:t>
      </w:r>
      <w:r w:rsidRPr="00FE1C9A">
        <w:rPr>
          <w:rFonts w:eastAsia="MS Mincho"/>
          <w:szCs w:val="20"/>
          <w:lang w:eastAsia="ja-JP"/>
        </w:rPr>
        <w:t xml:space="preserve">s to be transmitted on </w:t>
      </w:r>
      <w:r w:rsidRPr="00FE1C9A">
        <w:rPr>
          <w:rFonts w:eastAsia="MS Mincho"/>
          <w:szCs w:val="20"/>
          <w:lang w:val="en-US" w:eastAsia="ja-JP"/>
        </w:rPr>
        <w:t xml:space="preserve">PUCCH </w:t>
      </w:r>
      <w:r w:rsidRPr="00FE1C9A">
        <w:rPr>
          <w:rFonts w:eastAsia="MS Mincho"/>
          <w:szCs w:val="20"/>
          <w:lang w:eastAsia="ja-JP"/>
        </w:rPr>
        <w:t>are selected from the highest to lower priority until X is reached, where FFS on the priority of a CSI report and the ordering between multiple CSI reports</w:t>
      </w:r>
    </w:p>
    <w:p w14:paraId="72BEC18C" w14:textId="77777777" w:rsidR="00BE1E85" w:rsidRPr="00FE1C9A" w:rsidRDefault="00BE1E85" w:rsidP="00BE1E85">
      <w:pPr>
        <w:numPr>
          <w:ilvl w:val="0"/>
          <w:numId w:val="74"/>
        </w:numPr>
        <w:rPr>
          <w:rFonts w:eastAsia="MS Mincho"/>
          <w:szCs w:val="20"/>
          <w:lang w:val="en-US" w:eastAsia="ja-JP"/>
        </w:rPr>
      </w:pPr>
      <w:r>
        <w:rPr>
          <w:rFonts w:eastAsia="MS Mincho" w:hint="eastAsia"/>
          <w:szCs w:val="20"/>
          <w:lang w:val="en-US" w:eastAsia="ja-JP"/>
        </w:rPr>
        <w:t xml:space="preserve">Above 4 bullets are applied </w:t>
      </w:r>
      <w:r w:rsidRPr="00E735D9">
        <w:rPr>
          <w:rFonts w:eastAsia="MS Mincho"/>
          <w:szCs w:val="20"/>
          <w:lang w:val="en-US" w:eastAsia="ja-JP"/>
        </w:rPr>
        <w:t>per PUCCH cell-group</w:t>
      </w:r>
    </w:p>
    <w:p w14:paraId="1B140DB9" w14:textId="77777777" w:rsidR="00BE1E85" w:rsidRPr="00FE1C9A" w:rsidRDefault="00BE1E85" w:rsidP="00BE1E85">
      <w:pPr>
        <w:rPr>
          <w:rFonts w:eastAsia="MS Mincho"/>
          <w:szCs w:val="20"/>
          <w:lang w:val="en-US" w:eastAsia="ja-JP"/>
        </w:rPr>
      </w:pPr>
    </w:p>
    <w:p w14:paraId="5AE671DD" w14:textId="5B61BAE3" w:rsidR="006C36E1" w:rsidRPr="00205A5A" w:rsidRDefault="00205A5A" w:rsidP="00F354B8">
      <w:pPr>
        <w:pBdr>
          <w:top w:val="single" w:sz="4" w:space="1" w:color="auto"/>
        </w:pBdr>
        <w:rPr>
          <w:b/>
          <w:lang w:eastAsia="ja-JP"/>
        </w:rPr>
      </w:pPr>
      <w:r w:rsidRPr="00205A5A">
        <w:rPr>
          <w:b/>
          <w:lang w:eastAsia="ja-JP"/>
        </w:rPr>
        <w:t>Thursday</w:t>
      </w:r>
    </w:p>
    <w:p w14:paraId="1BDB351D" w14:textId="496A3813" w:rsidR="00205A5A" w:rsidRPr="00205A5A" w:rsidRDefault="00717478" w:rsidP="006C36E1">
      <w:pPr>
        <w:rPr>
          <w:b/>
          <w:lang w:eastAsia="ja-JP"/>
        </w:rPr>
      </w:pPr>
      <w:hyperlink r:id="rId497" w:history="1">
        <w:r>
          <w:rPr>
            <w:rStyle w:val="Hyperlink"/>
            <w:b/>
            <w:lang w:eastAsia="ja-JP"/>
          </w:rPr>
          <w:t>R1-157770</w:t>
        </w:r>
      </w:hyperlink>
      <w:r w:rsidR="00205A5A" w:rsidRPr="00205A5A">
        <w:rPr>
          <w:b/>
          <w:lang w:eastAsia="ja-JP"/>
        </w:rPr>
        <w:tab/>
        <w:t>Proposals on HARQ-ACK and P-CSI transmission using PUCCH format 4 and 5</w:t>
      </w:r>
      <w:r w:rsidR="00205A5A" w:rsidRPr="00205A5A">
        <w:rPr>
          <w:b/>
          <w:lang w:eastAsia="ja-JP"/>
        </w:rPr>
        <w:tab/>
        <w:t>Lenovo, NTT DOCOMO</w:t>
      </w:r>
    </w:p>
    <w:p w14:paraId="0619EF77" w14:textId="783A9B69" w:rsidR="00205A5A" w:rsidRDefault="00205A5A" w:rsidP="00205A5A">
      <w:pPr>
        <w:rPr>
          <w:rFonts w:ascii="Times New Roman" w:hAnsi="Times New Roman"/>
          <w:lang w:val="en-US" w:eastAsia="en-GB"/>
        </w:rPr>
      </w:pPr>
      <w:r w:rsidRPr="00012FDE">
        <w:t xml:space="preserve">The document was presented by </w:t>
      </w:r>
      <w:r>
        <w:t>Zukang Shen</w:t>
      </w:r>
      <w:r w:rsidRPr="00012FDE">
        <w:t xml:space="preserve"> from </w:t>
      </w:r>
      <w:r>
        <w:t>Lenovo</w:t>
      </w:r>
      <w:r>
        <w:rPr>
          <w:lang w:val="en-US"/>
        </w:rPr>
        <w:t>.</w:t>
      </w:r>
    </w:p>
    <w:p w14:paraId="3E503FA6" w14:textId="700573B5" w:rsidR="00205A5A" w:rsidRDefault="00205A5A" w:rsidP="00205A5A">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further revised in </w:t>
      </w:r>
      <w:hyperlink r:id="rId498" w:history="1">
        <w:r w:rsidR="00717478">
          <w:rPr>
            <w:rStyle w:val="Hyperlink"/>
            <w:rFonts w:ascii="Times New Roman" w:hAnsi="Times New Roman"/>
            <w:szCs w:val="20"/>
          </w:rPr>
          <w:t>R1-157784</w:t>
        </w:r>
      </w:hyperlink>
      <w:r>
        <w:rPr>
          <w:rFonts w:ascii="Times New Roman" w:hAnsi="Times New Roman"/>
          <w:szCs w:val="20"/>
        </w:rPr>
        <w:t>.</w:t>
      </w:r>
    </w:p>
    <w:p w14:paraId="27A6AA55" w14:textId="77777777" w:rsidR="00205A5A" w:rsidRDefault="00205A5A" w:rsidP="00F354B8">
      <w:pPr>
        <w:rPr>
          <w:lang w:eastAsia="ja-JP"/>
        </w:rPr>
      </w:pPr>
    </w:p>
    <w:p w14:paraId="06DE6908" w14:textId="31C3EACD" w:rsidR="00F354B8" w:rsidRDefault="00F354B8" w:rsidP="00F354B8">
      <w:pPr>
        <w:spacing w:beforeLines="50" w:before="120"/>
        <w:rPr>
          <w:rFonts w:eastAsia="MS Mincho"/>
          <w:szCs w:val="20"/>
          <w:lang w:eastAsia="ja-JP"/>
        </w:rPr>
      </w:pPr>
      <w:r w:rsidRPr="00F354B8">
        <w:rPr>
          <w:rFonts w:eastAsia="MS Mincho" w:hint="eastAsia"/>
          <w:kern w:val="2"/>
          <w:szCs w:val="20"/>
          <w:highlight w:val="green"/>
          <w:lang w:eastAsia="ja-JP"/>
        </w:rPr>
        <w:t>Agreement:</w:t>
      </w:r>
      <w:r>
        <w:rPr>
          <w:rFonts w:eastAsia="MS Mincho"/>
          <w:kern w:val="2"/>
          <w:szCs w:val="20"/>
          <w:lang w:eastAsia="ja-JP"/>
        </w:rPr>
        <w:t xml:space="preserve"> </w:t>
      </w:r>
      <w:r w:rsidRPr="00CA18C0">
        <w:rPr>
          <w:rFonts w:eastAsia="MS Mincho" w:hint="eastAsia"/>
          <w:szCs w:val="20"/>
          <w:lang w:eastAsia="ja-JP"/>
        </w:rPr>
        <w:t>Priority order to multiple P-CSI follows the priority order designed in Rel-12 eIMTA and editors will appropriate</w:t>
      </w:r>
      <w:r>
        <w:rPr>
          <w:rFonts w:eastAsia="MS Mincho"/>
          <w:szCs w:val="20"/>
          <w:lang w:eastAsia="ja-JP"/>
        </w:rPr>
        <w:t>ly</w:t>
      </w:r>
      <w:r w:rsidRPr="00CA18C0">
        <w:rPr>
          <w:rFonts w:eastAsia="MS Mincho" w:hint="eastAsia"/>
          <w:szCs w:val="20"/>
          <w:lang w:eastAsia="ja-JP"/>
        </w:rPr>
        <w:t xml:space="preserve"> capture it in spec</w:t>
      </w:r>
      <w:r w:rsidR="00BC4F55">
        <w:rPr>
          <w:rFonts w:eastAsia="MS Mincho"/>
          <w:szCs w:val="20"/>
          <w:lang w:eastAsia="ja-JP"/>
        </w:rPr>
        <w:t>ification</w:t>
      </w:r>
      <w:r w:rsidRPr="00CA18C0">
        <w:rPr>
          <w:rFonts w:eastAsia="MS Mincho" w:hint="eastAsia"/>
          <w:szCs w:val="20"/>
          <w:lang w:eastAsia="ja-JP"/>
        </w:rPr>
        <w:t xml:space="preserve">s </w:t>
      </w:r>
    </w:p>
    <w:p w14:paraId="46B75F36" w14:textId="77777777" w:rsidR="00F354B8" w:rsidRPr="00F354B8" w:rsidRDefault="00F354B8" w:rsidP="00F354B8">
      <w:pPr>
        <w:spacing w:beforeLines="50" w:before="120"/>
        <w:rPr>
          <w:rFonts w:eastAsia="MS Mincho"/>
          <w:kern w:val="2"/>
          <w:szCs w:val="20"/>
          <w:lang w:eastAsia="ja-JP"/>
        </w:rPr>
      </w:pPr>
    </w:p>
    <w:p w14:paraId="1D700FF4" w14:textId="77777777" w:rsidR="00F354B8" w:rsidRPr="0009788F" w:rsidRDefault="00F354B8" w:rsidP="00F354B8">
      <w:pPr>
        <w:rPr>
          <w:lang w:eastAsia="zh-CN"/>
        </w:rPr>
      </w:pPr>
      <w:r w:rsidRPr="009163A3">
        <w:rPr>
          <w:rFonts w:hint="eastAsia"/>
          <w:highlight w:val="green"/>
          <w:lang w:eastAsia="ja-JP"/>
        </w:rPr>
        <w:t>Agreements:</w:t>
      </w:r>
    </w:p>
    <w:p w14:paraId="6F20D862" w14:textId="77777777" w:rsidR="00F354B8" w:rsidRPr="0009788F" w:rsidRDefault="00F354B8" w:rsidP="00F354B8">
      <w:pPr>
        <w:rPr>
          <w:rFonts w:eastAsia="SimSun"/>
          <w:iCs/>
          <w:szCs w:val="20"/>
          <w:lang w:eastAsia="zh-CN"/>
        </w:rPr>
      </w:pPr>
      <w:r w:rsidRPr="0009788F">
        <w:rPr>
          <w:rFonts w:eastAsia="SimSun" w:hint="eastAsia"/>
          <w:iCs/>
          <w:szCs w:val="20"/>
          <w:lang w:eastAsia="zh-CN"/>
        </w:rPr>
        <w:t xml:space="preserve">For each PUCCH CG, if </w:t>
      </w:r>
      <w:r w:rsidRPr="0009788F">
        <w:rPr>
          <w:rFonts w:eastAsia="SimSun"/>
          <w:iCs/>
          <w:szCs w:val="20"/>
          <w:lang w:eastAsia="zh-CN"/>
        </w:rPr>
        <w:t>simultaneousAckNackAndCQI-Format4-r13</w:t>
      </w:r>
      <w:r w:rsidRPr="0009788F">
        <w:rPr>
          <w:rFonts w:eastAsia="SimSun" w:hint="eastAsia"/>
          <w:iCs/>
          <w:szCs w:val="20"/>
          <w:lang w:eastAsia="zh-CN"/>
        </w:rPr>
        <w:t xml:space="preserve"> is set to TRUE,</w:t>
      </w:r>
    </w:p>
    <w:p w14:paraId="5A1A1226" w14:textId="77777777" w:rsidR="00F354B8" w:rsidRDefault="00F354B8" w:rsidP="00F354B8">
      <w:pPr>
        <w:numPr>
          <w:ilvl w:val="0"/>
          <w:numId w:val="272"/>
        </w:numPr>
        <w:rPr>
          <w:rFonts w:eastAsia="MS Mincho"/>
          <w:szCs w:val="20"/>
          <w:lang w:val="en-US" w:eastAsia="ja-JP"/>
        </w:rPr>
      </w:pPr>
      <w:r>
        <w:rPr>
          <w:rFonts w:eastAsia="MS Mincho" w:hint="eastAsia"/>
          <w:szCs w:val="20"/>
          <w:lang w:val="en-US" w:eastAsia="ja-JP"/>
        </w:rPr>
        <w:t>For a UE configured with dynamic HAR- ACK codebook and PUCCH format 4 or PUCCH format 5 for HARQ-ACK, and for transmission of HARQ-ACK/SR and P-CSI report(s) in a subframe</w:t>
      </w:r>
    </w:p>
    <w:p w14:paraId="35372109" w14:textId="77777777" w:rsidR="00F354B8" w:rsidRDefault="00F354B8" w:rsidP="00F354B8">
      <w:pPr>
        <w:numPr>
          <w:ilvl w:val="1"/>
          <w:numId w:val="272"/>
        </w:numPr>
        <w:rPr>
          <w:rFonts w:eastAsia="MS Mincho"/>
          <w:szCs w:val="20"/>
          <w:lang w:val="en-US" w:eastAsia="ja-JP"/>
        </w:rPr>
      </w:pPr>
      <w:r>
        <w:rPr>
          <w:rFonts w:eastAsia="MS Mincho" w:hint="eastAsia"/>
          <w:szCs w:val="20"/>
          <w:lang w:val="en-US" w:eastAsia="ja-JP"/>
        </w:rPr>
        <w:t>If total payload of HARQ-ACK/SR and P-CSI is less than or equal to 22 bits, PUCCH format 3 resource indicated by ARI is used for the HARQ-ACK/SR</w:t>
      </w:r>
    </w:p>
    <w:p w14:paraId="1EFB18F5" w14:textId="77777777" w:rsidR="00F354B8" w:rsidRPr="002E2A95" w:rsidRDefault="00F354B8" w:rsidP="00F354B8">
      <w:pPr>
        <w:numPr>
          <w:ilvl w:val="1"/>
          <w:numId w:val="272"/>
        </w:numPr>
        <w:rPr>
          <w:rFonts w:eastAsia="MS Mincho"/>
          <w:szCs w:val="20"/>
          <w:lang w:val="en-US" w:eastAsia="ja-JP"/>
        </w:rPr>
      </w:pPr>
      <w:r>
        <w:rPr>
          <w:rFonts w:eastAsia="MS Mincho" w:hint="eastAsia"/>
          <w:szCs w:val="20"/>
          <w:lang w:val="en-US" w:eastAsia="ja-JP"/>
        </w:rPr>
        <w:t>If total payload of HARQ-ACK/SR and P-CSI is more than 22 bits, PUCCH format 4 or PUCCH format 5 resource indicated by ARI is used for the HARQ-ACK/SR</w:t>
      </w:r>
    </w:p>
    <w:p w14:paraId="21F93BCF" w14:textId="77777777" w:rsidR="00F354B8" w:rsidRPr="0009788F" w:rsidRDefault="00F354B8" w:rsidP="00F354B8">
      <w:pPr>
        <w:numPr>
          <w:ilvl w:val="0"/>
          <w:numId w:val="272"/>
        </w:numPr>
        <w:autoSpaceDE w:val="0"/>
        <w:autoSpaceDN w:val="0"/>
        <w:adjustRightInd w:val="0"/>
        <w:snapToGrid w:val="0"/>
        <w:jc w:val="both"/>
        <w:rPr>
          <w:rFonts w:eastAsia="SimSun"/>
          <w:iCs/>
          <w:szCs w:val="20"/>
          <w:lang w:eastAsia="zh-CN"/>
        </w:rPr>
      </w:pPr>
      <w:r w:rsidRPr="0009788F">
        <w:rPr>
          <w:rFonts w:eastAsia="SimSun" w:hint="eastAsia"/>
          <w:iCs/>
          <w:szCs w:val="20"/>
          <w:lang w:eastAsia="zh-CN"/>
        </w:rPr>
        <w:t>In a subframe where a PUCCH format 4/5</w:t>
      </w:r>
      <w:ins w:id="96" w:author="Lenovo-111315" w:date="2015-11-20T03:52:00Z">
        <w:r>
          <w:rPr>
            <w:rFonts w:eastAsia="SimSun" w:hint="eastAsia"/>
            <w:iCs/>
            <w:szCs w:val="20"/>
            <w:lang w:eastAsia="zh-CN"/>
          </w:rPr>
          <w:t xml:space="preserve"> resource</w:t>
        </w:r>
      </w:ins>
      <w:r w:rsidRPr="0009788F">
        <w:rPr>
          <w:rFonts w:eastAsia="SimSun" w:hint="eastAsia"/>
          <w:iCs/>
          <w:szCs w:val="20"/>
          <w:lang w:eastAsia="zh-CN"/>
        </w:rPr>
        <w:t xml:space="preserve"> is indicated by ARI and there is one or more P-CSI reports in the subframe,</w:t>
      </w:r>
    </w:p>
    <w:p w14:paraId="71782EA4" w14:textId="77777777" w:rsidR="00F354B8" w:rsidRPr="0009788F" w:rsidRDefault="00F354B8" w:rsidP="00F354B8">
      <w:pPr>
        <w:numPr>
          <w:ilvl w:val="1"/>
          <w:numId w:val="272"/>
        </w:numPr>
        <w:autoSpaceDE w:val="0"/>
        <w:autoSpaceDN w:val="0"/>
        <w:adjustRightInd w:val="0"/>
        <w:snapToGrid w:val="0"/>
        <w:jc w:val="both"/>
        <w:rPr>
          <w:rFonts w:eastAsia="SimSun"/>
          <w:iCs/>
          <w:szCs w:val="20"/>
          <w:lang w:eastAsia="zh-CN"/>
        </w:rPr>
      </w:pPr>
      <w:r w:rsidRPr="0009788F">
        <w:rPr>
          <w:rFonts w:eastAsia="MS Mincho"/>
          <w:szCs w:val="20"/>
          <w:lang w:eastAsia="ja-JP"/>
        </w:rPr>
        <w:t>Denote X = N</w:t>
      </w:r>
      <w:r w:rsidRPr="0009788F">
        <w:rPr>
          <w:rFonts w:eastAsia="MS Mincho"/>
          <w:szCs w:val="20"/>
          <w:vertAlign w:val="subscript"/>
          <w:lang w:eastAsia="ja-JP"/>
        </w:rPr>
        <w:t>RE</w:t>
      </w:r>
      <w:r w:rsidRPr="0009788F">
        <w:rPr>
          <w:rFonts w:eastAsia="MS Mincho"/>
          <w:szCs w:val="20"/>
          <w:lang w:eastAsia="ja-JP"/>
        </w:rPr>
        <w:t xml:space="preserve"> × 2 × r for PUCCH format 4 resource and X = N</w:t>
      </w:r>
      <w:r w:rsidRPr="0009788F">
        <w:rPr>
          <w:rFonts w:eastAsia="MS Mincho"/>
          <w:szCs w:val="20"/>
          <w:vertAlign w:val="subscript"/>
          <w:lang w:eastAsia="ja-JP"/>
        </w:rPr>
        <w:t>RE</w:t>
      </w:r>
      <w:r w:rsidRPr="0009788F">
        <w:rPr>
          <w:rFonts w:eastAsia="MS Mincho"/>
          <w:szCs w:val="20"/>
          <w:lang w:eastAsia="ja-JP"/>
        </w:rPr>
        <w:t xml:space="preserve"> × r for PUCCH format 5 resource, where N</w:t>
      </w:r>
      <w:r w:rsidRPr="0009788F">
        <w:rPr>
          <w:rFonts w:eastAsia="MS Mincho"/>
          <w:szCs w:val="20"/>
          <w:vertAlign w:val="subscript"/>
          <w:lang w:eastAsia="ja-JP"/>
        </w:rPr>
        <w:t>RE</w:t>
      </w:r>
      <w:r w:rsidRPr="0009788F">
        <w:rPr>
          <w:rFonts w:eastAsia="MS Mincho"/>
          <w:szCs w:val="20"/>
          <w:lang w:eastAsia="ja-JP"/>
        </w:rPr>
        <w:t xml:space="preserve"> is the number of REs available for data from the PUCCH format 4/5 resource and r is the configured maximum code rate for PUCCH format 4/5.</w:t>
      </w:r>
    </w:p>
    <w:p w14:paraId="2AA23D7E" w14:textId="77777777" w:rsidR="00F354B8" w:rsidRPr="0009788F" w:rsidRDefault="00F354B8" w:rsidP="00F354B8">
      <w:pPr>
        <w:numPr>
          <w:ilvl w:val="1"/>
          <w:numId w:val="272"/>
        </w:numPr>
        <w:autoSpaceDE w:val="0"/>
        <w:autoSpaceDN w:val="0"/>
        <w:adjustRightInd w:val="0"/>
        <w:snapToGrid w:val="0"/>
        <w:jc w:val="both"/>
        <w:rPr>
          <w:rFonts w:eastAsia="SimSun"/>
          <w:iCs/>
          <w:szCs w:val="20"/>
          <w:lang w:eastAsia="zh-CN"/>
        </w:rPr>
      </w:pPr>
      <w:r w:rsidRPr="0009788F">
        <w:rPr>
          <w:rFonts w:eastAsia="SimSun" w:hint="eastAsia"/>
          <w:iCs/>
          <w:szCs w:val="20"/>
          <w:lang w:eastAsia="zh-CN"/>
        </w:rPr>
        <w:t>if the total number of the HARQ-ACK bits and the P-CSI bits before any potential dropping is no more than X, transmit the HARQ-ACK and the P-CSI on the indicated PUCCH format 4/5 resource;</w:t>
      </w:r>
    </w:p>
    <w:p w14:paraId="2D1DE49D" w14:textId="77777777" w:rsidR="00F354B8" w:rsidRPr="0009788F" w:rsidRDefault="00F354B8" w:rsidP="00F354B8">
      <w:pPr>
        <w:numPr>
          <w:ilvl w:val="1"/>
          <w:numId w:val="272"/>
        </w:numPr>
        <w:autoSpaceDE w:val="0"/>
        <w:autoSpaceDN w:val="0"/>
        <w:adjustRightInd w:val="0"/>
        <w:snapToGrid w:val="0"/>
        <w:jc w:val="both"/>
        <w:rPr>
          <w:rFonts w:eastAsia="SimSun"/>
          <w:iCs/>
          <w:szCs w:val="20"/>
          <w:lang w:eastAsia="zh-CN"/>
        </w:rPr>
      </w:pPr>
      <w:r w:rsidRPr="0009788F">
        <w:rPr>
          <w:rFonts w:eastAsia="SimSun" w:hint="eastAsia"/>
          <w:iCs/>
          <w:szCs w:val="20"/>
          <w:lang w:eastAsia="zh-CN"/>
        </w:rPr>
        <w:t>otherwise</w:t>
      </w:r>
    </w:p>
    <w:p w14:paraId="6ED82CB4" w14:textId="77777777" w:rsidR="00F354B8" w:rsidRPr="0009788F" w:rsidDel="0024086B" w:rsidRDefault="00F354B8" w:rsidP="00F354B8">
      <w:pPr>
        <w:numPr>
          <w:ilvl w:val="2"/>
          <w:numId w:val="268"/>
        </w:numPr>
        <w:autoSpaceDE w:val="0"/>
        <w:autoSpaceDN w:val="0"/>
        <w:adjustRightInd w:val="0"/>
        <w:snapToGrid w:val="0"/>
        <w:jc w:val="both"/>
        <w:rPr>
          <w:del w:id="97" w:author="Lenovo-111315" w:date="2015-11-20T03:50:00Z"/>
          <w:rFonts w:eastAsia="SimSun"/>
          <w:iCs/>
          <w:szCs w:val="20"/>
          <w:lang w:eastAsia="zh-CN"/>
        </w:rPr>
      </w:pPr>
      <w:del w:id="98" w:author="Lenovo-111315" w:date="2015-11-20T03:50:00Z">
        <w:r w:rsidRPr="0009788F" w:rsidDel="0024086B">
          <w:rPr>
            <w:rFonts w:eastAsia="SimSun" w:hint="eastAsia"/>
            <w:iCs/>
            <w:szCs w:val="20"/>
            <w:lang w:eastAsia="zh-CN"/>
          </w:rPr>
          <w:delText xml:space="preserve">perform spatial bundling of the HARQ-ACK bits if spatial bundling is not </w:delText>
        </w:r>
        <w:r w:rsidDel="0024086B">
          <w:rPr>
            <w:rFonts w:eastAsia="SimSun" w:hint="eastAsia"/>
            <w:iCs/>
            <w:szCs w:val="20"/>
            <w:lang w:eastAsia="zh-CN"/>
          </w:rPr>
          <w:delText>enabled</w:delText>
        </w:r>
        <w:r w:rsidRPr="0009788F" w:rsidDel="0024086B">
          <w:rPr>
            <w:rFonts w:eastAsia="SimSun" w:hint="eastAsia"/>
            <w:iCs/>
            <w:szCs w:val="20"/>
            <w:lang w:eastAsia="zh-CN"/>
          </w:rPr>
          <w:delText>;</w:delText>
        </w:r>
      </w:del>
    </w:p>
    <w:p w14:paraId="7637F524" w14:textId="77777777" w:rsidR="00F354B8" w:rsidRDefault="00F354B8" w:rsidP="00F354B8">
      <w:pPr>
        <w:numPr>
          <w:ilvl w:val="2"/>
          <w:numId w:val="272"/>
        </w:numPr>
        <w:autoSpaceDE w:val="0"/>
        <w:autoSpaceDN w:val="0"/>
        <w:adjustRightInd w:val="0"/>
        <w:snapToGrid w:val="0"/>
        <w:jc w:val="both"/>
        <w:rPr>
          <w:ins w:id="99" w:author="Lenovo-111315" w:date="2015-11-20T03:50:00Z"/>
          <w:rFonts w:eastAsia="SimSun"/>
          <w:iCs/>
          <w:szCs w:val="20"/>
          <w:lang w:eastAsia="zh-CN"/>
        </w:rPr>
      </w:pPr>
      <w:r w:rsidRPr="0009788F">
        <w:rPr>
          <w:rFonts w:eastAsia="MS Mincho"/>
          <w:szCs w:val="20"/>
          <w:lang w:eastAsia="ja-JP"/>
        </w:rPr>
        <w:lastRenderedPageBreak/>
        <w:t xml:space="preserve">the CSI reports to be transmitted on PUCCH are selected from the highest to lower priority until </w:t>
      </w:r>
      <w:r w:rsidRPr="0009788F">
        <w:rPr>
          <w:rFonts w:eastAsia="SimSun" w:hint="eastAsia"/>
          <w:iCs/>
          <w:szCs w:val="20"/>
          <w:lang w:eastAsia="zh-CN"/>
        </w:rPr>
        <w:t>the total number of (spatial bundled) HARQ-ACK bits and the selected P-CSI bits reaches X</w:t>
      </w:r>
      <w:del w:id="100" w:author="Lenovo-111315" w:date="2015-11-20T03:50:00Z">
        <w:r w:rsidRPr="0009788F" w:rsidDel="0024086B">
          <w:rPr>
            <w:rFonts w:eastAsia="SimSun" w:hint="eastAsia"/>
            <w:iCs/>
            <w:szCs w:val="20"/>
            <w:lang w:eastAsia="zh-CN"/>
          </w:rPr>
          <w:delText>.</w:delText>
        </w:r>
      </w:del>
      <w:ins w:id="101" w:author="Lenovo-111315" w:date="2015-11-20T03:50:00Z">
        <w:r>
          <w:rPr>
            <w:rFonts w:eastAsia="SimSun" w:hint="eastAsia"/>
            <w:iCs/>
            <w:szCs w:val="20"/>
            <w:lang w:eastAsia="zh-CN"/>
          </w:rPr>
          <w:t>;</w:t>
        </w:r>
      </w:ins>
    </w:p>
    <w:p w14:paraId="5BC45ABD" w14:textId="77777777" w:rsidR="00F354B8" w:rsidRPr="0009788F" w:rsidRDefault="00F354B8" w:rsidP="00F354B8">
      <w:pPr>
        <w:numPr>
          <w:ilvl w:val="2"/>
          <w:numId w:val="272"/>
        </w:numPr>
        <w:autoSpaceDE w:val="0"/>
        <w:autoSpaceDN w:val="0"/>
        <w:adjustRightInd w:val="0"/>
        <w:snapToGrid w:val="0"/>
        <w:jc w:val="both"/>
        <w:rPr>
          <w:rFonts w:eastAsia="SimSun"/>
          <w:iCs/>
          <w:szCs w:val="20"/>
          <w:lang w:eastAsia="zh-CN"/>
        </w:rPr>
      </w:pPr>
      <w:ins w:id="102" w:author="Lenovo-111315" w:date="2015-11-20T03:50:00Z">
        <w:r w:rsidRPr="0009788F">
          <w:rPr>
            <w:rFonts w:eastAsia="SimSun" w:hint="eastAsia"/>
            <w:iCs/>
            <w:szCs w:val="20"/>
            <w:lang w:eastAsia="zh-CN"/>
          </w:rPr>
          <w:t>transmit the HARQ-ACK and the P-CSI on the indicated PUCCH format 4/5 resource</w:t>
        </w:r>
        <w:r>
          <w:rPr>
            <w:rFonts w:eastAsia="SimSun" w:hint="eastAsia"/>
            <w:iCs/>
            <w:szCs w:val="20"/>
            <w:lang w:eastAsia="zh-CN"/>
          </w:rPr>
          <w:t>.</w:t>
        </w:r>
      </w:ins>
    </w:p>
    <w:p w14:paraId="16D9FDD2" w14:textId="77777777" w:rsidR="00F354B8" w:rsidRPr="0009788F" w:rsidRDefault="00F354B8" w:rsidP="00F354B8">
      <w:pPr>
        <w:numPr>
          <w:ilvl w:val="0"/>
          <w:numId w:val="272"/>
        </w:numPr>
        <w:autoSpaceDE w:val="0"/>
        <w:autoSpaceDN w:val="0"/>
        <w:adjustRightInd w:val="0"/>
        <w:snapToGrid w:val="0"/>
        <w:jc w:val="both"/>
        <w:rPr>
          <w:rFonts w:eastAsia="SimSun"/>
          <w:iCs/>
          <w:szCs w:val="20"/>
          <w:lang w:eastAsia="zh-CN"/>
        </w:rPr>
      </w:pPr>
      <w:r w:rsidRPr="0009788F">
        <w:rPr>
          <w:rFonts w:eastAsia="SimSun" w:hint="eastAsia"/>
          <w:iCs/>
          <w:szCs w:val="20"/>
          <w:lang w:eastAsia="zh-CN"/>
        </w:rPr>
        <w:t xml:space="preserve">In a subframe where no PUCCH format 4/5 </w:t>
      </w:r>
      <w:ins w:id="103" w:author="Lenovo-111315" w:date="2015-11-20T03:52:00Z">
        <w:r>
          <w:rPr>
            <w:rFonts w:eastAsia="SimSun" w:hint="eastAsia"/>
            <w:iCs/>
            <w:szCs w:val="20"/>
            <w:lang w:eastAsia="zh-CN"/>
          </w:rPr>
          <w:t xml:space="preserve">resource </w:t>
        </w:r>
      </w:ins>
      <w:r w:rsidRPr="0009788F">
        <w:rPr>
          <w:rFonts w:eastAsia="SimSun" w:hint="eastAsia"/>
          <w:iCs/>
          <w:szCs w:val="20"/>
          <w:lang w:eastAsia="zh-CN"/>
        </w:rPr>
        <w:t>is indicated by ARI and there are more than one P-CSI report in the subframe,</w:t>
      </w:r>
    </w:p>
    <w:p w14:paraId="43EB301D" w14:textId="77777777" w:rsidR="00F354B8" w:rsidRPr="0009788F" w:rsidRDefault="00F354B8" w:rsidP="00F354B8">
      <w:pPr>
        <w:numPr>
          <w:ilvl w:val="1"/>
          <w:numId w:val="272"/>
        </w:numPr>
        <w:autoSpaceDE w:val="0"/>
        <w:autoSpaceDN w:val="0"/>
        <w:adjustRightInd w:val="0"/>
        <w:snapToGrid w:val="0"/>
        <w:jc w:val="both"/>
        <w:rPr>
          <w:rFonts w:eastAsia="SimSun"/>
          <w:iCs/>
          <w:szCs w:val="20"/>
          <w:lang w:eastAsia="zh-CN"/>
        </w:rPr>
      </w:pPr>
      <w:r w:rsidRPr="0009788F">
        <w:rPr>
          <w:rFonts w:eastAsia="SimSun"/>
          <w:iCs/>
          <w:szCs w:val="20"/>
          <w:lang w:eastAsia="zh-CN"/>
        </w:rPr>
        <w:t>I</w:t>
      </w:r>
      <w:r w:rsidRPr="0009788F">
        <w:rPr>
          <w:rFonts w:eastAsia="SimSun" w:hint="eastAsia"/>
          <w:iCs/>
          <w:szCs w:val="20"/>
          <w:lang w:eastAsia="zh-CN"/>
        </w:rPr>
        <w:t>f the UE is configured with only one PUCCH format 4/5 resource for multi-P-CSI, use the configured PUCCH format 4/5 resource for HARQ-ACK and P-CSI transmission.</w:t>
      </w:r>
    </w:p>
    <w:p w14:paraId="30A1A5AC" w14:textId="77777777" w:rsidR="00F354B8" w:rsidRPr="0009788F" w:rsidRDefault="00F354B8" w:rsidP="00F354B8">
      <w:pPr>
        <w:numPr>
          <w:ilvl w:val="1"/>
          <w:numId w:val="272"/>
        </w:numPr>
        <w:autoSpaceDE w:val="0"/>
        <w:autoSpaceDN w:val="0"/>
        <w:adjustRightInd w:val="0"/>
        <w:snapToGrid w:val="0"/>
        <w:jc w:val="both"/>
        <w:rPr>
          <w:rFonts w:eastAsia="SimSun"/>
          <w:iCs/>
          <w:szCs w:val="20"/>
          <w:lang w:eastAsia="zh-CN"/>
        </w:rPr>
      </w:pPr>
      <w:r w:rsidRPr="0009788F">
        <w:rPr>
          <w:rFonts w:eastAsia="SimSun" w:hint="eastAsia"/>
          <w:iCs/>
          <w:szCs w:val="20"/>
          <w:lang w:eastAsia="zh-CN"/>
        </w:rPr>
        <w:t xml:space="preserve">If the UE is configured with two PUCCH format 4 resources for multi-P-CSI, </w:t>
      </w:r>
    </w:p>
    <w:p w14:paraId="445D88DB" w14:textId="77777777" w:rsidR="00F354B8" w:rsidRPr="0009788F" w:rsidRDefault="00F354B8" w:rsidP="00F354B8">
      <w:pPr>
        <w:numPr>
          <w:ilvl w:val="2"/>
          <w:numId w:val="272"/>
        </w:numPr>
        <w:autoSpaceDE w:val="0"/>
        <w:autoSpaceDN w:val="0"/>
        <w:adjustRightInd w:val="0"/>
        <w:snapToGrid w:val="0"/>
        <w:jc w:val="both"/>
        <w:rPr>
          <w:rFonts w:eastAsia="SimSun"/>
          <w:iCs/>
          <w:szCs w:val="20"/>
          <w:lang w:eastAsia="zh-CN"/>
        </w:rPr>
      </w:pPr>
      <w:r w:rsidRPr="0009788F">
        <w:rPr>
          <w:rFonts w:eastAsia="SimSun"/>
          <w:iCs/>
          <w:szCs w:val="20"/>
          <w:lang w:eastAsia="zh-CN"/>
        </w:rPr>
        <w:t>Denote X = N</w:t>
      </w:r>
      <w:r w:rsidRPr="0009788F">
        <w:rPr>
          <w:rFonts w:eastAsia="SimSun"/>
          <w:iCs/>
          <w:szCs w:val="20"/>
          <w:vertAlign w:val="subscript"/>
          <w:lang w:eastAsia="zh-CN"/>
        </w:rPr>
        <w:t>RE</w:t>
      </w:r>
      <w:r w:rsidRPr="0009788F">
        <w:rPr>
          <w:rFonts w:eastAsia="SimSun"/>
          <w:iCs/>
          <w:szCs w:val="20"/>
          <w:lang w:eastAsia="zh-CN"/>
        </w:rPr>
        <w:t xml:space="preserve"> × 2 × r, where N</w:t>
      </w:r>
      <w:r w:rsidRPr="0009788F">
        <w:rPr>
          <w:rFonts w:eastAsia="SimSun"/>
          <w:iCs/>
          <w:szCs w:val="20"/>
          <w:vertAlign w:val="subscript"/>
          <w:lang w:eastAsia="zh-CN"/>
        </w:rPr>
        <w:t>RE</w:t>
      </w:r>
      <w:r w:rsidRPr="0009788F">
        <w:rPr>
          <w:rFonts w:eastAsia="SimSun"/>
          <w:iCs/>
          <w:szCs w:val="20"/>
          <w:lang w:eastAsia="zh-CN"/>
        </w:rPr>
        <w:t xml:space="preserve"> is the number of REs available for data from the PUCCH format 4 resource with the smaller number of PRBs and r is the configured maximum code rate for PUCCH format 4. </w:t>
      </w:r>
    </w:p>
    <w:p w14:paraId="53581D70" w14:textId="77777777" w:rsidR="00F354B8" w:rsidRPr="0009788F" w:rsidRDefault="00F354B8" w:rsidP="00F354B8">
      <w:pPr>
        <w:numPr>
          <w:ilvl w:val="2"/>
          <w:numId w:val="272"/>
        </w:numPr>
        <w:autoSpaceDE w:val="0"/>
        <w:autoSpaceDN w:val="0"/>
        <w:adjustRightInd w:val="0"/>
        <w:snapToGrid w:val="0"/>
        <w:jc w:val="both"/>
        <w:rPr>
          <w:rFonts w:eastAsia="SimSun"/>
          <w:iCs/>
          <w:szCs w:val="20"/>
          <w:lang w:eastAsia="zh-CN"/>
        </w:rPr>
      </w:pPr>
      <w:r w:rsidRPr="0009788F">
        <w:rPr>
          <w:rFonts w:eastAsia="SimSun"/>
          <w:iCs/>
          <w:szCs w:val="20"/>
          <w:lang w:eastAsia="zh-CN"/>
        </w:rPr>
        <w:t xml:space="preserve">If the total number of </w:t>
      </w:r>
      <w:r w:rsidRPr="0009788F">
        <w:rPr>
          <w:rFonts w:eastAsia="SimSun" w:hint="eastAsia"/>
          <w:iCs/>
          <w:szCs w:val="20"/>
          <w:lang w:eastAsia="zh-CN"/>
        </w:rPr>
        <w:t xml:space="preserve">HARQ-ACK and </w:t>
      </w:r>
      <w:r w:rsidRPr="0009788F">
        <w:rPr>
          <w:rFonts w:eastAsia="SimSun"/>
          <w:iCs/>
          <w:szCs w:val="20"/>
          <w:lang w:eastAsia="zh-CN"/>
        </w:rPr>
        <w:t xml:space="preserve">CSI feedback bits before any potential dropping is less than or equal to X, the PUCCH format 4 resource with the smaller number of PRBs is used for the CSI transmission. </w:t>
      </w:r>
    </w:p>
    <w:p w14:paraId="766E3065" w14:textId="77777777" w:rsidR="00F354B8" w:rsidRPr="0009788F" w:rsidRDefault="00F354B8" w:rsidP="00F354B8">
      <w:pPr>
        <w:numPr>
          <w:ilvl w:val="2"/>
          <w:numId w:val="272"/>
        </w:numPr>
        <w:autoSpaceDE w:val="0"/>
        <w:autoSpaceDN w:val="0"/>
        <w:adjustRightInd w:val="0"/>
        <w:snapToGrid w:val="0"/>
        <w:jc w:val="both"/>
        <w:rPr>
          <w:rFonts w:eastAsia="SimSun"/>
          <w:iCs/>
          <w:szCs w:val="20"/>
          <w:lang w:eastAsia="zh-CN"/>
        </w:rPr>
      </w:pPr>
      <w:r w:rsidRPr="0009788F">
        <w:rPr>
          <w:rFonts w:eastAsia="SimSun"/>
          <w:iCs/>
          <w:szCs w:val="20"/>
          <w:lang w:eastAsia="zh-CN"/>
        </w:rPr>
        <w:t>Otherwise, the PUCCH format 4 resource with the larger number of PRBs is used for the CSI transmission.</w:t>
      </w:r>
    </w:p>
    <w:p w14:paraId="7C43834E" w14:textId="77777777" w:rsidR="00F354B8" w:rsidRPr="0009788F" w:rsidRDefault="00F354B8" w:rsidP="00F354B8">
      <w:pPr>
        <w:numPr>
          <w:ilvl w:val="1"/>
          <w:numId w:val="272"/>
        </w:numPr>
        <w:autoSpaceDE w:val="0"/>
        <w:autoSpaceDN w:val="0"/>
        <w:adjustRightInd w:val="0"/>
        <w:snapToGrid w:val="0"/>
        <w:jc w:val="both"/>
        <w:rPr>
          <w:rFonts w:eastAsia="SimSun"/>
          <w:iCs/>
          <w:szCs w:val="20"/>
          <w:lang w:eastAsia="zh-CN"/>
        </w:rPr>
      </w:pPr>
      <w:r w:rsidRPr="0009788F">
        <w:rPr>
          <w:rFonts w:eastAsia="SimSun" w:hint="eastAsia"/>
          <w:iCs/>
          <w:szCs w:val="20"/>
          <w:lang w:eastAsia="zh-CN"/>
        </w:rPr>
        <w:t>The procedure of HARQ-ACK and P-CSI transmission using the configured multi-PCSI PUCCH format 4/5 resource follows the procedure where the PUCCH format 4/5 resource is indicated by ARI</w:t>
      </w:r>
      <w:r>
        <w:rPr>
          <w:rFonts w:eastAsia="SimSun" w:hint="eastAsia"/>
          <w:iCs/>
          <w:szCs w:val="20"/>
          <w:lang w:eastAsia="zh-CN"/>
        </w:rPr>
        <w:t>.</w:t>
      </w:r>
      <w:r w:rsidRPr="0009788F">
        <w:rPr>
          <w:rFonts w:eastAsia="SimSun" w:hint="eastAsia"/>
          <w:iCs/>
          <w:szCs w:val="20"/>
          <w:lang w:eastAsia="zh-CN"/>
        </w:rPr>
        <w:t xml:space="preserve">  </w:t>
      </w:r>
    </w:p>
    <w:p w14:paraId="451147D7" w14:textId="77777777" w:rsidR="00F354B8" w:rsidRPr="0009788F" w:rsidRDefault="00F354B8" w:rsidP="00F354B8">
      <w:pPr>
        <w:numPr>
          <w:ilvl w:val="0"/>
          <w:numId w:val="272"/>
        </w:numPr>
        <w:autoSpaceDE w:val="0"/>
        <w:autoSpaceDN w:val="0"/>
        <w:adjustRightInd w:val="0"/>
        <w:snapToGrid w:val="0"/>
        <w:jc w:val="both"/>
        <w:rPr>
          <w:rFonts w:eastAsia="SimSun"/>
          <w:iCs/>
          <w:szCs w:val="20"/>
          <w:lang w:eastAsia="zh-CN"/>
        </w:rPr>
      </w:pPr>
      <w:r w:rsidRPr="0009788F">
        <w:rPr>
          <w:rFonts w:eastAsia="SimSun" w:hint="eastAsia"/>
          <w:iCs/>
          <w:szCs w:val="20"/>
          <w:lang w:eastAsia="zh-CN"/>
        </w:rPr>
        <w:t xml:space="preserve">In a subframe where no PUCCH format 4/5 </w:t>
      </w:r>
      <w:ins w:id="104" w:author="Lenovo-111315" w:date="2015-11-20T03:52:00Z">
        <w:r>
          <w:rPr>
            <w:rFonts w:eastAsia="SimSun" w:hint="eastAsia"/>
            <w:iCs/>
            <w:szCs w:val="20"/>
            <w:lang w:eastAsia="zh-CN"/>
          </w:rPr>
          <w:t xml:space="preserve">resource </w:t>
        </w:r>
      </w:ins>
      <w:r w:rsidRPr="0009788F">
        <w:rPr>
          <w:rFonts w:eastAsia="SimSun" w:hint="eastAsia"/>
          <w:iCs/>
          <w:szCs w:val="20"/>
          <w:lang w:eastAsia="zh-CN"/>
        </w:rPr>
        <w:t>is indicated by ARI and there is only one P-CSI report in the subframe,</w:t>
      </w:r>
    </w:p>
    <w:p w14:paraId="42FDCA5D" w14:textId="77777777" w:rsidR="00F354B8" w:rsidRPr="0009788F" w:rsidRDefault="00F354B8" w:rsidP="00F354B8">
      <w:pPr>
        <w:numPr>
          <w:ilvl w:val="1"/>
          <w:numId w:val="272"/>
        </w:numPr>
        <w:autoSpaceDE w:val="0"/>
        <w:autoSpaceDN w:val="0"/>
        <w:adjustRightInd w:val="0"/>
        <w:snapToGrid w:val="0"/>
        <w:jc w:val="both"/>
        <w:rPr>
          <w:rFonts w:eastAsia="SimSun"/>
          <w:iCs/>
          <w:szCs w:val="20"/>
          <w:lang w:eastAsia="zh-CN"/>
        </w:rPr>
      </w:pPr>
      <w:r w:rsidRPr="0009788F">
        <w:rPr>
          <w:rFonts w:eastAsia="SimSun" w:hint="eastAsia"/>
          <w:iCs/>
          <w:szCs w:val="20"/>
          <w:lang w:eastAsia="zh-CN"/>
        </w:rPr>
        <w:t>follow the existing legacy behavior</w:t>
      </w:r>
      <w:r>
        <w:rPr>
          <w:rFonts w:eastAsia="SimSun" w:hint="eastAsia"/>
          <w:iCs/>
          <w:szCs w:val="20"/>
          <w:lang w:eastAsia="zh-CN"/>
        </w:rPr>
        <w:t>.</w:t>
      </w:r>
    </w:p>
    <w:p w14:paraId="6CFF54D0" w14:textId="77777777" w:rsidR="00F354B8" w:rsidRDefault="00F354B8" w:rsidP="00F354B8">
      <w:pPr>
        <w:rPr>
          <w:highlight w:val="green"/>
          <w:lang w:eastAsia="ja-JP"/>
        </w:rPr>
      </w:pPr>
    </w:p>
    <w:p w14:paraId="199D1C00" w14:textId="4620F179" w:rsidR="00F354B8" w:rsidRPr="00F354B8" w:rsidRDefault="00F354B8" w:rsidP="00F354B8">
      <w:pPr>
        <w:rPr>
          <w:lang w:eastAsia="ja-JP"/>
        </w:rPr>
      </w:pPr>
      <w:r w:rsidRPr="00281473">
        <w:rPr>
          <w:rFonts w:hint="eastAsia"/>
          <w:highlight w:val="green"/>
          <w:lang w:eastAsia="ja-JP"/>
        </w:rPr>
        <w:t>Agreement:</w:t>
      </w:r>
      <w:r>
        <w:rPr>
          <w:lang w:eastAsia="ja-JP"/>
        </w:rPr>
        <w:t xml:space="preserve"> </w:t>
      </w:r>
      <w:r>
        <w:rPr>
          <w:rFonts w:eastAsia="SimSun" w:hint="eastAsia"/>
          <w:iCs/>
          <w:szCs w:val="20"/>
          <w:lang w:eastAsia="zh-CN"/>
        </w:rPr>
        <w:t>The data-to-RE mapping for PUCCH format 4/5 follows the frequency-first time-second order.</w:t>
      </w:r>
    </w:p>
    <w:p w14:paraId="3B47EA0B" w14:textId="77777777" w:rsidR="00F354B8" w:rsidRPr="00F354B8" w:rsidRDefault="00F354B8" w:rsidP="00F354B8">
      <w:pPr>
        <w:rPr>
          <w:lang w:eastAsia="ja-JP"/>
        </w:rPr>
      </w:pPr>
    </w:p>
    <w:p w14:paraId="4C0E683F" w14:textId="37B4D81B" w:rsidR="00F354B8" w:rsidRPr="00F354B8" w:rsidRDefault="00F354B8" w:rsidP="00F354B8">
      <w:pPr>
        <w:rPr>
          <w:lang w:eastAsia="ja-JP"/>
        </w:rPr>
      </w:pPr>
      <w:r w:rsidRPr="00F354B8">
        <w:rPr>
          <w:rFonts w:hint="eastAsia"/>
          <w:highlight w:val="green"/>
          <w:lang w:eastAsia="ja-JP"/>
        </w:rPr>
        <w:t>Agreement:</w:t>
      </w:r>
      <w:r>
        <w:rPr>
          <w:lang w:eastAsia="ja-JP"/>
        </w:rPr>
        <w:t xml:space="preserve"> </w:t>
      </w:r>
      <w:r>
        <w:rPr>
          <w:rFonts w:eastAsia="SimSun" w:hint="eastAsia"/>
          <w:iCs/>
          <w:szCs w:val="20"/>
          <w:lang w:eastAsia="zh-CN"/>
        </w:rPr>
        <w:t xml:space="preserve">The UCI data-to-RE mapping on PUSCH follows the existing legacy </w:t>
      </w:r>
      <w:r>
        <w:rPr>
          <w:rFonts w:eastAsia="SimSun"/>
          <w:iCs/>
          <w:szCs w:val="20"/>
          <w:lang w:eastAsia="zh-CN"/>
        </w:rPr>
        <w:t>behaviour</w:t>
      </w:r>
    </w:p>
    <w:p w14:paraId="5FC21592" w14:textId="77777777" w:rsidR="00F354B8" w:rsidRDefault="00F354B8" w:rsidP="00F354B8">
      <w:pPr>
        <w:rPr>
          <w:rFonts w:eastAsia="MS Mincho"/>
          <w:lang w:eastAsia="ja-JP"/>
        </w:rPr>
      </w:pPr>
    </w:p>
    <w:p w14:paraId="5E1D7AA6" w14:textId="7A09D0C4" w:rsidR="00205A5A" w:rsidRPr="00205A5A" w:rsidRDefault="00717478">
      <w:pPr>
        <w:rPr>
          <w:b/>
          <w:lang w:eastAsia="ja-JP"/>
        </w:rPr>
      </w:pPr>
      <w:hyperlink r:id="rId499" w:history="1">
        <w:r>
          <w:rPr>
            <w:rStyle w:val="Hyperlink"/>
            <w:b/>
            <w:highlight w:val="green"/>
            <w:lang w:eastAsia="ja-JP"/>
          </w:rPr>
          <w:t>R1-157779</w:t>
        </w:r>
      </w:hyperlink>
      <w:r w:rsidR="00205A5A" w:rsidRPr="00205A5A">
        <w:rPr>
          <w:b/>
          <w:lang w:eastAsia="ja-JP"/>
        </w:rPr>
        <w:tab/>
        <w:t>WF on SR and Periodic CSI transmission</w:t>
      </w:r>
      <w:r w:rsidR="00205A5A" w:rsidRPr="00205A5A">
        <w:rPr>
          <w:b/>
          <w:lang w:eastAsia="ja-JP"/>
        </w:rPr>
        <w:tab/>
        <w:t>Huawei, HiSilicon</w:t>
      </w:r>
    </w:p>
    <w:p w14:paraId="045A9910" w14:textId="4D4C7D4C" w:rsidR="00205A5A" w:rsidRDefault="00205A5A" w:rsidP="00205A5A">
      <w:r w:rsidRPr="00012FDE">
        <w:t xml:space="preserve">The document was presented by </w:t>
      </w:r>
      <w:r>
        <w:t xml:space="preserve">Fredrik </w:t>
      </w:r>
      <w:r w:rsidRPr="00205A5A">
        <w:t>Berggren</w:t>
      </w:r>
      <w:r w:rsidRPr="00012FDE">
        <w:t xml:space="preserve"> from </w:t>
      </w:r>
      <w:r>
        <w:t>Huawei.</w:t>
      </w:r>
    </w:p>
    <w:p w14:paraId="76D70CC9" w14:textId="77777777" w:rsidR="00C86F19" w:rsidRPr="00205A5A" w:rsidRDefault="00113BC9" w:rsidP="00205A5A">
      <w:pPr>
        <w:pStyle w:val="ListParagraph"/>
        <w:numPr>
          <w:ilvl w:val="0"/>
          <w:numId w:val="204"/>
        </w:numPr>
        <w:spacing w:after="0"/>
        <w:ind w:left="714" w:hanging="357"/>
        <w:rPr>
          <w:lang w:eastAsia="en-GB"/>
        </w:rPr>
      </w:pPr>
      <w:r w:rsidRPr="00205A5A">
        <w:rPr>
          <w:lang w:eastAsia="en-GB"/>
        </w:rPr>
        <w:t xml:space="preserve">If </w:t>
      </w:r>
      <w:r w:rsidRPr="00205A5A">
        <w:rPr>
          <w:lang w:val="sv-SE" w:eastAsia="en-GB"/>
        </w:rPr>
        <w:t>”simultaneousAckNackAndCQI-Format4-r13” is TRUE,  simultaneous transmission of SR and P-CSI is supported on PUCCH format 4/5</w:t>
      </w:r>
    </w:p>
    <w:p w14:paraId="24DF41D9" w14:textId="5348CCCD" w:rsidR="00205A5A" w:rsidRDefault="00205A5A" w:rsidP="00205A5A">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the WF is agreed.</w:t>
      </w:r>
    </w:p>
    <w:p w14:paraId="76EC000E" w14:textId="77777777" w:rsidR="00205A5A" w:rsidRDefault="00205A5A" w:rsidP="00F354B8">
      <w:pPr>
        <w:pBdr>
          <w:top w:val="single" w:sz="4" w:space="1" w:color="auto"/>
        </w:pBdr>
        <w:rPr>
          <w:lang w:eastAsia="ja-JP"/>
        </w:rPr>
      </w:pPr>
    </w:p>
    <w:p w14:paraId="2FD355A2" w14:textId="77777777" w:rsidR="00F354B8" w:rsidRDefault="00F354B8" w:rsidP="00F354B8">
      <w:pPr>
        <w:pBdr>
          <w:top w:val="single" w:sz="4" w:space="1" w:color="auto"/>
        </w:pBdr>
        <w:rPr>
          <w:lang w:eastAsia="ja-JP"/>
        </w:rPr>
      </w:pPr>
    </w:p>
    <w:p w14:paraId="55AB06C6" w14:textId="088982F6" w:rsidR="006C36E1" w:rsidRDefault="006C36E1" w:rsidP="006C36E1">
      <w:pPr>
        <w:rPr>
          <w:lang w:eastAsia="ja-JP"/>
        </w:rPr>
      </w:pPr>
      <w:r>
        <w:rPr>
          <w:lang w:eastAsia="ja-JP"/>
        </w:rPr>
        <w:t>Not treated.</w:t>
      </w:r>
    </w:p>
    <w:p w14:paraId="1E71CEF7" w14:textId="67CF6C32" w:rsidR="006C36E1" w:rsidRPr="0082317C" w:rsidRDefault="00717478" w:rsidP="006C36E1">
      <w:pPr>
        <w:rPr>
          <w:rFonts w:eastAsia="MS Mincho"/>
          <w:lang w:eastAsia="ja-JP"/>
        </w:rPr>
      </w:pPr>
      <w:hyperlink r:id="rId500" w:history="1">
        <w:r>
          <w:rPr>
            <w:rStyle w:val="Hyperlink"/>
            <w:rFonts w:eastAsia="MS Mincho"/>
            <w:lang w:eastAsia="ja-JP"/>
          </w:rPr>
          <w:t>R1-156455</w:t>
        </w:r>
      </w:hyperlink>
      <w:r w:rsidR="006C36E1" w:rsidRPr="0082317C">
        <w:rPr>
          <w:rFonts w:eastAsia="MS Mincho"/>
          <w:lang w:eastAsia="ja-JP"/>
        </w:rPr>
        <w:tab/>
        <w:t>Periodic CSI feedback without HARQ-ACK for eCA</w:t>
      </w:r>
      <w:r w:rsidR="006C36E1" w:rsidRPr="0082317C">
        <w:rPr>
          <w:rFonts w:eastAsia="MS Mincho"/>
          <w:lang w:eastAsia="ja-JP"/>
        </w:rPr>
        <w:tab/>
        <w:t>Huawei, HiSilicon</w:t>
      </w:r>
    </w:p>
    <w:p w14:paraId="0F1DAB08" w14:textId="1EFBA6AC" w:rsidR="006C36E1" w:rsidRPr="0082317C" w:rsidRDefault="00717478" w:rsidP="006C36E1">
      <w:pPr>
        <w:rPr>
          <w:rFonts w:eastAsia="MS Mincho"/>
          <w:lang w:eastAsia="ja-JP"/>
        </w:rPr>
      </w:pPr>
      <w:hyperlink r:id="rId501" w:history="1">
        <w:r>
          <w:rPr>
            <w:rStyle w:val="Hyperlink"/>
            <w:rFonts w:eastAsia="MS Mincho"/>
            <w:lang w:eastAsia="ja-JP"/>
          </w:rPr>
          <w:t>R1-156456</w:t>
        </w:r>
      </w:hyperlink>
      <w:r w:rsidR="006C36E1" w:rsidRPr="0082317C">
        <w:rPr>
          <w:rFonts w:eastAsia="MS Mincho"/>
          <w:lang w:eastAsia="ja-JP"/>
        </w:rPr>
        <w:tab/>
        <w:t>Periodic CSI feedback with HARQ-ACK for eCA</w:t>
      </w:r>
      <w:r w:rsidR="006C36E1" w:rsidRPr="0082317C">
        <w:rPr>
          <w:rFonts w:eastAsia="MS Mincho"/>
          <w:lang w:eastAsia="ja-JP"/>
        </w:rPr>
        <w:tab/>
        <w:t>Huawei, HiSilicon</w:t>
      </w:r>
    </w:p>
    <w:p w14:paraId="00370875" w14:textId="68FE2981" w:rsidR="006C36E1" w:rsidRPr="0082317C" w:rsidRDefault="00717478" w:rsidP="006C36E1">
      <w:pPr>
        <w:rPr>
          <w:rFonts w:eastAsia="MS Mincho"/>
          <w:lang w:eastAsia="ja-JP"/>
        </w:rPr>
      </w:pPr>
      <w:hyperlink r:id="rId502" w:history="1">
        <w:r>
          <w:rPr>
            <w:rStyle w:val="Hyperlink"/>
            <w:rFonts w:eastAsia="MS Mincho"/>
            <w:lang w:eastAsia="ja-JP"/>
          </w:rPr>
          <w:t>R1-156457</w:t>
        </w:r>
      </w:hyperlink>
      <w:r w:rsidR="006C36E1" w:rsidRPr="0082317C">
        <w:rPr>
          <w:rFonts w:eastAsia="MS Mincho"/>
          <w:lang w:eastAsia="ja-JP"/>
        </w:rPr>
        <w:tab/>
        <w:t>Aperiodic CSI feedback enhancements for eCA</w:t>
      </w:r>
      <w:r w:rsidR="006C36E1" w:rsidRPr="0082317C">
        <w:rPr>
          <w:rFonts w:eastAsia="MS Mincho"/>
          <w:lang w:eastAsia="ja-JP"/>
        </w:rPr>
        <w:tab/>
        <w:t>Huawei, HiSilicon</w:t>
      </w:r>
    </w:p>
    <w:p w14:paraId="5A4C2CF8" w14:textId="709BE46F" w:rsidR="006C36E1" w:rsidRPr="0082317C" w:rsidRDefault="00717478" w:rsidP="006C36E1">
      <w:pPr>
        <w:rPr>
          <w:rFonts w:eastAsia="MS Mincho"/>
          <w:lang w:eastAsia="ja-JP"/>
        </w:rPr>
      </w:pPr>
      <w:hyperlink r:id="rId503" w:history="1">
        <w:r>
          <w:rPr>
            <w:rStyle w:val="Hyperlink"/>
            <w:rFonts w:eastAsia="MS Mincho"/>
            <w:lang w:eastAsia="ja-JP"/>
          </w:rPr>
          <w:t>R1-156507</w:t>
        </w:r>
      </w:hyperlink>
      <w:r w:rsidR="006C36E1" w:rsidRPr="0082317C">
        <w:rPr>
          <w:rFonts w:eastAsia="MS Mincho"/>
          <w:lang w:eastAsia="ja-JP"/>
        </w:rPr>
        <w:tab/>
        <w:t>Relaxation of CSI calculation complexity for eCA</w:t>
      </w:r>
      <w:r w:rsidR="006C36E1" w:rsidRPr="0082317C">
        <w:rPr>
          <w:rFonts w:eastAsia="MS Mincho"/>
          <w:lang w:eastAsia="ja-JP"/>
        </w:rPr>
        <w:tab/>
        <w:t>Intel Corporation</w:t>
      </w:r>
    </w:p>
    <w:p w14:paraId="37661657" w14:textId="412E9750" w:rsidR="006C36E1" w:rsidRPr="0082317C" w:rsidRDefault="00717478" w:rsidP="006C36E1">
      <w:pPr>
        <w:rPr>
          <w:rFonts w:eastAsia="MS Mincho"/>
          <w:lang w:eastAsia="ja-JP"/>
        </w:rPr>
      </w:pPr>
      <w:hyperlink r:id="rId504" w:history="1">
        <w:r>
          <w:rPr>
            <w:rStyle w:val="Hyperlink"/>
            <w:rFonts w:eastAsia="MS Mincho"/>
            <w:lang w:eastAsia="ja-JP"/>
          </w:rPr>
          <w:t>R1-156571</w:t>
        </w:r>
      </w:hyperlink>
      <w:r w:rsidR="006C36E1" w:rsidRPr="0082317C">
        <w:rPr>
          <w:rFonts w:eastAsia="MS Mincho"/>
          <w:lang w:eastAsia="ja-JP"/>
        </w:rPr>
        <w:tab/>
        <w:t>Aperiodic CSI feedback set configuration</w:t>
      </w:r>
      <w:r w:rsidR="006C36E1" w:rsidRPr="0082317C">
        <w:rPr>
          <w:rFonts w:eastAsia="MS Mincho"/>
          <w:lang w:eastAsia="ja-JP"/>
        </w:rPr>
        <w:tab/>
        <w:t>CATT</w:t>
      </w:r>
    </w:p>
    <w:p w14:paraId="0F948702" w14:textId="265C0F7B" w:rsidR="006C36E1" w:rsidRPr="0082317C" w:rsidRDefault="00717478" w:rsidP="006C36E1">
      <w:pPr>
        <w:rPr>
          <w:rFonts w:eastAsia="MS Mincho"/>
          <w:lang w:eastAsia="ja-JP"/>
        </w:rPr>
      </w:pPr>
      <w:hyperlink r:id="rId505" w:history="1">
        <w:r>
          <w:rPr>
            <w:rStyle w:val="Hyperlink"/>
            <w:rFonts w:eastAsia="MS Mincho"/>
            <w:lang w:eastAsia="ja-JP"/>
          </w:rPr>
          <w:t>R1-156755</w:t>
        </w:r>
      </w:hyperlink>
      <w:r w:rsidR="006C36E1" w:rsidRPr="0082317C">
        <w:rPr>
          <w:rFonts w:eastAsia="MS Mincho"/>
          <w:lang w:eastAsia="ja-JP"/>
        </w:rPr>
        <w:tab/>
        <w:t>Remaining issues for multiplexing of periodic CSI reports in eCA</w:t>
      </w:r>
      <w:r w:rsidR="006C36E1" w:rsidRPr="0082317C">
        <w:rPr>
          <w:rFonts w:eastAsia="MS Mincho"/>
          <w:lang w:eastAsia="ja-JP"/>
        </w:rPr>
        <w:tab/>
        <w:t>Samsung</w:t>
      </w:r>
    </w:p>
    <w:p w14:paraId="500C0AE7" w14:textId="3D3E623F" w:rsidR="006C36E1" w:rsidRPr="0082317C" w:rsidRDefault="00717478" w:rsidP="006C36E1">
      <w:pPr>
        <w:rPr>
          <w:rFonts w:eastAsia="MS Mincho"/>
          <w:lang w:eastAsia="ja-JP"/>
        </w:rPr>
      </w:pPr>
      <w:hyperlink r:id="rId506" w:history="1">
        <w:r>
          <w:rPr>
            <w:rStyle w:val="Hyperlink"/>
            <w:rFonts w:eastAsia="MS Mincho"/>
            <w:lang w:eastAsia="ja-JP"/>
          </w:rPr>
          <w:t>R1-156756</w:t>
        </w:r>
      </w:hyperlink>
      <w:r w:rsidR="006C36E1" w:rsidRPr="0082317C">
        <w:rPr>
          <w:rFonts w:eastAsia="MS Mincho"/>
          <w:lang w:eastAsia="ja-JP"/>
        </w:rPr>
        <w:tab/>
        <w:t>Transmission of P-CSI for multiple cells for eCA</w:t>
      </w:r>
      <w:r w:rsidR="006C36E1" w:rsidRPr="0082317C">
        <w:rPr>
          <w:rFonts w:eastAsia="MS Mincho"/>
          <w:lang w:eastAsia="ja-JP"/>
        </w:rPr>
        <w:tab/>
        <w:t>Samsung</w:t>
      </w:r>
    </w:p>
    <w:p w14:paraId="790B1C14" w14:textId="081AFA55" w:rsidR="006C36E1" w:rsidRPr="0082317C" w:rsidRDefault="00717478" w:rsidP="006C36E1">
      <w:pPr>
        <w:rPr>
          <w:rFonts w:eastAsia="MS Mincho"/>
          <w:lang w:eastAsia="ja-JP"/>
        </w:rPr>
      </w:pPr>
      <w:hyperlink r:id="rId507" w:history="1">
        <w:r>
          <w:rPr>
            <w:rStyle w:val="Hyperlink"/>
            <w:rFonts w:eastAsia="MS Mincho"/>
            <w:lang w:eastAsia="ja-JP"/>
          </w:rPr>
          <w:t>R1-156757</w:t>
        </w:r>
      </w:hyperlink>
      <w:r w:rsidR="006C36E1" w:rsidRPr="0082317C">
        <w:rPr>
          <w:rFonts w:eastAsia="MS Mincho"/>
          <w:lang w:eastAsia="ja-JP"/>
        </w:rPr>
        <w:tab/>
        <w:t>Multiplexing of periodic CSIs report and HARQ-ACK feedback</w:t>
      </w:r>
      <w:r w:rsidR="006C36E1" w:rsidRPr="0082317C">
        <w:rPr>
          <w:rFonts w:eastAsia="MS Mincho"/>
          <w:lang w:eastAsia="ja-JP"/>
        </w:rPr>
        <w:tab/>
        <w:t>Samsung</w:t>
      </w:r>
    </w:p>
    <w:p w14:paraId="3A411524" w14:textId="2446FB62" w:rsidR="006C36E1" w:rsidRPr="0082317C" w:rsidRDefault="00717478" w:rsidP="006C36E1">
      <w:pPr>
        <w:rPr>
          <w:rFonts w:eastAsia="MS Mincho"/>
          <w:lang w:eastAsia="ja-JP"/>
        </w:rPr>
      </w:pPr>
      <w:hyperlink r:id="rId508" w:history="1">
        <w:r>
          <w:rPr>
            <w:rStyle w:val="Hyperlink"/>
            <w:rFonts w:eastAsia="MS Mincho"/>
            <w:lang w:eastAsia="ja-JP"/>
          </w:rPr>
          <w:t>R1-156851</w:t>
        </w:r>
      </w:hyperlink>
      <w:r w:rsidR="006C36E1" w:rsidRPr="0082317C">
        <w:rPr>
          <w:rFonts w:eastAsia="MS Mincho"/>
          <w:lang w:eastAsia="ja-JP"/>
        </w:rPr>
        <w:tab/>
        <w:t>Periodic CSI enhancement for Rel-13 CA</w:t>
      </w:r>
      <w:r w:rsidR="006C36E1" w:rsidRPr="0082317C">
        <w:rPr>
          <w:rFonts w:eastAsia="MS Mincho"/>
          <w:lang w:eastAsia="ja-JP"/>
        </w:rPr>
        <w:tab/>
        <w:t>LG Electronics</w:t>
      </w:r>
    </w:p>
    <w:p w14:paraId="6DD4D2E1" w14:textId="30199B29" w:rsidR="006C36E1" w:rsidRPr="0082317C" w:rsidRDefault="00717478" w:rsidP="006C36E1">
      <w:pPr>
        <w:rPr>
          <w:rFonts w:eastAsia="MS Mincho"/>
          <w:lang w:eastAsia="ja-JP"/>
        </w:rPr>
      </w:pPr>
      <w:hyperlink r:id="rId509" w:history="1">
        <w:r>
          <w:rPr>
            <w:rStyle w:val="Hyperlink"/>
            <w:rFonts w:eastAsia="MS Mincho"/>
            <w:lang w:eastAsia="ja-JP"/>
          </w:rPr>
          <w:t>R1-156852</w:t>
        </w:r>
      </w:hyperlink>
      <w:r w:rsidR="006C36E1" w:rsidRPr="0082317C">
        <w:rPr>
          <w:rFonts w:eastAsia="MS Mincho"/>
          <w:lang w:eastAsia="ja-JP"/>
        </w:rPr>
        <w:tab/>
        <w:t>Aperiodic CSI enhancement for Rel-13 CA</w:t>
      </w:r>
      <w:r w:rsidR="006C36E1" w:rsidRPr="0082317C">
        <w:rPr>
          <w:rFonts w:eastAsia="MS Mincho"/>
          <w:lang w:eastAsia="ja-JP"/>
        </w:rPr>
        <w:tab/>
        <w:t>LG Electronics</w:t>
      </w:r>
    </w:p>
    <w:p w14:paraId="18AAE28C" w14:textId="360D51A3" w:rsidR="006C36E1" w:rsidRPr="0082317C" w:rsidRDefault="00717478" w:rsidP="006C36E1">
      <w:pPr>
        <w:rPr>
          <w:rFonts w:eastAsia="MS Mincho"/>
          <w:lang w:eastAsia="ja-JP"/>
        </w:rPr>
      </w:pPr>
      <w:hyperlink r:id="rId510" w:history="1">
        <w:r>
          <w:rPr>
            <w:rStyle w:val="Hyperlink"/>
            <w:rFonts w:eastAsia="MS Mincho"/>
            <w:lang w:eastAsia="ja-JP"/>
          </w:rPr>
          <w:t>R1-156957</w:t>
        </w:r>
      </w:hyperlink>
      <w:r w:rsidR="006C36E1" w:rsidRPr="0082317C">
        <w:rPr>
          <w:rFonts w:eastAsia="MS Mincho"/>
          <w:lang w:eastAsia="ja-JP"/>
        </w:rPr>
        <w:tab/>
        <w:t>Text proposal for new aperiodic CSI reporting mode 1-1</w:t>
      </w:r>
      <w:r w:rsidR="006C36E1" w:rsidRPr="0082317C">
        <w:rPr>
          <w:rFonts w:eastAsia="MS Mincho"/>
          <w:lang w:eastAsia="ja-JP"/>
        </w:rPr>
        <w:tab/>
        <w:t>Panasonic</w:t>
      </w:r>
    </w:p>
    <w:p w14:paraId="6EC1E268" w14:textId="3D57A453" w:rsidR="006C36E1" w:rsidRPr="0082317C" w:rsidRDefault="00717478" w:rsidP="006C36E1">
      <w:pPr>
        <w:rPr>
          <w:rFonts w:eastAsia="MS Mincho"/>
          <w:lang w:eastAsia="ja-JP"/>
        </w:rPr>
      </w:pPr>
      <w:hyperlink r:id="rId511" w:history="1">
        <w:r>
          <w:rPr>
            <w:rStyle w:val="Hyperlink"/>
            <w:rFonts w:eastAsia="MS Mincho"/>
            <w:lang w:eastAsia="ja-JP"/>
          </w:rPr>
          <w:t>R1-157032</w:t>
        </w:r>
      </w:hyperlink>
      <w:r w:rsidR="006C36E1" w:rsidRPr="0082317C">
        <w:rPr>
          <w:rFonts w:eastAsia="MS Mincho"/>
          <w:lang w:eastAsia="ja-JP"/>
        </w:rPr>
        <w:tab/>
        <w:t>CSI feedback</w:t>
      </w:r>
      <w:r w:rsidR="006C36E1" w:rsidRPr="0082317C">
        <w:rPr>
          <w:rFonts w:eastAsia="MS Mincho"/>
          <w:lang w:eastAsia="ja-JP"/>
        </w:rPr>
        <w:tab/>
        <w:t>Qualcomm Inc.</w:t>
      </w:r>
    </w:p>
    <w:p w14:paraId="1F17AFE9" w14:textId="75F88AA9" w:rsidR="006C36E1" w:rsidRPr="0082317C" w:rsidRDefault="00717478" w:rsidP="006C36E1">
      <w:pPr>
        <w:rPr>
          <w:rFonts w:eastAsia="MS Mincho"/>
          <w:lang w:eastAsia="ja-JP"/>
        </w:rPr>
      </w:pPr>
      <w:hyperlink r:id="rId512" w:history="1">
        <w:r>
          <w:rPr>
            <w:rStyle w:val="Hyperlink"/>
            <w:rFonts w:eastAsia="MS Mincho"/>
            <w:lang w:eastAsia="ja-JP"/>
          </w:rPr>
          <w:t>R1-157111</w:t>
        </w:r>
      </w:hyperlink>
      <w:r w:rsidR="006C36E1" w:rsidRPr="0082317C">
        <w:rPr>
          <w:rFonts w:eastAsia="MS Mincho"/>
          <w:lang w:eastAsia="ja-JP"/>
        </w:rPr>
        <w:tab/>
        <w:t>Remaining issues on CSI reporting for CA beyond 5 carriers</w:t>
      </w:r>
      <w:r w:rsidR="006C36E1" w:rsidRPr="0082317C">
        <w:rPr>
          <w:rFonts w:eastAsia="MS Mincho"/>
          <w:lang w:eastAsia="ja-JP"/>
        </w:rPr>
        <w:tab/>
        <w:t>Sharp</w:t>
      </w:r>
    </w:p>
    <w:p w14:paraId="6AC4487F" w14:textId="6216559C" w:rsidR="006C36E1" w:rsidRPr="0082317C" w:rsidRDefault="00717478" w:rsidP="006C36E1">
      <w:pPr>
        <w:rPr>
          <w:rFonts w:eastAsia="MS Mincho"/>
          <w:lang w:eastAsia="ja-JP"/>
        </w:rPr>
      </w:pPr>
      <w:hyperlink r:id="rId513" w:history="1">
        <w:r>
          <w:rPr>
            <w:rStyle w:val="Hyperlink"/>
            <w:rFonts w:eastAsia="MS Mincho"/>
            <w:lang w:eastAsia="ja-JP"/>
          </w:rPr>
          <w:t>R1-157128</w:t>
        </w:r>
      </w:hyperlink>
      <w:r w:rsidR="006C36E1" w:rsidRPr="0082317C">
        <w:rPr>
          <w:rFonts w:eastAsia="MS Mincho"/>
          <w:lang w:eastAsia="ja-JP"/>
        </w:rPr>
        <w:tab/>
        <w:t>Periodic CSI reporting for Carrier Aggregation Enhancement Beyond 5 Carriers</w:t>
      </w:r>
      <w:r w:rsidR="006C36E1" w:rsidRPr="0082317C">
        <w:rPr>
          <w:rFonts w:eastAsia="MS Mincho"/>
          <w:lang w:eastAsia="ja-JP"/>
        </w:rPr>
        <w:tab/>
        <w:t>Nokia Networks</w:t>
      </w:r>
    </w:p>
    <w:p w14:paraId="071E1B96" w14:textId="5570513A" w:rsidR="006C36E1" w:rsidRPr="0082317C" w:rsidRDefault="00717478" w:rsidP="006C36E1">
      <w:pPr>
        <w:rPr>
          <w:rFonts w:eastAsia="MS Mincho"/>
          <w:lang w:eastAsia="ja-JP"/>
        </w:rPr>
      </w:pPr>
      <w:hyperlink r:id="rId514" w:history="1">
        <w:r>
          <w:rPr>
            <w:rStyle w:val="Hyperlink"/>
            <w:rFonts w:eastAsia="MS Mincho"/>
            <w:lang w:eastAsia="ja-JP"/>
          </w:rPr>
          <w:t>R1-157139</w:t>
        </w:r>
      </w:hyperlink>
      <w:r w:rsidR="006C36E1" w:rsidRPr="0082317C">
        <w:rPr>
          <w:rFonts w:eastAsia="MS Mincho"/>
          <w:lang w:eastAsia="ja-JP"/>
        </w:rPr>
        <w:tab/>
        <w:t>Remaining aspects of periodic CSI feedback on PUCCH</w:t>
      </w:r>
      <w:r w:rsidR="006C36E1" w:rsidRPr="0082317C">
        <w:rPr>
          <w:rFonts w:eastAsia="MS Mincho"/>
          <w:lang w:eastAsia="ja-JP"/>
        </w:rPr>
        <w:tab/>
        <w:t>INTERDIGITAL COMMUNICATIONS</w:t>
      </w:r>
    </w:p>
    <w:p w14:paraId="29150F1A" w14:textId="6200E198" w:rsidR="006C36E1" w:rsidRPr="0082317C" w:rsidRDefault="00717478" w:rsidP="006C36E1">
      <w:pPr>
        <w:rPr>
          <w:rFonts w:eastAsia="MS Mincho"/>
          <w:lang w:eastAsia="ja-JP"/>
        </w:rPr>
      </w:pPr>
      <w:hyperlink r:id="rId515" w:history="1">
        <w:r>
          <w:rPr>
            <w:rStyle w:val="Hyperlink"/>
            <w:rFonts w:eastAsia="MS Mincho"/>
            <w:lang w:eastAsia="ja-JP"/>
          </w:rPr>
          <w:t>R1-157230</w:t>
        </w:r>
      </w:hyperlink>
      <w:r w:rsidR="006C36E1" w:rsidRPr="0082317C">
        <w:rPr>
          <w:rFonts w:eastAsia="MS Mincho"/>
          <w:lang w:eastAsia="ja-JP"/>
        </w:rPr>
        <w:tab/>
        <w:t>Remaining details for multi-cell P-CSI transmission</w:t>
      </w:r>
      <w:r w:rsidR="006C36E1" w:rsidRPr="0082317C">
        <w:rPr>
          <w:rFonts w:eastAsia="MS Mincho"/>
          <w:lang w:eastAsia="ja-JP"/>
        </w:rPr>
        <w:tab/>
        <w:t>NTT DOCOMO INC.</w:t>
      </w:r>
    </w:p>
    <w:p w14:paraId="27F12878" w14:textId="391E1991" w:rsidR="006C36E1" w:rsidRPr="0082317C" w:rsidRDefault="00717478" w:rsidP="006C36E1">
      <w:pPr>
        <w:rPr>
          <w:rFonts w:eastAsia="MS Mincho"/>
          <w:lang w:eastAsia="ja-JP"/>
        </w:rPr>
      </w:pPr>
      <w:hyperlink r:id="rId516" w:history="1">
        <w:r>
          <w:rPr>
            <w:rStyle w:val="Hyperlink"/>
            <w:rFonts w:eastAsia="MS Mincho"/>
            <w:lang w:eastAsia="ja-JP"/>
          </w:rPr>
          <w:t>R1-157231</w:t>
        </w:r>
      </w:hyperlink>
      <w:r w:rsidR="006C36E1" w:rsidRPr="0082317C">
        <w:rPr>
          <w:rFonts w:eastAsia="MS Mincho"/>
          <w:lang w:eastAsia="ja-JP"/>
        </w:rPr>
        <w:tab/>
        <w:t>UE behavior for simultaneous transmission of P-CSI and HARQ-ACK/SR</w:t>
      </w:r>
      <w:r w:rsidR="006C36E1" w:rsidRPr="0082317C">
        <w:rPr>
          <w:rFonts w:eastAsia="MS Mincho"/>
          <w:lang w:eastAsia="ja-JP"/>
        </w:rPr>
        <w:tab/>
        <w:t>NTT DOCOMO INC.</w:t>
      </w:r>
    </w:p>
    <w:p w14:paraId="69AA5D21" w14:textId="1A471ADB" w:rsidR="006C36E1" w:rsidRPr="0082317C" w:rsidRDefault="00717478" w:rsidP="006C36E1">
      <w:pPr>
        <w:rPr>
          <w:rFonts w:eastAsia="MS Mincho"/>
          <w:lang w:eastAsia="ja-JP"/>
        </w:rPr>
      </w:pPr>
      <w:hyperlink r:id="rId517" w:history="1">
        <w:r>
          <w:rPr>
            <w:rStyle w:val="Hyperlink"/>
            <w:rFonts w:eastAsia="MS Mincho"/>
            <w:lang w:eastAsia="ja-JP"/>
          </w:rPr>
          <w:t>R1-157285</w:t>
        </w:r>
      </w:hyperlink>
      <w:r w:rsidR="006C36E1" w:rsidRPr="0082317C">
        <w:rPr>
          <w:rFonts w:eastAsia="MS Mincho"/>
          <w:lang w:eastAsia="ja-JP"/>
        </w:rPr>
        <w:tab/>
        <w:t xml:space="preserve">Remaining details on periodic CSI feedback for CA enhancement </w:t>
      </w:r>
      <w:r w:rsidR="006C36E1" w:rsidRPr="0082317C">
        <w:rPr>
          <w:rFonts w:eastAsia="MS Mincho"/>
          <w:lang w:eastAsia="ja-JP"/>
        </w:rPr>
        <w:tab/>
        <w:t>Ericsson</w:t>
      </w:r>
    </w:p>
    <w:p w14:paraId="47C3BD83" w14:textId="48DFBC41" w:rsidR="006C36E1" w:rsidRPr="0082317C" w:rsidRDefault="00717478" w:rsidP="006C36E1">
      <w:pPr>
        <w:rPr>
          <w:rFonts w:eastAsia="MS Mincho"/>
          <w:lang w:eastAsia="ja-JP"/>
        </w:rPr>
      </w:pPr>
      <w:hyperlink r:id="rId518" w:history="1">
        <w:r>
          <w:rPr>
            <w:rStyle w:val="Hyperlink"/>
            <w:rFonts w:eastAsia="MS Mincho"/>
            <w:lang w:eastAsia="ja-JP"/>
          </w:rPr>
          <w:t>R1-157286</w:t>
        </w:r>
      </w:hyperlink>
      <w:r w:rsidR="006C36E1" w:rsidRPr="0082317C">
        <w:rPr>
          <w:rFonts w:eastAsia="MS Mincho"/>
          <w:lang w:eastAsia="ja-JP"/>
        </w:rPr>
        <w:tab/>
        <w:t>Remaining details of aperiodic CSI feedback for CA enhancement</w:t>
      </w:r>
      <w:r w:rsidR="006C36E1" w:rsidRPr="0082317C">
        <w:rPr>
          <w:rFonts w:eastAsia="MS Mincho"/>
          <w:lang w:eastAsia="ja-JP"/>
        </w:rPr>
        <w:tab/>
        <w:t>Ericsson</w:t>
      </w:r>
    </w:p>
    <w:p w14:paraId="58210416" w14:textId="052EACDC" w:rsidR="00BC4F55" w:rsidRDefault="00717478" w:rsidP="006C36E1">
      <w:pPr>
        <w:rPr>
          <w:lang w:eastAsia="ja-JP"/>
        </w:rPr>
      </w:pPr>
      <w:hyperlink r:id="rId519" w:history="1">
        <w:r>
          <w:rPr>
            <w:rStyle w:val="Hyperlink"/>
            <w:lang w:eastAsia="ja-JP"/>
          </w:rPr>
          <w:t>R1-157450</w:t>
        </w:r>
      </w:hyperlink>
      <w:r w:rsidR="00BC4F55">
        <w:rPr>
          <w:lang w:eastAsia="ja-JP"/>
        </w:rPr>
        <w:tab/>
        <w:t>CSI resource mapping and selection for CA with up to 32 CCs</w:t>
      </w:r>
      <w:r w:rsidR="00BC4F55">
        <w:rPr>
          <w:lang w:eastAsia="ja-JP"/>
        </w:rPr>
        <w:tab/>
        <w:t>ZTE</w:t>
      </w:r>
    </w:p>
    <w:p w14:paraId="4A8918CE" w14:textId="08B23A65" w:rsidR="006C36E1" w:rsidRPr="003A54F9" w:rsidRDefault="00717478" w:rsidP="006C36E1">
      <w:pPr>
        <w:rPr>
          <w:lang w:eastAsia="ja-JP"/>
        </w:rPr>
      </w:pPr>
      <w:hyperlink r:id="rId520" w:history="1">
        <w:r>
          <w:rPr>
            <w:rStyle w:val="Hyperlink"/>
            <w:lang w:eastAsia="ja-JP"/>
          </w:rPr>
          <w:t>R1-157564</w:t>
        </w:r>
      </w:hyperlink>
      <w:r w:rsidR="00BC4F55">
        <w:rPr>
          <w:lang w:eastAsia="ja-JP"/>
        </w:rPr>
        <w:tab/>
        <w:t>Wayforward: Wideband-CQI only Aperiodic CSI Reporting Mode</w:t>
      </w:r>
      <w:r w:rsidR="00BC4F55">
        <w:rPr>
          <w:lang w:eastAsia="ja-JP"/>
        </w:rPr>
        <w:tab/>
        <w:t>ZTE, Ericsson, Nokia, Potevio</w:t>
      </w:r>
    </w:p>
    <w:p w14:paraId="0E5DBB95" w14:textId="77777777" w:rsidR="005D0F36" w:rsidRDefault="005D0F36" w:rsidP="005D0F36">
      <w:pPr>
        <w:pStyle w:val="Heading5"/>
        <w:tabs>
          <w:tab w:val="clear" w:pos="1575"/>
          <w:tab w:val="num" w:pos="1008"/>
        </w:tabs>
        <w:ind w:left="1008"/>
        <w:rPr>
          <w:rFonts w:eastAsia="MS Mincho"/>
          <w:i/>
          <w:lang w:eastAsia="ja-JP"/>
        </w:rPr>
      </w:pPr>
      <w:bookmarkStart w:id="105" w:name="_Toc443035801"/>
      <w:r w:rsidRPr="00F76F71">
        <w:rPr>
          <w:rFonts w:eastAsia="MS Mincho" w:hint="eastAsia"/>
          <w:i/>
          <w:lang w:eastAsia="ja-JP"/>
        </w:rPr>
        <w:t>UCI transmission on PUSCH</w:t>
      </w:r>
      <w:bookmarkEnd w:id="105"/>
    </w:p>
    <w:p w14:paraId="3CF20B49" w14:textId="77777777" w:rsidR="005D0F36" w:rsidRDefault="005D0F36" w:rsidP="005D0F36">
      <w:pPr>
        <w:rPr>
          <w:rFonts w:eastAsia="MS Mincho"/>
          <w:i/>
          <w:lang w:eastAsia="ja-JP"/>
        </w:rPr>
      </w:pPr>
      <w:r w:rsidRPr="00511B45">
        <w:rPr>
          <w:rFonts w:eastAsia="MS Mincho" w:hint="eastAsia"/>
          <w:i/>
          <w:lang w:eastAsia="ja-JP"/>
        </w:rPr>
        <w:t xml:space="preserve">Remaining aspects of </w:t>
      </w:r>
      <w:r>
        <w:rPr>
          <w:rFonts w:eastAsia="MS Mincho" w:hint="eastAsia"/>
          <w:i/>
          <w:lang w:eastAsia="ja-JP"/>
        </w:rPr>
        <w:t>UCI transmission on PUSCH, if any.</w:t>
      </w:r>
    </w:p>
    <w:p w14:paraId="2CA7C64A" w14:textId="77777777" w:rsidR="005D0F36" w:rsidRDefault="005D0F36" w:rsidP="00B809B1">
      <w:pPr>
        <w:rPr>
          <w:lang w:eastAsia="ja-JP"/>
        </w:rPr>
      </w:pPr>
    </w:p>
    <w:p w14:paraId="392AF976" w14:textId="4E18B580" w:rsidR="00B809B1" w:rsidRDefault="00717478" w:rsidP="00B809B1">
      <w:pPr>
        <w:rPr>
          <w:rFonts w:eastAsia="MS Mincho"/>
          <w:b/>
          <w:lang w:eastAsia="ja-JP"/>
        </w:rPr>
      </w:pPr>
      <w:hyperlink r:id="rId521" w:history="1">
        <w:r>
          <w:rPr>
            <w:rStyle w:val="Hyperlink"/>
            <w:rFonts w:eastAsia="MS Mincho"/>
            <w:b/>
            <w:highlight w:val="green"/>
            <w:lang w:eastAsia="ja-JP"/>
          </w:rPr>
          <w:t>R1-157723</w:t>
        </w:r>
      </w:hyperlink>
      <w:r w:rsidR="00B809B1" w:rsidRPr="00B809B1">
        <w:rPr>
          <w:rFonts w:eastAsia="MS Mincho"/>
          <w:b/>
          <w:lang w:eastAsia="ja-JP"/>
        </w:rPr>
        <w:tab/>
      </w:r>
      <w:r w:rsidR="00B809B1" w:rsidRPr="00B809B1">
        <w:rPr>
          <w:rFonts w:eastAsia="MS Mincho"/>
          <w:b/>
          <w:lang w:val="en-US" w:eastAsia="ja-JP"/>
        </w:rPr>
        <w:t>Way Forward on HARQ-ACK transmission on PUSCH</w:t>
      </w:r>
      <w:r w:rsidR="00B809B1" w:rsidRPr="00B809B1">
        <w:rPr>
          <w:rFonts w:eastAsia="MS Mincho"/>
          <w:b/>
          <w:lang w:val="en-US" w:eastAsia="ja-JP"/>
        </w:rPr>
        <w:tab/>
      </w:r>
      <w:r w:rsidR="00B809B1" w:rsidRPr="00B809B1">
        <w:rPr>
          <w:rFonts w:eastAsia="MS Mincho"/>
          <w:b/>
          <w:lang w:eastAsia="ja-JP"/>
        </w:rPr>
        <w:t>LG Electronics, Ericsson, Intel, Sharp, ITL</w:t>
      </w:r>
    </w:p>
    <w:p w14:paraId="62081812" w14:textId="77777777" w:rsidR="007D351D" w:rsidRPr="00B809B1" w:rsidRDefault="003A480B" w:rsidP="00B809B1">
      <w:pPr>
        <w:numPr>
          <w:ilvl w:val="0"/>
          <w:numId w:val="168"/>
        </w:numPr>
        <w:rPr>
          <w:rFonts w:eastAsia="MS Mincho"/>
          <w:lang w:eastAsia="ja-JP"/>
        </w:rPr>
      </w:pPr>
      <w:r w:rsidRPr="00B809B1">
        <w:rPr>
          <w:rFonts w:eastAsia="MS Mincho"/>
          <w:lang w:val="en-US" w:eastAsia="ja-JP"/>
        </w:rPr>
        <w:t>For the transmission of up to 22 HARQ-ACK bits on PUSCH,</w:t>
      </w:r>
    </w:p>
    <w:p w14:paraId="6B904B45" w14:textId="77777777" w:rsidR="007D351D" w:rsidRPr="00B809B1" w:rsidRDefault="003A480B" w:rsidP="00B809B1">
      <w:pPr>
        <w:numPr>
          <w:ilvl w:val="1"/>
          <w:numId w:val="168"/>
        </w:numPr>
        <w:rPr>
          <w:rFonts w:eastAsia="MS Mincho"/>
          <w:lang w:eastAsia="ja-JP"/>
        </w:rPr>
      </w:pPr>
      <w:r w:rsidRPr="00B809B1">
        <w:rPr>
          <w:rFonts w:eastAsia="MS Mincho"/>
          <w:lang w:val="en-US" w:eastAsia="ja-JP"/>
        </w:rPr>
        <w:t>No CRC is included in the HARQ-ACK transmission as in Rel-12</w:t>
      </w:r>
    </w:p>
    <w:p w14:paraId="19A48304" w14:textId="77777777" w:rsidR="007D351D" w:rsidRPr="00B809B1" w:rsidRDefault="003A480B" w:rsidP="00B809B1">
      <w:pPr>
        <w:numPr>
          <w:ilvl w:val="1"/>
          <w:numId w:val="168"/>
        </w:numPr>
        <w:rPr>
          <w:rFonts w:eastAsia="MS Mincho"/>
          <w:lang w:eastAsia="ja-JP"/>
        </w:rPr>
      </w:pPr>
      <w:r w:rsidRPr="00B809B1">
        <w:rPr>
          <w:rFonts w:eastAsia="MS Mincho"/>
          <w:lang w:val="en-US" w:eastAsia="ja-JP"/>
        </w:rPr>
        <w:t xml:space="preserve">Single or dual RM and rate-matching are used as in Rel-12 </w:t>
      </w:r>
    </w:p>
    <w:p w14:paraId="5742E820" w14:textId="77777777" w:rsidR="007D351D" w:rsidRPr="00B809B1" w:rsidRDefault="003A480B" w:rsidP="00B809B1">
      <w:pPr>
        <w:numPr>
          <w:ilvl w:val="0"/>
          <w:numId w:val="168"/>
        </w:numPr>
        <w:rPr>
          <w:rFonts w:eastAsia="MS Mincho"/>
          <w:lang w:eastAsia="ja-JP"/>
        </w:rPr>
      </w:pPr>
      <w:r w:rsidRPr="00B809B1">
        <w:rPr>
          <w:rFonts w:eastAsia="MS Mincho"/>
          <w:lang w:val="en-US" w:eastAsia="ja-JP"/>
        </w:rPr>
        <w:t xml:space="preserve">For a Rel-13 UE configured with two beta offsets for HARQ-ACK transmission on PUSCH, </w:t>
      </w:r>
    </w:p>
    <w:p w14:paraId="3CCFEBE4" w14:textId="75374626" w:rsidR="007D351D" w:rsidRPr="00B809B1" w:rsidRDefault="003A480B" w:rsidP="00B809B1">
      <w:pPr>
        <w:numPr>
          <w:ilvl w:val="1"/>
          <w:numId w:val="168"/>
        </w:numPr>
        <w:rPr>
          <w:rFonts w:eastAsia="MS Mincho"/>
          <w:lang w:eastAsia="ja-JP"/>
        </w:rPr>
      </w:pPr>
      <w:r w:rsidRPr="00B809B1">
        <w:rPr>
          <w:rFonts w:eastAsia="MS Mincho"/>
          <w:lang w:val="en-US" w:eastAsia="ja-JP"/>
        </w:rPr>
        <w:lastRenderedPageBreak/>
        <w:t xml:space="preserve">One beta offset (i.e. the existing RRC parameter) is applied when up to 22 HARQ-ACK </w:t>
      </w:r>
      <w:r w:rsidR="00B809B1">
        <w:rPr>
          <w:rFonts w:eastAsia="MS Mincho"/>
          <w:lang w:val="en-US" w:eastAsia="ja-JP"/>
        </w:rPr>
        <w:t>bits are transmitted on PUSCH</w:t>
      </w:r>
    </w:p>
    <w:p w14:paraId="0F99629F" w14:textId="77777777" w:rsidR="007D351D" w:rsidRPr="00B809B1" w:rsidRDefault="003A480B" w:rsidP="00B809B1">
      <w:pPr>
        <w:numPr>
          <w:ilvl w:val="1"/>
          <w:numId w:val="168"/>
        </w:numPr>
        <w:rPr>
          <w:rFonts w:eastAsia="MS Mincho"/>
          <w:lang w:eastAsia="ja-JP"/>
        </w:rPr>
      </w:pPr>
      <w:r w:rsidRPr="00B809B1">
        <w:rPr>
          <w:rFonts w:eastAsia="MS Mincho"/>
          <w:lang w:val="en-US" w:eastAsia="ja-JP"/>
        </w:rPr>
        <w:t>The other beta offset (i.e. a new RRC parameter) is applied when more than 22 HARQ-ACK bits are transmitted on PUSCH</w:t>
      </w:r>
    </w:p>
    <w:p w14:paraId="5DE87E1E" w14:textId="451903EC" w:rsidR="00B809B1" w:rsidRPr="00BE1E85" w:rsidRDefault="00B809B1" w:rsidP="00B809B1">
      <w:r w:rsidRPr="00BE1E85">
        <w:rPr>
          <w:b/>
        </w:rPr>
        <w:t xml:space="preserve">Decision: </w:t>
      </w:r>
      <w:r>
        <w:t>The document is noted and agreed.</w:t>
      </w:r>
    </w:p>
    <w:p w14:paraId="3B3B372A" w14:textId="77777777" w:rsidR="00B809B1" w:rsidRDefault="00B809B1"/>
    <w:p w14:paraId="7720B593" w14:textId="77777777" w:rsidR="00BC4F55" w:rsidRDefault="00BC4F55"/>
    <w:p w14:paraId="3CE2C4EF" w14:textId="62A9DA77" w:rsidR="00BC4F55" w:rsidRDefault="00BC4F55">
      <w:r>
        <w:t>Not treated.</w:t>
      </w:r>
    </w:p>
    <w:p w14:paraId="3B6EC566" w14:textId="043D6191" w:rsidR="005D0F36" w:rsidRPr="0074050B" w:rsidRDefault="00717478" w:rsidP="005D0F36">
      <w:pPr>
        <w:rPr>
          <w:rFonts w:eastAsia="MS Mincho"/>
          <w:lang w:eastAsia="ja-JP"/>
        </w:rPr>
      </w:pPr>
      <w:hyperlink r:id="rId522" w:history="1">
        <w:r>
          <w:rPr>
            <w:rStyle w:val="Hyperlink"/>
            <w:rFonts w:eastAsia="MS Mincho"/>
            <w:lang w:eastAsia="ja-JP"/>
          </w:rPr>
          <w:t>R1-156508</w:t>
        </w:r>
      </w:hyperlink>
      <w:r w:rsidR="005D0F36" w:rsidRPr="0074050B">
        <w:rPr>
          <w:rFonts w:eastAsia="MS Mincho"/>
          <w:lang w:eastAsia="ja-JP"/>
        </w:rPr>
        <w:tab/>
        <w:t>HARQ-ACK transmission on PUSCH for up to 32 CCs</w:t>
      </w:r>
      <w:r w:rsidR="005D0F36" w:rsidRPr="0074050B">
        <w:rPr>
          <w:rFonts w:eastAsia="MS Mincho"/>
          <w:lang w:eastAsia="ja-JP"/>
        </w:rPr>
        <w:tab/>
        <w:t>Intel Corporation</w:t>
      </w:r>
    </w:p>
    <w:p w14:paraId="23979C98" w14:textId="7A30D0F7" w:rsidR="005D0F36" w:rsidRPr="0074050B" w:rsidRDefault="00717478" w:rsidP="005D0F36">
      <w:pPr>
        <w:rPr>
          <w:rFonts w:eastAsia="MS Mincho"/>
          <w:lang w:eastAsia="ja-JP"/>
        </w:rPr>
      </w:pPr>
      <w:hyperlink r:id="rId523" w:history="1">
        <w:r>
          <w:rPr>
            <w:rStyle w:val="Hyperlink"/>
            <w:rFonts w:eastAsia="MS Mincho"/>
            <w:lang w:eastAsia="ja-JP"/>
          </w:rPr>
          <w:t>R1-156572</w:t>
        </w:r>
      </w:hyperlink>
      <w:r w:rsidR="005D0F36" w:rsidRPr="0074050B">
        <w:rPr>
          <w:rFonts w:eastAsia="MS Mincho"/>
          <w:lang w:eastAsia="ja-JP"/>
        </w:rPr>
        <w:tab/>
        <w:t>UCI Transmission on PUSCH</w:t>
      </w:r>
      <w:r w:rsidR="005D0F36" w:rsidRPr="0074050B">
        <w:rPr>
          <w:rFonts w:eastAsia="MS Mincho"/>
          <w:lang w:eastAsia="ja-JP"/>
        </w:rPr>
        <w:tab/>
        <w:t>CATT</w:t>
      </w:r>
    </w:p>
    <w:p w14:paraId="0A5F3216" w14:textId="11730D38" w:rsidR="005D0F36" w:rsidRPr="0074050B" w:rsidRDefault="00717478" w:rsidP="005D0F36">
      <w:pPr>
        <w:rPr>
          <w:rFonts w:eastAsia="MS Mincho"/>
          <w:lang w:eastAsia="ja-JP"/>
        </w:rPr>
      </w:pPr>
      <w:hyperlink r:id="rId524" w:history="1">
        <w:r>
          <w:rPr>
            <w:rStyle w:val="Hyperlink"/>
            <w:rFonts w:eastAsia="MS Mincho"/>
            <w:lang w:eastAsia="ja-JP"/>
          </w:rPr>
          <w:t>R1-156656</w:t>
        </w:r>
      </w:hyperlink>
      <w:r w:rsidR="005D0F36" w:rsidRPr="0074050B">
        <w:rPr>
          <w:rFonts w:eastAsia="MS Mincho"/>
          <w:lang w:eastAsia="ja-JP"/>
        </w:rPr>
        <w:tab/>
        <w:t>Remaining issues on UCI on PUSCH for CA with up to 32 CCs</w:t>
      </w:r>
      <w:r w:rsidR="005D0F36" w:rsidRPr="0074050B">
        <w:rPr>
          <w:rFonts w:eastAsia="MS Mincho"/>
          <w:lang w:eastAsia="ja-JP"/>
        </w:rPr>
        <w:tab/>
        <w:t>ZTE</w:t>
      </w:r>
    </w:p>
    <w:p w14:paraId="011138AF" w14:textId="322D4C45" w:rsidR="005D0F36" w:rsidRPr="0074050B" w:rsidRDefault="00717478" w:rsidP="005D0F36">
      <w:pPr>
        <w:rPr>
          <w:rFonts w:eastAsia="MS Mincho"/>
          <w:lang w:eastAsia="ja-JP"/>
        </w:rPr>
      </w:pPr>
      <w:hyperlink r:id="rId525" w:history="1">
        <w:r>
          <w:rPr>
            <w:rStyle w:val="Hyperlink"/>
            <w:rFonts w:eastAsia="MS Mincho"/>
            <w:lang w:eastAsia="ja-JP"/>
          </w:rPr>
          <w:t>R1-156758</w:t>
        </w:r>
      </w:hyperlink>
      <w:r w:rsidR="005D0F36" w:rsidRPr="0074050B">
        <w:rPr>
          <w:rFonts w:eastAsia="MS Mincho"/>
          <w:lang w:eastAsia="ja-JP"/>
        </w:rPr>
        <w:tab/>
        <w:t>HARQ-ACK Multiplexing in PUSCH</w:t>
      </w:r>
      <w:r w:rsidR="005D0F36" w:rsidRPr="0074050B">
        <w:rPr>
          <w:rFonts w:eastAsia="MS Mincho"/>
          <w:lang w:eastAsia="ja-JP"/>
        </w:rPr>
        <w:tab/>
        <w:t>Samsung</w:t>
      </w:r>
    </w:p>
    <w:p w14:paraId="0CB83804" w14:textId="428F0A10" w:rsidR="005D0F36" w:rsidRPr="0074050B" w:rsidRDefault="00717478" w:rsidP="005D0F36">
      <w:pPr>
        <w:rPr>
          <w:rFonts w:eastAsia="MS Mincho"/>
          <w:lang w:eastAsia="ja-JP"/>
        </w:rPr>
      </w:pPr>
      <w:hyperlink r:id="rId526" w:history="1">
        <w:r>
          <w:rPr>
            <w:rStyle w:val="Hyperlink"/>
            <w:rFonts w:eastAsia="MS Mincho"/>
            <w:lang w:eastAsia="ja-JP"/>
          </w:rPr>
          <w:t>R1-156759</w:t>
        </w:r>
      </w:hyperlink>
      <w:r w:rsidR="005D0F36" w:rsidRPr="0074050B">
        <w:rPr>
          <w:rFonts w:eastAsia="MS Mincho"/>
          <w:lang w:eastAsia="ja-JP"/>
        </w:rPr>
        <w:tab/>
        <w:t>A-CSI Transmission Aspects for eCA</w:t>
      </w:r>
      <w:r w:rsidR="005D0F36" w:rsidRPr="0074050B">
        <w:rPr>
          <w:rFonts w:eastAsia="MS Mincho"/>
          <w:lang w:eastAsia="ja-JP"/>
        </w:rPr>
        <w:tab/>
        <w:t>Samsung</w:t>
      </w:r>
    </w:p>
    <w:p w14:paraId="1249ABE7" w14:textId="14353D10" w:rsidR="005D0F36" w:rsidRPr="0074050B" w:rsidRDefault="00717478" w:rsidP="005D0F36">
      <w:pPr>
        <w:rPr>
          <w:rFonts w:eastAsia="MS Mincho"/>
          <w:lang w:eastAsia="ja-JP"/>
        </w:rPr>
      </w:pPr>
      <w:hyperlink r:id="rId527" w:history="1">
        <w:r>
          <w:rPr>
            <w:rStyle w:val="Hyperlink"/>
            <w:rFonts w:eastAsia="MS Mincho"/>
            <w:lang w:eastAsia="ja-JP"/>
          </w:rPr>
          <w:t>R1-156853</w:t>
        </w:r>
      </w:hyperlink>
      <w:r w:rsidR="005D0F36" w:rsidRPr="0074050B">
        <w:rPr>
          <w:rFonts w:eastAsia="MS Mincho"/>
          <w:lang w:eastAsia="ja-JP"/>
        </w:rPr>
        <w:tab/>
        <w:t>UCI transmission on PUSCH for Rel-13 CA</w:t>
      </w:r>
      <w:r w:rsidR="005D0F36" w:rsidRPr="0074050B">
        <w:rPr>
          <w:rFonts w:eastAsia="MS Mincho"/>
          <w:lang w:eastAsia="ja-JP"/>
        </w:rPr>
        <w:tab/>
        <w:t>LG Electronics</w:t>
      </w:r>
    </w:p>
    <w:p w14:paraId="2F546F9C" w14:textId="4E9187C8" w:rsidR="005D0F36" w:rsidRPr="0074050B" w:rsidRDefault="00717478" w:rsidP="005D0F36">
      <w:pPr>
        <w:rPr>
          <w:rFonts w:eastAsia="MS Mincho"/>
          <w:lang w:eastAsia="ja-JP"/>
        </w:rPr>
      </w:pPr>
      <w:hyperlink r:id="rId528" w:history="1">
        <w:r>
          <w:rPr>
            <w:rStyle w:val="Hyperlink"/>
            <w:rFonts w:eastAsia="MS Mincho"/>
            <w:lang w:eastAsia="ja-JP"/>
          </w:rPr>
          <w:t>R1-156919</w:t>
        </w:r>
      </w:hyperlink>
      <w:r w:rsidR="005D0F36" w:rsidRPr="0074050B">
        <w:rPr>
          <w:rFonts w:eastAsia="MS Mincho"/>
          <w:lang w:eastAsia="ja-JP"/>
        </w:rPr>
        <w:tab/>
        <w:t>UCI on PUSCH for eCA</w:t>
      </w:r>
      <w:r w:rsidR="005D0F36" w:rsidRPr="0074050B">
        <w:rPr>
          <w:rFonts w:eastAsia="MS Mincho"/>
          <w:lang w:eastAsia="ja-JP"/>
        </w:rPr>
        <w:tab/>
        <w:t>Huawei, HiSilicon</w:t>
      </w:r>
    </w:p>
    <w:p w14:paraId="554A75B8" w14:textId="1C84436F" w:rsidR="005D0F36" w:rsidRPr="0074050B" w:rsidRDefault="00717478" w:rsidP="005D0F36">
      <w:pPr>
        <w:rPr>
          <w:rFonts w:eastAsia="MS Mincho"/>
          <w:lang w:eastAsia="ja-JP"/>
        </w:rPr>
      </w:pPr>
      <w:hyperlink r:id="rId529" w:history="1">
        <w:r>
          <w:rPr>
            <w:rStyle w:val="Hyperlink"/>
            <w:rFonts w:eastAsia="MS Mincho"/>
            <w:lang w:eastAsia="ja-JP"/>
          </w:rPr>
          <w:t>R1-157033</w:t>
        </w:r>
      </w:hyperlink>
      <w:r w:rsidR="005D0F36" w:rsidRPr="0074050B">
        <w:rPr>
          <w:rFonts w:eastAsia="MS Mincho"/>
          <w:lang w:eastAsia="ja-JP"/>
        </w:rPr>
        <w:tab/>
        <w:t>UCI transmission on PUSCH</w:t>
      </w:r>
      <w:r w:rsidR="005D0F36" w:rsidRPr="0074050B">
        <w:rPr>
          <w:rFonts w:eastAsia="MS Mincho"/>
          <w:lang w:eastAsia="ja-JP"/>
        </w:rPr>
        <w:tab/>
        <w:t>Qualcomm Inc.</w:t>
      </w:r>
    </w:p>
    <w:p w14:paraId="24930553" w14:textId="793B4A54" w:rsidR="005D0F36" w:rsidRPr="0074050B" w:rsidRDefault="00717478" w:rsidP="005D0F36">
      <w:pPr>
        <w:rPr>
          <w:rFonts w:eastAsia="MS Mincho"/>
          <w:lang w:eastAsia="ja-JP"/>
        </w:rPr>
      </w:pPr>
      <w:hyperlink r:id="rId530" w:history="1">
        <w:r>
          <w:rPr>
            <w:rStyle w:val="Hyperlink"/>
            <w:rFonts w:eastAsia="MS Mincho"/>
            <w:lang w:eastAsia="ja-JP"/>
          </w:rPr>
          <w:t>R1-157112</w:t>
        </w:r>
      </w:hyperlink>
      <w:r w:rsidR="005D0F36" w:rsidRPr="0074050B">
        <w:rPr>
          <w:rFonts w:eastAsia="MS Mincho"/>
          <w:lang w:eastAsia="ja-JP"/>
        </w:rPr>
        <w:tab/>
        <w:t>The maximum number of PRBs for A-CSI reporting without UL-SCH</w:t>
      </w:r>
      <w:r w:rsidR="005D0F36" w:rsidRPr="0074050B">
        <w:rPr>
          <w:rFonts w:eastAsia="MS Mincho"/>
          <w:lang w:eastAsia="ja-JP"/>
        </w:rPr>
        <w:tab/>
        <w:t>Sharp</w:t>
      </w:r>
    </w:p>
    <w:p w14:paraId="37400B7B" w14:textId="6D817907" w:rsidR="005D0F36" w:rsidRPr="0074050B" w:rsidRDefault="00717478" w:rsidP="005D0F36">
      <w:pPr>
        <w:rPr>
          <w:rFonts w:eastAsia="MS Mincho"/>
          <w:lang w:eastAsia="ja-JP"/>
        </w:rPr>
      </w:pPr>
      <w:hyperlink r:id="rId531" w:history="1">
        <w:r>
          <w:rPr>
            <w:rStyle w:val="Hyperlink"/>
            <w:rFonts w:eastAsia="MS Mincho"/>
            <w:lang w:eastAsia="ja-JP"/>
          </w:rPr>
          <w:t>R1-157129</w:t>
        </w:r>
      </w:hyperlink>
      <w:r w:rsidR="005D0F36" w:rsidRPr="0074050B">
        <w:rPr>
          <w:rFonts w:eastAsia="MS Mincho"/>
          <w:lang w:eastAsia="ja-JP"/>
        </w:rPr>
        <w:tab/>
        <w:t>UCI on PUSCH for up to 32 CCs</w:t>
      </w:r>
      <w:r w:rsidR="005D0F36" w:rsidRPr="0074050B">
        <w:rPr>
          <w:rFonts w:eastAsia="MS Mincho"/>
          <w:lang w:eastAsia="ja-JP"/>
        </w:rPr>
        <w:tab/>
        <w:t>Nokia Networks</w:t>
      </w:r>
    </w:p>
    <w:p w14:paraId="2F054EB8" w14:textId="419D3AA9" w:rsidR="005D0F36" w:rsidRPr="0074050B" w:rsidRDefault="00717478" w:rsidP="005D0F36">
      <w:pPr>
        <w:rPr>
          <w:rFonts w:eastAsia="MS Mincho"/>
          <w:lang w:eastAsia="ja-JP"/>
        </w:rPr>
      </w:pPr>
      <w:hyperlink r:id="rId532" w:history="1">
        <w:r>
          <w:rPr>
            <w:rStyle w:val="Hyperlink"/>
            <w:rFonts w:eastAsia="MS Mincho"/>
            <w:lang w:eastAsia="ja-JP"/>
          </w:rPr>
          <w:t>R1-157232</w:t>
        </w:r>
      </w:hyperlink>
      <w:r w:rsidR="005D0F36" w:rsidRPr="0074050B">
        <w:rPr>
          <w:rFonts w:eastAsia="MS Mincho"/>
          <w:lang w:eastAsia="ja-JP"/>
        </w:rPr>
        <w:tab/>
        <w:t>Remaining aspects of UCI transmission on PUSCH</w:t>
      </w:r>
      <w:r w:rsidR="005D0F36" w:rsidRPr="0074050B">
        <w:rPr>
          <w:rFonts w:eastAsia="MS Mincho"/>
          <w:lang w:eastAsia="ja-JP"/>
        </w:rPr>
        <w:tab/>
        <w:t>NTT DOCOMO INC.</w:t>
      </w:r>
    </w:p>
    <w:p w14:paraId="7C295896" w14:textId="5DD7AA2B" w:rsidR="005D0F36" w:rsidRPr="00BC4F55" w:rsidRDefault="00717478" w:rsidP="005D0F36">
      <w:pPr>
        <w:rPr>
          <w:rFonts w:eastAsia="MS Mincho"/>
          <w:lang w:eastAsia="ja-JP"/>
        </w:rPr>
      </w:pPr>
      <w:hyperlink r:id="rId533" w:history="1">
        <w:r>
          <w:rPr>
            <w:rStyle w:val="Hyperlink"/>
            <w:rFonts w:eastAsia="MS Mincho"/>
            <w:lang w:eastAsia="ja-JP"/>
          </w:rPr>
          <w:t>R1-157287</w:t>
        </w:r>
      </w:hyperlink>
      <w:r w:rsidR="005D0F36" w:rsidRPr="0074050B">
        <w:rPr>
          <w:rFonts w:eastAsia="MS Mincho"/>
          <w:lang w:eastAsia="ja-JP"/>
        </w:rPr>
        <w:tab/>
        <w:t>Remaining details of UCI transmission on PUSCH</w:t>
      </w:r>
      <w:r w:rsidR="005D0F36" w:rsidRPr="0074050B">
        <w:rPr>
          <w:rFonts w:eastAsia="MS Mincho"/>
          <w:lang w:eastAsia="ja-JP"/>
        </w:rPr>
        <w:tab/>
        <w:t>Ericsson</w:t>
      </w:r>
    </w:p>
    <w:p w14:paraId="593864C2" w14:textId="77777777" w:rsidR="005D0F36" w:rsidRDefault="005D0F36" w:rsidP="005D0F36">
      <w:pPr>
        <w:pStyle w:val="Heading5"/>
        <w:tabs>
          <w:tab w:val="clear" w:pos="1575"/>
          <w:tab w:val="num" w:pos="1008"/>
        </w:tabs>
        <w:ind w:left="1008"/>
        <w:rPr>
          <w:rFonts w:eastAsia="MS Mincho"/>
          <w:i/>
          <w:lang w:eastAsia="ja-JP"/>
        </w:rPr>
      </w:pPr>
      <w:bookmarkStart w:id="106" w:name="_Toc443035802"/>
      <w:r w:rsidRPr="00F76F71">
        <w:rPr>
          <w:rFonts w:eastAsia="MS Mincho" w:hint="eastAsia"/>
          <w:i/>
          <w:lang w:eastAsia="ja-JP"/>
        </w:rPr>
        <w:t>Other</w:t>
      </w:r>
      <w:bookmarkEnd w:id="106"/>
    </w:p>
    <w:p w14:paraId="637E4077" w14:textId="0A06B87A" w:rsidR="005D0F36" w:rsidRPr="00865349" w:rsidRDefault="00BC4F55" w:rsidP="005D0F36">
      <w:pPr>
        <w:rPr>
          <w:rFonts w:eastAsia="MS Mincho"/>
          <w:lang w:eastAsia="ja-JP"/>
        </w:rPr>
      </w:pPr>
      <w:r>
        <w:rPr>
          <w:rFonts w:eastAsia="MS Mincho"/>
          <w:lang w:eastAsia="ja-JP"/>
        </w:rPr>
        <w:t>Not treated.</w:t>
      </w:r>
    </w:p>
    <w:p w14:paraId="7D7BF4D6" w14:textId="34C729DD" w:rsidR="005D0F36" w:rsidRPr="00180810" w:rsidRDefault="00717478" w:rsidP="005D0F36">
      <w:pPr>
        <w:rPr>
          <w:rFonts w:eastAsia="MS Mincho"/>
          <w:lang w:eastAsia="ja-JP"/>
        </w:rPr>
      </w:pPr>
      <w:hyperlink r:id="rId534" w:history="1">
        <w:r>
          <w:rPr>
            <w:rStyle w:val="Hyperlink"/>
            <w:rFonts w:eastAsia="MS Mincho"/>
            <w:lang w:eastAsia="ja-JP"/>
          </w:rPr>
          <w:t>R1-156657</w:t>
        </w:r>
      </w:hyperlink>
      <w:r w:rsidR="005D0F36" w:rsidRPr="00180810">
        <w:rPr>
          <w:rFonts w:eastAsia="MS Mincho"/>
          <w:lang w:eastAsia="ja-JP"/>
        </w:rPr>
        <w:tab/>
        <w:t>UL channel combinations for eCA</w:t>
      </w:r>
      <w:r w:rsidR="005D0F36" w:rsidRPr="00180810">
        <w:rPr>
          <w:rFonts w:eastAsia="MS Mincho"/>
          <w:lang w:eastAsia="ja-JP"/>
        </w:rPr>
        <w:tab/>
        <w:t>ZTE</w:t>
      </w:r>
    </w:p>
    <w:p w14:paraId="3F3F65AA" w14:textId="17F53725" w:rsidR="005D0F36" w:rsidRPr="00865349" w:rsidRDefault="00717478" w:rsidP="005D0F36">
      <w:pPr>
        <w:rPr>
          <w:rFonts w:eastAsia="MS Mincho"/>
          <w:lang w:eastAsia="ja-JP"/>
        </w:rPr>
      </w:pPr>
      <w:hyperlink r:id="rId535" w:history="1">
        <w:r>
          <w:rPr>
            <w:rStyle w:val="Hyperlink"/>
            <w:rFonts w:eastAsia="MS Mincho"/>
            <w:lang w:eastAsia="ja-JP"/>
          </w:rPr>
          <w:t>R1-156854</w:t>
        </w:r>
      </w:hyperlink>
      <w:r w:rsidR="005D0F36" w:rsidRPr="00180810">
        <w:rPr>
          <w:rFonts w:eastAsia="MS Mincho"/>
          <w:lang w:eastAsia="ja-JP"/>
        </w:rPr>
        <w:tab/>
        <w:t>SRS related enhancement for Rel-13 CA</w:t>
      </w:r>
      <w:r w:rsidR="005D0F36" w:rsidRPr="00180810">
        <w:rPr>
          <w:rFonts w:eastAsia="MS Mincho"/>
          <w:lang w:eastAsia="ja-JP"/>
        </w:rPr>
        <w:tab/>
        <w:t>LG Electronics</w:t>
      </w:r>
    </w:p>
    <w:p w14:paraId="7E2BF66F" w14:textId="77777777" w:rsidR="005D0F36" w:rsidRDefault="005D0F36" w:rsidP="005D0F36">
      <w:pPr>
        <w:pStyle w:val="Heading4"/>
        <w:rPr>
          <w:rFonts w:eastAsia="MS Mincho"/>
          <w:iCs/>
          <w:szCs w:val="20"/>
          <w:lang w:eastAsia="ja-JP"/>
        </w:rPr>
      </w:pPr>
      <w:bookmarkStart w:id="107" w:name="_Toc434843765"/>
      <w:bookmarkStart w:id="108" w:name="_Toc443035803"/>
      <w:r>
        <w:rPr>
          <w:rFonts w:eastAsia="MS Mincho"/>
          <w:iCs/>
          <w:szCs w:val="20"/>
          <w:lang w:eastAsia="ja-JP"/>
        </w:rPr>
        <w:t>Other</w:t>
      </w:r>
      <w:bookmarkEnd w:id="107"/>
      <w:bookmarkEnd w:id="108"/>
    </w:p>
    <w:p w14:paraId="7799EBB2" w14:textId="77777777" w:rsidR="005D0F36" w:rsidRPr="00CD2085" w:rsidRDefault="005D0F36" w:rsidP="005D0F36">
      <w:pPr>
        <w:jc w:val="both"/>
        <w:rPr>
          <w:rFonts w:eastAsia="MS Mincho"/>
          <w:i/>
          <w:lang w:eastAsia="ja-JP"/>
        </w:rPr>
      </w:pPr>
      <w:r>
        <w:rPr>
          <w:rFonts w:eastAsia="MS Mincho" w:hint="eastAsia"/>
          <w:i/>
          <w:lang w:eastAsia="ja-JP"/>
        </w:rPr>
        <w:t>Remaining</w:t>
      </w:r>
      <w:r w:rsidRPr="00CD2085">
        <w:rPr>
          <w:rFonts w:eastAsia="MS Mincho" w:hint="eastAsia"/>
          <w:i/>
          <w:lang w:eastAsia="ja-JP"/>
        </w:rPr>
        <w:t xml:space="preserve"> necessary identified enhancements to physical layer procedure other than UL control</w:t>
      </w:r>
      <w:r>
        <w:rPr>
          <w:rFonts w:eastAsia="MS Mincho" w:hint="eastAsia"/>
          <w:i/>
          <w:lang w:eastAsia="ja-JP"/>
        </w:rPr>
        <w:t>, if any.</w:t>
      </w:r>
    </w:p>
    <w:p w14:paraId="66F3F0BE" w14:textId="77777777" w:rsidR="005D0F36" w:rsidRDefault="005D0F36" w:rsidP="005D0F36">
      <w:pPr>
        <w:rPr>
          <w:rFonts w:eastAsia="MS Mincho"/>
          <w:lang w:eastAsia="ja-JP"/>
        </w:rPr>
      </w:pPr>
    </w:p>
    <w:p w14:paraId="3BEA495C" w14:textId="044F83F2" w:rsidR="00D33E06" w:rsidRPr="00D33E06" w:rsidRDefault="00717478" w:rsidP="00D33E06">
      <w:pPr>
        <w:rPr>
          <w:rFonts w:eastAsia="MS Mincho"/>
          <w:b/>
          <w:lang w:eastAsia="ja-JP"/>
        </w:rPr>
      </w:pPr>
      <w:hyperlink r:id="rId536" w:history="1">
        <w:r>
          <w:rPr>
            <w:rStyle w:val="Hyperlink"/>
            <w:rFonts w:eastAsia="MS Mincho"/>
            <w:b/>
            <w:lang w:eastAsia="ja-JP"/>
          </w:rPr>
          <w:t>R1-157675</w:t>
        </w:r>
      </w:hyperlink>
      <w:r w:rsidR="00D33E06" w:rsidRPr="00D33E06">
        <w:rPr>
          <w:rFonts w:eastAsia="MS Mincho"/>
          <w:b/>
          <w:lang w:eastAsia="ja-JP"/>
        </w:rPr>
        <w:tab/>
        <w:t>WF on soft buffer management</w:t>
      </w:r>
      <w:r w:rsidR="00D33E06" w:rsidRPr="00D33E06">
        <w:rPr>
          <w:rFonts w:eastAsia="MS Mincho"/>
          <w:b/>
          <w:lang w:eastAsia="ja-JP"/>
        </w:rPr>
        <w:tab/>
        <w:t>Oppo</w:t>
      </w:r>
    </w:p>
    <w:p w14:paraId="4CDCF888" w14:textId="77777777" w:rsidR="00D33E06" w:rsidRDefault="00D33E06" w:rsidP="00D33E0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4375E69" w14:textId="77777777" w:rsidR="00D33E06" w:rsidRPr="00D33E06" w:rsidRDefault="00D33E06">
      <w:pPr>
        <w:rPr>
          <w:rFonts w:eastAsia="MS Mincho"/>
          <w:u w:val="single"/>
          <w:lang w:eastAsia="ja-JP"/>
        </w:rPr>
      </w:pPr>
    </w:p>
    <w:p w14:paraId="0381BED1" w14:textId="53B70E0C" w:rsidR="00D33E06" w:rsidRPr="00086FA1" w:rsidRDefault="00D33E06" w:rsidP="00D33E06">
      <w:pPr>
        <w:rPr>
          <w:rFonts w:eastAsia="MS Mincho"/>
          <w:lang w:eastAsia="ja-JP"/>
        </w:rPr>
      </w:pPr>
      <w:r w:rsidRPr="00D33E06">
        <w:rPr>
          <w:rFonts w:eastAsia="MS Mincho"/>
          <w:u w:val="single"/>
          <w:lang w:eastAsia="ja-JP"/>
        </w:rPr>
        <w:t>Conclusion:</w:t>
      </w:r>
      <w:r>
        <w:rPr>
          <w:rFonts w:eastAsia="MS Mincho"/>
          <w:u w:val="single"/>
          <w:lang w:eastAsia="ja-JP"/>
        </w:rPr>
        <w:t xml:space="preserve"> </w:t>
      </w:r>
      <w:r>
        <w:rPr>
          <w:rFonts w:eastAsia="MS Mincho"/>
          <w:lang w:eastAsia="ja-JP"/>
        </w:rPr>
        <w:t xml:space="preserve">No RRC parameter in Rel-13 to configure soft buffer management. </w:t>
      </w:r>
    </w:p>
    <w:p w14:paraId="7045AC27" w14:textId="77777777" w:rsidR="00D33E06" w:rsidRDefault="00D33E06" w:rsidP="005D0F36">
      <w:pPr>
        <w:rPr>
          <w:rFonts w:eastAsia="MS Mincho"/>
          <w:lang w:eastAsia="ja-JP"/>
        </w:rPr>
      </w:pPr>
    </w:p>
    <w:p w14:paraId="30A2C232" w14:textId="77777777" w:rsidR="00D33E06" w:rsidRDefault="00D33E06" w:rsidP="005D0F36">
      <w:pPr>
        <w:rPr>
          <w:rFonts w:eastAsia="MS Mincho"/>
          <w:lang w:eastAsia="ja-JP"/>
        </w:rPr>
      </w:pPr>
    </w:p>
    <w:p w14:paraId="1F514DA1" w14:textId="0D1BDE33" w:rsidR="00BC4F55" w:rsidRDefault="00BC4F55" w:rsidP="005D0F36">
      <w:pPr>
        <w:rPr>
          <w:rFonts w:eastAsia="MS Mincho"/>
          <w:lang w:eastAsia="ja-JP"/>
        </w:rPr>
      </w:pPr>
      <w:r>
        <w:rPr>
          <w:rFonts w:eastAsia="MS Mincho"/>
          <w:lang w:eastAsia="ja-JP"/>
        </w:rPr>
        <w:t>Not treated.</w:t>
      </w:r>
    </w:p>
    <w:p w14:paraId="37678436" w14:textId="167D2CD8" w:rsidR="005D0F36" w:rsidRPr="00F63AA8" w:rsidRDefault="00717478" w:rsidP="005D0F36">
      <w:pPr>
        <w:rPr>
          <w:rFonts w:eastAsia="MS Mincho"/>
          <w:lang w:eastAsia="ja-JP"/>
        </w:rPr>
      </w:pPr>
      <w:hyperlink r:id="rId537" w:history="1">
        <w:r>
          <w:rPr>
            <w:rStyle w:val="Hyperlink"/>
            <w:rFonts w:eastAsia="MS Mincho"/>
            <w:lang w:eastAsia="ja-JP"/>
          </w:rPr>
          <w:t>R1-156509</w:t>
        </w:r>
      </w:hyperlink>
      <w:r w:rsidR="005D0F36" w:rsidRPr="00F63AA8">
        <w:rPr>
          <w:rFonts w:eastAsia="MS Mincho"/>
          <w:lang w:eastAsia="ja-JP"/>
        </w:rPr>
        <w:tab/>
        <w:t>Discussion on soft buffer management for eCA</w:t>
      </w:r>
      <w:r w:rsidR="005D0F36" w:rsidRPr="00F63AA8">
        <w:rPr>
          <w:rFonts w:eastAsia="MS Mincho"/>
          <w:lang w:eastAsia="ja-JP"/>
        </w:rPr>
        <w:tab/>
        <w:t>Intel Corporation</w:t>
      </w:r>
    </w:p>
    <w:p w14:paraId="1947E7A2" w14:textId="5C137EF1" w:rsidR="005D0F36" w:rsidRPr="00F63AA8" w:rsidRDefault="00717478" w:rsidP="005D0F36">
      <w:pPr>
        <w:rPr>
          <w:rFonts w:eastAsia="MS Mincho"/>
          <w:lang w:eastAsia="ja-JP"/>
        </w:rPr>
      </w:pPr>
      <w:hyperlink r:id="rId538" w:history="1">
        <w:r>
          <w:rPr>
            <w:rStyle w:val="Hyperlink"/>
            <w:rFonts w:eastAsia="MS Mincho"/>
            <w:lang w:eastAsia="ja-JP"/>
          </w:rPr>
          <w:t>R1-156573</w:t>
        </w:r>
      </w:hyperlink>
      <w:r w:rsidR="005D0F36" w:rsidRPr="00F63AA8">
        <w:rPr>
          <w:rFonts w:eastAsia="MS Mincho"/>
          <w:lang w:eastAsia="ja-JP"/>
        </w:rPr>
        <w:tab/>
        <w:t>Soft buffer design for large number of carrier aggregation</w:t>
      </w:r>
      <w:r w:rsidR="005D0F36" w:rsidRPr="00F63AA8">
        <w:rPr>
          <w:rFonts w:eastAsia="MS Mincho"/>
          <w:lang w:eastAsia="ja-JP"/>
        </w:rPr>
        <w:tab/>
        <w:t>CATT</w:t>
      </w:r>
    </w:p>
    <w:p w14:paraId="768DE76C" w14:textId="14543178" w:rsidR="005D0F36" w:rsidRPr="00F63AA8" w:rsidRDefault="00717478" w:rsidP="005D0F36">
      <w:pPr>
        <w:rPr>
          <w:rFonts w:eastAsia="MS Mincho"/>
          <w:lang w:eastAsia="ja-JP"/>
        </w:rPr>
      </w:pPr>
      <w:hyperlink r:id="rId539" w:history="1">
        <w:r>
          <w:rPr>
            <w:rStyle w:val="Hyperlink"/>
            <w:rFonts w:eastAsia="MS Mincho"/>
            <w:lang w:eastAsia="ja-JP"/>
          </w:rPr>
          <w:t>R1-156760</w:t>
        </w:r>
      </w:hyperlink>
      <w:r w:rsidR="005D0F36" w:rsidRPr="00F63AA8">
        <w:rPr>
          <w:rFonts w:eastAsia="MS Mincho"/>
          <w:lang w:eastAsia="ja-JP"/>
        </w:rPr>
        <w:tab/>
        <w:t>Soft buffer management for eCA</w:t>
      </w:r>
      <w:r w:rsidR="005D0F36" w:rsidRPr="00F63AA8">
        <w:rPr>
          <w:rFonts w:eastAsia="MS Mincho"/>
          <w:lang w:eastAsia="ja-JP"/>
        </w:rPr>
        <w:tab/>
        <w:t>Samsung</w:t>
      </w:r>
    </w:p>
    <w:p w14:paraId="3CF41591" w14:textId="7F39AE92" w:rsidR="005D0F36" w:rsidRPr="00F63AA8" w:rsidRDefault="00717478" w:rsidP="005D0F36">
      <w:pPr>
        <w:rPr>
          <w:rFonts w:eastAsia="MS Mincho"/>
          <w:lang w:eastAsia="ja-JP"/>
        </w:rPr>
      </w:pPr>
      <w:hyperlink r:id="rId540" w:history="1">
        <w:r>
          <w:rPr>
            <w:rStyle w:val="Hyperlink"/>
            <w:rFonts w:eastAsia="MS Mincho"/>
            <w:lang w:eastAsia="ja-JP"/>
          </w:rPr>
          <w:t>R1-156855</w:t>
        </w:r>
      </w:hyperlink>
      <w:r w:rsidR="005D0F36" w:rsidRPr="00F63AA8">
        <w:rPr>
          <w:rFonts w:eastAsia="MS Mincho"/>
          <w:lang w:eastAsia="ja-JP"/>
        </w:rPr>
        <w:tab/>
        <w:t>DL soft buffer management for Rel-13 CA</w:t>
      </w:r>
      <w:r w:rsidR="005D0F36" w:rsidRPr="00F63AA8">
        <w:rPr>
          <w:rFonts w:eastAsia="MS Mincho"/>
          <w:lang w:eastAsia="ja-JP"/>
        </w:rPr>
        <w:tab/>
        <w:t>LG Electronics</w:t>
      </w:r>
    </w:p>
    <w:p w14:paraId="7AEC34E9" w14:textId="1F088F9B" w:rsidR="005D0F36" w:rsidRPr="00F63AA8" w:rsidRDefault="00717478" w:rsidP="005D0F36">
      <w:pPr>
        <w:rPr>
          <w:rFonts w:eastAsia="MS Mincho"/>
          <w:lang w:eastAsia="ja-JP"/>
        </w:rPr>
      </w:pPr>
      <w:hyperlink r:id="rId541" w:history="1">
        <w:r>
          <w:rPr>
            <w:rStyle w:val="Hyperlink"/>
            <w:rFonts w:eastAsia="MS Mincho"/>
            <w:lang w:eastAsia="ja-JP"/>
          </w:rPr>
          <w:t>R1-156921</w:t>
        </w:r>
      </w:hyperlink>
      <w:r w:rsidR="005D0F36" w:rsidRPr="00F63AA8">
        <w:rPr>
          <w:rFonts w:eastAsia="MS Mincho"/>
          <w:lang w:eastAsia="ja-JP"/>
        </w:rPr>
        <w:tab/>
        <w:t>Support for SRS switching among TDD Scells in CA enhancement</w:t>
      </w:r>
      <w:r w:rsidR="005D0F36" w:rsidRPr="00F63AA8">
        <w:rPr>
          <w:rFonts w:eastAsia="MS Mincho"/>
          <w:lang w:eastAsia="ja-JP"/>
        </w:rPr>
        <w:tab/>
        <w:t>Huawei, HiSilicon</w:t>
      </w:r>
    </w:p>
    <w:p w14:paraId="52B6DBA9" w14:textId="67B0B6F4" w:rsidR="005D0F36" w:rsidRPr="00F63AA8" w:rsidRDefault="00717478" w:rsidP="005D0F36">
      <w:pPr>
        <w:rPr>
          <w:rFonts w:eastAsia="MS Mincho"/>
          <w:lang w:eastAsia="ja-JP"/>
        </w:rPr>
      </w:pPr>
      <w:hyperlink r:id="rId542" w:history="1">
        <w:r>
          <w:rPr>
            <w:rStyle w:val="Hyperlink"/>
            <w:rFonts w:eastAsia="MS Mincho"/>
            <w:lang w:eastAsia="ja-JP"/>
          </w:rPr>
          <w:t>R1-156927</w:t>
        </w:r>
      </w:hyperlink>
      <w:r w:rsidR="005D0F36" w:rsidRPr="00F63AA8">
        <w:rPr>
          <w:rFonts w:eastAsia="MS Mincho"/>
          <w:lang w:eastAsia="ja-JP"/>
        </w:rPr>
        <w:tab/>
        <w:t>Soft buffer management for eCA</w:t>
      </w:r>
      <w:r w:rsidR="005D0F36" w:rsidRPr="00F63AA8">
        <w:rPr>
          <w:rFonts w:eastAsia="MS Mincho"/>
          <w:lang w:eastAsia="ja-JP"/>
        </w:rPr>
        <w:tab/>
        <w:t>Huawei, HiSilicon</w:t>
      </w:r>
    </w:p>
    <w:p w14:paraId="4C15B68A" w14:textId="1A1B21ED" w:rsidR="005D0F36" w:rsidRPr="00F63AA8" w:rsidRDefault="00717478" w:rsidP="005D0F36">
      <w:pPr>
        <w:rPr>
          <w:rFonts w:eastAsia="MS Mincho"/>
          <w:lang w:eastAsia="ja-JP"/>
        </w:rPr>
      </w:pPr>
      <w:hyperlink r:id="rId543" w:history="1">
        <w:r>
          <w:rPr>
            <w:rStyle w:val="Hyperlink"/>
            <w:rFonts w:eastAsia="MS Mincho"/>
            <w:lang w:eastAsia="ja-JP"/>
          </w:rPr>
          <w:t>R1-156936</w:t>
        </w:r>
      </w:hyperlink>
      <w:r w:rsidR="005D0F36" w:rsidRPr="00F63AA8">
        <w:rPr>
          <w:rFonts w:eastAsia="MS Mincho"/>
          <w:lang w:eastAsia="ja-JP"/>
        </w:rPr>
        <w:tab/>
        <w:t>(E)PDCCH enhancements to support up to 32 carriers aggregation</w:t>
      </w:r>
      <w:r w:rsidR="005D0F36" w:rsidRPr="00F63AA8">
        <w:rPr>
          <w:rFonts w:eastAsia="MS Mincho"/>
          <w:lang w:eastAsia="ja-JP"/>
        </w:rPr>
        <w:tab/>
        <w:t>Huawei, HiSilicon</w:t>
      </w:r>
    </w:p>
    <w:p w14:paraId="7808A54B" w14:textId="5C50A172" w:rsidR="005D0F36" w:rsidRPr="00F63AA8" w:rsidRDefault="00717478" w:rsidP="005D0F36">
      <w:pPr>
        <w:rPr>
          <w:rFonts w:eastAsia="MS Mincho"/>
          <w:lang w:eastAsia="ja-JP"/>
        </w:rPr>
      </w:pPr>
      <w:hyperlink r:id="rId544" w:history="1">
        <w:r>
          <w:rPr>
            <w:rStyle w:val="Hyperlink"/>
            <w:rFonts w:eastAsia="MS Mincho"/>
            <w:lang w:eastAsia="ja-JP"/>
          </w:rPr>
          <w:t>R1-157034</w:t>
        </w:r>
      </w:hyperlink>
      <w:r w:rsidR="005D0F36" w:rsidRPr="00F63AA8">
        <w:rPr>
          <w:rFonts w:eastAsia="MS Mincho"/>
          <w:lang w:eastAsia="ja-JP"/>
        </w:rPr>
        <w:tab/>
        <w:t>Potential enhancements to DL control signalling</w:t>
      </w:r>
      <w:r w:rsidR="005D0F36" w:rsidRPr="00F63AA8">
        <w:rPr>
          <w:rFonts w:eastAsia="MS Mincho"/>
          <w:lang w:eastAsia="ja-JP"/>
        </w:rPr>
        <w:tab/>
        <w:t>Qualcomm Inc.</w:t>
      </w:r>
    </w:p>
    <w:p w14:paraId="7EBA344A" w14:textId="068FA12D" w:rsidR="005D0F36" w:rsidRPr="00F63AA8" w:rsidRDefault="00717478" w:rsidP="005D0F36">
      <w:pPr>
        <w:rPr>
          <w:rFonts w:eastAsia="MS Mincho"/>
          <w:lang w:eastAsia="ja-JP"/>
        </w:rPr>
      </w:pPr>
      <w:hyperlink r:id="rId545" w:history="1">
        <w:r>
          <w:rPr>
            <w:rStyle w:val="Hyperlink"/>
            <w:rFonts w:eastAsia="MS Mincho"/>
            <w:lang w:eastAsia="ja-JP"/>
          </w:rPr>
          <w:t>R1-157035</w:t>
        </w:r>
      </w:hyperlink>
      <w:r w:rsidR="005D0F36" w:rsidRPr="00F63AA8">
        <w:rPr>
          <w:rFonts w:eastAsia="MS Mincho"/>
          <w:lang w:eastAsia="ja-JP"/>
        </w:rPr>
        <w:tab/>
        <w:t>Potential enhancements to physical layer procedure other than DL and UL control</w:t>
      </w:r>
      <w:r w:rsidR="005D0F36" w:rsidRPr="00F63AA8">
        <w:rPr>
          <w:rFonts w:eastAsia="MS Mincho"/>
          <w:lang w:eastAsia="ja-JP"/>
        </w:rPr>
        <w:tab/>
        <w:t>Qualcomm Inc.</w:t>
      </w:r>
    </w:p>
    <w:p w14:paraId="4874F970" w14:textId="14541254" w:rsidR="005D0F36" w:rsidRPr="00F63AA8" w:rsidRDefault="00717478" w:rsidP="005D0F36">
      <w:pPr>
        <w:rPr>
          <w:rFonts w:eastAsia="MS Mincho"/>
          <w:lang w:eastAsia="ja-JP"/>
        </w:rPr>
      </w:pPr>
      <w:hyperlink r:id="rId546" w:history="1">
        <w:r>
          <w:rPr>
            <w:rStyle w:val="Hyperlink"/>
            <w:rFonts w:eastAsia="MS Mincho"/>
            <w:lang w:eastAsia="ja-JP"/>
          </w:rPr>
          <w:t>R1-157154</w:t>
        </w:r>
      </w:hyperlink>
      <w:r w:rsidR="005D0F36" w:rsidRPr="00F63AA8">
        <w:rPr>
          <w:rFonts w:eastAsia="MS Mincho"/>
          <w:lang w:eastAsia="ja-JP"/>
        </w:rPr>
        <w:tab/>
        <w:t>On enhanced complexity reduction of DL control blind decoding</w:t>
      </w:r>
      <w:r w:rsidR="005D0F36" w:rsidRPr="00F63AA8">
        <w:rPr>
          <w:rFonts w:eastAsia="MS Mincho"/>
          <w:lang w:eastAsia="ja-JP"/>
        </w:rPr>
        <w:tab/>
        <w:t>Sequans Communications</w:t>
      </w:r>
    </w:p>
    <w:p w14:paraId="4A920F95" w14:textId="5EE6E3F7" w:rsidR="005D0F36" w:rsidRPr="00F63AA8" w:rsidRDefault="00717478" w:rsidP="005D0F36">
      <w:pPr>
        <w:rPr>
          <w:rFonts w:eastAsia="MS Mincho"/>
          <w:lang w:eastAsia="ja-JP"/>
        </w:rPr>
      </w:pPr>
      <w:hyperlink r:id="rId547" w:history="1">
        <w:r>
          <w:rPr>
            <w:rStyle w:val="Hyperlink"/>
            <w:rFonts w:eastAsia="MS Mincho"/>
            <w:lang w:eastAsia="ja-JP"/>
          </w:rPr>
          <w:t>R1-157189</w:t>
        </w:r>
      </w:hyperlink>
      <w:r w:rsidR="005D0F36" w:rsidRPr="00F63AA8">
        <w:rPr>
          <w:rFonts w:eastAsia="MS Mincho"/>
          <w:lang w:eastAsia="ja-JP"/>
        </w:rPr>
        <w:tab/>
        <w:t>Soft buffer management for Rel-13 CA</w:t>
      </w:r>
      <w:r w:rsidR="005D0F36" w:rsidRPr="00F63AA8">
        <w:rPr>
          <w:rFonts w:eastAsia="MS Mincho"/>
          <w:lang w:eastAsia="ja-JP"/>
        </w:rPr>
        <w:tab/>
        <w:t>Guangdong OPPO Mobile Telecom.</w:t>
      </w:r>
    </w:p>
    <w:p w14:paraId="606CB56C" w14:textId="3289BF23" w:rsidR="005D0F36" w:rsidRPr="00F63AA8" w:rsidRDefault="00717478" w:rsidP="005D0F36">
      <w:pPr>
        <w:rPr>
          <w:rFonts w:eastAsia="MS Mincho"/>
          <w:lang w:eastAsia="ja-JP"/>
        </w:rPr>
      </w:pPr>
      <w:hyperlink r:id="rId548" w:history="1">
        <w:r>
          <w:rPr>
            <w:rStyle w:val="Hyperlink"/>
            <w:rFonts w:eastAsia="MS Mincho"/>
            <w:lang w:eastAsia="ja-JP"/>
          </w:rPr>
          <w:t>R1-157279</w:t>
        </w:r>
      </w:hyperlink>
      <w:r w:rsidR="005D0F36" w:rsidRPr="00F63AA8">
        <w:rPr>
          <w:rFonts w:eastAsia="MS Mincho"/>
          <w:lang w:eastAsia="ja-JP"/>
        </w:rPr>
        <w:tab/>
        <w:t>Other enhancements for Rel-13 CA</w:t>
      </w:r>
      <w:r w:rsidR="005D0F36" w:rsidRPr="00F63AA8">
        <w:rPr>
          <w:rFonts w:eastAsia="MS Mincho"/>
          <w:lang w:eastAsia="ja-JP"/>
        </w:rPr>
        <w:tab/>
        <w:t>HTC</w:t>
      </w:r>
    </w:p>
    <w:p w14:paraId="4578D876" w14:textId="1D3CF9AF" w:rsidR="005D0F36" w:rsidRPr="00F63AA8" w:rsidRDefault="00717478" w:rsidP="005D0F36">
      <w:pPr>
        <w:rPr>
          <w:rFonts w:eastAsia="MS Mincho"/>
          <w:lang w:eastAsia="ja-JP"/>
        </w:rPr>
      </w:pPr>
      <w:hyperlink r:id="rId549" w:history="1">
        <w:r>
          <w:rPr>
            <w:rStyle w:val="Hyperlink"/>
            <w:rFonts w:eastAsia="MS Mincho"/>
            <w:lang w:eastAsia="ja-JP"/>
          </w:rPr>
          <w:t>R1-157282</w:t>
        </w:r>
      </w:hyperlink>
      <w:r w:rsidR="005D0F36" w:rsidRPr="00F63AA8">
        <w:rPr>
          <w:rFonts w:eastAsia="MS Mincho"/>
          <w:lang w:eastAsia="ja-JP"/>
        </w:rPr>
        <w:tab/>
        <w:t>Introduction of new UE category</w:t>
      </w:r>
      <w:r w:rsidR="005D0F36" w:rsidRPr="00F63AA8">
        <w:rPr>
          <w:rFonts w:eastAsia="MS Mincho"/>
          <w:lang w:eastAsia="ja-JP"/>
        </w:rPr>
        <w:tab/>
        <w:t>Ericsson</w:t>
      </w:r>
    </w:p>
    <w:p w14:paraId="4814F3BE" w14:textId="2F22108D" w:rsidR="005D0F36" w:rsidRPr="00F63AA8" w:rsidRDefault="00717478" w:rsidP="005D0F36">
      <w:pPr>
        <w:rPr>
          <w:rFonts w:eastAsia="MS Mincho"/>
          <w:lang w:eastAsia="ja-JP"/>
        </w:rPr>
      </w:pPr>
      <w:hyperlink r:id="rId550" w:history="1">
        <w:r>
          <w:rPr>
            <w:rStyle w:val="Hyperlink"/>
            <w:rFonts w:eastAsia="MS Mincho"/>
            <w:lang w:eastAsia="ja-JP"/>
          </w:rPr>
          <w:t>R1-157288</w:t>
        </w:r>
      </w:hyperlink>
      <w:r w:rsidR="005D0F36" w:rsidRPr="00F63AA8">
        <w:rPr>
          <w:rFonts w:eastAsia="MS Mincho"/>
          <w:lang w:eastAsia="ja-JP"/>
        </w:rPr>
        <w:tab/>
        <w:t>Soft buffer handling for CA enhancement</w:t>
      </w:r>
      <w:r w:rsidR="005D0F36" w:rsidRPr="00F63AA8">
        <w:rPr>
          <w:rFonts w:eastAsia="MS Mincho"/>
          <w:lang w:eastAsia="ja-JP"/>
        </w:rPr>
        <w:tab/>
        <w:t>Ericsson</w:t>
      </w:r>
    </w:p>
    <w:p w14:paraId="012813A9" w14:textId="683D1691" w:rsidR="00BC4F55" w:rsidRDefault="00717478" w:rsidP="005D0F36">
      <w:pPr>
        <w:rPr>
          <w:rFonts w:eastAsia="MS Mincho"/>
          <w:lang w:eastAsia="ja-JP"/>
        </w:rPr>
      </w:pPr>
      <w:hyperlink r:id="rId551" w:history="1">
        <w:r>
          <w:rPr>
            <w:rStyle w:val="Hyperlink"/>
            <w:rFonts w:eastAsia="MS Mincho"/>
            <w:lang w:eastAsia="ja-JP"/>
          </w:rPr>
          <w:t>R1-157304</w:t>
        </w:r>
      </w:hyperlink>
      <w:r w:rsidR="005D0F36" w:rsidRPr="00F63AA8">
        <w:rPr>
          <w:rFonts w:eastAsia="MS Mincho"/>
          <w:lang w:eastAsia="ja-JP"/>
        </w:rPr>
        <w:tab/>
        <w:t>Concluding the false detection problem</w:t>
      </w:r>
      <w:r w:rsidR="005D0F36" w:rsidRPr="00F63AA8">
        <w:rPr>
          <w:rFonts w:eastAsia="MS Mincho"/>
          <w:lang w:eastAsia="ja-JP"/>
        </w:rPr>
        <w:tab/>
        <w:t>Nokia Networks</w:t>
      </w:r>
    </w:p>
    <w:p w14:paraId="64E329E1" w14:textId="46559662" w:rsidR="00201C25" w:rsidRDefault="00201C25" w:rsidP="00F7196F">
      <w:pPr>
        <w:pStyle w:val="Heading3"/>
        <w:tabs>
          <w:tab w:val="clear" w:pos="862"/>
          <w:tab w:val="num" w:pos="720"/>
        </w:tabs>
        <w:ind w:left="720"/>
        <w:rPr>
          <w:i/>
          <w:iCs/>
        </w:rPr>
      </w:pPr>
      <w:bookmarkStart w:id="109" w:name="_Toc443035804"/>
      <w:r w:rsidRPr="00132D96">
        <w:rPr>
          <w:rFonts w:eastAsia="MS Mincho"/>
          <w:szCs w:val="20"/>
          <w:lang w:eastAsia="ja-JP"/>
        </w:rPr>
        <w:t>Licensed-Assisted Access to Unlicensed Spectrum</w:t>
      </w:r>
      <w:r w:rsidR="00132D96" w:rsidRPr="00132D96">
        <w:rPr>
          <w:rFonts w:eastAsia="MS Mincho"/>
          <w:szCs w:val="20"/>
          <w:lang w:eastAsia="ja-JP"/>
        </w:rPr>
        <w:t xml:space="preserve"> - </w:t>
      </w:r>
      <w:r w:rsidRPr="00132D96">
        <w:rPr>
          <w:i/>
          <w:iCs/>
        </w:rPr>
        <w:t xml:space="preserve">WID in </w:t>
      </w:r>
      <w:hyperlink r:id="rId552" w:history="1">
        <w:r w:rsidRPr="00132D96">
          <w:rPr>
            <w:rStyle w:val="Hyperlink"/>
            <w:i/>
            <w:iCs/>
          </w:rPr>
          <w:t>RP-151045</w:t>
        </w:r>
      </w:hyperlink>
      <w:r w:rsidRPr="00132D96">
        <w:rPr>
          <w:i/>
          <w:iCs/>
        </w:rPr>
        <w:t>.</w:t>
      </w:r>
      <w:bookmarkEnd w:id="109"/>
    </w:p>
    <w:p w14:paraId="1B287283" w14:textId="1B76D062" w:rsidR="00132D96" w:rsidRPr="00D33E06" w:rsidRDefault="00D33E06" w:rsidP="00132D96">
      <w:pPr>
        <w:rPr>
          <w:b/>
          <w:lang w:eastAsia="ja-JP"/>
        </w:rPr>
      </w:pPr>
      <w:r w:rsidRPr="00D33E06">
        <w:rPr>
          <w:b/>
          <w:lang w:eastAsia="ja-JP"/>
        </w:rPr>
        <w:t>Tuesday</w:t>
      </w:r>
    </w:p>
    <w:p w14:paraId="013FA1E2" w14:textId="3CD0A989" w:rsidR="00D33E06" w:rsidRPr="00D33E06" w:rsidRDefault="00717478" w:rsidP="00132D96">
      <w:pPr>
        <w:rPr>
          <w:b/>
          <w:lang w:eastAsia="ja-JP"/>
        </w:rPr>
      </w:pPr>
      <w:hyperlink r:id="rId553" w:history="1">
        <w:r>
          <w:rPr>
            <w:rStyle w:val="Hyperlink"/>
            <w:b/>
            <w:lang w:eastAsia="ja-JP"/>
          </w:rPr>
          <w:t>R1-157622</w:t>
        </w:r>
      </w:hyperlink>
      <w:r w:rsidR="00D33E06" w:rsidRPr="00D33E06">
        <w:rPr>
          <w:b/>
          <w:lang w:eastAsia="ja-JP"/>
        </w:rPr>
        <w:tab/>
        <w:t>[draft]LS on L1 parameters for LAA</w:t>
      </w:r>
      <w:r w:rsidR="00D33E06" w:rsidRPr="00D33E06">
        <w:rPr>
          <w:b/>
          <w:lang w:eastAsia="ja-JP"/>
        </w:rPr>
        <w:tab/>
        <w:t>Ericsson, Huawei</w:t>
      </w:r>
    </w:p>
    <w:p w14:paraId="7E5E1298" w14:textId="469AF27F" w:rsidR="00D33E06" w:rsidRDefault="00D33E06" w:rsidP="00D33E06">
      <w:pPr>
        <w:rPr>
          <w:rFonts w:ascii="Times New Roman" w:hAnsi="Times New Roman"/>
          <w:lang w:val="en-US" w:eastAsia="en-GB"/>
        </w:rPr>
      </w:pPr>
      <w:r w:rsidRPr="00012FDE">
        <w:t xml:space="preserve">The document was presented by </w:t>
      </w:r>
      <w:r>
        <w:t>Havish Koorapaty</w:t>
      </w:r>
      <w:r w:rsidRPr="00012FDE">
        <w:t xml:space="preserve"> from </w:t>
      </w:r>
      <w:r>
        <w:t>Ericsson</w:t>
      </w:r>
      <w:r>
        <w:rPr>
          <w:lang w:val="en-US"/>
        </w:rPr>
        <w:t>.</w:t>
      </w:r>
    </w:p>
    <w:p w14:paraId="5C8AD37C" w14:textId="13B884E9" w:rsidR="00D33E06" w:rsidRDefault="00D33E06" w:rsidP="00D33E06">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the </w:t>
      </w:r>
      <w:r w:rsidRPr="00D33E06">
        <w:rPr>
          <w:rFonts w:ascii="Times New Roman" w:hAnsi="Times New Roman"/>
          <w:szCs w:val="20"/>
          <w:highlight w:val="green"/>
        </w:rPr>
        <w:t>draft LS is agreed in principle</w:t>
      </w:r>
      <w:r>
        <w:rPr>
          <w:rFonts w:ascii="Times New Roman" w:hAnsi="Times New Roman"/>
          <w:szCs w:val="20"/>
        </w:rPr>
        <w:t>.</w:t>
      </w:r>
    </w:p>
    <w:p w14:paraId="22E47D9F" w14:textId="5C29D8AA" w:rsidR="00EC732F" w:rsidRDefault="00EC732F" w:rsidP="00D33E06">
      <w:pPr>
        <w:rPr>
          <w:rFonts w:ascii="Times New Roman" w:hAnsi="Times New Roman"/>
          <w:szCs w:val="20"/>
        </w:rPr>
      </w:pPr>
      <w:r w:rsidRPr="00EC732F">
        <w:rPr>
          <w:rFonts w:ascii="Times New Roman" w:hAnsi="Times New Roman"/>
          <w:b/>
          <w:szCs w:val="20"/>
        </w:rPr>
        <w:t>Wednesday</w:t>
      </w:r>
      <w:r>
        <w:rPr>
          <w:rFonts w:ascii="Times New Roman" w:hAnsi="Times New Roman"/>
          <w:szCs w:val="20"/>
        </w:rPr>
        <w:t xml:space="preserve">: Final LS is </w:t>
      </w:r>
      <w:r w:rsidRPr="00EC732F">
        <w:rPr>
          <w:rFonts w:ascii="Times New Roman" w:hAnsi="Times New Roman"/>
          <w:szCs w:val="20"/>
          <w:highlight w:val="green"/>
        </w:rPr>
        <w:t xml:space="preserve">agreed in </w:t>
      </w:r>
      <w:hyperlink r:id="rId554" w:history="1">
        <w:r w:rsidR="00717478">
          <w:rPr>
            <w:rStyle w:val="Hyperlink"/>
            <w:rFonts w:ascii="Times New Roman" w:hAnsi="Times New Roman"/>
            <w:szCs w:val="20"/>
            <w:highlight w:val="green"/>
          </w:rPr>
          <w:t>R1-157705</w:t>
        </w:r>
      </w:hyperlink>
      <w:r>
        <w:rPr>
          <w:rFonts w:ascii="Times New Roman" w:hAnsi="Times New Roman"/>
          <w:szCs w:val="20"/>
        </w:rPr>
        <w:t>.</w:t>
      </w:r>
    </w:p>
    <w:p w14:paraId="5D4F08D9" w14:textId="77777777" w:rsidR="00745000" w:rsidRDefault="00745000" w:rsidP="00D33E06">
      <w:pPr>
        <w:rPr>
          <w:rFonts w:ascii="Times New Roman" w:hAnsi="Times New Roman"/>
          <w:szCs w:val="20"/>
        </w:rPr>
      </w:pPr>
    </w:p>
    <w:p w14:paraId="4BA7995A" w14:textId="77777777" w:rsidR="00745000" w:rsidRPr="005D198B" w:rsidRDefault="00745000" w:rsidP="00745000">
      <w:pPr>
        <w:rPr>
          <w:rFonts w:eastAsia="MS Mincho"/>
          <w:b/>
          <w:iCs/>
          <w:u w:val="single"/>
          <w:lang w:eastAsia="ja-JP"/>
        </w:rPr>
      </w:pPr>
      <w:r w:rsidRPr="005D198B">
        <w:rPr>
          <w:rFonts w:eastAsia="MS Mincho" w:hint="eastAsia"/>
          <w:b/>
          <w:iCs/>
          <w:u w:val="single"/>
          <w:lang w:eastAsia="ja-JP"/>
        </w:rPr>
        <w:t>Conclusion:</w:t>
      </w:r>
    </w:p>
    <w:p w14:paraId="77B2F918" w14:textId="21F90A8C" w:rsidR="00745000" w:rsidRPr="005D198B" w:rsidRDefault="00745000" w:rsidP="00745000">
      <w:pPr>
        <w:rPr>
          <w:rFonts w:eastAsia="MS Mincho"/>
          <w:iCs/>
          <w:lang w:eastAsia="ja-JP"/>
        </w:rPr>
      </w:pPr>
      <w:r w:rsidRPr="005D198B">
        <w:rPr>
          <w:rFonts w:eastAsia="MS Mincho" w:hint="eastAsia"/>
          <w:iCs/>
          <w:lang w:eastAsia="ja-JP"/>
        </w:rPr>
        <w:t xml:space="preserve">No more RRC signaling in Rel-13 LAA in addition to </w:t>
      </w:r>
      <w:hyperlink r:id="rId555" w:history="1">
        <w:r w:rsidR="00717478">
          <w:rPr>
            <w:rStyle w:val="Hyperlink"/>
            <w:rFonts w:eastAsia="MS Mincho"/>
            <w:iCs/>
            <w:lang w:eastAsia="ja-JP"/>
          </w:rPr>
          <w:t>R1-157705</w:t>
        </w:r>
      </w:hyperlink>
      <w:r>
        <w:rPr>
          <w:rFonts w:eastAsia="MS Mincho"/>
          <w:iCs/>
          <w:lang w:eastAsia="ja-JP"/>
        </w:rPr>
        <w:t>.</w:t>
      </w:r>
    </w:p>
    <w:p w14:paraId="280B0109" w14:textId="77777777" w:rsidR="00745000" w:rsidRDefault="00745000" w:rsidP="00745000">
      <w:pPr>
        <w:rPr>
          <w:lang w:eastAsia="ja-JP"/>
        </w:rPr>
      </w:pPr>
    </w:p>
    <w:p w14:paraId="49337EBA" w14:textId="17212D84" w:rsidR="00745000" w:rsidRDefault="00745000" w:rsidP="00745000">
      <w:pPr>
        <w:rPr>
          <w:rFonts w:eastAsia="MS Mincho"/>
          <w:lang w:eastAsia="ja-JP"/>
        </w:rPr>
      </w:pPr>
      <w:r w:rsidRPr="00745000">
        <w:rPr>
          <w:highlight w:val="cyan"/>
          <w:lang w:val="en-US" w:eastAsia="ja-JP"/>
        </w:rPr>
        <w:t>LS to RAN2/4 about LAA RAN1 agreements for email approval until Nov. 23</w:t>
      </w:r>
      <w:r w:rsidRPr="00745000">
        <w:rPr>
          <w:highlight w:val="cyan"/>
          <w:vertAlign w:val="superscript"/>
          <w:lang w:val="en-US" w:eastAsia="ja-JP"/>
        </w:rPr>
        <w:t>rd</w:t>
      </w:r>
      <w:r>
        <w:rPr>
          <w:highlight w:val="cyan"/>
          <w:lang w:val="en-US" w:eastAsia="ja-JP"/>
        </w:rPr>
        <w:t xml:space="preserve"> - </w:t>
      </w:r>
      <w:r w:rsidRPr="00446DDC">
        <w:rPr>
          <w:rFonts w:eastAsia="MS Mincho" w:hint="eastAsia"/>
          <w:highlight w:val="cyan"/>
          <w:lang w:eastAsia="ja-JP"/>
        </w:rPr>
        <w:t>(Ericsson</w:t>
      </w:r>
      <w:r>
        <w:rPr>
          <w:rFonts w:eastAsia="MS Mincho"/>
          <w:highlight w:val="cyan"/>
          <w:lang w:eastAsia="ja-JP"/>
        </w:rPr>
        <w:t xml:space="preserve">, </w:t>
      </w:r>
      <w:r w:rsidRPr="00446DDC">
        <w:rPr>
          <w:rFonts w:eastAsia="MS Mincho" w:hint="eastAsia"/>
          <w:highlight w:val="cyan"/>
          <w:lang w:eastAsia="ja-JP"/>
        </w:rPr>
        <w:t>Huawei)</w:t>
      </w:r>
    </w:p>
    <w:p w14:paraId="3C134E17" w14:textId="77777777" w:rsidR="00745000" w:rsidRDefault="00745000" w:rsidP="00D33E06">
      <w:pPr>
        <w:rPr>
          <w:rFonts w:ascii="Times New Roman" w:hAnsi="Times New Roman"/>
          <w:szCs w:val="20"/>
        </w:rPr>
      </w:pPr>
    </w:p>
    <w:p w14:paraId="54E02253" w14:textId="77777777" w:rsidR="00D33E06" w:rsidRPr="00012FDE" w:rsidRDefault="00D33E06"/>
    <w:p w14:paraId="0FAD952C" w14:textId="11406CC3" w:rsidR="00BD69A8" w:rsidRDefault="00BD69A8" w:rsidP="00BD69A8">
      <w:pPr>
        <w:pBdr>
          <w:top w:val="single" w:sz="4" w:space="1" w:color="auto"/>
        </w:pBdr>
        <w:rPr>
          <w:lang w:eastAsia="ja-JP"/>
        </w:rPr>
      </w:pPr>
      <w:r>
        <w:rPr>
          <w:lang w:eastAsia="ja-JP"/>
        </w:rPr>
        <w:t>From Tuesday evening offline session</w:t>
      </w:r>
    </w:p>
    <w:p w14:paraId="7F8E4302" w14:textId="484947A6" w:rsidR="00BD69A8" w:rsidRPr="00BD69A8" w:rsidRDefault="00717478" w:rsidP="00BD69A8">
      <w:pPr>
        <w:rPr>
          <w:b/>
        </w:rPr>
      </w:pPr>
      <w:hyperlink r:id="rId556" w:history="1">
        <w:r>
          <w:rPr>
            <w:rStyle w:val="Hyperlink"/>
            <w:b/>
          </w:rPr>
          <w:t>R1-157551</w:t>
        </w:r>
      </w:hyperlink>
      <w:r w:rsidR="00BD69A8" w:rsidRPr="00BD69A8">
        <w:rPr>
          <w:b/>
        </w:rPr>
        <w:tab/>
        <w:t>WF on end of DL TX burst in LAA</w:t>
      </w:r>
      <w:r w:rsidR="00BD69A8" w:rsidRPr="00BD69A8">
        <w:rPr>
          <w:b/>
        </w:rPr>
        <w:tab/>
        <w:t>LG Electronics, Sharp, ITL, Samsung</w:t>
      </w:r>
    </w:p>
    <w:p w14:paraId="3FCA3AE7" w14:textId="04E5D0F7" w:rsidR="00BD69A8" w:rsidRDefault="00BD69A8" w:rsidP="00BD69A8">
      <w:r>
        <w:t>Offline agreement:</w:t>
      </w:r>
    </w:p>
    <w:p w14:paraId="4C427C1F" w14:textId="77777777" w:rsidR="00BD69A8" w:rsidRPr="006B78E1" w:rsidRDefault="00BD69A8" w:rsidP="00BD69A8">
      <w:pPr>
        <w:numPr>
          <w:ilvl w:val="0"/>
          <w:numId w:val="113"/>
        </w:numPr>
        <w:spacing w:line="276" w:lineRule="auto"/>
      </w:pPr>
      <w:r w:rsidRPr="00E87016">
        <w:t>In LAA SCell, DwPTS structure with</w:t>
      </w:r>
      <w:r>
        <w:t xml:space="preserve"> at least</w:t>
      </w:r>
      <w:r w:rsidRPr="00E87016">
        <w:t xml:space="preserve"> {3,6,9,10,11,12} OFDM symbols is supported for the last subframe of a DL TX burst.</w:t>
      </w:r>
    </w:p>
    <w:p w14:paraId="2DA080B0" w14:textId="77777777" w:rsidR="00BD69A8" w:rsidRPr="006B78E1" w:rsidRDefault="00BD69A8" w:rsidP="00BD69A8">
      <w:pPr>
        <w:numPr>
          <w:ilvl w:val="1"/>
          <w:numId w:val="113"/>
        </w:numPr>
        <w:spacing w:line="276" w:lineRule="auto"/>
      </w:pPr>
      <w:r>
        <w:t>FFS: 13 symbol DwPTS</w:t>
      </w:r>
    </w:p>
    <w:p w14:paraId="0175A819" w14:textId="77777777" w:rsidR="00BD69A8" w:rsidRPr="009E0344" w:rsidRDefault="00BD69A8" w:rsidP="00BD69A8">
      <w:pPr>
        <w:numPr>
          <w:ilvl w:val="2"/>
          <w:numId w:val="113"/>
        </w:numPr>
        <w:spacing w:line="276" w:lineRule="auto"/>
      </w:pPr>
      <w:r>
        <w:t>Scaling factor for 12 OFDM symbol DwPTS for 13 OFDM symbol case</w:t>
      </w:r>
    </w:p>
    <w:p w14:paraId="19BE777D" w14:textId="77777777" w:rsidR="00BD69A8" w:rsidRPr="008213A5" w:rsidRDefault="00BD69A8" w:rsidP="00BD69A8">
      <w:pPr>
        <w:numPr>
          <w:ilvl w:val="2"/>
          <w:numId w:val="113"/>
        </w:numPr>
        <w:spacing w:line="276" w:lineRule="auto"/>
      </w:pPr>
      <w:r>
        <w:t>No new TBS entries introduced</w:t>
      </w:r>
    </w:p>
    <w:p w14:paraId="3AFAB6ED" w14:textId="77777777" w:rsidR="00BD69A8" w:rsidRPr="008213A5" w:rsidRDefault="00BD69A8" w:rsidP="00BD69A8">
      <w:pPr>
        <w:numPr>
          <w:ilvl w:val="2"/>
          <w:numId w:val="113"/>
        </w:numPr>
        <w:spacing w:line="276" w:lineRule="auto"/>
      </w:pPr>
      <w:r w:rsidRPr="00E87016">
        <w:t>DwPTS structure</w:t>
      </w:r>
      <w:r>
        <w:t xml:space="preserve"> with 13 OFDM symbols reuses </w:t>
      </w:r>
      <w:r w:rsidRPr="00E87016">
        <w:t>RS pattern for existing DwPTS</w:t>
      </w:r>
      <w:r>
        <w:t xml:space="preserve"> structure with 12 OFDM symbols</w:t>
      </w:r>
    </w:p>
    <w:p w14:paraId="3F487023" w14:textId="77777777" w:rsidR="00BD69A8" w:rsidRPr="007A1BE8" w:rsidRDefault="00BD69A8" w:rsidP="00BD69A8">
      <w:pPr>
        <w:numPr>
          <w:ilvl w:val="2"/>
          <w:numId w:val="113"/>
        </w:numPr>
        <w:spacing w:line="276" w:lineRule="auto"/>
      </w:pPr>
      <w:r>
        <w:t>Applicable only for LAA SCell</w:t>
      </w:r>
    </w:p>
    <w:p w14:paraId="5902BC31" w14:textId="77777777" w:rsidR="00BD69A8" w:rsidRPr="00E87016" w:rsidRDefault="00BD69A8" w:rsidP="00BD69A8">
      <w:pPr>
        <w:numPr>
          <w:ilvl w:val="2"/>
          <w:numId w:val="113"/>
        </w:numPr>
        <w:spacing w:line="276" w:lineRule="auto"/>
      </w:pPr>
      <w:r w:rsidRPr="00E87016">
        <w:t>FFS: EPDCCH mapping</w:t>
      </w:r>
    </w:p>
    <w:p w14:paraId="58FA7698" w14:textId="77777777" w:rsidR="00BD69A8" w:rsidRPr="008213A5" w:rsidRDefault="00BD69A8" w:rsidP="00BD69A8">
      <w:pPr>
        <w:ind w:left="2160"/>
      </w:pPr>
    </w:p>
    <w:p w14:paraId="1BA49A69" w14:textId="77777777" w:rsidR="00BD69A8" w:rsidRDefault="00BD69A8" w:rsidP="00BD69A8">
      <w:r>
        <w:t>Offline agreement:</w:t>
      </w:r>
    </w:p>
    <w:p w14:paraId="14C464EC" w14:textId="77777777" w:rsidR="00BD69A8" w:rsidRDefault="00BD69A8" w:rsidP="00BD69A8">
      <w:r>
        <w:t>Clarification: LAA only supports normal CP</w:t>
      </w:r>
    </w:p>
    <w:p w14:paraId="4D605CBE" w14:textId="77777777" w:rsidR="00BD69A8" w:rsidRDefault="00BD69A8" w:rsidP="00BD69A8"/>
    <w:p w14:paraId="04D2C8E8" w14:textId="77777777" w:rsidR="00BD69A8" w:rsidRDefault="00BD69A8" w:rsidP="00BD69A8">
      <w:r>
        <w:t>Conclusion:</w:t>
      </w:r>
    </w:p>
    <w:p w14:paraId="257224A1" w14:textId="77777777" w:rsidR="00BD69A8" w:rsidRDefault="00BD69A8" w:rsidP="00BD69A8">
      <w:r>
        <w:t xml:space="preserve">The decision on whether CSI-RS/IM is supported or not in DwPTS does not have any RRC impact. </w:t>
      </w:r>
    </w:p>
    <w:p w14:paraId="26F3FEBE" w14:textId="77777777" w:rsidR="00BD69A8" w:rsidRDefault="00BD69A8" w:rsidP="00BD69A8"/>
    <w:p w14:paraId="79809916" w14:textId="77777777" w:rsidR="00BD69A8" w:rsidRDefault="00BD69A8" w:rsidP="00BD69A8">
      <w:r>
        <w:t>Discussed: Further potential issues with RRC impact:</w:t>
      </w:r>
    </w:p>
    <w:p w14:paraId="557DC791" w14:textId="77777777" w:rsidR="00BD69A8" w:rsidRDefault="00BD69A8" w:rsidP="00BD69A8">
      <w:r>
        <w:t>RRC signaling to indicate values for CSI-RS/CRS power to be used for dynamic signaling.</w:t>
      </w:r>
    </w:p>
    <w:p w14:paraId="555DF924" w14:textId="77777777" w:rsidR="00BD69A8" w:rsidRDefault="00BD69A8" w:rsidP="00BD69A8">
      <w:r>
        <w:t>RRC signaling to indicate whether upcoming UL subframe information is provided.</w:t>
      </w:r>
    </w:p>
    <w:p w14:paraId="112BB066" w14:textId="77777777" w:rsidR="00BD69A8" w:rsidRDefault="00BD69A8" w:rsidP="00BD69A8">
      <w:r>
        <w:t>RRC signaling for TBS size determination in the starting partial subframe</w:t>
      </w:r>
    </w:p>
    <w:p w14:paraId="04603C61" w14:textId="77777777" w:rsidR="00BD69A8" w:rsidRPr="00132D96" w:rsidRDefault="00BD69A8" w:rsidP="00BD69A8">
      <w:pPr>
        <w:pBdr>
          <w:top w:val="single" w:sz="4" w:space="1" w:color="auto"/>
        </w:pBdr>
        <w:rPr>
          <w:lang w:eastAsia="ja-JP"/>
        </w:rPr>
      </w:pPr>
    </w:p>
    <w:p w14:paraId="79CA7DB1" w14:textId="77777777" w:rsidR="00201C25" w:rsidRPr="009E5B9C" w:rsidRDefault="00201C25" w:rsidP="00201C25">
      <w:pPr>
        <w:pStyle w:val="Heading4"/>
        <w:rPr>
          <w:rFonts w:eastAsia="MS Mincho"/>
          <w:iCs/>
          <w:szCs w:val="20"/>
          <w:lang w:val="en-US" w:eastAsia="ja-JP"/>
        </w:rPr>
      </w:pPr>
      <w:bookmarkStart w:id="110" w:name="_Toc443035805"/>
      <w:r w:rsidRPr="00B902A8">
        <w:rPr>
          <w:rFonts w:eastAsia="MS Mincho"/>
          <w:iCs/>
          <w:szCs w:val="20"/>
          <w:lang w:val="en-US" w:eastAsia="ja-JP"/>
        </w:rPr>
        <w:t>Channel access framework for LAA</w:t>
      </w:r>
      <w:bookmarkEnd w:id="110"/>
    </w:p>
    <w:p w14:paraId="6844F126" w14:textId="77777777" w:rsidR="00201C25" w:rsidRDefault="00201C25" w:rsidP="00201C25">
      <w:pPr>
        <w:rPr>
          <w:i/>
          <w:lang w:eastAsia="ja-JP"/>
        </w:rPr>
      </w:pPr>
      <w:r>
        <w:rPr>
          <w:i/>
          <w:lang w:eastAsia="ja-JP"/>
        </w:rPr>
        <w:t xml:space="preserve">Remaining details of </w:t>
      </w:r>
      <w:r w:rsidRPr="00DF55BB">
        <w:rPr>
          <w:i/>
          <w:lang w:eastAsia="ja-JP"/>
        </w:rPr>
        <w:t>LBT procedure and parameter set</w:t>
      </w:r>
      <w:r>
        <w:rPr>
          <w:i/>
          <w:lang w:eastAsia="ja-JP"/>
        </w:rPr>
        <w:t>s</w:t>
      </w:r>
    </w:p>
    <w:p w14:paraId="4E9FE8E3" w14:textId="77777777" w:rsidR="00A77E41" w:rsidRDefault="00A77E41" w:rsidP="00201C25">
      <w:pPr>
        <w:rPr>
          <w:rFonts w:ascii="Times New Roman" w:hAnsi="Times New Roman"/>
          <w:szCs w:val="20"/>
          <w:lang w:eastAsia="ja-JP"/>
        </w:rPr>
      </w:pPr>
    </w:p>
    <w:p w14:paraId="23688172" w14:textId="154A5D95" w:rsidR="005660F2" w:rsidRPr="005660F2" w:rsidRDefault="00717478" w:rsidP="00201C25">
      <w:pPr>
        <w:rPr>
          <w:rFonts w:ascii="Times New Roman" w:hAnsi="Times New Roman"/>
          <w:b/>
          <w:szCs w:val="20"/>
          <w:lang w:eastAsia="ja-JP"/>
        </w:rPr>
      </w:pPr>
      <w:hyperlink r:id="rId557" w:history="1">
        <w:r>
          <w:rPr>
            <w:rStyle w:val="Hyperlink"/>
            <w:rFonts w:ascii="Times New Roman" w:hAnsi="Times New Roman"/>
            <w:b/>
            <w:szCs w:val="20"/>
            <w:lang w:eastAsia="ja-JP"/>
          </w:rPr>
          <w:t>R1-157627</w:t>
        </w:r>
      </w:hyperlink>
      <w:r w:rsidR="005660F2" w:rsidRPr="005660F2">
        <w:rPr>
          <w:rFonts w:ascii="Times New Roman" w:hAnsi="Times New Roman"/>
          <w:b/>
          <w:szCs w:val="20"/>
          <w:lang w:eastAsia="ja-JP"/>
        </w:rPr>
        <w:tab/>
        <w:t>WF on LAA DL LBT ED Threshold Adaptation Rule</w:t>
      </w:r>
      <w:r w:rsidR="005660F2" w:rsidRPr="005660F2">
        <w:rPr>
          <w:rFonts w:ascii="Times New Roman" w:hAnsi="Times New Roman"/>
          <w:b/>
          <w:szCs w:val="20"/>
          <w:lang w:eastAsia="ja-JP"/>
        </w:rPr>
        <w:tab/>
        <w:t>Cisco Systems, Broadcom, CableLabs, Ruckus Wireless</w:t>
      </w:r>
    </w:p>
    <w:p w14:paraId="0C43086E" w14:textId="10E8921D" w:rsidR="005660F2" w:rsidRDefault="005660F2" w:rsidP="005660F2">
      <w:pPr>
        <w:rPr>
          <w:lang w:val="en-US"/>
        </w:rPr>
      </w:pPr>
      <w:r w:rsidRPr="00012FDE">
        <w:t xml:space="preserve">The document was presented by </w:t>
      </w:r>
      <w:r>
        <w:t xml:space="preserve">Vikram </w:t>
      </w:r>
      <w:r w:rsidRPr="005660F2">
        <w:t>Chandrasekhar</w:t>
      </w:r>
      <w:r w:rsidRPr="00012FDE">
        <w:t xml:space="preserve"> from </w:t>
      </w:r>
      <w:r>
        <w:t>Cisco</w:t>
      </w:r>
      <w:r>
        <w:rPr>
          <w:lang w:val="en-US"/>
        </w:rPr>
        <w:t>.</w:t>
      </w:r>
    </w:p>
    <w:p w14:paraId="527DF294" w14:textId="7843BB2D" w:rsidR="00D33E06" w:rsidRDefault="00D33E06" w:rsidP="005660F2">
      <w:pPr>
        <w:rPr>
          <w:rFonts w:ascii="Times New Roman" w:hAnsi="Times New Roman"/>
          <w:lang w:val="en-US" w:eastAsia="en-GB"/>
        </w:rPr>
      </w:pPr>
      <w:r w:rsidRPr="00D33E06">
        <w:rPr>
          <w:b/>
          <w:lang w:val="en-US"/>
        </w:rPr>
        <w:t>Discussion:</w:t>
      </w:r>
      <w:r>
        <w:rPr>
          <w:lang w:val="en-US"/>
        </w:rPr>
        <w:t xml:space="preserve"> </w:t>
      </w:r>
      <w:r w:rsidRPr="00350D28">
        <w:rPr>
          <w:rFonts w:eastAsia="MS Mincho" w:hint="eastAsia"/>
          <w:lang w:eastAsia="ja-JP"/>
        </w:rPr>
        <w:t>Intel can support it except for Y value</w:t>
      </w:r>
    </w:p>
    <w:p w14:paraId="60E4700D" w14:textId="77777777" w:rsidR="005660F2" w:rsidRDefault="005660F2" w:rsidP="005660F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6AB8FC2" w14:textId="77777777" w:rsidR="005660F2" w:rsidRDefault="005660F2"/>
    <w:p w14:paraId="5C129A2C" w14:textId="1DBD662B" w:rsidR="005660F2" w:rsidRPr="005660F2" w:rsidRDefault="00717478" w:rsidP="005660F2">
      <w:pPr>
        <w:rPr>
          <w:b/>
        </w:rPr>
      </w:pPr>
      <w:hyperlink r:id="rId558" w:history="1">
        <w:r>
          <w:rPr>
            <w:rStyle w:val="Hyperlink"/>
            <w:b/>
          </w:rPr>
          <w:t>R1-157641</w:t>
        </w:r>
      </w:hyperlink>
      <w:r w:rsidR="005660F2" w:rsidRPr="005660F2">
        <w:rPr>
          <w:b/>
        </w:rPr>
        <w:tab/>
        <w:t>WF on ED threshold adaptation</w:t>
      </w:r>
      <w:r w:rsidR="005660F2" w:rsidRPr="005660F2">
        <w:rPr>
          <w:b/>
        </w:rPr>
        <w:tab/>
        <w:t>Ericsson</w:t>
      </w:r>
    </w:p>
    <w:p w14:paraId="7485E76E" w14:textId="2941720A" w:rsidR="005660F2" w:rsidRDefault="005660F2" w:rsidP="005660F2">
      <w:r w:rsidRPr="00012FDE">
        <w:t xml:space="preserve">The document was presented by </w:t>
      </w:r>
      <w:r>
        <w:t>Ms Sorour Falahati</w:t>
      </w:r>
      <w:r w:rsidRPr="00012FDE">
        <w:t xml:space="preserve"> from </w:t>
      </w:r>
      <w:r>
        <w:t>Ericsson.</w:t>
      </w:r>
    </w:p>
    <w:p w14:paraId="500C4C7D" w14:textId="70AF02BB" w:rsidR="005660F2" w:rsidRPr="00C7225C" w:rsidRDefault="005660F2" w:rsidP="005660F2">
      <w:r w:rsidRPr="00424770">
        <w:rPr>
          <w:b/>
        </w:rPr>
        <w:t>Discussion:</w:t>
      </w:r>
      <w:r w:rsidRPr="00C7225C">
        <w:t>.</w:t>
      </w:r>
      <w:r>
        <w:t>Broadcom: not aware of the “</w:t>
      </w:r>
      <w:r w:rsidRPr="005660F2">
        <w:rPr>
          <w:lang w:val="en-US"/>
        </w:rPr>
        <w:t>eNBs that do not contend for the channel more than 50% of the time</w:t>
      </w:r>
      <w:r>
        <w:rPr>
          <w:lang w:val="en-US"/>
        </w:rPr>
        <w:t>” assumption</w:t>
      </w:r>
    </w:p>
    <w:p w14:paraId="02DF360C" w14:textId="77777777" w:rsidR="005660F2" w:rsidRDefault="005660F2" w:rsidP="005660F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EB6C3E4" w14:textId="77777777" w:rsidR="005660F2" w:rsidRDefault="005660F2"/>
    <w:p w14:paraId="65CBE9F4" w14:textId="777A8F8E" w:rsidR="005660F2" w:rsidRPr="005660F2" w:rsidRDefault="00717478" w:rsidP="005660F2">
      <w:pPr>
        <w:rPr>
          <w:b/>
        </w:rPr>
      </w:pPr>
      <w:hyperlink r:id="rId559" w:history="1">
        <w:r>
          <w:rPr>
            <w:rStyle w:val="Hyperlink"/>
            <w:b/>
          </w:rPr>
          <w:t>R1-157626</w:t>
        </w:r>
      </w:hyperlink>
      <w:r w:rsidR="005660F2" w:rsidRPr="005660F2">
        <w:rPr>
          <w:b/>
        </w:rPr>
        <w:tab/>
        <w:t>WF on LAA DL LBT ED Threshold Adaptation Rule (Functionality of Detecting On-going 802.11 a/n/ac tx)</w:t>
      </w:r>
      <w:r w:rsidR="005660F2" w:rsidRPr="005660F2">
        <w:rPr>
          <w:b/>
        </w:rPr>
        <w:tab/>
        <w:t>Cisco Systems, Broadcom, CableLabs, Ruckus Wireless</w:t>
      </w:r>
    </w:p>
    <w:p w14:paraId="6EC8F120" w14:textId="35354367" w:rsidR="005660F2" w:rsidRDefault="005660F2" w:rsidP="005660F2">
      <w:pPr>
        <w:rPr>
          <w:rFonts w:ascii="Times New Roman" w:hAnsi="Times New Roman"/>
          <w:lang w:val="en-US" w:eastAsia="en-GB"/>
        </w:rPr>
      </w:pPr>
      <w:r w:rsidRPr="00012FDE">
        <w:t xml:space="preserve">The document was presented by </w:t>
      </w:r>
      <w:r>
        <w:t xml:space="preserve">Vikram </w:t>
      </w:r>
      <w:r w:rsidRPr="005660F2">
        <w:t>Chandrasekhar</w:t>
      </w:r>
      <w:r w:rsidRPr="00012FDE">
        <w:t xml:space="preserve"> from </w:t>
      </w:r>
      <w:r>
        <w:t>Cisco</w:t>
      </w:r>
      <w:r>
        <w:rPr>
          <w:lang w:val="en-US"/>
        </w:rPr>
        <w:t>.</w:t>
      </w:r>
    </w:p>
    <w:p w14:paraId="390493F0" w14:textId="77777777" w:rsidR="005660F2" w:rsidRDefault="005660F2" w:rsidP="005660F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8292DA5" w14:textId="77777777" w:rsidR="005660F2" w:rsidRDefault="005660F2"/>
    <w:p w14:paraId="39362DB1" w14:textId="7F959089" w:rsidR="005660F2" w:rsidRPr="005660F2" w:rsidRDefault="00717478">
      <w:pPr>
        <w:rPr>
          <w:b/>
        </w:rPr>
      </w:pPr>
      <w:hyperlink r:id="rId560" w:history="1">
        <w:r>
          <w:rPr>
            <w:rStyle w:val="Hyperlink"/>
            <w:b/>
          </w:rPr>
          <w:t>R1-157531</w:t>
        </w:r>
      </w:hyperlink>
      <w:r w:rsidR="005660F2" w:rsidRPr="005660F2">
        <w:rPr>
          <w:b/>
        </w:rPr>
        <w:tab/>
        <w:t>On Energy Detection Threshold for LAA</w:t>
      </w:r>
      <w:r w:rsidR="005660F2" w:rsidRPr="005660F2">
        <w:rPr>
          <w:b/>
        </w:rPr>
        <w:tab/>
        <w:t>Ericsson</w:t>
      </w:r>
    </w:p>
    <w:p w14:paraId="51BE4E7B" w14:textId="628D449E" w:rsidR="00745000" w:rsidRDefault="005660F2" w:rsidP="00745000">
      <w:r w:rsidRPr="00012FDE">
        <w:t xml:space="preserve">The document was presented by </w:t>
      </w:r>
      <w:r>
        <w:t>Havish Koorapaty</w:t>
      </w:r>
      <w:r w:rsidRPr="00012FDE">
        <w:t xml:space="preserve"> from </w:t>
      </w:r>
      <w:r>
        <w:t>Ericsson</w:t>
      </w:r>
      <w:r w:rsidR="00745000">
        <w:rPr>
          <w:lang w:val="en-US"/>
        </w:rPr>
        <w:t xml:space="preserve"> and suggests</w:t>
      </w:r>
      <w:r w:rsidR="00745000" w:rsidRPr="00745000">
        <w:t xml:space="preserve"> </w:t>
      </w:r>
      <w:r w:rsidR="00745000">
        <w:t>informing</w:t>
      </w:r>
      <w:r w:rsidR="00745000" w:rsidRPr="00745000">
        <w:t xml:space="preserve"> </w:t>
      </w:r>
      <w:r w:rsidR="00745000">
        <w:t xml:space="preserve">RAN4 in an LS that includes the identified energy detection threshold adaptation rule as explained in </w:t>
      </w:r>
      <w:hyperlink r:id="rId561" w:history="1">
        <w:r w:rsidR="00717478">
          <w:rPr>
            <w:rStyle w:val="Hyperlink"/>
          </w:rPr>
          <w:t>R1-157531</w:t>
        </w:r>
      </w:hyperlink>
      <w:r w:rsidR="00745000">
        <w:t>.</w:t>
      </w:r>
    </w:p>
    <w:p w14:paraId="5381C86B" w14:textId="77777777" w:rsidR="005660F2" w:rsidRDefault="005660F2" w:rsidP="005660F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4F29307" w14:textId="77777777" w:rsidR="005660F2" w:rsidRDefault="005660F2"/>
    <w:p w14:paraId="51ADB82E" w14:textId="689839C4" w:rsidR="00D33E06" w:rsidRPr="00012FDE" w:rsidRDefault="00D33E06">
      <w:r w:rsidRPr="00745000">
        <w:t xml:space="preserve">Conclusion on Tuesday: </w:t>
      </w:r>
      <w:r w:rsidRPr="00745000">
        <w:rPr>
          <w:rFonts w:eastAsia="MS Mincho" w:hint="eastAsia"/>
          <w:lang w:eastAsia="ja-JP"/>
        </w:rPr>
        <w:t xml:space="preserve">Continue offline discussion until Wednesday </w:t>
      </w:r>
      <w:r w:rsidRPr="00745000">
        <w:rPr>
          <w:rFonts w:eastAsia="MS Mincho"/>
          <w:lang w:eastAsia="ja-JP"/>
        </w:rPr>
        <w:t>–</w:t>
      </w:r>
      <w:r w:rsidRPr="00745000">
        <w:rPr>
          <w:rFonts w:eastAsia="MS Mincho" w:hint="eastAsia"/>
          <w:lang w:eastAsia="ja-JP"/>
        </w:rPr>
        <w:t xml:space="preserve"> (Broadcom, Ericsson)</w:t>
      </w:r>
    </w:p>
    <w:p w14:paraId="1F872E8D" w14:textId="5E2F9CF0" w:rsidR="005660F2" w:rsidRDefault="005660F2"/>
    <w:p w14:paraId="6A8F0F13" w14:textId="77777777" w:rsidR="001721FB" w:rsidRDefault="001721FB" w:rsidP="001721FB">
      <w:pPr>
        <w:pBdr>
          <w:top w:val="single" w:sz="4" w:space="1" w:color="auto"/>
        </w:pBdr>
      </w:pPr>
    </w:p>
    <w:p w14:paraId="67B431CF" w14:textId="62BA7120" w:rsidR="001721FB" w:rsidRPr="00745000" w:rsidRDefault="00717478" w:rsidP="001721FB">
      <w:pPr>
        <w:rPr>
          <w:rFonts w:eastAsia="MS Mincho"/>
          <w:b/>
          <w:lang w:eastAsia="ja-JP"/>
        </w:rPr>
      </w:pPr>
      <w:hyperlink r:id="rId562" w:history="1">
        <w:r>
          <w:rPr>
            <w:rStyle w:val="Hyperlink"/>
            <w:rFonts w:eastAsia="MS Mincho"/>
            <w:b/>
            <w:lang w:eastAsia="ja-JP"/>
          </w:rPr>
          <w:t>R1-157625</w:t>
        </w:r>
      </w:hyperlink>
      <w:r w:rsidR="001721FB" w:rsidRPr="00745000">
        <w:rPr>
          <w:rFonts w:eastAsia="MS Mincho" w:hint="eastAsia"/>
          <w:b/>
          <w:lang w:eastAsia="ja-JP"/>
        </w:rPr>
        <w:tab/>
      </w:r>
      <w:r w:rsidR="001721FB" w:rsidRPr="00745000">
        <w:rPr>
          <w:rFonts w:eastAsia="MS Mincho"/>
          <w:b/>
          <w:lang w:eastAsia="ja-JP"/>
        </w:rPr>
        <w:t>WF on Identifying LAA eNB Coexistence Capabilities</w:t>
      </w:r>
      <w:r w:rsidR="001721FB" w:rsidRPr="00745000">
        <w:rPr>
          <w:rFonts w:eastAsia="MS Mincho" w:hint="eastAsia"/>
          <w:b/>
          <w:lang w:eastAsia="ja-JP"/>
        </w:rPr>
        <w:tab/>
      </w:r>
      <w:r w:rsidR="001721FB" w:rsidRPr="00745000">
        <w:rPr>
          <w:rFonts w:eastAsia="MS Mincho"/>
          <w:b/>
          <w:lang w:eastAsia="ja-JP"/>
        </w:rPr>
        <w:t>Cisco Systems, Broadcom, AT&amp;T, CableLabs, BlackBerry, Orange, Intel, Ruckus Wireless</w:t>
      </w:r>
    </w:p>
    <w:p w14:paraId="68896F5A" w14:textId="77777777" w:rsidR="00745000" w:rsidRDefault="00745000" w:rsidP="0074500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6E7CAEA" w14:textId="2453476C" w:rsidR="001721FB" w:rsidRPr="00745000" w:rsidRDefault="00717478" w:rsidP="001721FB">
      <w:pPr>
        <w:rPr>
          <w:rFonts w:eastAsia="MS Mincho"/>
          <w:b/>
          <w:lang w:eastAsia="ja-JP"/>
        </w:rPr>
      </w:pPr>
      <w:hyperlink r:id="rId563" w:history="1">
        <w:r>
          <w:rPr>
            <w:rStyle w:val="Hyperlink"/>
            <w:rFonts w:eastAsia="MS Mincho"/>
            <w:b/>
            <w:lang w:eastAsia="ja-JP"/>
          </w:rPr>
          <w:t>R1-157555</w:t>
        </w:r>
      </w:hyperlink>
      <w:r w:rsidR="001721FB" w:rsidRPr="00745000">
        <w:rPr>
          <w:rFonts w:eastAsia="MS Mincho" w:hint="eastAsia"/>
          <w:b/>
          <w:lang w:eastAsia="ja-JP"/>
        </w:rPr>
        <w:tab/>
      </w:r>
      <w:r w:rsidR="001721FB" w:rsidRPr="00745000">
        <w:rPr>
          <w:rFonts w:eastAsia="MS Mincho"/>
          <w:b/>
          <w:lang w:eastAsia="ja-JP"/>
        </w:rPr>
        <w:t>WF on Regulation and MCOT</w:t>
      </w:r>
      <w:r w:rsidR="001721FB" w:rsidRPr="00745000">
        <w:rPr>
          <w:rFonts w:eastAsia="MS Mincho" w:hint="eastAsia"/>
          <w:b/>
          <w:lang w:eastAsia="ja-JP"/>
        </w:rPr>
        <w:tab/>
      </w:r>
      <w:r w:rsidR="001721FB" w:rsidRPr="00745000">
        <w:rPr>
          <w:rFonts w:eastAsia="MS Mincho"/>
          <w:b/>
          <w:lang w:eastAsia="ja-JP"/>
        </w:rPr>
        <w:t>Ericsson, Intel, CATT,</w:t>
      </w:r>
    </w:p>
    <w:p w14:paraId="7B81CA33" w14:textId="77777777" w:rsidR="00745000" w:rsidRDefault="00745000" w:rsidP="0074500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D37060E" w14:textId="77777777" w:rsidR="00745000" w:rsidRDefault="00745000" w:rsidP="001721FB">
      <w:pPr>
        <w:rPr>
          <w:rFonts w:eastAsia="MS Mincho"/>
          <w:b/>
          <w:lang w:val="en-US" w:eastAsia="ja-JP"/>
        </w:rPr>
      </w:pPr>
    </w:p>
    <w:p w14:paraId="1ACA64E4" w14:textId="34B212AC" w:rsidR="001721FB" w:rsidRPr="00745000" w:rsidRDefault="00717478" w:rsidP="001721FB">
      <w:pPr>
        <w:rPr>
          <w:rFonts w:eastAsia="MS Mincho"/>
          <w:b/>
          <w:lang w:eastAsia="ja-JP"/>
        </w:rPr>
      </w:pPr>
      <w:hyperlink r:id="rId564" w:history="1">
        <w:r>
          <w:rPr>
            <w:rStyle w:val="Hyperlink"/>
            <w:rFonts w:eastAsia="MS Mincho"/>
            <w:b/>
            <w:lang w:val="en-US" w:eastAsia="ja-JP"/>
          </w:rPr>
          <w:t>R1-157875</w:t>
        </w:r>
      </w:hyperlink>
      <w:r w:rsidR="001721FB" w:rsidRPr="00745000">
        <w:rPr>
          <w:rFonts w:eastAsia="MS Mincho" w:hint="eastAsia"/>
          <w:b/>
          <w:lang w:val="en-US" w:eastAsia="ja-JP"/>
        </w:rPr>
        <w:tab/>
      </w:r>
      <w:r w:rsidR="001721FB" w:rsidRPr="00745000">
        <w:rPr>
          <w:rFonts w:eastAsia="MS Mincho"/>
          <w:b/>
          <w:lang w:eastAsia="ja-JP"/>
        </w:rPr>
        <w:t>Status of LBT Priority Class Proposals in LAA</w:t>
      </w:r>
      <w:r w:rsidR="001721FB" w:rsidRPr="00745000">
        <w:rPr>
          <w:rFonts w:eastAsia="MS Mincho" w:hint="eastAsia"/>
          <w:b/>
          <w:lang w:eastAsia="ja-JP"/>
        </w:rPr>
        <w:tab/>
        <w:t>BlackBerry</w:t>
      </w:r>
    </w:p>
    <w:p w14:paraId="5211EB6C" w14:textId="77777777" w:rsidR="00745000" w:rsidRDefault="00745000" w:rsidP="00745000">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14817737" w14:textId="77777777" w:rsidR="00745000" w:rsidRPr="00745000" w:rsidRDefault="00745000" w:rsidP="00745000">
      <w:pPr>
        <w:rPr>
          <w:rFonts w:ascii="Times New Roman" w:hAnsi="Times New Roman"/>
          <w:szCs w:val="20"/>
        </w:rPr>
      </w:pPr>
    </w:p>
    <w:p w14:paraId="618D3FB7" w14:textId="77777777" w:rsidR="001721FB" w:rsidRPr="00745000" w:rsidRDefault="001721FB" w:rsidP="001721FB">
      <w:pPr>
        <w:rPr>
          <w:rFonts w:eastAsia="MS Mincho"/>
          <w:lang w:val="en-US" w:eastAsia="ja-JP"/>
        </w:rPr>
      </w:pPr>
      <w:r w:rsidRPr="00745000">
        <w:rPr>
          <w:rFonts w:eastAsia="MS Mincho" w:hint="eastAsia"/>
          <w:highlight w:val="green"/>
          <w:lang w:val="en-US" w:eastAsia="ja-JP"/>
        </w:rPr>
        <w:t>Agreements:</w:t>
      </w:r>
    </w:p>
    <w:p w14:paraId="02D234DD" w14:textId="77777777" w:rsidR="001721FB" w:rsidRPr="001C4914" w:rsidRDefault="001721FB" w:rsidP="00745000">
      <w:pPr>
        <w:numPr>
          <w:ilvl w:val="0"/>
          <w:numId w:val="442"/>
        </w:numPr>
        <w:spacing w:line="259" w:lineRule="auto"/>
        <w:ind w:hanging="357"/>
      </w:pPr>
      <w:r w:rsidRPr="001C4914">
        <w:t>If a DL transmission burst with PDSCH is transmitted, for which channel access has been obtained using LBT priority class X (1...4), the eNB shall ensure that:</w:t>
      </w:r>
    </w:p>
    <w:p w14:paraId="5542AC8B" w14:textId="77777777" w:rsidR="001721FB" w:rsidRPr="001C4914" w:rsidRDefault="001721FB" w:rsidP="00745000">
      <w:pPr>
        <w:numPr>
          <w:ilvl w:val="1"/>
          <w:numId w:val="442"/>
        </w:numPr>
        <w:spacing w:line="259" w:lineRule="auto"/>
        <w:ind w:hanging="357"/>
      </w:pPr>
      <w:r w:rsidRPr="001C4914">
        <w:t>The transmission duration shall not be longer than the minimum possible duration needed to transmit all available buffered traffic corresponding to LBT priority classes ≤ X</w:t>
      </w:r>
    </w:p>
    <w:p w14:paraId="79E23B6B" w14:textId="77777777" w:rsidR="001721FB" w:rsidRPr="001C4914" w:rsidRDefault="001721FB" w:rsidP="00745000">
      <w:pPr>
        <w:numPr>
          <w:ilvl w:val="1"/>
          <w:numId w:val="442"/>
        </w:numPr>
        <w:spacing w:line="259" w:lineRule="auto"/>
        <w:ind w:hanging="357"/>
      </w:pPr>
      <w:r w:rsidRPr="001C4914">
        <w:t>The transmission duration shall not be longer than the MCOT for priority class X</w:t>
      </w:r>
    </w:p>
    <w:p w14:paraId="770E706D" w14:textId="722809FE" w:rsidR="001721FB" w:rsidRPr="001C4914" w:rsidRDefault="001721FB" w:rsidP="00745000">
      <w:pPr>
        <w:numPr>
          <w:ilvl w:val="1"/>
          <w:numId w:val="442"/>
        </w:numPr>
        <w:spacing w:line="259" w:lineRule="auto"/>
        <w:ind w:hanging="357"/>
      </w:pPr>
      <w:r w:rsidRPr="001C4914">
        <w:t xml:space="preserve">Additional traffic corresponding to LBT priority classes &gt;X may only be included in the DL transmission burst once inclusion of traffic corresponding to LBT priority classes ≤ X has been exhausted.  In such cases, the eNB </w:t>
      </w:r>
      <w:r>
        <w:t xml:space="preserve">should </w:t>
      </w:r>
      <w:r w:rsidRPr="001C4914">
        <w:t xml:space="preserve">maximise occupancy of the remaining transmission resources </w:t>
      </w:r>
      <w:r>
        <w:t xml:space="preserve">in the DL transmission burst </w:t>
      </w:r>
      <w:r w:rsidRPr="001C4914">
        <w:t>with this additional traffic.</w:t>
      </w:r>
    </w:p>
    <w:p w14:paraId="7FFC0FD6" w14:textId="77777777" w:rsidR="001721FB" w:rsidRDefault="001721FB" w:rsidP="00745000">
      <w:pPr>
        <w:numPr>
          <w:ilvl w:val="0"/>
          <w:numId w:val="442"/>
        </w:numPr>
        <w:spacing w:line="259" w:lineRule="auto"/>
        <w:ind w:hanging="357"/>
      </w:pPr>
      <w:r w:rsidRPr="001C4914">
        <w:t>The above requirements shall be captured within RAN2 specifications.</w:t>
      </w:r>
    </w:p>
    <w:p w14:paraId="051453FB" w14:textId="77777777" w:rsidR="00745000" w:rsidRPr="000C3412" w:rsidRDefault="00745000" w:rsidP="00745000">
      <w:pPr>
        <w:spacing w:after="160" w:line="259" w:lineRule="auto"/>
      </w:pPr>
    </w:p>
    <w:p w14:paraId="03F889E5" w14:textId="77777777" w:rsidR="001721FB" w:rsidRPr="00745000" w:rsidRDefault="001721FB" w:rsidP="001721FB">
      <w:pPr>
        <w:rPr>
          <w:rFonts w:eastAsia="MS Mincho"/>
          <w:lang w:val="en-US" w:eastAsia="ja-JP"/>
        </w:rPr>
      </w:pPr>
      <w:r w:rsidRPr="00745000">
        <w:rPr>
          <w:rFonts w:eastAsia="MS Mincho" w:hint="eastAsia"/>
          <w:highlight w:val="green"/>
          <w:lang w:val="en-US" w:eastAsia="ja-JP"/>
        </w:rPr>
        <w:t>Agreements:</w:t>
      </w:r>
    </w:p>
    <w:p w14:paraId="70CEC11F" w14:textId="77777777" w:rsidR="001721FB" w:rsidRPr="000C6AAC" w:rsidRDefault="001721FB" w:rsidP="001721FB">
      <w:pPr>
        <w:numPr>
          <w:ilvl w:val="0"/>
          <w:numId w:val="434"/>
        </w:numPr>
        <w:rPr>
          <w:szCs w:val="20"/>
          <w:lang w:val="en-US"/>
        </w:rPr>
      </w:pPr>
      <w:r w:rsidRPr="000C6AAC">
        <w:rPr>
          <w:szCs w:val="20"/>
        </w:rPr>
        <w:t>Rel-13 LBT supports four LBT priority classes in the RAN1 specifications</w:t>
      </w:r>
    </w:p>
    <w:p w14:paraId="46D3C589" w14:textId="77777777" w:rsidR="001721FB" w:rsidRPr="000C6AAC" w:rsidRDefault="001721FB" w:rsidP="001721FB">
      <w:pPr>
        <w:numPr>
          <w:ilvl w:val="0"/>
          <w:numId w:val="434"/>
        </w:numPr>
        <w:rPr>
          <w:szCs w:val="20"/>
          <w:lang w:val="en-US"/>
        </w:rPr>
      </w:pPr>
      <w:r w:rsidRPr="000C6AAC">
        <w:rPr>
          <w:szCs w:val="20"/>
        </w:rPr>
        <w:t>For the LBT priority classes 1 to 4, LAA supports the LBT parameter values shown in the table below</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6"/>
        <w:gridCol w:w="1320"/>
        <w:gridCol w:w="1200"/>
        <w:gridCol w:w="720"/>
        <w:gridCol w:w="1436"/>
        <w:gridCol w:w="2608"/>
      </w:tblGrid>
      <w:tr w:rsidR="001721FB" w:rsidRPr="000C6AAC" w14:paraId="52548C2A" w14:textId="77777777" w:rsidTr="001721FB">
        <w:trPr>
          <w:trHeight w:val="20"/>
          <w:jc w:val="center"/>
        </w:trPr>
        <w:tc>
          <w:tcPr>
            <w:tcW w:w="1986" w:type="dxa"/>
            <w:shd w:val="clear" w:color="auto" w:fill="auto"/>
            <w:tcMar>
              <w:top w:w="15" w:type="dxa"/>
              <w:left w:w="108" w:type="dxa"/>
              <w:bottom w:w="0" w:type="dxa"/>
              <w:right w:w="108" w:type="dxa"/>
            </w:tcMar>
            <w:hideMark/>
          </w:tcPr>
          <w:p w14:paraId="454DFB9A" w14:textId="77777777" w:rsidR="001721FB" w:rsidRPr="000C6AAC" w:rsidRDefault="001721FB" w:rsidP="001721FB">
            <w:pPr>
              <w:pStyle w:val="TAH"/>
              <w:rPr>
                <w:lang w:val="en-US"/>
              </w:rPr>
            </w:pPr>
            <w:r w:rsidRPr="000C6AAC">
              <w:rPr>
                <w:lang w:val="en-US"/>
              </w:rPr>
              <w:t>LBT priority class</w:t>
            </w:r>
          </w:p>
        </w:tc>
        <w:tc>
          <w:tcPr>
            <w:tcW w:w="1320" w:type="dxa"/>
            <w:shd w:val="clear" w:color="auto" w:fill="auto"/>
            <w:tcMar>
              <w:top w:w="15" w:type="dxa"/>
              <w:left w:w="108" w:type="dxa"/>
              <w:bottom w:w="0" w:type="dxa"/>
              <w:right w:w="108" w:type="dxa"/>
            </w:tcMar>
            <w:hideMark/>
          </w:tcPr>
          <w:p w14:paraId="5BBA0CD3" w14:textId="77777777" w:rsidR="001721FB" w:rsidRPr="000C6AAC" w:rsidRDefault="001721FB" w:rsidP="001721FB">
            <w:pPr>
              <w:pStyle w:val="TAH"/>
              <w:rPr>
                <w:lang w:val="en-US"/>
              </w:rPr>
            </w:pPr>
            <w:r w:rsidRPr="000C6AAC">
              <w:rPr>
                <w:lang w:val="en-US"/>
              </w:rPr>
              <w:t>CWmin</w:t>
            </w:r>
          </w:p>
        </w:tc>
        <w:tc>
          <w:tcPr>
            <w:tcW w:w="1200" w:type="dxa"/>
            <w:shd w:val="clear" w:color="auto" w:fill="auto"/>
            <w:tcMar>
              <w:top w:w="15" w:type="dxa"/>
              <w:left w:w="108" w:type="dxa"/>
              <w:bottom w:w="0" w:type="dxa"/>
              <w:right w:w="108" w:type="dxa"/>
            </w:tcMar>
            <w:hideMark/>
          </w:tcPr>
          <w:p w14:paraId="0B8AD83E" w14:textId="77777777" w:rsidR="001721FB" w:rsidRPr="000C6AAC" w:rsidRDefault="001721FB" w:rsidP="001721FB">
            <w:pPr>
              <w:pStyle w:val="TAH"/>
              <w:rPr>
                <w:lang w:val="en-US"/>
              </w:rPr>
            </w:pPr>
            <w:r w:rsidRPr="000C6AAC">
              <w:rPr>
                <w:lang w:val="en-US"/>
              </w:rPr>
              <w:t>CWmax</w:t>
            </w:r>
          </w:p>
        </w:tc>
        <w:tc>
          <w:tcPr>
            <w:tcW w:w="720" w:type="dxa"/>
            <w:shd w:val="clear" w:color="auto" w:fill="auto"/>
            <w:tcMar>
              <w:top w:w="15" w:type="dxa"/>
              <w:left w:w="108" w:type="dxa"/>
              <w:bottom w:w="0" w:type="dxa"/>
              <w:right w:w="108" w:type="dxa"/>
            </w:tcMar>
            <w:hideMark/>
          </w:tcPr>
          <w:p w14:paraId="689670FA" w14:textId="77777777" w:rsidR="001721FB" w:rsidRPr="000C6AAC" w:rsidRDefault="001721FB" w:rsidP="001721FB">
            <w:pPr>
              <w:pStyle w:val="TAH"/>
              <w:rPr>
                <w:lang w:val="en-US"/>
              </w:rPr>
            </w:pPr>
            <w:r w:rsidRPr="000C6AAC">
              <w:rPr>
                <w:lang w:val="en-US"/>
              </w:rPr>
              <w:t>n</w:t>
            </w:r>
          </w:p>
        </w:tc>
        <w:tc>
          <w:tcPr>
            <w:tcW w:w="1436" w:type="dxa"/>
            <w:shd w:val="clear" w:color="auto" w:fill="auto"/>
            <w:tcMar>
              <w:top w:w="15" w:type="dxa"/>
              <w:left w:w="108" w:type="dxa"/>
              <w:bottom w:w="0" w:type="dxa"/>
              <w:right w:w="108" w:type="dxa"/>
            </w:tcMar>
            <w:hideMark/>
          </w:tcPr>
          <w:p w14:paraId="6E791856" w14:textId="77777777" w:rsidR="001721FB" w:rsidRPr="000C6AAC" w:rsidRDefault="001721FB" w:rsidP="001721FB">
            <w:pPr>
              <w:pStyle w:val="TAH"/>
              <w:rPr>
                <w:lang w:val="en-US"/>
              </w:rPr>
            </w:pPr>
            <w:r w:rsidRPr="000C6AAC">
              <w:rPr>
                <w:lang w:val="sv-SE"/>
              </w:rPr>
              <w:t>MCOT</w:t>
            </w:r>
          </w:p>
        </w:tc>
        <w:tc>
          <w:tcPr>
            <w:tcW w:w="2608" w:type="dxa"/>
            <w:shd w:val="clear" w:color="auto" w:fill="auto"/>
            <w:tcMar>
              <w:top w:w="15" w:type="dxa"/>
              <w:left w:w="108" w:type="dxa"/>
              <w:bottom w:w="0" w:type="dxa"/>
              <w:right w:w="108" w:type="dxa"/>
            </w:tcMar>
            <w:hideMark/>
          </w:tcPr>
          <w:p w14:paraId="36A77C33" w14:textId="77777777" w:rsidR="001721FB" w:rsidRPr="000C6AAC" w:rsidRDefault="001721FB" w:rsidP="001721FB">
            <w:pPr>
              <w:pStyle w:val="TAH"/>
              <w:rPr>
                <w:lang w:val="en-US"/>
              </w:rPr>
            </w:pPr>
            <w:r w:rsidRPr="000C6AAC">
              <w:rPr>
                <w:lang w:val="sv-SE"/>
              </w:rPr>
              <w:t>Set of CW sizes</w:t>
            </w:r>
          </w:p>
        </w:tc>
      </w:tr>
      <w:tr w:rsidR="001721FB" w:rsidRPr="000C6AAC" w14:paraId="780ABF45" w14:textId="77777777" w:rsidTr="001721FB">
        <w:trPr>
          <w:trHeight w:val="20"/>
          <w:jc w:val="center"/>
        </w:trPr>
        <w:tc>
          <w:tcPr>
            <w:tcW w:w="1986" w:type="dxa"/>
            <w:shd w:val="clear" w:color="auto" w:fill="auto"/>
            <w:tcMar>
              <w:top w:w="15" w:type="dxa"/>
              <w:left w:w="108" w:type="dxa"/>
              <w:bottom w:w="0" w:type="dxa"/>
              <w:right w:w="108" w:type="dxa"/>
            </w:tcMar>
            <w:hideMark/>
          </w:tcPr>
          <w:p w14:paraId="109206B8" w14:textId="77777777" w:rsidR="001721FB" w:rsidRPr="000C6AAC" w:rsidRDefault="001721FB" w:rsidP="001721FB">
            <w:pPr>
              <w:pStyle w:val="TAL"/>
              <w:rPr>
                <w:lang w:val="en-US"/>
              </w:rPr>
            </w:pPr>
            <w:r w:rsidRPr="000C6AAC">
              <w:rPr>
                <w:lang w:val="en-US"/>
              </w:rPr>
              <w:t>1</w:t>
            </w:r>
          </w:p>
        </w:tc>
        <w:tc>
          <w:tcPr>
            <w:tcW w:w="1320" w:type="dxa"/>
            <w:shd w:val="clear" w:color="auto" w:fill="auto"/>
            <w:tcMar>
              <w:top w:w="15" w:type="dxa"/>
              <w:left w:w="108" w:type="dxa"/>
              <w:bottom w:w="0" w:type="dxa"/>
              <w:right w:w="108" w:type="dxa"/>
            </w:tcMar>
            <w:hideMark/>
          </w:tcPr>
          <w:p w14:paraId="4D18840E" w14:textId="77777777" w:rsidR="001721FB" w:rsidRPr="000C6AAC" w:rsidRDefault="001721FB" w:rsidP="001721FB">
            <w:pPr>
              <w:pStyle w:val="TAL"/>
              <w:rPr>
                <w:lang w:val="en-US"/>
              </w:rPr>
            </w:pPr>
            <w:r w:rsidRPr="000C6AAC">
              <w:rPr>
                <w:lang w:val="en-US"/>
              </w:rPr>
              <w:t>3</w:t>
            </w:r>
          </w:p>
        </w:tc>
        <w:tc>
          <w:tcPr>
            <w:tcW w:w="1200" w:type="dxa"/>
            <w:shd w:val="clear" w:color="auto" w:fill="auto"/>
            <w:tcMar>
              <w:top w:w="15" w:type="dxa"/>
              <w:left w:w="108" w:type="dxa"/>
              <w:bottom w:w="0" w:type="dxa"/>
              <w:right w:w="108" w:type="dxa"/>
            </w:tcMar>
            <w:hideMark/>
          </w:tcPr>
          <w:p w14:paraId="408EE44E" w14:textId="77777777" w:rsidR="001721FB" w:rsidRPr="000C6AAC" w:rsidRDefault="001721FB" w:rsidP="001721FB">
            <w:pPr>
              <w:pStyle w:val="TAL"/>
              <w:rPr>
                <w:lang w:val="en-US"/>
              </w:rPr>
            </w:pPr>
            <w:r w:rsidRPr="000C6AAC">
              <w:rPr>
                <w:lang w:val="en-US"/>
              </w:rPr>
              <w:t>7</w:t>
            </w:r>
          </w:p>
        </w:tc>
        <w:tc>
          <w:tcPr>
            <w:tcW w:w="720" w:type="dxa"/>
            <w:shd w:val="clear" w:color="auto" w:fill="auto"/>
            <w:tcMar>
              <w:top w:w="15" w:type="dxa"/>
              <w:left w:w="108" w:type="dxa"/>
              <w:bottom w:w="0" w:type="dxa"/>
              <w:right w:w="108" w:type="dxa"/>
            </w:tcMar>
            <w:hideMark/>
          </w:tcPr>
          <w:p w14:paraId="44D9484C" w14:textId="77777777" w:rsidR="001721FB" w:rsidRPr="000C6AAC" w:rsidRDefault="001721FB" w:rsidP="001721FB">
            <w:pPr>
              <w:pStyle w:val="TAL"/>
              <w:rPr>
                <w:lang w:val="en-US"/>
              </w:rPr>
            </w:pPr>
            <w:r w:rsidRPr="000C6AAC">
              <w:rPr>
                <w:lang w:val="en-US"/>
              </w:rPr>
              <w:t>1</w:t>
            </w:r>
          </w:p>
        </w:tc>
        <w:tc>
          <w:tcPr>
            <w:tcW w:w="1436" w:type="dxa"/>
            <w:shd w:val="clear" w:color="auto" w:fill="auto"/>
            <w:tcMar>
              <w:top w:w="15" w:type="dxa"/>
              <w:left w:w="108" w:type="dxa"/>
              <w:bottom w:w="0" w:type="dxa"/>
              <w:right w:w="108" w:type="dxa"/>
            </w:tcMar>
            <w:hideMark/>
          </w:tcPr>
          <w:p w14:paraId="5EB75BC8" w14:textId="77777777" w:rsidR="001721FB" w:rsidRPr="000C6AAC" w:rsidRDefault="001721FB" w:rsidP="001721FB">
            <w:pPr>
              <w:pStyle w:val="TAL"/>
              <w:rPr>
                <w:lang w:val="en-US"/>
              </w:rPr>
            </w:pPr>
            <w:r w:rsidRPr="000C6AAC">
              <w:rPr>
                <w:lang w:val="sv-SE"/>
              </w:rPr>
              <w:t>2ms</w:t>
            </w:r>
          </w:p>
        </w:tc>
        <w:tc>
          <w:tcPr>
            <w:tcW w:w="2608" w:type="dxa"/>
            <w:shd w:val="clear" w:color="auto" w:fill="auto"/>
            <w:tcMar>
              <w:top w:w="15" w:type="dxa"/>
              <w:left w:w="108" w:type="dxa"/>
              <w:bottom w:w="0" w:type="dxa"/>
              <w:right w:w="108" w:type="dxa"/>
            </w:tcMar>
            <w:hideMark/>
          </w:tcPr>
          <w:p w14:paraId="3B48EF22" w14:textId="77777777" w:rsidR="001721FB" w:rsidRPr="000C6AAC" w:rsidRDefault="001721FB" w:rsidP="001721FB">
            <w:pPr>
              <w:pStyle w:val="TAL"/>
              <w:rPr>
                <w:lang w:val="en-US"/>
              </w:rPr>
            </w:pPr>
            <w:r w:rsidRPr="000C6AAC">
              <w:rPr>
                <w:lang w:val="sv-SE"/>
              </w:rPr>
              <w:t>{3,7}</w:t>
            </w:r>
          </w:p>
        </w:tc>
      </w:tr>
      <w:tr w:rsidR="001721FB" w:rsidRPr="000C6AAC" w14:paraId="15BC5F69" w14:textId="77777777" w:rsidTr="001721FB">
        <w:trPr>
          <w:trHeight w:val="20"/>
          <w:jc w:val="center"/>
        </w:trPr>
        <w:tc>
          <w:tcPr>
            <w:tcW w:w="1986" w:type="dxa"/>
            <w:shd w:val="clear" w:color="auto" w:fill="auto"/>
            <w:tcMar>
              <w:top w:w="15" w:type="dxa"/>
              <w:left w:w="108" w:type="dxa"/>
              <w:bottom w:w="0" w:type="dxa"/>
              <w:right w:w="108" w:type="dxa"/>
            </w:tcMar>
            <w:hideMark/>
          </w:tcPr>
          <w:p w14:paraId="4F58A4B0" w14:textId="77777777" w:rsidR="001721FB" w:rsidRPr="000C6AAC" w:rsidRDefault="001721FB" w:rsidP="001721FB">
            <w:pPr>
              <w:pStyle w:val="TAL"/>
              <w:rPr>
                <w:lang w:val="en-US"/>
              </w:rPr>
            </w:pPr>
            <w:r w:rsidRPr="000C6AAC">
              <w:rPr>
                <w:lang w:val="en-US"/>
              </w:rPr>
              <w:t>2</w:t>
            </w:r>
          </w:p>
        </w:tc>
        <w:tc>
          <w:tcPr>
            <w:tcW w:w="1320" w:type="dxa"/>
            <w:shd w:val="clear" w:color="auto" w:fill="auto"/>
            <w:tcMar>
              <w:top w:w="15" w:type="dxa"/>
              <w:left w:w="108" w:type="dxa"/>
              <w:bottom w:w="0" w:type="dxa"/>
              <w:right w:w="108" w:type="dxa"/>
            </w:tcMar>
            <w:hideMark/>
          </w:tcPr>
          <w:p w14:paraId="16B2E010" w14:textId="77777777" w:rsidR="001721FB" w:rsidRPr="000C6AAC" w:rsidRDefault="001721FB" w:rsidP="001721FB">
            <w:pPr>
              <w:pStyle w:val="TAL"/>
              <w:rPr>
                <w:lang w:val="en-US"/>
              </w:rPr>
            </w:pPr>
            <w:r w:rsidRPr="000C6AAC">
              <w:rPr>
                <w:lang w:val="en-US"/>
              </w:rPr>
              <w:t>7</w:t>
            </w:r>
          </w:p>
        </w:tc>
        <w:tc>
          <w:tcPr>
            <w:tcW w:w="1200" w:type="dxa"/>
            <w:shd w:val="clear" w:color="auto" w:fill="auto"/>
            <w:tcMar>
              <w:top w:w="15" w:type="dxa"/>
              <w:left w:w="108" w:type="dxa"/>
              <w:bottom w:w="0" w:type="dxa"/>
              <w:right w:w="108" w:type="dxa"/>
            </w:tcMar>
            <w:hideMark/>
          </w:tcPr>
          <w:p w14:paraId="674A7D68" w14:textId="77777777" w:rsidR="001721FB" w:rsidRPr="000C6AAC" w:rsidRDefault="001721FB" w:rsidP="001721FB">
            <w:pPr>
              <w:pStyle w:val="TAL"/>
              <w:rPr>
                <w:lang w:val="en-US"/>
              </w:rPr>
            </w:pPr>
            <w:r w:rsidRPr="000C6AAC">
              <w:rPr>
                <w:lang w:val="en-US"/>
              </w:rPr>
              <w:t>15</w:t>
            </w:r>
          </w:p>
        </w:tc>
        <w:tc>
          <w:tcPr>
            <w:tcW w:w="720" w:type="dxa"/>
            <w:shd w:val="clear" w:color="auto" w:fill="auto"/>
            <w:tcMar>
              <w:top w:w="15" w:type="dxa"/>
              <w:left w:w="108" w:type="dxa"/>
              <w:bottom w:w="0" w:type="dxa"/>
              <w:right w:w="108" w:type="dxa"/>
            </w:tcMar>
            <w:hideMark/>
          </w:tcPr>
          <w:p w14:paraId="2FB9F671" w14:textId="77777777" w:rsidR="001721FB" w:rsidRPr="000C6AAC" w:rsidRDefault="001721FB" w:rsidP="001721FB">
            <w:pPr>
              <w:pStyle w:val="TAL"/>
              <w:rPr>
                <w:lang w:val="en-US"/>
              </w:rPr>
            </w:pPr>
            <w:r w:rsidRPr="000C6AAC">
              <w:rPr>
                <w:lang w:val="en-US"/>
              </w:rPr>
              <w:t>1</w:t>
            </w:r>
          </w:p>
        </w:tc>
        <w:tc>
          <w:tcPr>
            <w:tcW w:w="1436" w:type="dxa"/>
            <w:shd w:val="clear" w:color="auto" w:fill="auto"/>
            <w:tcMar>
              <w:top w:w="15" w:type="dxa"/>
              <w:left w:w="108" w:type="dxa"/>
              <w:bottom w:w="0" w:type="dxa"/>
              <w:right w:w="108" w:type="dxa"/>
            </w:tcMar>
            <w:hideMark/>
          </w:tcPr>
          <w:p w14:paraId="0C3029F7" w14:textId="77777777" w:rsidR="001721FB" w:rsidRPr="000C6AAC" w:rsidRDefault="001721FB" w:rsidP="001721FB">
            <w:pPr>
              <w:pStyle w:val="TAL"/>
              <w:rPr>
                <w:lang w:val="en-US"/>
              </w:rPr>
            </w:pPr>
            <w:r w:rsidRPr="000C6AAC">
              <w:rPr>
                <w:lang w:val="sv-SE"/>
              </w:rPr>
              <w:t>3ms</w:t>
            </w:r>
          </w:p>
        </w:tc>
        <w:tc>
          <w:tcPr>
            <w:tcW w:w="2608" w:type="dxa"/>
            <w:shd w:val="clear" w:color="auto" w:fill="auto"/>
            <w:tcMar>
              <w:top w:w="15" w:type="dxa"/>
              <w:left w:w="108" w:type="dxa"/>
              <w:bottom w:w="0" w:type="dxa"/>
              <w:right w:w="108" w:type="dxa"/>
            </w:tcMar>
            <w:hideMark/>
          </w:tcPr>
          <w:p w14:paraId="2EC6A533" w14:textId="77777777" w:rsidR="001721FB" w:rsidRPr="000C6AAC" w:rsidRDefault="001721FB" w:rsidP="001721FB">
            <w:pPr>
              <w:pStyle w:val="TAL"/>
              <w:rPr>
                <w:lang w:val="en-US"/>
              </w:rPr>
            </w:pPr>
            <w:r w:rsidRPr="000C6AAC">
              <w:rPr>
                <w:lang w:val="sv-SE"/>
              </w:rPr>
              <w:t>{7,15}</w:t>
            </w:r>
          </w:p>
        </w:tc>
      </w:tr>
      <w:tr w:rsidR="001721FB" w:rsidRPr="000C6AAC" w14:paraId="6E454546" w14:textId="77777777" w:rsidTr="001721FB">
        <w:trPr>
          <w:trHeight w:val="20"/>
          <w:jc w:val="center"/>
        </w:trPr>
        <w:tc>
          <w:tcPr>
            <w:tcW w:w="1986" w:type="dxa"/>
            <w:shd w:val="clear" w:color="auto" w:fill="auto"/>
            <w:tcMar>
              <w:top w:w="15" w:type="dxa"/>
              <w:left w:w="108" w:type="dxa"/>
              <w:bottom w:w="0" w:type="dxa"/>
              <w:right w:w="108" w:type="dxa"/>
            </w:tcMar>
            <w:hideMark/>
          </w:tcPr>
          <w:p w14:paraId="76A4F65D" w14:textId="77777777" w:rsidR="001721FB" w:rsidRPr="000C6AAC" w:rsidRDefault="001721FB" w:rsidP="001721FB">
            <w:pPr>
              <w:pStyle w:val="TAL"/>
              <w:rPr>
                <w:lang w:val="en-US"/>
              </w:rPr>
            </w:pPr>
            <w:r w:rsidRPr="000C6AAC">
              <w:rPr>
                <w:lang w:val="en-US"/>
              </w:rPr>
              <w:t>3</w:t>
            </w:r>
          </w:p>
        </w:tc>
        <w:tc>
          <w:tcPr>
            <w:tcW w:w="1320" w:type="dxa"/>
            <w:shd w:val="clear" w:color="auto" w:fill="auto"/>
            <w:tcMar>
              <w:top w:w="15" w:type="dxa"/>
              <w:left w:w="108" w:type="dxa"/>
              <w:bottom w:w="0" w:type="dxa"/>
              <w:right w:w="108" w:type="dxa"/>
            </w:tcMar>
            <w:hideMark/>
          </w:tcPr>
          <w:p w14:paraId="318C48F8" w14:textId="77777777" w:rsidR="001721FB" w:rsidRPr="000C6AAC" w:rsidRDefault="001721FB" w:rsidP="001721FB">
            <w:pPr>
              <w:pStyle w:val="TAL"/>
              <w:rPr>
                <w:lang w:val="en-US"/>
              </w:rPr>
            </w:pPr>
            <w:r w:rsidRPr="000C6AAC">
              <w:rPr>
                <w:lang w:val="en-US"/>
              </w:rPr>
              <w:t>15</w:t>
            </w:r>
          </w:p>
        </w:tc>
        <w:tc>
          <w:tcPr>
            <w:tcW w:w="1200" w:type="dxa"/>
            <w:shd w:val="clear" w:color="auto" w:fill="auto"/>
            <w:tcMar>
              <w:top w:w="15" w:type="dxa"/>
              <w:left w:w="108" w:type="dxa"/>
              <w:bottom w:w="0" w:type="dxa"/>
              <w:right w:w="108" w:type="dxa"/>
            </w:tcMar>
            <w:hideMark/>
          </w:tcPr>
          <w:p w14:paraId="6DD81D3F" w14:textId="77777777" w:rsidR="001721FB" w:rsidRPr="000C6AAC" w:rsidRDefault="001721FB" w:rsidP="001721FB">
            <w:pPr>
              <w:pStyle w:val="TAL"/>
              <w:rPr>
                <w:lang w:val="en-US"/>
              </w:rPr>
            </w:pPr>
            <w:r w:rsidRPr="000C6AAC">
              <w:rPr>
                <w:lang w:val="en-US"/>
              </w:rPr>
              <w:t>63</w:t>
            </w:r>
          </w:p>
        </w:tc>
        <w:tc>
          <w:tcPr>
            <w:tcW w:w="720" w:type="dxa"/>
            <w:shd w:val="clear" w:color="auto" w:fill="auto"/>
            <w:tcMar>
              <w:top w:w="15" w:type="dxa"/>
              <w:left w:w="108" w:type="dxa"/>
              <w:bottom w:w="0" w:type="dxa"/>
              <w:right w:w="108" w:type="dxa"/>
            </w:tcMar>
            <w:hideMark/>
          </w:tcPr>
          <w:p w14:paraId="16E6DAD9" w14:textId="77777777" w:rsidR="001721FB" w:rsidRPr="000C6AAC" w:rsidRDefault="001721FB" w:rsidP="001721FB">
            <w:pPr>
              <w:pStyle w:val="TAL"/>
              <w:rPr>
                <w:lang w:val="en-US"/>
              </w:rPr>
            </w:pPr>
            <w:r w:rsidRPr="000C6AAC">
              <w:rPr>
                <w:lang w:val="en-US"/>
              </w:rPr>
              <w:t>3</w:t>
            </w:r>
          </w:p>
        </w:tc>
        <w:tc>
          <w:tcPr>
            <w:tcW w:w="1436" w:type="dxa"/>
            <w:shd w:val="clear" w:color="auto" w:fill="auto"/>
            <w:tcMar>
              <w:top w:w="15" w:type="dxa"/>
              <w:left w:w="108" w:type="dxa"/>
              <w:bottom w:w="0" w:type="dxa"/>
              <w:right w:w="108" w:type="dxa"/>
            </w:tcMar>
            <w:hideMark/>
          </w:tcPr>
          <w:p w14:paraId="31666C1B" w14:textId="77777777" w:rsidR="001721FB" w:rsidRPr="000C6AAC" w:rsidRDefault="001721FB" w:rsidP="001721FB">
            <w:pPr>
              <w:pStyle w:val="TAL"/>
              <w:rPr>
                <w:lang w:val="en-US"/>
              </w:rPr>
            </w:pPr>
            <w:r w:rsidRPr="000C6AAC">
              <w:rPr>
                <w:lang w:val="sv-SE"/>
              </w:rPr>
              <w:t>10 or 8</w:t>
            </w:r>
            <w:r w:rsidRPr="000C6AAC">
              <w:rPr>
                <w:rFonts w:eastAsia="MS Mincho" w:hint="eastAsia"/>
                <w:lang w:val="sv-SE" w:eastAsia="ja-JP"/>
              </w:rPr>
              <w:t xml:space="preserve"> </w:t>
            </w:r>
            <w:r w:rsidRPr="000C6AAC">
              <w:rPr>
                <w:lang w:val="sv-SE"/>
              </w:rPr>
              <w:t>ms</w:t>
            </w:r>
          </w:p>
        </w:tc>
        <w:tc>
          <w:tcPr>
            <w:tcW w:w="2608" w:type="dxa"/>
            <w:shd w:val="clear" w:color="auto" w:fill="auto"/>
            <w:tcMar>
              <w:top w:w="15" w:type="dxa"/>
              <w:left w:w="108" w:type="dxa"/>
              <w:bottom w:w="0" w:type="dxa"/>
              <w:right w:w="108" w:type="dxa"/>
            </w:tcMar>
            <w:hideMark/>
          </w:tcPr>
          <w:p w14:paraId="414E2744" w14:textId="77777777" w:rsidR="001721FB" w:rsidRPr="000C6AAC" w:rsidRDefault="001721FB" w:rsidP="001721FB">
            <w:pPr>
              <w:pStyle w:val="TAL"/>
              <w:rPr>
                <w:lang w:val="en-US"/>
              </w:rPr>
            </w:pPr>
            <w:r w:rsidRPr="000C6AAC">
              <w:rPr>
                <w:lang w:val="sv-SE"/>
              </w:rPr>
              <w:t>{15,31,63}</w:t>
            </w:r>
          </w:p>
        </w:tc>
      </w:tr>
      <w:tr w:rsidR="001721FB" w:rsidRPr="000C6AAC" w14:paraId="632307E6" w14:textId="77777777" w:rsidTr="001721FB">
        <w:trPr>
          <w:trHeight w:val="20"/>
          <w:jc w:val="center"/>
        </w:trPr>
        <w:tc>
          <w:tcPr>
            <w:tcW w:w="1986" w:type="dxa"/>
            <w:shd w:val="clear" w:color="auto" w:fill="auto"/>
            <w:tcMar>
              <w:top w:w="15" w:type="dxa"/>
              <w:left w:w="108" w:type="dxa"/>
              <w:bottom w:w="0" w:type="dxa"/>
              <w:right w:w="108" w:type="dxa"/>
            </w:tcMar>
            <w:hideMark/>
          </w:tcPr>
          <w:p w14:paraId="727F8C02" w14:textId="77777777" w:rsidR="001721FB" w:rsidRPr="000C6AAC" w:rsidRDefault="001721FB" w:rsidP="001721FB">
            <w:pPr>
              <w:pStyle w:val="TAL"/>
              <w:rPr>
                <w:lang w:val="en-US"/>
              </w:rPr>
            </w:pPr>
            <w:r w:rsidRPr="000C6AAC">
              <w:rPr>
                <w:lang w:val="en-US"/>
              </w:rPr>
              <w:t>4</w:t>
            </w:r>
          </w:p>
        </w:tc>
        <w:tc>
          <w:tcPr>
            <w:tcW w:w="1320" w:type="dxa"/>
            <w:shd w:val="clear" w:color="auto" w:fill="auto"/>
            <w:tcMar>
              <w:top w:w="15" w:type="dxa"/>
              <w:left w:w="108" w:type="dxa"/>
              <w:bottom w:w="0" w:type="dxa"/>
              <w:right w:w="108" w:type="dxa"/>
            </w:tcMar>
            <w:hideMark/>
          </w:tcPr>
          <w:p w14:paraId="222B130D" w14:textId="77777777" w:rsidR="001721FB" w:rsidRPr="000C6AAC" w:rsidRDefault="001721FB" w:rsidP="001721FB">
            <w:pPr>
              <w:pStyle w:val="TAL"/>
              <w:rPr>
                <w:lang w:val="en-US"/>
              </w:rPr>
            </w:pPr>
            <w:r w:rsidRPr="000C6AAC">
              <w:rPr>
                <w:lang w:val="en-US"/>
              </w:rPr>
              <w:t>15</w:t>
            </w:r>
          </w:p>
        </w:tc>
        <w:tc>
          <w:tcPr>
            <w:tcW w:w="1200" w:type="dxa"/>
            <w:shd w:val="clear" w:color="auto" w:fill="auto"/>
            <w:tcMar>
              <w:top w:w="15" w:type="dxa"/>
              <w:left w:w="108" w:type="dxa"/>
              <w:bottom w:w="0" w:type="dxa"/>
              <w:right w:w="108" w:type="dxa"/>
            </w:tcMar>
            <w:hideMark/>
          </w:tcPr>
          <w:p w14:paraId="6986A9F8" w14:textId="77777777" w:rsidR="001721FB" w:rsidRPr="000C6AAC" w:rsidRDefault="001721FB" w:rsidP="001721FB">
            <w:pPr>
              <w:pStyle w:val="TAL"/>
              <w:rPr>
                <w:lang w:val="en-US"/>
              </w:rPr>
            </w:pPr>
            <w:r w:rsidRPr="000C6AAC">
              <w:rPr>
                <w:lang w:val="en-US"/>
              </w:rPr>
              <w:t>1023</w:t>
            </w:r>
          </w:p>
        </w:tc>
        <w:tc>
          <w:tcPr>
            <w:tcW w:w="720" w:type="dxa"/>
            <w:shd w:val="clear" w:color="auto" w:fill="auto"/>
            <w:tcMar>
              <w:top w:w="15" w:type="dxa"/>
              <w:left w:w="108" w:type="dxa"/>
              <w:bottom w:w="0" w:type="dxa"/>
              <w:right w:w="108" w:type="dxa"/>
            </w:tcMar>
            <w:hideMark/>
          </w:tcPr>
          <w:p w14:paraId="6E337D89" w14:textId="77777777" w:rsidR="001721FB" w:rsidRPr="000C6AAC" w:rsidRDefault="001721FB" w:rsidP="001721FB">
            <w:pPr>
              <w:pStyle w:val="TAL"/>
              <w:rPr>
                <w:lang w:val="en-US"/>
              </w:rPr>
            </w:pPr>
            <w:r w:rsidRPr="000C6AAC">
              <w:rPr>
                <w:lang w:val="en-US"/>
              </w:rPr>
              <w:t>7</w:t>
            </w:r>
          </w:p>
        </w:tc>
        <w:tc>
          <w:tcPr>
            <w:tcW w:w="1436" w:type="dxa"/>
            <w:shd w:val="clear" w:color="auto" w:fill="auto"/>
            <w:tcMar>
              <w:top w:w="15" w:type="dxa"/>
              <w:left w:w="108" w:type="dxa"/>
              <w:bottom w:w="0" w:type="dxa"/>
              <w:right w:w="108" w:type="dxa"/>
            </w:tcMar>
            <w:hideMark/>
          </w:tcPr>
          <w:p w14:paraId="4863E6EE" w14:textId="77777777" w:rsidR="001721FB" w:rsidRPr="000C6AAC" w:rsidRDefault="001721FB" w:rsidP="001721FB">
            <w:pPr>
              <w:pStyle w:val="TAL"/>
              <w:rPr>
                <w:lang w:val="en-US"/>
              </w:rPr>
            </w:pPr>
            <w:r w:rsidRPr="000C6AAC">
              <w:rPr>
                <w:lang w:val="sv-SE"/>
              </w:rPr>
              <w:t>10 or 8 ms</w:t>
            </w:r>
          </w:p>
        </w:tc>
        <w:tc>
          <w:tcPr>
            <w:tcW w:w="2608" w:type="dxa"/>
            <w:shd w:val="clear" w:color="auto" w:fill="auto"/>
            <w:tcMar>
              <w:top w:w="15" w:type="dxa"/>
              <w:left w:w="108" w:type="dxa"/>
              <w:bottom w:w="0" w:type="dxa"/>
              <w:right w:w="108" w:type="dxa"/>
            </w:tcMar>
            <w:hideMark/>
          </w:tcPr>
          <w:p w14:paraId="3B9F2389" w14:textId="77777777" w:rsidR="001721FB" w:rsidRPr="000C6AAC" w:rsidRDefault="001721FB" w:rsidP="001721FB">
            <w:pPr>
              <w:pStyle w:val="TAL"/>
              <w:rPr>
                <w:lang w:val="en-US"/>
              </w:rPr>
            </w:pPr>
            <w:r w:rsidRPr="000C6AAC">
              <w:rPr>
                <w:lang w:val="sv-SE"/>
              </w:rPr>
              <w:t>{15,31,63,127,255,511,1023}</w:t>
            </w:r>
          </w:p>
        </w:tc>
      </w:tr>
    </w:tbl>
    <w:p w14:paraId="6E9BCDBD" w14:textId="77777777" w:rsidR="001721FB" w:rsidRPr="00745000" w:rsidRDefault="001721FB" w:rsidP="001721FB">
      <w:pPr>
        <w:rPr>
          <w:rFonts w:eastAsia="MS Mincho"/>
          <w:lang w:val="en-US" w:eastAsia="ja-JP"/>
        </w:rPr>
      </w:pPr>
    </w:p>
    <w:p w14:paraId="6A30B96E" w14:textId="4E111FF9" w:rsidR="001721FB" w:rsidRPr="00745000" w:rsidRDefault="001721FB" w:rsidP="001721FB">
      <w:pPr>
        <w:rPr>
          <w:rFonts w:eastAsia="MS Mincho"/>
          <w:lang w:eastAsia="ja-JP"/>
        </w:rPr>
      </w:pPr>
      <w:r w:rsidRPr="00745000">
        <w:rPr>
          <w:rFonts w:eastAsia="MS Mincho" w:hint="eastAsia"/>
          <w:highlight w:val="green"/>
          <w:lang w:eastAsia="ja-JP"/>
        </w:rPr>
        <w:t>Agreement:</w:t>
      </w:r>
    </w:p>
    <w:p w14:paraId="6A468ED8" w14:textId="77777777" w:rsidR="001721FB" w:rsidRPr="00C44641" w:rsidRDefault="001721FB" w:rsidP="001721FB">
      <w:pPr>
        <w:numPr>
          <w:ilvl w:val="0"/>
          <w:numId w:val="438"/>
        </w:numPr>
        <w:rPr>
          <w:szCs w:val="20"/>
          <w:lang w:val="en-US"/>
        </w:rPr>
      </w:pPr>
      <w:r w:rsidRPr="00ED68F7">
        <w:rPr>
          <w:szCs w:val="20"/>
          <w:lang w:val="en-US"/>
        </w:rPr>
        <w:t xml:space="preserve">If the absence of any other technology sharing the carrier can be guaranteed on a long term basis (e.g. by level of regulation), the maximum </w:t>
      </w:r>
      <w:r w:rsidRPr="00C44641">
        <w:rPr>
          <w:rFonts w:eastAsia="MS Mincho" w:hint="eastAsia"/>
          <w:szCs w:val="20"/>
          <w:lang w:val="en-US" w:eastAsia="ja-JP"/>
        </w:rPr>
        <w:t>channel occupancy time for LB</w:t>
      </w:r>
      <w:r w:rsidRPr="00AA362F">
        <w:rPr>
          <w:rFonts w:eastAsia="MS Mincho" w:hint="eastAsia"/>
          <w:lang w:val="en-US" w:eastAsia="ja-JP"/>
        </w:rPr>
        <w:t xml:space="preserve">T priority </w:t>
      </w:r>
      <w:r w:rsidRPr="00AA362F">
        <w:rPr>
          <w:rFonts w:eastAsia="MS Mincho"/>
          <w:lang w:val="en-US" w:eastAsia="ja-JP"/>
        </w:rPr>
        <w:t>classes</w:t>
      </w:r>
      <w:r w:rsidRPr="00AA362F">
        <w:rPr>
          <w:rFonts w:eastAsia="MS Mincho" w:hint="eastAsia"/>
          <w:lang w:val="en-US" w:eastAsia="ja-JP"/>
        </w:rPr>
        <w:t xml:space="preserve"> </w:t>
      </w:r>
      <w:r>
        <w:rPr>
          <w:rFonts w:eastAsia="MS Mincho" w:hint="eastAsia"/>
          <w:lang w:val="en-US" w:eastAsia="ja-JP"/>
        </w:rPr>
        <w:t>3 and 4 is for 10</w:t>
      </w:r>
      <w:r w:rsidRPr="00AA362F">
        <w:rPr>
          <w:rFonts w:eastAsia="MS Mincho" w:hint="eastAsia"/>
          <w:lang w:val="en-US" w:eastAsia="ja-JP"/>
        </w:rPr>
        <w:t xml:space="preserve"> msec</w:t>
      </w:r>
      <w:r>
        <w:rPr>
          <w:rFonts w:eastAsia="MS Mincho" w:hint="eastAsia"/>
          <w:lang w:val="en-US" w:eastAsia="ja-JP"/>
        </w:rPr>
        <w:t>, otherwise,</w:t>
      </w:r>
      <w:r w:rsidRPr="000C3412">
        <w:rPr>
          <w:rFonts w:eastAsia="MS Mincho" w:hint="eastAsia"/>
          <w:szCs w:val="20"/>
          <w:lang w:val="en-US" w:eastAsia="ja-JP"/>
        </w:rPr>
        <w:t xml:space="preserve"> </w:t>
      </w:r>
      <w:r>
        <w:rPr>
          <w:rFonts w:eastAsia="MS Mincho" w:hint="eastAsia"/>
          <w:lang w:val="en-US" w:eastAsia="ja-JP"/>
        </w:rPr>
        <w:t>m</w:t>
      </w:r>
      <w:r w:rsidRPr="00C44641">
        <w:rPr>
          <w:rFonts w:eastAsia="MS Mincho" w:hint="eastAsia"/>
          <w:lang w:val="en-US" w:eastAsia="ja-JP"/>
        </w:rPr>
        <w:t xml:space="preserve">aximum channel occupancy time for LBT priority </w:t>
      </w:r>
      <w:r w:rsidRPr="00C44641">
        <w:rPr>
          <w:rFonts w:eastAsia="MS Mincho"/>
          <w:lang w:val="en-US" w:eastAsia="ja-JP"/>
        </w:rPr>
        <w:t>classes</w:t>
      </w:r>
      <w:r w:rsidRPr="00C44641">
        <w:rPr>
          <w:rFonts w:eastAsia="MS Mincho" w:hint="eastAsia"/>
          <w:lang w:val="en-US" w:eastAsia="ja-JP"/>
        </w:rPr>
        <w:t xml:space="preserve"> 3 and 4 is for 8 msec</w:t>
      </w:r>
    </w:p>
    <w:p w14:paraId="2FE2E52A" w14:textId="77777777" w:rsidR="001721FB" w:rsidRPr="00745000" w:rsidRDefault="001721FB" w:rsidP="001721FB">
      <w:pPr>
        <w:rPr>
          <w:rFonts w:eastAsia="MS Mincho"/>
          <w:lang w:val="en-US" w:eastAsia="ja-JP"/>
        </w:rPr>
      </w:pPr>
    </w:p>
    <w:p w14:paraId="2E7E36EE" w14:textId="77777777" w:rsidR="001721FB" w:rsidRPr="00745000" w:rsidRDefault="001721FB" w:rsidP="001721FB">
      <w:pPr>
        <w:rPr>
          <w:rFonts w:eastAsia="MS Mincho"/>
          <w:lang w:val="en-US" w:eastAsia="ja-JP"/>
        </w:rPr>
      </w:pPr>
      <w:r w:rsidRPr="00745000">
        <w:rPr>
          <w:rFonts w:eastAsia="MS Mincho" w:hint="eastAsia"/>
          <w:highlight w:val="green"/>
          <w:lang w:val="en-US" w:eastAsia="ja-JP"/>
        </w:rPr>
        <w:t>Agreement:</w:t>
      </w:r>
    </w:p>
    <w:p w14:paraId="3B0E048E" w14:textId="77777777" w:rsidR="001721FB" w:rsidRPr="00BA0533" w:rsidRDefault="001721FB" w:rsidP="001721FB">
      <w:pPr>
        <w:numPr>
          <w:ilvl w:val="0"/>
          <w:numId w:val="435"/>
        </w:numPr>
        <w:rPr>
          <w:szCs w:val="20"/>
          <w:lang w:val="en-US"/>
        </w:rPr>
      </w:pPr>
      <w:r w:rsidRPr="005D198B">
        <w:rPr>
          <w:rFonts w:eastAsia="MS Mincho" w:hint="eastAsia"/>
          <w:szCs w:val="20"/>
          <w:lang w:eastAsia="ja-JP"/>
        </w:rPr>
        <w:t xml:space="preserve">No more than one </w:t>
      </w:r>
      <w:r w:rsidRPr="00BA0533">
        <w:rPr>
          <w:szCs w:val="20"/>
        </w:rPr>
        <w:t>random backoff counter</w:t>
      </w:r>
      <w:r w:rsidRPr="00BA0533">
        <w:rPr>
          <w:rFonts w:eastAsia="MS Mincho" w:hint="eastAsia"/>
          <w:szCs w:val="20"/>
          <w:lang w:eastAsia="ja-JP"/>
        </w:rPr>
        <w:t xml:space="preserve"> per carrier is used by eNB</w:t>
      </w:r>
    </w:p>
    <w:p w14:paraId="23D188FD" w14:textId="77777777" w:rsidR="001721FB" w:rsidRPr="00745000" w:rsidRDefault="001721FB" w:rsidP="00745000">
      <w:pPr>
        <w:rPr>
          <w:highlight w:val="yellow"/>
          <w:lang w:eastAsia="ja-JP"/>
        </w:rPr>
      </w:pPr>
    </w:p>
    <w:p w14:paraId="38811DBD" w14:textId="02046163" w:rsidR="001721FB" w:rsidRPr="00745000" w:rsidRDefault="001721FB" w:rsidP="001721FB">
      <w:pPr>
        <w:rPr>
          <w:rFonts w:eastAsia="MS Mincho"/>
          <w:lang w:val="en-US" w:eastAsia="ja-JP"/>
        </w:rPr>
      </w:pPr>
      <w:r w:rsidRPr="00745000">
        <w:rPr>
          <w:rFonts w:eastAsia="MS Mincho" w:hint="eastAsia"/>
          <w:highlight w:val="green"/>
          <w:lang w:val="en-US" w:eastAsia="ja-JP"/>
        </w:rPr>
        <w:t>Ag</w:t>
      </w:r>
      <w:r w:rsidR="00745000">
        <w:rPr>
          <w:rFonts w:eastAsia="MS Mincho"/>
          <w:highlight w:val="green"/>
          <w:lang w:val="en-US" w:eastAsia="ja-JP"/>
        </w:rPr>
        <w:t>r</w:t>
      </w:r>
      <w:r w:rsidRPr="00745000">
        <w:rPr>
          <w:rFonts w:eastAsia="MS Mincho" w:hint="eastAsia"/>
          <w:highlight w:val="green"/>
          <w:lang w:val="en-US" w:eastAsia="ja-JP"/>
        </w:rPr>
        <w:t>eements:</w:t>
      </w:r>
    </w:p>
    <w:p w14:paraId="4C5EAE9B" w14:textId="77777777" w:rsidR="001721FB" w:rsidRPr="006325B8" w:rsidRDefault="001721FB" w:rsidP="001721FB">
      <w:pPr>
        <w:numPr>
          <w:ilvl w:val="0"/>
          <w:numId w:val="435"/>
        </w:numPr>
        <w:rPr>
          <w:szCs w:val="20"/>
          <w:lang w:val="en-US"/>
        </w:rPr>
      </w:pPr>
      <w:r w:rsidRPr="005D198B">
        <w:rPr>
          <w:rFonts w:eastAsia="MS Mincho" w:hint="eastAsia"/>
          <w:szCs w:val="20"/>
          <w:lang w:val="en-US" w:eastAsia="ja-JP"/>
        </w:rPr>
        <w:t>T</w:t>
      </w:r>
      <w:r w:rsidRPr="006325B8">
        <w:rPr>
          <w:szCs w:val="20"/>
        </w:rPr>
        <w:t>he LBT parameters used can only be modified at the start of an extended CCA operation requiring the generation of a new random backoff counter.</w:t>
      </w:r>
    </w:p>
    <w:p w14:paraId="675D4D11" w14:textId="77777777" w:rsidR="001721FB" w:rsidRPr="006325B8" w:rsidRDefault="001721FB" w:rsidP="001721FB">
      <w:pPr>
        <w:numPr>
          <w:ilvl w:val="0"/>
          <w:numId w:val="435"/>
        </w:numPr>
        <w:rPr>
          <w:rFonts w:eastAsia="MS Mincho"/>
          <w:lang w:val="en-US" w:eastAsia="ja-JP"/>
        </w:rPr>
      </w:pPr>
      <w:r w:rsidRPr="006325B8">
        <w:rPr>
          <w:rFonts w:eastAsia="MS Mincho" w:hint="eastAsia"/>
          <w:lang w:val="en-US" w:eastAsia="ja-JP"/>
        </w:rPr>
        <w:t>CW size is maintained and updated per LBT priority class</w:t>
      </w:r>
    </w:p>
    <w:p w14:paraId="01628070" w14:textId="77777777" w:rsidR="001721FB" w:rsidRPr="006325B8" w:rsidRDefault="001721FB" w:rsidP="001721FB">
      <w:pPr>
        <w:numPr>
          <w:ilvl w:val="0"/>
          <w:numId w:val="435"/>
        </w:numPr>
        <w:rPr>
          <w:rFonts w:eastAsia="MS Mincho"/>
          <w:lang w:val="en-US" w:eastAsia="ja-JP"/>
        </w:rPr>
      </w:pPr>
      <w:r w:rsidRPr="006325B8">
        <w:rPr>
          <w:rFonts w:eastAsia="MS Mincho"/>
          <w:lang w:val="en-US" w:eastAsia="ja-JP"/>
        </w:rPr>
        <w:t>For adjustment of the contention window sizes per carrier the following are supported:</w:t>
      </w:r>
    </w:p>
    <w:p w14:paraId="3AE5F472" w14:textId="77777777" w:rsidR="001721FB" w:rsidRPr="006325B8" w:rsidRDefault="001721FB" w:rsidP="001721FB">
      <w:pPr>
        <w:numPr>
          <w:ilvl w:val="1"/>
          <w:numId w:val="435"/>
        </w:numPr>
        <w:rPr>
          <w:rFonts w:eastAsia="MS Mincho"/>
          <w:lang w:val="en-US" w:eastAsia="ja-JP"/>
        </w:rPr>
      </w:pPr>
      <w:r w:rsidRPr="006325B8">
        <w:rPr>
          <w:rFonts w:eastAsia="MS Mincho"/>
          <w:lang w:val="en-US" w:eastAsia="ja-JP"/>
        </w:rPr>
        <w:t xml:space="preserve">The outcome of the HARQ-based CW adjustments, i.e. increase or reset the CW size, is applied to all the LBT priority classes </w:t>
      </w:r>
    </w:p>
    <w:p w14:paraId="22DF9641" w14:textId="77777777" w:rsidR="001721FB" w:rsidRPr="00745000" w:rsidRDefault="001721FB" w:rsidP="001721FB">
      <w:pPr>
        <w:rPr>
          <w:rFonts w:eastAsia="MS Mincho"/>
          <w:lang w:val="en-US" w:eastAsia="ja-JP"/>
        </w:rPr>
      </w:pPr>
    </w:p>
    <w:p w14:paraId="7693FC93" w14:textId="77777777" w:rsidR="001721FB" w:rsidRPr="00745000" w:rsidRDefault="001721FB" w:rsidP="001721FB">
      <w:pPr>
        <w:rPr>
          <w:rFonts w:eastAsia="MS Mincho"/>
          <w:lang w:eastAsia="ja-JP"/>
        </w:rPr>
      </w:pPr>
      <w:r w:rsidRPr="00745000">
        <w:rPr>
          <w:rFonts w:eastAsia="MS Mincho" w:hint="eastAsia"/>
          <w:highlight w:val="green"/>
          <w:lang w:eastAsia="ja-JP"/>
        </w:rPr>
        <w:t>Agreements:</w:t>
      </w:r>
    </w:p>
    <w:p w14:paraId="264D7FC0" w14:textId="77777777" w:rsidR="001721FB" w:rsidRPr="00056CE8" w:rsidRDefault="001721FB" w:rsidP="001721FB">
      <w:pPr>
        <w:numPr>
          <w:ilvl w:val="0"/>
          <w:numId w:val="438"/>
        </w:numPr>
        <w:rPr>
          <w:rFonts w:eastAsia="MS Mincho"/>
          <w:lang w:val="en-US" w:eastAsia="ja-JP"/>
        </w:rPr>
      </w:pPr>
      <w:r w:rsidRPr="00056CE8">
        <w:rPr>
          <w:rFonts w:eastAsia="MS Mincho"/>
          <w:lang w:val="en-US" w:eastAsia="ja-JP"/>
        </w:rPr>
        <w:t xml:space="preserve">Note: In Japan on 5 GHz unlicensed carrier, the </w:t>
      </w:r>
      <w:r w:rsidRPr="00056CE8">
        <w:rPr>
          <w:rFonts w:eastAsia="MS Mincho"/>
          <w:i/>
          <w:iCs/>
          <w:lang w:val="en-US" w:eastAsia="ja-JP"/>
        </w:rPr>
        <w:t>maximum continuous transmission time</w:t>
      </w:r>
      <w:r w:rsidRPr="00056CE8">
        <w:rPr>
          <w:rFonts w:eastAsia="MS Mincho"/>
          <w:lang w:val="en-US" w:eastAsia="ja-JP"/>
        </w:rPr>
        <w:t xml:space="preserve"> after sensing the channel to be idle is limited to 4ms by regulation.</w:t>
      </w:r>
    </w:p>
    <w:p w14:paraId="062AB568" w14:textId="77777777" w:rsidR="001721FB" w:rsidRPr="00056CE8" w:rsidRDefault="001721FB" w:rsidP="001721FB">
      <w:pPr>
        <w:numPr>
          <w:ilvl w:val="0"/>
          <w:numId w:val="438"/>
        </w:numPr>
        <w:rPr>
          <w:rFonts w:eastAsia="MS Mincho"/>
          <w:lang w:val="en-US" w:eastAsia="ja-JP"/>
        </w:rPr>
      </w:pPr>
      <w:r w:rsidRPr="00056CE8">
        <w:rPr>
          <w:rFonts w:eastAsia="MS Mincho"/>
          <w:lang w:val="en-US" w:eastAsia="ja-JP"/>
        </w:rPr>
        <w:t>For LAA operation in Japan, when the DL transmission burst is greater than 4 ms, the eNB may do the following:</w:t>
      </w:r>
    </w:p>
    <w:p w14:paraId="2F7E034A" w14:textId="77777777" w:rsidR="001721FB" w:rsidRPr="00056CE8" w:rsidRDefault="001721FB" w:rsidP="001721FB">
      <w:pPr>
        <w:numPr>
          <w:ilvl w:val="1"/>
          <w:numId w:val="438"/>
        </w:numPr>
        <w:rPr>
          <w:rFonts w:eastAsia="MS Mincho"/>
          <w:lang w:val="en-US" w:eastAsia="ja-JP"/>
        </w:rPr>
      </w:pPr>
      <w:r w:rsidRPr="00056CE8">
        <w:rPr>
          <w:rFonts w:eastAsia="MS Mincho"/>
          <w:lang w:val="en-US" w:eastAsia="ja-JP"/>
        </w:rPr>
        <w:t xml:space="preserve">After the initial 4 ms of the DL transmission burst, the eNB can sense the channel to be idle for a single continuous interval of duration 34 µs before immediately continuing its transmission with the </w:t>
      </w:r>
      <w:r w:rsidRPr="00056CE8">
        <w:rPr>
          <w:rFonts w:eastAsia="MS Mincho"/>
          <w:i/>
          <w:iCs/>
          <w:lang w:val="en-US" w:eastAsia="ja-JP"/>
        </w:rPr>
        <w:t xml:space="preserve">maximum continuous transmission time </w:t>
      </w:r>
      <w:r w:rsidRPr="00056CE8">
        <w:rPr>
          <w:rFonts w:eastAsia="MS Mincho"/>
          <w:lang w:val="en-US" w:eastAsia="ja-JP"/>
        </w:rPr>
        <w:t xml:space="preserve">limit. </w:t>
      </w:r>
    </w:p>
    <w:p w14:paraId="105103AE" w14:textId="77777777" w:rsidR="001721FB" w:rsidRPr="00056CE8" w:rsidRDefault="001721FB" w:rsidP="001721FB">
      <w:pPr>
        <w:numPr>
          <w:ilvl w:val="2"/>
          <w:numId w:val="438"/>
        </w:numPr>
        <w:rPr>
          <w:rFonts w:eastAsia="MS Mincho"/>
          <w:lang w:val="en-US" w:eastAsia="ja-JP"/>
        </w:rPr>
      </w:pPr>
      <w:r w:rsidRPr="00056CE8">
        <w:rPr>
          <w:rFonts w:eastAsia="MS Mincho"/>
          <w:lang w:val="en-US" w:eastAsia="ja-JP"/>
        </w:rPr>
        <w:t>The total sensing time and the transmission time should not be more than the  MCOT + floor(MCOT/4ms )*34 µs  where MCOT is the maximum channel occupancy time corresponding to the LBT priority class used for accessing the channel.</w:t>
      </w:r>
    </w:p>
    <w:p w14:paraId="0F06DCDE" w14:textId="77777777" w:rsidR="001721FB" w:rsidRPr="00056CE8" w:rsidRDefault="001721FB" w:rsidP="001721FB">
      <w:pPr>
        <w:numPr>
          <w:ilvl w:val="0"/>
          <w:numId w:val="438"/>
        </w:numPr>
        <w:rPr>
          <w:rFonts w:eastAsia="MS Mincho"/>
          <w:lang w:val="en-US" w:eastAsia="ja-JP"/>
        </w:rPr>
      </w:pPr>
      <w:r w:rsidRPr="00056CE8">
        <w:rPr>
          <w:rFonts w:eastAsia="MS Mincho" w:hint="eastAsia"/>
          <w:lang w:val="en-US" w:eastAsia="ja-JP"/>
        </w:rPr>
        <w:t>Note that if Japan regulation will change, above agreements needs to be changed</w:t>
      </w:r>
    </w:p>
    <w:p w14:paraId="1553DC09" w14:textId="77777777" w:rsidR="001721FB" w:rsidRDefault="001721FB" w:rsidP="001721FB">
      <w:pPr>
        <w:rPr>
          <w:rFonts w:eastAsia="MS Mincho"/>
          <w:highlight w:val="yellow"/>
          <w:lang w:eastAsia="ja-JP"/>
        </w:rPr>
      </w:pPr>
    </w:p>
    <w:p w14:paraId="4D2CFF43" w14:textId="2590A73A" w:rsidR="001721FB" w:rsidRDefault="00717478" w:rsidP="001721FB">
      <w:pPr>
        <w:rPr>
          <w:rFonts w:eastAsia="MS Mincho"/>
          <w:b/>
          <w:lang w:eastAsia="ja-JP"/>
        </w:rPr>
      </w:pPr>
      <w:hyperlink r:id="rId565" w:history="1">
        <w:r>
          <w:rPr>
            <w:rStyle w:val="Hyperlink"/>
            <w:rFonts w:eastAsia="MS Mincho"/>
            <w:b/>
            <w:lang w:eastAsia="ja-JP"/>
          </w:rPr>
          <w:t>R1-157670</w:t>
        </w:r>
      </w:hyperlink>
      <w:r w:rsidR="001721FB" w:rsidRPr="00F5474B">
        <w:rPr>
          <w:rFonts w:eastAsia="MS Mincho" w:hint="eastAsia"/>
          <w:b/>
          <w:lang w:eastAsia="ja-JP"/>
        </w:rPr>
        <w:tab/>
      </w:r>
      <w:r w:rsidR="001721FB" w:rsidRPr="00F5474B">
        <w:rPr>
          <w:rFonts w:eastAsia="MS Mincho"/>
          <w:b/>
          <w:lang w:eastAsia="ja-JP"/>
        </w:rPr>
        <w:t>WF on MCOT for LBT priority classes</w:t>
      </w:r>
      <w:r w:rsidR="001721FB" w:rsidRPr="00F5474B">
        <w:rPr>
          <w:rFonts w:eastAsia="MS Mincho" w:hint="eastAsia"/>
          <w:b/>
          <w:lang w:eastAsia="ja-JP"/>
        </w:rPr>
        <w:tab/>
      </w:r>
      <w:r w:rsidR="001721FB" w:rsidRPr="00F5474B">
        <w:rPr>
          <w:rFonts w:eastAsia="MS Mincho"/>
          <w:b/>
          <w:lang w:eastAsia="ja-JP"/>
        </w:rPr>
        <w:t>Samsung, Intel, Cisco, Broadcom, CableLab</w:t>
      </w:r>
    </w:p>
    <w:p w14:paraId="2BE98A10" w14:textId="62478538" w:rsidR="00A5497E" w:rsidRPr="00A5497E" w:rsidRDefault="00A5497E" w:rsidP="001721FB">
      <w:pPr>
        <w:rPr>
          <w:rFonts w:eastAsia="MS Mincho"/>
          <w:lang w:eastAsia="ja-JP"/>
        </w:rPr>
      </w:pPr>
      <w:r>
        <w:rPr>
          <w:rFonts w:eastAsia="MS Mincho"/>
          <w:b/>
          <w:lang w:eastAsia="ja-JP"/>
        </w:rPr>
        <w:t xml:space="preserve">Discussion: </w:t>
      </w:r>
      <w:r w:rsidRPr="00A5497E">
        <w:rPr>
          <w:rFonts w:eastAsia="MS Mincho"/>
          <w:lang w:eastAsia="ja-JP"/>
        </w:rPr>
        <w:t>Also supported by BlackBerry</w:t>
      </w:r>
    </w:p>
    <w:p w14:paraId="0B7D558C" w14:textId="6CCE995F" w:rsidR="00A5497E" w:rsidRPr="00A5497E" w:rsidRDefault="00A5497E" w:rsidP="001721FB">
      <w:pPr>
        <w:rPr>
          <w:rFonts w:eastAsia="MS Mincho"/>
          <w:lang w:eastAsia="ja-JP"/>
        </w:rPr>
      </w:pPr>
      <w:r w:rsidRPr="00A5497E">
        <w:rPr>
          <w:rFonts w:eastAsia="MS Mincho"/>
          <w:lang w:eastAsia="ja-JP"/>
        </w:rPr>
        <w:t>Ericsson: concern whether this is related to real time traffic</w:t>
      </w:r>
    </w:p>
    <w:p w14:paraId="4E317057" w14:textId="4CDEBE28" w:rsidR="00F5474B" w:rsidRDefault="00F5474B" w:rsidP="00F5474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A5497E">
        <w:rPr>
          <w:rFonts w:ascii="Times New Roman" w:hAnsi="Times New Roman"/>
          <w:szCs w:val="20"/>
        </w:rPr>
        <w:t xml:space="preserve"> No concensus.</w:t>
      </w:r>
    </w:p>
    <w:p w14:paraId="59AF9371" w14:textId="77777777" w:rsidR="00F5474B" w:rsidRDefault="00F5474B"/>
    <w:p w14:paraId="6D37DA53" w14:textId="537BDECA" w:rsidR="001721FB" w:rsidRPr="00F5474B" w:rsidRDefault="00717478" w:rsidP="001721FB">
      <w:pPr>
        <w:rPr>
          <w:rFonts w:eastAsia="MS Mincho"/>
          <w:b/>
          <w:lang w:eastAsia="ja-JP"/>
        </w:rPr>
      </w:pPr>
      <w:hyperlink r:id="rId566" w:history="1">
        <w:r>
          <w:rPr>
            <w:rStyle w:val="Hyperlink"/>
            <w:rFonts w:eastAsia="MS Mincho"/>
            <w:b/>
            <w:lang w:eastAsia="ja-JP"/>
          </w:rPr>
          <w:t>R1-157639</w:t>
        </w:r>
      </w:hyperlink>
      <w:r w:rsidR="001721FB" w:rsidRPr="00F5474B">
        <w:rPr>
          <w:rFonts w:eastAsia="MS Mincho" w:hint="eastAsia"/>
          <w:b/>
          <w:lang w:eastAsia="ja-JP"/>
        </w:rPr>
        <w:tab/>
      </w:r>
      <w:r w:rsidR="001721FB" w:rsidRPr="00F5474B">
        <w:rPr>
          <w:rFonts w:eastAsia="MS Mincho"/>
          <w:b/>
          <w:lang w:eastAsia="ja-JP"/>
        </w:rPr>
        <w:t>WF on Contention Window Adaptation</w:t>
      </w:r>
      <w:r w:rsidR="001721FB" w:rsidRPr="00F5474B">
        <w:rPr>
          <w:rFonts w:eastAsia="MS Mincho" w:hint="eastAsia"/>
          <w:b/>
          <w:lang w:eastAsia="ja-JP"/>
        </w:rPr>
        <w:tab/>
        <w:t>Intel</w:t>
      </w:r>
    </w:p>
    <w:p w14:paraId="3FB84E16" w14:textId="77777777" w:rsidR="00F5474B" w:rsidRDefault="00F5474B" w:rsidP="00F5474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987B62" w14:textId="77777777" w:rsidR="00F5474B" w:rsidRPr="00F5474B" w:rsidRDefault="00F5474B" w:rsidP="001721FB">
      <w:pPr>
        <w:rPr>
          <w:rFonts w:eastAsia="MS Mincho"/>
          <w:highlight w:val="green"/>
          <w:lang w:val="en-US" w:eastAsia="ja-JP"/>
        </w:rPr>
      </w:pPr>
    </w:p>
    <w:p w14:paraId="12BF90F9" w14:textId="77777777" w:rsidR="001721FB" w:rsidRPr="00F5474B" w:rsidRDefault="001721FB" w:rsidP="001721FB">
      <w:pPr>
        <w:rPr>
          <w:rFonts w:eastAsia="MS Mincho"/>
          <w:lang w:val="en-US" w:eastAsia="ja-JP"/>
        </w:rPr>
      </w:pPr>
      <w:r w:rsidRPr="00F5474B">
        <w:rPr>
          <w:rFonts w:eastAsia="MS Mincho" w:hint="eastAsia"/>
          <w:highlight w:val="green"/>
          <w:lang w:val="en-US" w:eastAsia="ja-JP"/>
        </w:rPr>
        <w:t>Agreements:</w:t>
      </w:r>
    </w:p>
    <w:p w14:paraId="5A296CCF" w14:textId="77777777" w:rsidR="001721FB" w:rsidRPr="00F74A12" w:rsidRDefault="001721FB" w:rsidP="001721FB">
      <w:pPr>
        <w:numPr>
          <w:ilvl w:val="0"/>
          <w:numId w:val="430"/>
        </w:numPr>
        <w:rPr>
          <w:rFonts w:eastAsia="MS Mincho"/>
          <w:lang w:val="en-US" w:eastAsia="ja-JP"/>
        </w:rPr>
      </w:pPr>
      <w:r>
        <w:rPr>
          <w:rFonts w:eastAsia="MS Mincho" w:hint="eastAsia"/>
          <w:lang w:val="en-US" w:eastAsia="ja-JP"/>
        </w:rPr>
        <w:t xml:space="preserve">Confirm </w:t>
      </w:r>
      <w:r w:rsidRPr="00F74A12">
        <w:rPr>
          <w:rFonts w:eastAsia="MS Mincho"/>
          <w:lang w:val="en-US" w:eastAsia="ja-JP"/>
        </w:rPr>
        <w:t xml:space="preserve">following working assumption as an agreement with the FFS point removed. </w:t>
      </w:r>
    </w:p>
    <w:p w14:paraId="02401E90" w14:textId="77777777" w:rsidR="001721FB" w:rsidRPr="00F74A12" w:rsidRDefault="001721FB" w:rsidP="001721FB">
      <w:pPr>
        <w:numPr>
          <w:ilvl w:val="0"/>
          <w:numId w:val="430"/>
        </w:numPr>
        <w:rPr>
          <w:rFonts w:eastAsia="MS Mincho"/>
          <w:lang w:val="en-US" w:eastAsia="ja-JP"/>
        </w:rPr>
      </w:pPr>
      <w:r w:rsidRPr="00F74A12">
        <w:rPr>
          <w:rFonts w:eastAsia="MS Mincho"/>
          <w:lang w:val="en-US" w:eastAsia="ja-JP"/>
        </w:rPr>
        <w:t>Working assumption:</w:t>
      </w:r>
    </w:p>
    <w:p w14:paraId="70E13A39" w14:textId="77777777" w:rsidR="001721FB" w:rsidRPr="00F74A12" w:rsidRDefault="001721FB" w:rsidP="001721FB">
      <w:pPr>
        <w:numPr>
          <w:ilvl w:val="1"/>
          <w:numId w:val="430"/>
        </w:numPr>
        <w:rPr>
          <w:rFonts w:eastAsia="MS Mincho"/>
          <w:lang w:val="en-US" w:eastAsia="ja-JP"/>
        </w:rPr>
      </w:pPr>
      <w:r w:rsidRPr="00F74A12">
        <w:rPr>
          <w:rFonts w:eastAsia="MS Mincho"/>
          <w:lang w:val="en-US" w:eastAsia="ja-JP"/>
        </w:rPr>
        <w:lastRenderedPageBreak/>
        <w:t xml:space="preserve">For LBT operation for PDSCH, the CW size (CWS) is adjusted based on HARQ ACK/NACK feedback. </w:t>
      </w:r>
    </w:p>
    <w:p w14:paraId="0B839A98" w14:textId="77777777" w:rsidR="001721FB" w:rsidRDefault="001721FB" w:rsidP="001721FB">
      <w:pPr>
        <w:numPr>
          <w:ilvl w:val="0"/>
          <w:numId w:val="431"/>
        </w:numPr>
        <w:rPr>
          <w:rFonts w:eastAsia="MS Mincho"/>
          <w:lang w:val="en-US" w:eastAsia="ja-JP"/>
        </w:rPr>
      </w:pPr>
      <w:r w:rsidRPr="00A25099">
        <w:rPr>
          <w:rFonts w:eastAsia="MS Mincho"/>
          <w:lang w:val="en-US" w:eastAsia="ja-JP"/>
        </w:rPr>
        <w:t>The eNB considers HARQ-ACK feedback (ACK, NACK, or DTX) only for the self-scheduled TB(s) with DTX and ‘any’ state (defined for TDD channel selection case) counted as NACK</w:t>
      </w:r>
    </w:p>
    <w:p w14:paraId="52CE6367" w14:textId="77777777" w:rsidR="001721FB" w:rsidRPr="00A25099" w:rsidRDefault="001721FB" w:rsidP="001721FB">
      <w:pPr>
        <w:numPr>
          <w:ilvl w:val="0"/>
          <w:numId w:val="431"/>
        </w:numPr>
        <w:rPr>
          <w:rFonts w:eastAsia="MS Mincho"/>
          <w:lang w:val="en-US" w:eastAsia="ja-JP"/>
        </w:rPr>
      </w:pPr>
      <w:r w:rsidRPr="00A25099">
        <w:rPr>
          <w:rFonts w:eastAsia="MS Mincho"/>
          <w:lang w:val="en-US" w:eastAsia="ja-JP"/>
        </w:rPr>
        <w:t>Do not consider “Whether the CWS is reset to the minimum value if there has been no DL transmission by the eNB for a duration of at least T.”</w:t>
      </w:r>
    </w:p>
    <w:p w14:paraId="52C84A5F" w14:textId="77777777" w:rsidR="001721FB" w:rsidRDefault="001721FB" w:rsidP="001721FB">
      <w:pPr>
        <w:rPr>
          <w:rFonts w:eastAsia="MS Mincho"/>
          <w:lang w:val="en-US" w:eastAsia="ja-JP"/>
        </w:rPr>
      </w:pPr>
    </w:p>
    <w:p w14:paraId="68DA0430" w14:textId="73CD3AB1" w:rsidR="001721FB" w:rsidRPr="00A5497E" w:rsidRDefault="00717478" w:rsidP="001721FB">
      <w:pPr>
        <w:rPr>
          <w:rFonts w:eastAsia="MS Mincho"/>
          <w:b/>
          <w:lang w:val="en-US" w:eastAsia="ja-JP"/>
        </w:rPr>
      </w:pPr>
      <w:hyperlink r:id="rId567" w:history="1">
        <w:r>
          <w:rPr>
            <w:rStyle w:val="Hyperlink"/>
            <w:rFonts w:eastAsia="MS Mincho"/>
            <w:b/>
            <w:lang w:val="en-US" w:eastAsia="ja-JP"/>
          </w:rPr>
          <w:t>R1-157711</w:t>
        </w:r>
      </w:hyperlink>
      <w:r w:rsidR="001721FB" w:rsidRPr="00A5497E">
        <w:rPr>
          <w:rFonts w:eastAsia="MS Mincho" w:hint="eastAsia"/>
          <w:b/>
          <w:lang w:val="en-US" w:eastAsia="ja-JP"/>
        </w:rPr>
        <w:tab/>
      </w:r>
      <w:r w:rsidR="001721FB" w:rsidRPr="00A5497E">
        <w:rPr>
          <w:rFonts w:eastAsia="MS Mincho"/>
          <w:b/>
          <w:lang w:eastAsia="ja-JP"/>
        </w:rPr>
        <w:t>WF on HARQ-ACK based contention window size adaptation</w:t>
      </w:r>
      <w:r w:rsidR="001721FB" w:rsidRPr="00A5497E">
        <w:rPr>
          <w:rFonts w:eastAsia="MS Mincho" w:hint="eastAsia"/>
          <w:b/>
          <w:lang w:eastAsia="ja-JP"/>
        </w:rPr>
        <w:tab/>
      </w:r>
      <w:r w:rsidR="001721FB" w:rsidRPr="00A5497E">
        <w:rPr>
          <w:rFonts w:eastAsia="MS Mincho"/>
          <w:b/>
          <w:lang w:eastAsia="ja-JP"/>
        </w:rPr>
        <w:t>Huawei, HiSilicon, CATT, DCM, CMCC, CATR</w:t>
      </w:r>
    </w:p>
    <w:p w14:paraId="4E601AD6" w14:textId="77777777" w:rsidR="00A5497E" w:rsidRDefault="00A5497E" w:rsidP="00A5497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EDF91F0" w14:textId="71A75BF7" w:rsidR="001721FB" w:rsidRPr="00A5497E" w:rsidRDefault="00717478" w:rsidP="001721FB">
      <w:pPr>
        <w:rPr>
          <w:rFonts w:eastAsia="MS Mincho"/>
          <w:b/>
          <w:lang w:eastAsia="ja-JP"/>
        </w:rPr>
      </w:pPr>
      <w:hyperlink r:id="rId568" w:history="1">
        <w:r>
          <w:rPr>
            <w:rStyle w:val="Hyperlink"/>
            <w:rFonts w:eastAsia="MS Mincho"/>
            <w:b/>
            <w:lang w:val="en-US" w:eastAsia="ja-JP"/>
          </w:rPr>
          <w:t>R1-157833</w:t>
        </w:r>
      </w:hyperlink>
      <w:r w:rsidR="001721FB" w:rsidRPr="00A5497E">
        <w:rPr>
          <w:rFonts w:eastAsia="MS Mincho" w:hint="eastAsia"/>
          <w:b/>
          <w:lang w:val="en-US" w:eastAsia="ja-JP"/>
        </w:rPr>
        <w:tab/>
      </w:r>
      <w:r w:rsidR="001721FB" w:rsidRPr="00A5497E">
        <w:rPr>
          <w:rFonts w:eastAsia="MS Mincho"/>
          <w:b/>
          <w:lang w:eastAsia="ja-JP"/>
        </w:rPr>
        <w:t>WF on Contention Window Adaptation</w:t>
      </w:r>
      <w:r w:rsidR="001721FB" w:rsidRPr="00A5497E">
        <w:rPr>
          <w:rFonts w:eastAsia="MS Mincho" w:hint="eastAsia"/>
          <w:b/>
          <w:lang w:eastAsia="ja-JP"/>
        </w:rPr>
        <w:tab/>
        <w:t>Intel</w:t>
      </w:r>
    </w:p>
    <w:p w14:paraId="57F25B08" w14:textId="77777777" w:rsidR="00A5497E" w:rsidRDefault="00A5497E" w:rsidP="00A5497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79B3334" w14:textId="77777777" w:rsidR="00A5497E" w:rsidRPr="00A5497E" w:rsidRDefault="00A5497E" w:rsidP="001721FB">
      <w:pPr>
        <w:rPr>
          <w:rFonts w:eastAsia="MS Mincho"/>
          <w:highlight w:val="green"/>
          <w:lang w:val="en-US" w:eastAsia="ja-JP"/>
        </w:rPr>
      </w:pPr>
    </w:p>
    <w:p w14:paraId="31EE5844" w14:textId="77777777" w:rsidR="001721FB" w:rsidRPr="00A5497E" w:rsidRDefault="001721FB" w:rsidP="001721FB">
      <w:pPr>
        <w:rPr>
          <w:rFonts w:eastAsia="MS Mincho"/>
          <w:lang w:val="en-US" w:eastAsia="ja-JP"/>
        </w:rPr>
      </w:pPr>
      <w:r w:rsidRPr="00A5497E">
        <w:rPr>
          <w:rFonts w:eastAsia="MS Mincho" w:hint="eastAsia"/>
          <w:highlight w:val="green"/>
          <w:lang w:val="en-US" w:eastAsia="ja-JP"/>
        </w:rPr>
        <w:t>Agreements:</w:t>
      </w:r>
    </w:p>
    <w:p w14:paraId="1FBCE566" w14:textId="77777777" w:rsidR="001721FB" w:rsidRPr="001622D4" w:rsidRDefault="001721FB" w:rsidP="00A5497E">
      <w:pPr>
        <w:numPr>
          <w:ilvl w:val="0"/>
          <w:numId w:val="445"/>
        </w:numPr>
        <w:rPr>
          <w:rFonts w:eastAsia="MS Mincho"/>
          <w:lang w:val="en-US" w:eastAsia="ja-JP"/>
        </w:rPr>
      </w:pPr>
      <w:r w:rsidRPr="001622D4">
        <w:rPr>
          <w:rFonts w:eastAsia="MS Mincho"/>
          <w:lang w:val="en-US" w:eastAsia="ja-JP"/>
        </w:rPr>
        <w:t xml:space="preserve">The CWS is increased if at least </w:t>
      </w:r>
      <w:ins w:id="111" w:author="RAN1 Chairman" w:date="2015-11-22T01:39:00Z">
        <w:r>
          <w:rPr>
            <w:rFonts w:eastAsia="MS Mincho" w:hint="eastAsia"/>
            <w:lang w:val="en-US" w:eastAsia="ja-JP"/>
          </w:rPr>
          <w:t>80</w:t>
        </w:r>
      </w:ins>
      <w:del w:id="112" w:author="RAN1 Chairman" w:date="2015-11-22T01:39:00Z">
        <w:r w:rsidRPr="001622D4" w:rsidDel="00625404">
          <w:rPr>
            <w:rFonts w:eastAsia="MS Mincho"/>
            <w:lang w:val="en-US" w:eastAsia="ja-JP"/>
          </w:rPr>
          <w:delText>50</w:delText>
        </w:r>
      </w:del>
      <w:r w:rsidRPr="001622D4">
        <w:rPr>
          <w:rFonts w:eastAsia="MS Mincho"/>
          <w:lang w:val="en-US" w:eastAsia="ja-JP"/>
        </w:rPr>
        <w:t xml:space="preserve"> % of the HARQ-ACK feedback values for a reference subframe set are NACK. Otherwise, the CWS is reset to the minimum value.</w:t>
      </w:r>
    </w:p>
    <w:p w14:paraId="2CB9327A" w14:textId="77777777" w:rsidR="001721FB" w:rsidRPr="00C00963" w:rsidRDefault="001721FB" w:rsidP="00A5497E">
      <w:pPr>
        <w:numPr>
          <w:ilvl w:val="1"/>
          <w:numId w:val="445"/>
        </w:numPr>
        <w:rPr>
          <w:ins w:id="113" w:author="RAN1 Chairman" w:date="2015-11-22T01:41:00Z"/>
          <w:rFonts w:eastAsia="MS Mincho"/>
          <w:lang w:val="en-US" w:eastAsia="ja-JP"/>
        </w:rPr>
      </w:pPr>
      <w:r w:rsidRPr="001622D4">
        <w:rPr>
          <w:rFonts w:eastAsia="MS Mincho"/>
          <w:lang w:val="en-US" w:eastAsia="ja-JP"/>
        </w:rPr>
        <w:t>Reference subframe set: the first DL subframe of the latest DL data burst for which HARQ-ACK feedback is available.</w:t>
      </w:r>
    </w:p>
    <w:p w14:paraId="57D2438B" w14:textId="77777777" w:rsidR="001721FB" w:rsidRPr="00440C4A" w:rsidRDefault="001721FB" w:rsidP="00A5497E">
      <w:pPr>
        <w:numPr>
          <w:ilvl w:val="1"/>
          <w:numId w:val="445"/>
        </w:numPr>
        <w:rPr>
          <w:ins w:id="114" w:author="RAN1 Chairman" w:date="2015-11-22T12:39:00Z"/>
          <w:rFonts w:eastAsia="MS Mincho"/>
          <w:lang w:val="en-US" w:eastAsia="ja-JP"/>
        </w:rPr>
      </w:pPr>
      <w:ins w:id="115" w:author="RAN1 Chairman" w:date="2015-11-22T12:39:00Z">
        <w:r w:rsidRPr="00A5497E">
          <w:rPr>
            <w:rFonts w:eastAsia="MS Mincho" w:hint="eastAsia"/>
            <w:b/>
            <w:highlight w:val="magenta"/>
            <w:lang w:val="en-US" w:eastAsia="ja-JP"/>
          </w:rPr>
          <w:t>Working assumption</w:t>
        </w:r>
        <w:r w:rsidRPr="00A5497E">
          <w:rPr>
            <w:rFonts w:eastAsia="MS Mincho" w:hint="eastAsia"/>
            <w:b/>
            <w:lang w:val="en-US" w:eastAsia="ja-JP"/>
          </w:rPr>
          <w:t xml:space="preserve">: </w:t>
        </w:r>
        <w:r w:rsidRPr="00A5497E">
          <w:rPr>
            <w:rFonts w:eastAsia="MS Mincho" w:hint="eastAsia"/>
            <w:lang w:val="en-US" w:eastAsia="ja-JP"/>
          </w:rPr>
          <w:t>Initial partial subframe in addition to the first full DL subframe when initial partial</w:t>
        </w:r>
        <w:r>
          <w:rPr>
            <w:rFonts w:eastAsia="MS Mincho" w:hint="eastAsia"/>
            <w:lang w:val="en-US" w:eastAsia="ja-JP"/>
          </w:rPr>
          <w:t xml:space="preserve"> subframe is transmitted</w:t>
        </w:r>
      </w:ins>
    </w:p>
    <w:p w14:paraId="38760171" w14:textId="77777777" w:rsidR="001721FB" w:rsidRPr="00D64622" w:rsidRDefault="001721FB" w:rsidP="001721FB">
      <w:pPr>
        <w:rPr>
          <w:rFonts w:eastAsia="MS Mincho"/>
          <w:highlight w:val="yellow"/>
          <w:lang w:val="en-US" w:eastAsia="ja-JP"/>
        </w:rPr>
      </w:pPr>
    </w:p>
    <w:p w14:paraId="22220CA4" w14:textId="66F20DFC" w:rsidR="001721FB" w:rsidRPr="0092382F" w:rsidRDefault="00717478" w:rsidP="001721FB">
      <w:pPr>
        <w:rPr>
          <w:rFonts w:eastAsia="MS Mincho"/>
          <w:lang w:eastAsia="ja-JP"/>
        </w:rPr>
      </w:pPr>
      <w:hyperlink r:id="rId569" w:history="1">
        <w:r>
          <w:rPr>
            <w:rStyle w:val="Hyperlink"/>
            <w:rFonts w:eastAsia="MS Mincho"/>
            <w:b/>
            <w:lang w:eastAsia="ja-JP"/>
          </w:rPr>
          <w:t>R1-157550</w:t>
        </w:r>
      </w:hyperlink>
      <w:r w:rsidR="001721FB" w:rsidRPr="0092382F">
        <w:rPr>
          <w:rFonts w:eastAsia="MS Mincho" w:hint="eastAsia"/>
          <w:lang w:eastAsia="ja-JP"/>
        </w:rPr>
        <w:tab/>
      </w:r>
      <w:r w:rsidR="001721FB" w:rsidRPr="0092382F">
        <w:rPr>
          <w:rFonts w:eastAsia="MS Mincho"/>
          <w:lang w:eastAsia="ja-JP"/>
        </w:rPr>
        <w:t>WF on HARQ-ACK based contention window size adjustment</w:t>
      </w:r>
      <w:r w:rsidR="001721FB" w:rsidRPr="0092382F">
        <w:rPr>
          <w:rFonts w:eastAsia="MS Mincho" w:hint="eastAsia"/>
          <w:lang w:eastAsia="ja-JP"/>
        </w:rPr>
        <w:tab/>
      </w:r>
      <w:r w:rsidR="001721FB" w:rsidRPr="0092382F">
        <w:rPr>
          <w:rFonts w:eastAsia="MS Mincho" w:hint="eastAsia"/>
          <w:lang w:eastAsia="ja-JP"/>
        </w:rPr>
        <w:tab/>
      </w:r>
      <w:r w:rsidR="001721FB" w:rsidRPr="0092382F">
        <w:rPr>
          <w:rFonts w:eastAsia="MS Mincho"/>
          <w:lang w:eastAsia="ja-JP"/>
        </w:rPr>
        <w:t>LG Electronics, WILUS, Intel</w:t>
      </w:r>
    </w:p>
    <w:p w14:paraId="10CF4190" w14:textId="77777777" w:rsidR="00A5497E" w:rsidRDefault="00A5497E" w:rsidP="00A5497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A12EB14" w14:textId="77777777" w:rsidR="00A5497E" w:rsidRPr="00A5497E" w:rsidRDefault="00A5497E">
      <w:pPr>
        <w:rPr>
          <w:rFonts w:eastAsia="MS Mincho"/>
          <w:lang w:eastAsia="ja-JP"/>
        </w:rPr>
      </w:pPr>
    </w:p>
    <w:p w14:paraId="67083BBC" w14:textId="77777777" w:rsidR="001721FB" w:rsidRPr="00A5497E" w:rsidRDefault="001721FB" w:rsidP="001721FB">
      <w:pPr>
        <w:rPr>
          <w:rFonts w:eastAsia="MS Mincho"/>
          <w:lang w:eastAsia="ja-JP"/>
        </w:rPr>
      </w:pPr>
      <w:r w:rsidRPr="00A5497E">
        <w:rPr>
          <w:rFonts w:eastAsia="MS Mincho" w:hint="eastAsia"/>
          <w:highlight w:val="green"/>
          <w:lang w:eastAsia="ja-JP"/>
        </w:rPr>
        <w:t>Agreements:</w:t>
      </w:r>
    </w:p>
    <w:p w14:paraId="41E884B9" w14:textId="77777777" w:rsidR="001721FB" w:rsidRPr="0092382F" w:rsidRDefault="001721FB" w:rsidP="001721FB">
      <w:pPr>
        <w:numPr>
          <w:ilvl w:val="0"/>
          <w:numId w:val="432"/>
        </w:numPr>
        <w:rPr>
          <w:rFonts w:eastAsia="MS Mincho"/>
          <w:lang w:val="en-US" w:eastAsia="ja-JP"/>
        </w:rPr>
      </w:pPr>
      <w:r w:rsidRPr="0092382F">
        <w:rPr>
          <w:rFonts w:eastAsia="MS Mincho"/>
          <w:lang w:eastAsia="ja-JP"/>
        </w:rPr>
        <w:t>For HARQ-ACK based CWS adjustment, following rules should be adopted.</w:t>
      </w:r>
    </w:p>
    <w:p w14:paraId="1038767D" w14:textId="77777777" w:rsidR="001721FB" w:rsidRPr="00903E61" w:rsidRDefault="001721FB" w:rsidP="001721FB">
      <w:pPr>
        <w:numPr>
          <w:ilvl w:val="1"/>
          <w:numId w:val="432"/>
        </w:numPr>
        <w:rPr>
          <w:rFonts w:eastAsia="MS Mincho"/>
          <w:lang w:val="en-US" w:eastAsia="ja-JP"/>
        </w:rPr>
      </w:pPr>
      <w:r w:rsidRPr="00903E61">
        <w:rPr>
          <w:rFonts w:eastAsia="MS Mincho"/>
          <w:lang w:eastAsia="ja-JP"/>
        </w:rPr>
        <w:t>HARQ-ACK DTX is considered as NACK with the exception of following cases.</w:t>
      </w:r>
    </w:p>
    <w:p w14:paraId="6126659C" w14:textId="77777777" w:rsidR="001721FB" w:rsidRPr="00903E61" w:rsidRDefault="001721FB" w:rsidP="001721FB">
      <w:pPr>
        <w:numPr>
          <w:ilvl w:val="2"/>
          <w:numId w:val="432"/>
        </w:numPr>
        <w:rPr>
          <w:rFonts w:eastAsia="MS Mincho"/>
          <w:lang w:val="en-US" w:eastAsia="ja-JP"/>
        </w:rPr>
      </w:pPr>
      <w:r w:rsidRPr="00903E61">
        <w:rPr>
          <w:rFonts w:eastAsia="MS Mincho"/>
          <w:lang w:eastAsia="ja-JP"/>
        </w:rPr>
        <w:t>HARQ-ACK DTX from a non-scheduled TB is ignored.</w:t>
      </w:r>
    </w:p>
    <w:p w14:paraId="19150776" w14:textId="77777777" w:rsidR="001721FB" w:rsidRPr="00903E61" w:rsidRDefault="001721FB" w:rsidP="001721FB">
      <w:pPr>
        <w:numPr>
          <w:ilvl w:val="2"/>
          <w:numId w:val="432"/>
        </w:numPr>
        <w:rPr>
          <w:rFonts w:eastAsia="MS Mincho"/>
          <w:lang w:val="en-US" w:eastAsia="ja-JP"/>
        </w:rPr>
      </w:pPr>
      <w:r w:rsidRPr="00903E61">
        <w:rPr>
          <w:rFonts w:eastAsia="MS Mincho"/>
          <w:lang w:eastAsia="ja-JP"/>
        </w:rPr>
        <w:t>HARQ-ACK DTX from the TB which is scheduled by licensed carrier is ignored.</w:t>
      </w:r>
    </w:p>
    <w:p w14:paraId="56CC0206" w14:textId="77777777" w:rsidR="001721FB" w:rsidRPr="00A5497E" w:rsidRDefault="001721FB" w:rsidP="001721FB">
      <w:pPr>
        <w:numPr>
          <w:ilvl w:val="2"/>
          <w:numId w:val="432"/>
        </w:numPr>
        <w:rPr>
          <w:rFonts w:eastAsia="MS Mincho"/>
          <w:lang w:val="en-US" w:eastAsia="ja-JP"/>
        </w:rPr>
      </w:pPr>
      <w:r w:rsidRPr="00A5497E">
        <w:rPr>
          <w:rFonts w:eastAsia="MS Mincho"/>
          <w:lang w:eastAsia="ja-JP"/>
        </w:rPr>
        <w:t>Note: HARQ-ACK DTX means explicit DTX response or implies that eNB does not detect any HARQ-ACK response corresponding to a PDSCH transmitted in an unlicensed carrier.</w:t>
      </w:r>
    </w:p>
    <w:p w14:paraId="6B7676F2" w14:textId="77777777" w:rsidR="001721FB" w:rsidRPr="0092382F" w:rsidRDefault="001721FB" w:rsidP="001721FB">
      <w:pPr>
        <w:numPr>
          <w:ilvl w:val="1"/>
          <w:numId w:val="432"/>
        </w:numPr>
        <w:rPr>
          <w:rFonts w:eastAsia="MS Mincho"/>
          <w:lang w:val="en-US" w:eastAsia="ja-JP"/>
        </w:rPr>
      </w:pPr>
      <w:r w:rsidRPr="0092382F">
        <w:rPr>
          <w:rFonts w:eastAsia="MS Mincho"/>
          <w:lang w:val="en-US" w:eastAsia="ja-JP"/>
        </w:rPr>
        <w:t>HARQ-ACK response(s) for two codewords transmitted on a PDSCH is(are) considered separately per each codeword.</w:t>
      </w:r>
    </w:p>
    <w:p w14:paraId="3ABE08CB" w14:textId="77777777" w:rsidR="001721FB" w:rsidRPr="0092382F" w:rsidRDefault="001721FB" w:rsidP="001721FB">
      <w:pPr>
        <w:numPr>
          <w:ilvl w:val="1"/>
          <w:numId w:val="432"/>
        </w:numPr>
        <w:rPr>
          <w:rFonts w:eastAsia="MS Mincho"/>
          <w:lang w:val="en-US" w:eastAsia="ja-JP"/>
        </w:rPr>
      </w:pPr>
      <w:r w:rsidRPr="0092382F">
        <w:rPr>
          <w:rFonts w:eastAsia="MS Mincho"/>
          <w:lang w:val="en-US" w:eastAsia="ja-JP"/>
        </w:rPr>
        <w:t xml:space="preserve">Bundled HARQ-ACK across </w:t>
      </w:r>
      <w:r w:rsidRPr="0092382F">
        <w:rPr>
          <w:rFonts w:eastAsia="MS Mincho"/>
          <w:i/>
          <w:iCs/>
          <w:lang w:val="en-US" w:eastAsia="ja-JP"/>
        </w:rPr>
        <w:t>M</w:t>
      </w:r>
      <w:r w:rsidRPr="0092382F">
        <w:rPr>
          <w:rFonts w:eastAsia="MS Mincho"/>
          <w:lang w:val="en-US" w:eastAsia="ja-JP"/>
        </w:rPr>
        <w:t xml:space="preserve"> subframes is considered as </w:t>
      </w:r>
      <w:r w:rsidRPr="0092382F">
        <w:rPr>
          <w:rFonts w:eastAsia="MS Mincho"/>
          <w:i/>
          <w:iCs/>
          <w:lang w:val="en-US" w:eastAsia="ja-JP"/>
        </w:rPr>
        <w:t>M</w:t>
      </w:r>
      <w:r w:rsidRPr="0092382F">
        <w:rPr>
          <w:rFonts w:eastAsia="MS Mincho"/>
          <w:lang w:val="en-US" w:eastAsia="ja-JP"/>
        </w:rPr>
        <w:t xml:space="preserve"> HARQ-ACK responses.</w:t>
      </w:r>
    </w:p>
    <w:p w14:paraId="2764165C" w14:textId="77777777" w:rsidR="001721FB" w:rsidRDefault="001721FB" w:rsidP="001721FB">
      <w:pPr>
        <w:rPr>
          <w:rFonts w:eastAsia="MS Mincho"/>
          <w:highlight w:val="yellow"/>
          <w:lang w:val="en-US" w:eastAsia="ja-JP"/>
        </w:rPr>
      </w:pPr>
    </w:p>
    <w:p w14:paraId="45BA8D41" w14:textId="7329998A" w:rsidR="001721FB" w:rsidRPr="00C516B4" w:rsidRDefault="00717478" w:rsidP="001721FB">
      <w:pPr>
        <w:rPr>
          <w:rFonts w:eastAsia="MS Mincho"/>
          <w:lang w:eastAsia="ja-JP"/>
        </w:rPr>
      </w:pPr>
      <w:hyperlink r:id="rId570" w:history="1">
        <w:r>
          <w:rPr>
            <w:rStyle w:val="Hyperlink"/>
            <w:rFonts w:eastAsia="MS Mincho"/>
            <w:b/>
            <w:lang w:eastAsia="ja-JP"/>
          </w:rPr>
          <w:t>R1-157013</w:t>
        </w:r>
      </w:hyperlink>
      <w:r w:rsidR="001721FB" w:rsidRPr="00C516B4">
        <w:rPr>
          <w:rFonts w:eastAsia="MS Mincho"/>
          <w:lang w:eastAsia="ja-JP"/>
        </w:rPr>
        <w:tab/>
        <w:t>Remaining Details of Single-Carrier LBT</w:t>
      </w:r>
      <w:r w:rsidR="001721FB" w:rsidRPr="00C516B4">
        <w:rPr>
          <w:rFonts w:eastAsia="MS Mincho"/>
          <w:lang w:eastAsia="ja-JP"/>
        </w:rPr>
        <w:tab/>
        <w:t>Alcatel-Lucent Shanghai Bell, Alcatel-Lucent</w:t>
      </w:r>
    </w:p>
    <w:p w14:paraId="42D16031" w14:textId="77777777" w:rsidR="00A5497E" w:rsidRDefault="00A5497E" w:rsidP="00A5497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5641070" w14:textId="77777777" w:rsidR="00A5497E" w:rsidRPr="00A5497E" w:rsidRDefault="00A5497E">
      <w:pPr>
        <w:rPr>
          <w:rFonts w:eastAsia="MS Mincho"/>
          <w:lang w:eastAsia="ja-JP"/>
        </w:rPr>
      </w:pPr>
    </w:p>
    <w:p w14:paraId="7AF830AB" w14:textId="77777777" w:rsidR="001721FB" w:rsidRPr="00A5497E" w:rsidRDefault="001721FB" w:rsidP="001721FB">
      <w:pPr>
        <w:rPr>
          <w:rFonts w:eastAsia="MS Mincho"/>
          <w:lang w:eastAsia="ja-JP"/>
        </w:rPr>
      </w:pPr>
      <w:r w:rsidRPr="00A5497E">
        <w:rPr>
          <w:rFonts w:eastAsia="MS Mincho" w:hint="eastAsia"/>
          <w:highlight w:val="green"/>
          <w:lang w:eastAsia="ja-JP"/>
        </w:rPr>
        <w:t>Agreements:</w:t>
      </w:r>
    </w:p>
    <w:p w14:paraId="1E7013C6" w14:textId="77777777" w:rsidR="001721FB" w:rsidRDefault="001721FB" w:rsidP="001721FB">
      <w:pPr>
        <w:numPr>
          <w:ilvl w:val="0"/>
          <w:numId w:val="439"/>
        </w:numPr>
        <w:rPr>
          <w:rFonts w:eastAsia="MS Mincho"/>
          <w:lang w:val="en-US" w:eastAsia="ja-JP"/>
        </w:rPr>
      </w:pPr>
      <w:r>
        <w:rPr>
          <w:rFonts w:eastAsia="MS Mincho" w:hint="eastAsia"/>
          <w:lang w:val="en-US" w:eastAsia="ja-JP"/>
        </w:rPr>
        <w:t>If the absence of IEEE802.11n/11ac devices sharing the carrier can not be guaranteed on a long term bases (e.g., by level of regulation),</w:t>
      </w:r>
    </w:p>
    <w:p w14:paraId="4CB34BF3" w14:textId="77777777" w:rsidR="001721FB" w:rsidRPr="006F74A7" w:rsidRDefault="001721FB" w:rsidP="001721FB">
      <w:pPr>
        <w:numPr>
          <w:ilvl w:val="1"/>
          <w:numId w:val="439"/>
        </w:numPr>
        <w:rPr>
          <w:rFonts w:eastAsia="MS Mincho"/>
          <w:lang w:val="en-US" w:eastAsia="ja-JP"/>
        </w:rPr>
      </w:pPr>
      <w:r w:rsidRPr="006F74A7">
        <w:rPr>
          <w:rFonts w:eastAsia="MS Mincho"/>
          <w:lang w:val="en-US" w:eastAsia="ja-JP"/>
        </w:rPr>
        <w:t xml:space="preserve">For Rel13, if the maximum number of unlicensed channels that the LAA eNB can simultaneously transmit on is equal to or less than 4 </w:t>
      </w:r>
    </w:p>
    <w:p w14:paraId="15758BE3" w14:textId="77777777" w:rsidR="001721FB" w:rsidRPr="006F74A7" w:rsidRDefault="001721FB" w:rsidP="001721FB">
      <w:pPr>
        <w:numPr>
          <w:ilvl w:val="2"/>
          <w:numId w:val="439"/>
        </w:numPr>
        <w:rPr>
          <w:rFonts w:eastAsia="MS Mincho"/>
          <w:lang w:val="en-US" w:eastAsia="ja-JP"/>
        </w:rPr>
      </w:pPr>
      <w:r>
        <w:rPr>
          <w:rFonts w:eastAsia="MS Mincho" w:hint="eastAsia"/>
          <w:lang w:val="en-US" w:eastAsia="ja-JP"/>
        </w:rPr>
        <w:t>It is strongly recommended that m</w:t>
      </w:r>
      <w:r w:rsidRPr="006F74A7">
        <w:rPr>
          <w:rFonts w:eastAsia="MS Mincho"/>
          <w:lang w:val="en-US" w:eastAsia="ja-JP"/>
        </w:rPr>
        <w:t xml:space="preserve">aximum frequency separation between </w:t>
      </w:r>
      <w:r>
        <w:rPr>
          <w:rFonts w:eastAsia="MS Mincho"/>
          <w:lang w:val="en-US" w:eastAsia="ja-JP"/>
        </w:rPr>
        <w:t xml:space="preserve">any two channel centers </w:t>
      </w:r>
      <w:r>
        <w:rPr>
          <w:rFonts w:eastAsia="MS Mincho" w:hint="eastAsia"/>
          <w:lang w:val="en-US" w:eastAsia="ja-JP"/>
        </w:rPr>
        <w:t>is</w:t>
      </w:r>
      <w:r w:rsidRPr="006F74A7">
        <w:rPr>
          <w:rFonts w:eastAsia="MS Mincho"/>
          <w:lang w:val="en-US" w:eastAsia="ja-JP"/>
        </w:rPr>
        <w:t xml:space="preserve"> less than or equal t</w:t>
      </w:r>
      <w:r>
        <w:rPr>
          <w:rFonts w:eastAsia="MS Mincho"/>
          <w:lang w:val="en-US" w:eastAsia="ja-JP"/>
        </w:rPr>
        <w:t>o 6</w:t>
      </w:r>
      <w:r>
        <w:rPr>
          <w:rFonts w:eastAsia="MS Mincho" w:hint="eastAsia"/>
          <w:lang w:val="en-US" w:eastAsia="ja-JP"/>
        </w:rPr>
        <w:t>2</w:t>
      </w:r>
      <w:r w:rsidRPr="006F74A7">
        <w:rPr>
          <w:rFonts w:eastAsia="MS Mincho"/>
          <w:lang w:val="en-US" w:eastAsia="ja-JP"/>
        </w:rPr>
        <w:t>MHz</w:t>
      </w:r>
    </w:p>
    <w:p w14:paraId="59843870" w14:textId="77777777" w:rsidR="001721FB" w:rsidRDefault="001721FB" w:rsidP="001721FB">
      <w:pPr>
        <w:numPr>
          <w:ilvl w:val="0"/>
          <w:numId w:val="439"/>
        </w:numPr>
        <w:rPr>
          <w:rFonts w:eastAsia="MS Mincho"/>
          <w:lang w:val="en-US" w:eastAsia="ja-JP"/>
        </w:rPr>
      </w:pPr>
      <w:r>
        <w:rPr>
          <w:rFonts w:eastAsia="MS Mincho"/>
          <w:lang w:val="en-US" w:eastAsia="ja-JP"/>
        </w:rPr>
        <w:t xml:space="preserve">Capture the above </w:t>
      </w:r>
      <w:r w:rsidRPr="006F74A7">
        <w:rPr>
          <w:rFonts w:eastAsia="MS Mincho"/>
          <w:lang w:val="en-US" w:eastAsia="ja-JP"/>
        </w:rPr>
        <w:t>in 36.300</w:t>
      </w:r>
    </w:p>
    <w:p w14:paraId="1AD79452" w14:textId="77777777" w:rsidR="00A5497E" w:rsidRPr="00A5497E" w:rsidRDefault="00A5497E" w:rsidP="00A5497E">
      <w:pPr>
        <w:rPr>
          <w:rFonts w:eastAsia="MS Mincho"/>
          <w:lang w:val="en-US" w:eastAsia="ja-JP"/>
        </w:rPr>
      </w:pPr>
    </w:p>
    <w:p w14:paraId="40760AA3" w14:textId="77777777" w:rsidR="001721FB" w:rsidRPr="00A5497E" w:rsidRDefault="001721FB" w:rsidP="001721FB">
      <w:pPr>
        <w:rPr>
          <w:rFonts w:eastAsia="MS Mincho"/>
          <w:highlight w:val="yellow"/>
          <w:lang w:eastAsia="ja-JP"/>
        </w:rPr>
      </w:pPr>
      <w:r w:rsidRPr="00A5497E">
        <w:rPr>
          <w:rFonts w:eastAsia="MS Mincho" w:hint="eastAsia"/>
          <w:highlight w:val="green"/>
          <w:lang w:eastAsia="ja-JP"/>
        </w:rPr>
        <w:t>Agreements:</w:t>
      </w:r>
    </w:p>
    <w:p w14:paraId="0B82E2EA" w14:textId="77777777" w:rsidR="001721FB" w:rsidRPr="00205B54" w:rsidRDefault="001721FB" w:rsidP="001721FB">
      <w:pPr>
        <w:numPr>
          <w:ilvl w:val="0"/>
          <w:numId w:val="443"/>
        </w:numPr>
        <w:rPr>
          <w:rFonts w:eastAsia="MS Mincho"/>
          <w:lang w:val="en-US" w:eastAsia="ja-JP"/>
        </w:rPr>
      </w:pPr>
      <w:r w:rsidRPr="00205B54">
        <w:rPr>
          <w:rFonts w:eastAsia="MS Mincho"/>
          <w:lang w:val="en-US" w:eastAsia="ja-JP"/>
        </w:rPr>
        <w:t>For multi-Carrier LBT on a group carriers</w:t>
      </w:r>
    </w:p>
    <w:p w14:paraId="3747DA5D" w14:textId="77777777" w:rsidR="001721FB" w:rsidRPr="00205B54" w:rsidRDefault="001721FB" w:rsidP="001721FB">
      <w:pPr>
        <w:numPr>
          <w:ilvl w:val="1"/>
          <w:numId w:val="443"/>
        </w:numPr>
        <w:rPr>
          <w:rFonts w:eastAsia="MS Mincho"/>
          <w:lang w:val="en-US" w:eastAsia="ja-JP"/>
        </w:rPr>
      </w:pPr>
      <w:r w:rsidRPr="00205B54">
        <w:rPr>
          <w:rFonts w:eastAsia="MS Mincho"/>
          <w:lang w:val="en-US" w:eastAsia="ja-JP"/>
        </w:rPr>
        <w:t>Alt1: eNB performs Cat-4 based LBT on only one unlicensed carrier</w:t>
      </w:r>
    </w:p>
    <w:p w14:paraId="5A90F3D5" w14:textId="77777777" w:rsidR="001721FB" w:rsidRPr="00205B54" w:rsidRDefault="001721FB" w:rsidP="001721FB">
      <w:pPr>
        <w:numPr>
          <w:ilvl w:val="2"/>
          <w:numId w:val="443"/>
        </w:numPr>
        <w:rPr>
          <w:rFonts w:eastAsia="MS Mincho"/>
          <w:lang w:val="en-US" w:eastAsia="ja-JP"/>
        </w:rPr>
      </w:pPr>
      <w:r w:rsidRPr="00205B54">
        <w:rPr>
          <w:rFonts w:eastAsia="MS Mincho"/>
          <w:lang w:val="en-US" w:eastAsia="ja-JP"/>
        </w:rPr>
        <w:t xml:space="preserve">The eNB shall choose the carrier requiring Cat-4 based LBT uniformly randomly before each transmission burst </w:t>
      </w:r>
      <w:r>
        <w:rPr>
          <w:rFonts w:eastAsia="MS Mincho" w:hint="eastAsia"/>
          <w:lang w:val="en-US" w:eastAsia="ja-JP"/>
        </w:rPr>
        <w:t>or fix the carrier at least for 1 sec</w:t>
      </w:r>
    </w:p>
    <w:p w14:paraId="05E70840" w14:textId="77777777" w:rsidR="001721FB" w:rsidRPr="00205B54" w:rsidRDefault="001721FB" w:rsidP="001721FB">
      <w:pPr>
        <w:numPr>
          <w:ilvl w:val="2"/>
          <w:numId w:val="443"/>
        </w:numPr>
        <w:rPr>
          <w:rFonts w:eastAsia="MS Mincho"/>
          <w:lang w:val="en-US" w:eastAsia="ja-JP"/>
        </w:rPr>
      </w:pPr>
      <w:r w:rsidRPr="00205B54">
        <w:rPr>
          <w:rFonts w:eastAsia="MS Mincho"/>
          <w:lang w:val="en-US" w:eastAsia="ja-JP"/>
        </w:rPr>
        <w:t>The energy detection threshold used on channels not performing Cat-4 based LBT is same as the one used on channel performing Cat-4 LBT</w:t>
      </w:r>
    </w:p>
    <w:p w14:paraId="0B3438E0" w14:textId="5B61DC8A" w:rsidR="001721FB" w:rsidRPr="00205B54" w:rsidRDefault="001721FB" w:rsidP="001721FB">
      <w:pPr>
        <w:numPr>
          <w:ilvl w:val="2"/>
          <w:numId w:val="443"/>
        </w:numPr>
        <w:rPr>
          <w:rFonts w:eastAsia="MS Mincho"/>
          <w:lang w:val="en-US" w:eastAsia="ja-JP"/>
        </w:rPr>
      </w:pPr>
      <w:r w:rsidRPr="00205B54">
        <w:rPr>
          <w:rFonts w:eastAsia="MS Mincho"/>
          <w:lang w:val="en-US" w:eastAsia="ja-JP"/>
        </w:rPr>
        <w:t>A single backof</w:t>
      </w:r>
      <w:r>
        <w:rPr>
          <w:rFonts w:eastAsia="MS Mincho"/>
          <w:lang w:val="en-US" w:eastAsia="ja-JP"/>
        </w:rPr>
        <w:t xml:space="preserve">f counter should be used for </w:t>
      </w:r>
      <w:r>
        <w:rPr>
          <w:rFonts w:eastAsia="MS Mincho" w:hint="eastAsia"/>
          <w:lang w:val="en-US" w:eastAsia="ja-JP"/>
        </w:rPr>
        <w:t>the</w:t>
      </w:r>
      <w:r>
        <w:rPr>
          <w:rFonts w:eastAsia="MS Mincho"/>
          <w:lang w:val="en-US" w:eastAsia="ja-JP"/>
        </w:rPr>
        <w:t xml:space="preserve"> carrier</w:t>
      </w:r>
      <w:r w:rsidRPr="00205B54">
        <w:rPr>
          <w:rFonts w:eastAsia="MS Mincho"/>
          <w:lang w:val="en-US" w:eastAsia="ja-JP"/>
        </w:rPr>
        <w:t xml:space="preserve"> on which Cat-4 LBT is performed. </w:t>
      </w:r>
      <w:r w:rsidRPr="00A5497E">
        <w:rPr>
          <w:rFonts w:eastAsia="MS Mincho" w:hint="eastAsia"/>
          <w:highlight w:val="magenta"/>
          <w:lang w:val="en-US" w:eastAsia="ja-JP"/>
        </w:rPr>
        <w:t>Working assumptions:</w:t>
      </w:r>
      <w:r>
        <w:rPr>
          <w:rFonts w:eastAsia="MS Mincho" w:hint="eastAsia"/>
          <w:b/>
          <w:lang w:val="en-US" w:eastAsia="ja-JP"/>
        </w:rPr>
        <w:t xml:space="preserve"> </w:t>
      </w:r>
      <w:r w:rsidRPr="00205B54">
        <w:rPr>
          <w:rFonts w:eastAsia="MS Mincho"/>
          <w:lang w:val="en-US" w:eastAsia="ja-JP"/>
        </w:rPr>
        <w:t xml:space="preserve">eNB can use the following Option 1 or Option 2: </w:t>
      </w:r>
    </w:p>
    <w:p w14:paraId="6D7690A3" w14:textId="77777777" w:rsidR="001721FB" w:rsidRPr="00205B54" w:rsidRDefault="001721FB" w:rsidP="001721FB">
      <w:pPr>
        <w:numPr>
          <w:ilvl w:val="3"/>
          <w:numId w:val="443"/>
        </w:numPr>
        <w:rPr>
          <w:rFonts w:eastAsia="MS Mincho"/>
          <w:lang w:val="en-US" w:eastAsia="ja-JP"/>
        </w:rPr>
      </w:pPr>
      <w:r w:rsidRPr="00205B54">
        <w:rPr>
          <w:rFonts w:eastAsia="MS Mincho"/>
          <w:lang w:val="en-US" w:eastAsia="ja-JP"/>
        </w:rPr>
        <w:t xml:space="preserve">Option 1: One CW size is updated based on HARQ feedback for all the carriers.  </w:t>
      </w:r>
    </w:p>
    <w:p w14:paraId="78979DF2" w14:textId="77777777" w:rsidR="001721FB" w:rsidRPr="00205B54" w:rsidRDefault="001721FB" w:rsidP="001721FB">
      <w:pPr>
        <w:numPr>
          <w:ilvl w:val="3"/>
          <w:numId w:val="443"/>
        </w:numPr>
        <w:rPr>
          <w:rFonts w:eastAsia="MS Mincho"/>
          <w:lang w:val="en-US" w:eastAsia="ja-JP"/>
        </w:rPr>
      </w:pPr>
      <w:r w:rsidRPr="00205B54">
        <w:rPr>
          <w:rFonts w:eastAsia="MS Mincho"/>
          <w:lang w:val="en-US" w:eastAsia="ja-JP"/>
        </w:rPr>
        <w:t xml:space="preserve">Option 2: CW size is updated independently per carrier. The </w:t>
      </w:r>
      <w:r>
        <w:rPr>
          <w:rFonts w:eastAsia="MS Mincho" w:hint="eastAsia"/>
          <w:lang w:val="en-US" w:eastAsia="ja-JP"/>
        </w:rPr>
        <w:t>largest C</w:t>
      </w:r>
      <w:r w:rsidRPr="00205B54">
        <w:rPr>
          <w:rFonts w:eastAsia="MS Mincho"/>
          <w:lang w:val="en-US" w:eastAsia="ja-JP"/>
        </w:rPr>
        <w:t xml:space="preserve">W size </w:t>
      </w:r>
      <w:r>
        <w:rPr>
          <w:rFonts w:eastAsia="MS Mincho" w:hint="eastAsia"/>
          <w:lang w:val="en-US" w:eastAsia="ja-JP"/>
        </w:rPr>
        <w:t xml:space="preserve">among the carriers </w:t>
      </w:r>
      <w:r w:rsidRPr="00205B54">
        <w:rPr>
          <w:rFonts w:eastAsia="MS Mincho"/>
          <w:lang w:val="en-US" w:eastAsia="ja-JP"/>
        </w:rPr>
        <w:t xml:space="preserve">is used to draw the backoff counter. </w:t>
      </w:r>
    </w:p>
    <w:p w14:paraId="6B9339EF" w14:textId="77777777" w:rsidR="001721FB" w:rsidRPr="00205B54" w:rsidRDefault="001721FB" w:rsidP="001721FB">
      <w:pPr>
        <w:numPr>
          <w:ilvl w:val="1"/>
          <w:numId w:val="443"/>
        </w:numPr>
        <w:rPr>
          <w:rFonts w:eastAsia="MS Mincho"/>
          <w:lang w:val="en-US" w:eastAsia="ja-JP"/>
        </w:rPr>
      </w:pPr>
      <w:r w:rsidRPr="00205B54">
        <w:rPr>
          <w:rFonts w:eastAsia="MS Mincho"/>
          <w:lang w:val="en-US" w:eastAsia="ja-JP"/>
        </w:rPr>
        <w:t>Alt2: eNB performs Cat-4 based LBT on more than one unlicensed carriers</w:t>
      </w:r>
    </w:p>
    <w:p w14:paraId="0A226AC2" w14:textId="77777777" w:rsidR="001721FB" w:rsidRPr="00205B54" w:rsidRDefault="001721FB" w:rsidP="001721FB">
      <w:pPr>
        <w:numPr>
          <w:ilvl w:val="2"/>
          <w:numId w:val="443"/>
        </w:numPr>
        <w:rPr>
          <w:rFonts w:eastAsia="MS Mincho"/>
          <w:lang w:val="en-US" w:eastAsia="ja-JP"/>
        </w:rPr>
      </w:pPr>
      <w:r w:rsidRPr="00205B54">
        <w:rPr>
          <w:rFonts w:eastAsia="MS Mincho"/>
          <w:lang w:val="en-US" w:eastAsia="ja-JP"/>
        </w:rPr>
        <w:t xml:space="preserve">The eNB is allowed to transmit DL data burst(s) on the carriers that has completed Cat-4 based LBT with potential self-deferral (including idle sensing for a single interval) to align transmission over multiple carriers. </w:t>
      </w:r>
    </w:p>
    <w:p w14:paraId="65663B5D" w14:textId="77777777" w:rsidR="001721FB" w:rsidRPr="00205B54" w:rsidRDefault="001721FB" w:rsidP="001721FB">
      <w:pPr>
        <w:numPr>
          <w:ilvl w:val="2"/>
          <w:numId w:val="443"/>
        </w:numPr>
        <w:rPr>
          <w:rFonts w:eastAsia="MS Mincho"/>
          <w:lang w:val="en-US" w:eastAsia="ja-JP"/>
        </w:rPr>
      </w:pPr>
      <w:r w:rsidRPr="00205B54">
        <w:rPr>
          <w:rFonts w:eastAsia="MS Mincho"/>
          <w:lang w:val="en-US" w:eastAsia="ja-JP"/>
        </w:rPr>
        <w:lastRenderedPageBreak/>
        <w:t>eNB can perform CW window update independently for Cat-4 based LBT on more than one unlicensed carriers</w:t>
      </w:r>
    </w:p>
    <w:p w14:paraId="1E00430B" w14:textId="77777777" w:rsidR="001721FB" w:rsidRPr="00205B54" w:rsidRDefault="001721FB" w:rsidP="001721FB">
      <w:pPr>
        <w:numPr>
          <w:ilvl w:val="3"/>
          <w:numId w:val="443"/>
        </w:numPr>
        <w:rPr>
          <w:rFonts w:eastAsia="MS Mincho"/>
          <w:lang w:val="en-US" w:eastAsia="ja-JP"/>
        </w:rPr>
      </w:pPr>
      <w:r w:rsidRPr="00205B54">
        <w:rPr>
          <w:rFonts w:eastAsia="MS Mincho"/>
          <w:lang w:val="en-US" w:eastAsia="ja-JP"/>
        </w:rPr>
        <w:t>eNB can use independent backoff counters or can use a common backoff counter for multiple carriers.</w:t>
      </w:r>
    </w:p>
    <w:p w14:paraId="0B18B1D3" w14:textId="77777777" w:rsidR="001721FB" w:rsidRPr="00205B54" w:rsidRDefault="001721FB" w:rsidP="001721FB">
      <w:pPr>
        <w:numPr>
          <w:ilvl w:val="4"/>
          <w:numId w:val="443"/>
        </w:numPr>
        <w:rPr>
          <w:rFonts w:eastAsia="MS Mincho"/>
          <w:lang w:val="en-US" w:eastAsia="ja-JP"/>
        </w:rPr>
      </w:pPr>
      <w:r w:rsidRPr="00205B54">
        <w:rPr>
          <w:rFonts w:eastAsia="MS Mincho"/>
          <w:lang w:val="en-US" w:eastAsia="ja-JP"/>
        </w:rPr>
        <w:t>When a common backoff counter is used, the common random number shall be drawn based on the largest CW size of the carriers which were used in prior transmission</w:t>
      </w:r>
    </w:p>
    <w:p w14:paraId="4D6AA14D" w14:textId="77777777" w:rsidR="001721FB" w:rsidRPr="00205B54" w:rsidRDefault="001721FB" w:rsidP="001721FB">
      <w:pPr>
        <w:numPr>
          <w:ilvl w:val="3"/>
          <w:numId w:val="443"/>
        </w:numPr>
        <w:rPr>
          <w:rFonts w:eastAsia="MS Mincho"/>
          <w:lang w:val="en-US" w:eastAsia="ja-JP"/>
        </w:rPr>
      </w:pPr>
      <w:r w:rsidRPr="00205B54">
        <w:rPr>
          <w:lang w:val="en-US"/>
        </w:rPr>
        <w:t>If the absence of any other technology sharing the carrier cannot be guaranteed on a long term basis (e.g. by level of regulation)</w:t>
      </w:r>
    </w:p>
    <w:p w14:paraId="0EBAE2EA" w14:textId="77777777" w:rsidR="001721FB" w:rsidRPr="00205B54" w:rsidRDefault="001721FB" w:rsidP="001721FB">
      <w:pPr>
        <w:numPr>
          <w:ilvl w:val="4"/>
          <w:numId w:val="443"/>
        </w:numPr>
        <w:rPr>
          <w:rFonts w:eastAsia="MS Mincho"/>
          <w:lang w:val="en-US" w:eastAsia="ja-JP"/>
        </w:rPr>
      </w:pPr>
      <w:r w:rsidRPr="00205B54">
        <w:rPr>
          <w:rFonts w:eastAsia="MS Mincho"/>
          <w:lang w:val="en-US" w:eastAsia="ja-JP"/>
        </w:rPr>
        <w:t>If a common random counter is used, then after transmission of DL data burst(s) over one or multiple carriers, reset the extended CCA counter(s) for all channel(s) on which LBT was performed</w:t>
      </w:r>
    </w:p>
    <w:p w14:paraId="329FD99D" w14:textId="77777777" w:rsidR="001721FB" w:rsidRPr="00205B54" w:rsidRDefault="001721FB" w:rsidP="001721FB">
      <w:pPr>
        <w:numPr>
          <w:ilvl w:val="4"/>
          <w:numId w:val="443"/>
        </w:numPr>
        <w:rPr>
          <w:rFonts w:eastAsia="MS Mincho"/>
          <w:lang w:val="en-US" w:eastAsia="ja-JP"/>
        </w:rPr>
      </w:pPr>
      <w:r w:rsidRPr="00205B54">
        <w:rPr>
          <w:rFonts w:eastAsia="MS Mincho"/>
          <w:lang w:val="en-US" w:eastAsia="ja-JP"/>
        </w:rPr>
        <w:t>If independent random counters are used, after the transmission of DL data burst(s) over one or multiple carriers, do one of the following</w:t>
      </w:r>
    </w:p>
    <w:p w14:paraId="396C3520" w14:textId="77777777" w:rsidR="001721FB" w:rsidRPr="00205B54" w:rsidRDefault="001721FB" w:rsidP="001721FB">
      <w:pPr>
        <w:numPr>
          <w:ilvl w:val="5"/>
          <w:numId w:val="443"/>
        </w:numPr>
        <w:rPr>
          <w:rFonts w:eastAsia="MS Mincho"/>
          <w:lang w:val="en-US" w:eastAsia="ja-JP"/>
        </w:rPr>
      </w:pPr>
      <w:r w:rsidRPr="00205B54">
        <w:rPr>
          <w:rFonts w:eastAsia="MS Mincho"/>
          <w:lang w:val="en-US" w:eastAsia="ja-JP"/>
        </w:rPr>
        <w:t xml:space="preserve">Wait for a duration of 4 </w:t>
      </w:r>
      <w:r>
        <w:rPr>
          <w:rFonts w:eastAsia="MS Mincho" w:hint="eastAsia"/>
          <w:lang w:val="en-US" w:eastAsia="ja-JP"/>
        </w:rPr>
        <w:t xml:space="preserve">CCA </w:t>
      </w:r>
      <w:r w:rsidRPr="00205B54">
        <w:rPr>
          <w:rFonts w:eastAsia="MS Mincho"/>
          <w:lang w:val="en-US" w:eastAsia="ja-JP"/>
        </w:rPr>
        <w:t>slots before resuming countdown of counters for all the activated LAA Scell(s) for the UE(s) which were scheduled in the burst</w:t>
      </w:r>
    </w:p>
    <w:p w14:paraId="073EE558" w14:textId="77777777" w:rsidR="001721FB" w:rsidRPr="00205B54" w:rsidRDefault="001721FB" w:rsidP="001721FB">
      <w:pPr>
        <w:numPr>
          <w:ilvl w:val="5"/>
          <w:numId w:val="443"/>
        </w:numPr>
        <w:rPr>
          <w:rFonts w:eastAsia="MS Mincho"/>
          <w:lang w:val="en-US" w:eastAsia="ja-JP"/>
        </w:rPr>
      </w:pPr>
      <w:r w:rsidRPr="00205B54">
        <w:rPr>
          <w:rFonts w:eastAsia="MS Mincho"/>
          <w:lang w:val="en-US" w:eastAsia="ja-JP"/>
        </w:rPr>
        <w:t>reset the counters for all the activated LAA Scell(s) for the UE(s) which were scheduled in the burst</w:t>
      </w:r>
    </w:p>
    <w:p w14:paraId="12F116D8" w14:textId="77777777" w:rsidR="001721FB" w:rsidRPr="00205B54" w:rsidRDefault="001721FB" w:rsidP="001721FB">
      <w:pPr>
        <w:numPr>
          <w:ilvl w:val="5"/>
          <w:numId w:val="443"/>
        </w:numPr>
        <w:rPr>
          <w:rFonts w:eastAsia="MS Mincho"/>
          <w:lang w:val="en-US" w:eastAsia="ja-JP"/>
        </w:rPr>
      </w:pPr>
      <w:r w:rsidRPr="00205B54">
        <w:rPr>
          <w:rFonts w:eastAsia="MS Mincho"/>
          <w:lang w:val="en-US" w:eastAsia="ja-JP"/>
        </w:rPr>
        <w:t>Note: The decision between the two options above can be made by the eNB dynamically (e.g. after drawing a random number) on a per carrier basis</w:t>
      </w:r>
    </w:p>
    <w:p w14:paraId="460626F3" w14:textId="77777777" w:rsidR="001721FB" w:rsidRPr="00205B54" w:rsidRDefault="001721FB" w:rsidP="001721FB">
      <w:pPr>
        <w:numPr>
          <w:ilvl w:val="1"/>
          <w:numId w:val="443"/>
        </w:numPr>
        <w:rPr>
          <w:rFonts w:eastAsia="MS Mincho"/>
          <w:lang w:val="en-US" w:eastAsia="ja-JP"/>
        </w:rPr>
      </w:pPr>
      <w:r w:rsidRPr="00205B54">
        <w:rPr>
          <w:rFonts w:eastAsia="MS Mincho" w:hint="eastAsia"/>
          <w:lang w:val="en-US" w:eastAsia="ja-JP"/>
        </w:rPr>
        <w:t>LAA supports both Alt. 1 and Alt. 2</w:t>
      </w:r>
    </w:p>
    <w:p w14:paraId="751100E1" w14:textId="77777777" w:rsidR="001721FB" w:rsidRPr="00ED4768" w:rsidRDefault="001721FB" w:rsidP="001721FB">
      <w:pPr>
        <w:rPr>
          <w:rFonts w:eastAsia="MS Mincho"/>
          <w:lang w:val="en-US" w:eastAsia="ja-JP"/>
        </w:rPr>
      </w:pPr>
    </w:p>
    <w:p w14:paraId="285BB851" w14:textId="1B5C2D57" w:rsidR="001721FB" w:rsidRPr="00A5497E" w:rsidRDefault="00717478" w:rsidP="001721FB">
      <w:pPr>
        <w:tabs>
          <w:tab w:val="left" w:pos="1429"/>
        </w:tabs>
        <w:rPr>
          <w:rFonts w:eastAsia="MS Mincho"/>
          <w:b/>
          <w:lang w:eastAsia="ja-JP"/>
        </w:rPr>
      </w:pPr>
      <w:hyperlink r:id="rId571" w:history="1">
        <w:r>
          <w:rPr>
            <w:rStyle w:val="Hyperlink"/>
            <w:rFonts w:eastAsia="MS Mincho"/>
            <w:b/>
            <w:lang w:eastAsia="ja-JP"/>
          </w:rPr>
          <w:t>R1-157602</w:t>
        </w:r>
      </w:hyperlink>
      <w:r w:rsidR="001721FB" w:rsidRPr="00A5497E">
        <w:rPr>
          <w:rFonts w:eastAsia="MS Mincho"/>
          <w:b/>
          <w:lang w:eastAsia="ja-JP"/>
        </w:rPr>
        <w:tab/>
      </w:r>
      <w:r w:rsidR="001721FB" w:rsidRPr="00A5497E">
        <w:rPr>
          <w:rFonts w:eastAsia="MS Mincho" w:hint="eastAsia"/>
          <w:b/>
          <w:lang w:eastAsia="ja-JP"/>
        </w:rPr>
        <w:tab/>
      </w:r>
      <w:r w:rsidR="001721FB" w:rsidRPr="00A5497E">
        <w:rPr>
          <w:rFonts w:eastAsia="MS Mincho"/>
          <w:b/>
          <w:lang w:eastAsia="ja-JP"/>
        </w:rPr>
        <w:t>WF on LAA DL Multi-carrier Allocation Limitations</w:t>
      </w:r>
      <w:r w:rsidR="001721FB" w:rsidRPr="00A5497E">
        <w:rPr>
          <w:rFonts w:ascii="Century" w:eastAsia="Malgun Gothic" w:hAnsi="Calibri"/>
          <w:b/>
          <w:color w:val="000000"/>
          <w:kern w:val="24"/>
          <w:sz w:val="56"/>
          <w:szCs w:val="56"/>
        </w:rPr>
        <w:t xml:space="preserve"> </w:t>
      </w:r>
      <w:r w:rsidR="001721FB" w:rsidRPr="00A5497E">
        <w:rPr>
          <w:rFonts w:eastAsia="MS Mincho"/>
          <w:b/>
          <w:lang w:eastAsia="ja-JP"/>
        </w:rPr>
        <w:t>CableLabs, Broadcom Corporation, Cisco Systems, Ruckus Wireless</w:t>
      </w:r>
    </w:p>
    <w:p w14:paraId="3781625D" w14:textId="6D7B9117" w:rsidR="00816882" w:rsidRDefault="00717478" w:rsidP="00816882">
      <w:pPr>
        <w:rPr>
          <w:color w:val="000000"/>
        </w:rPr>
      </w:pPr>
      <w:hyperlink r:id="rId572" w:history="1">
        <w:r>
          <w:rPr>
            <w:rStyle w:val="Hyperlink"/>
          </w:rPr>
          <w:t>R1-157602</w:t>
        </w:r>
      </w:hyperlink>
      <w:r w:rsidR="00816882">
        <w:t xml:space="preserve"> was briefly discussed.</w:t>
      </w:r>
    </w:p>
    <w:p w14:paraId="79A76E43" w14:textId="77777777" w:rsidR="00816882" w:rsidRDefault="00816882" w:rsidP="00816882">
      <w:pPr>
        <w:rPr>
          <w:color w:val="000000"/>
        </w:rPr>
      </w:pPr>
      <w:r>
        <w:t>CableLabs warned there is coexistence risk impacting 802.11ac APs using channel bonding mechanism</w:t>
      </w:r>
    </w:p>
    <w:p w14:paraId="273DF06F" w14:textId="77777777" w:rsidR="00816882" w:rsidRDefault="00816882" w:rsidP="00816882">
      <w:r>
        <w:t>Ericsson cannot recall any evaluation results showing such coexistence issue</w:t>
      </w:r>
    </w:p>
    <w:p w14:paraId="0E3DA1FA" w14:textId="478062B6" w:rsidR="00816882" w:rsidRDefault="00816882" w:rsidP="00816882">
      <w:pPr>
        <w:rPr>
          <w:color w:val="000000"/>
        </w:rPr>
      </w:pPr>
      <w:r>
        <w:t xml:space="preserve">CableLabs indicated </w:t>
      </w:r>
      <w:r w:rsidRPr="000237DF">
        <w:t xml:space="preserve">that the WF is backed by </w:t>
      </w:r>
      <w:r>
        <w:t xml:space="preserve">CableLabs </w:t>
      </w:r>
      <w:r w:rsidRPr="000237DF">
        <w:t>related contribution (</w:t>
      </w:r>
      <w:r>
        <w:t xml:space="preserve">in </w:t>
      </w:r>
      <w:hyperlink r:id="rId573" w:history="1">
        <w:r w:rsidR="00717478">
          <w:rPr>
            <w:rStyle w:val="Hyperlink"/>
          </w:rPr>
          <w:t>R1-156981</w:t>
        </w:r>
      </w:hyperlink>
      <w:r>
        <w:t>)</w:t>
      </w:r>
    </w:p>
    <w:p w14:paraId="15C338AD" w14:textId="77777777" w:rsidR="00816882" w:rsidRDefault="00816882" w:rsidP="0081688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D7BAA84" w14:textId="77777777" w:rsidR="00816882" w:rsidRDefault="00816882" w:rsidP="00816882">
      <w:pPr>
        <w:rPr>
          <w:color w:val="000000"/>
        </w:rPr>
      </w:pPr>
      <w:r>
        <w:t>Conclusion: No consensus</w:t>
      </w:r>
    </w:p>
    <w:p w14:paraId="29A12BBD" w14:textId="77777777" w:rsidR="00A5497E" w:rsidRDefault="00A5497E"/>
    <w:p w14:paraId="55D3F78C" w14:textId="63E452A8" w:rsidR="001721FB" w:rsidRPr="00A5497E" w:rsidRDefault="00717478" w:rsidP="001721FB">
      <w:pPr>
        <w:rPr>
          <w:rFonts w:eastAsia="MS Mincho"/>
          <w:b/>
          <w:lang w:eastAsia="ja-JP"/>
        </w:rPr>
      </w:pPr>
      <w:hyperlink r:id="rId574" w:history="1">
        <w:r>
          <w:rPr>
            <w:rStyle w:val="Hyperlink"/>
            <w:rFonts w:eastAsia="MS Mincho"/>
            <w:b/>
            <w:lang w:eastAsia="ja-JP"/>
          </w:rPr>
          <w:t>R1-157643</w:t>
        </w:r>
      </w:hyperlink>
      <w:r w:rsidR="001721FB" w:rsidRPr="00A5497E">
        <w:rPr>
          <w:rFonts w:eastAsia="MS Mincho" w:hint="eastAsia"/>
          <w:b/>
          <w:lang w:eastAsia="ja-JP"/>
        </w:rPr>
        <w:tab/>
        <w:t>WF on some details on LBT Intel</w:t>
      </w:r>
    </w:p>
    <w:p w14:paraId="2717AD88" w14:textId="77777777" w:rsidR="00A5497E" w:rsidRDefault="00A5497E" w:rsidP="00A5497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268F2E7" w14:textId="77777777" w:rsidR="00A5497E" w:rsidRPr="00A5497E" w:rsidRDefault="00A5497E" w:rsidP="001721FB">
      <w:pPr>
        <w:rPr>
          <w:rFonts w:eastAsia="MS Mincho"/>
          <w:highlight w:val="green"/>
          <w:lang w:val="en-US" w:eastAsia="ja-JP"/>
        </w:rPr>
      </w:pPr>
    </w:p>
    <w:p w14:paraId="29FBA64C" w14:textId="33B07AB9" w:rsidR="001721FB" w:rsidRPr="00ED68F7" w:rsidRDefault="001721FB" w:rsidP="001721FB">
      <w:pPr>
        <w:rPr>
          <w:szCs w:val="20"/>
        </w:rPr>
      </w:pPr>
      <w:r w:rsidRPr="00A5497E">
        <w:rPr>
          <w:rFonts w:eastAsia="MS Mincho" w:hint="eastAsia"/>
          <w:highlight w:val="green"/>
          <w:lang w:val="en-US" w:eastAsia="ja-JP"/>
        </w:rPr>
        <w:t>Agreements:</w:t>
      </w:r>
      <w:r w:rsidR="000C09D0">
        <w:rPr>
          <w:rFonts w:eastAsia="MS Mincho"/>
          <w:lang w:val="en-US" w:eastAsia="ja-JP"/>
        </w:rPr>
        <w:t xml:space="preserve"> </w:t>
      </w:r>
      <w:r w:rsidRPr="00ED68F7">
        <w:rPr>
          <w:szCs w:val="20"/>
        </w:rPr>
        <w:t xml:space="preserve">For the </w:t>
      </w:r>
      <w:r w:rsidRPr="005D198B">
        <w:rPr>
          <w:rFonts w:eastAsia="MS Mincho" w:hint="eastAsia"/>
          <w:szCs w:val="20"/>
          <w:lang w:eastAsia="ja-JP"/>
        </w:rPr>
        <w:t xml:space="preserve">DRS without PDSCH transmission </w:t>
      </w:r>
      <w:r w:rsidRPr="00ED68F7">
        <w:rPr>
          <w:szCs w:val="20"/>
        </w:rPr>
        <w:t>LBT procedure used by LAA:</w:t>
      </w:r>
    </w:p>
    <w:p w14:paraId="362789A7" w14:textId="77777777" w:rsidR="001721FB" w:rsidRPr="00ED68F7" w:rsidRDefault="001721FB" w:rsidP="001721FB">
      <w:pPr>
        <w:numPr>
          <w:ilvl w:val="0"/>
          <w:numId w:val="437"/>
        </w:numPr>
        <w:rPr>
          <w:szCs w:val="20"/>
          <w:lang w:val="en-US"/>
        </w:rPr>
      </w:pPr>
      <w:r w:rsidRPr="00ED68F7">
        <w:rPr>
          <w:szCs w:val="20"/>
          <w:lang w:val="en-US"/>
        </w:rPr>
        <w:t>If the absence of any other technology sharing the carrier can be guaranteed on a long term basis (e.g. by level of regulation), the maximum energy detection threshold used by LAA is</w:t>
      </w:r>
    </w:p>
    <w:p w14:paraId="25D88F8E" w14:textId="77777777" w:rsidR="001721FB" w:rsidRPr="00ED68F7" w:rsidRDefault="001721FB" w:rsidP="001721FB">
      <w:pPr>
        <w:numPr>
          <w:ilvl w:val="1"/>
          <w:numId w:val="437"/>
        </w:numPr>
        <w:rPr>
          <w:szCs w:val="20"/>
          <w:lang w:val="en-US"/>
        </w:rPr>
      </w:pPr>
      <w:r w:rsidRPr="00ED68F7">
        <w:rPr>
          <w:szCs w:val="20"/>
          <w:lang w:val="en-US"/>
        </w:rPr>
        <w:t xml:space="preserve">Min(X, Y)  </w:t>
      </w:r>
    </w:p>
    <w:p w14:paraId="000803CC" w14:textId="77777777" w:rsidR="001721FB" w:rsidRPr="00ED68F7" w:rsidRDefault="001721FB" w:rsidP="001721FB">
      <w:pPr>
        <w:numPr>
          <w:ilvl w:val="2"/>
          <w:numId w:val="437"/>
        </w:numPr>
        <w:rPr>
          <w:szCs w:val="20"/>
          <w:lang w:val="en-US"/>
        </w:rPr>
      </w:pPr>
      <w:r w:rsidRPr="00ED68F7">
        <w:rPr>
          <w:szCs w:val="20"/>
          <w:lang w:val="en-US"/>
        </w:rPr>
        <w:t xml:space="preserve">X = -75 dBm/MHz+ 10*log10(BWMHz) </w:t>
      </w:r>
      <w:ins w:id="116" w:author="RAN1 Chairman" w:date="2015-11-22T10:06:00Z">
        <w:r w:rsidRPr="005D198B">
          <w:rPr>
            <w:rFonts w:eastAsia="MS Mincho" w:hint="eastAsia"/>
            <w:szCs w:val="20"/>
            <w:lang w:val="en-US" w:eastAsia="ja-JP"/>
          </w:rPr>
          <w:t>+ 10 dB</w:t>
        </w:r>
      </w:ins>
    </w:p>
    <w:p w14:paraId="4E8647FB" w14:textId="77777777" w:rsidR="001721FB" w:rsidRPr="00ED68F7" w:rsidDel="00AF7B50" w:rsidRDefault="001721FB" w:rsidP="001721FB">
      <w:pPr>
        <w:numPr>
          <w:ilvl w:val="3"/>
          <w:numId w:val="437"/>
        </w:numPr>
        <w:rPr>
          <w:del w:id="117" w:author="RAN1 Chairman" w:date="2015-11-22T10:06:00Z"/>
          <w:szCs w:val="20"/>
          <w:lang w:val="en-US"/>
        </w:rPr>
      </w:pPr>
      <w:del w:id="118" w:author="RAN1 Chairman" w:date="2015-11-22T10:06:00Z">
        <w:r w:rsidRPr="00ED68F7" w:rsidDel="00AF7B50">
          <w:rPr>
            <w:szCs w:val="20"/>
            <w:lang w:val="en-US"/>
          </w:rPr>
          <w:delText>FFS: Replacing X with a larger value</w:delText>
        </w:r>
      </w:del>
    </w:p>
    <w:p w14:paraId="10843BBC" w14:textId="77777777" w:rsidR="001721FB" w:rsidRPr="00ED68F7" w:rsidRDefault="001721FB" w:rsidP="001721FB">
      <w:pPr>
        <w:numPr>
          <w:ilvl w:val="2"/>
          <w:numId w:val="437"/>
        </w:numPr>
        <w:rPr>
          <w:szCs w:val="20"/>
          <w:lang w:val="en-US"/>
        </w:rPr>
      </w:pPr>
      <w:r w:rsidRPr="00ED68F7">
        <w:rPr>
          <w:szCs w:val="20"/>
          <w:lang w:val="en-US"/>
        </w:rPr>
        <w:t xml:space="preserve">Y = </w:t>
      </w:r>
    </w:p>
    <w:p w14:paraId="3BF44A5A" w14:textId="77777777" w:rsidR="001721FB" w:rsidRPr="00ED68F7" w:rsidRDefault="001721FB" w:rsidP="001721FB">
      <w:pPr>
        <w:numPr>
          <w:ilvl w:val="3"/>
          <w:numId w:val="437"/>
        </w:numPr>
        <w:rPr>
          <w:szCs w:val="20"/>
          <w:lang w:val="en-US"/>
        </w:rPr>
      </w:pPr>
      <w:r w:rsidRPr="00ED68F7">
        <w:rPr>
          <w:szCs w:val="20"/>
          <w:lang w:val="en-US"/>
        </w:rPr>
        <w:t>Maximum energy detection threshold defined by regulatory requirements when such requirements are defined</w:t>
      </w:r>
    </w:p>
    <w:p w14:paraId="25D53B3C" w14:textId="77777777" w:rsidR="001721FB" w:rsidRPr="00ED68F7" w:rsidRDefault="001721FB" w:rsidP="001721FB">
      <w:pPr>
        <w:numPr>
          <w:ilvl w:val="3"/>
          <w:numId w:val="437"/>
        </w:numPr>
        <w:rPr>
          <w:szCs w:val="20"/>
          <w:lang w:val="en-US"/>
        </w:rPr>
      </w:pPr>
      <w:r w:rsidRPr="00ED68F7">
        <w:rPr>
          <w:szCs w:val="20"/>
          <w:lang w:val="en-US"/>
        </w:rPr>
        <w:t xml:space="preserve">Y = X, otherwise  </w:t>
      </w:r>
    </w:p>
    <w:p w14:paraId="004E2CCA" w14:textId="77777777" w:rsidR="001721FB" w:rsidRPr="00ED68F7" w:rsidRDefault="001721FB" w:rsidP="001721FB">
      <w:pPr>
        <w:numPr>
          <w:ilvl w:val="0"/>
          <w:numId w:val="437"/>
        </w:numPr>
        <w:rPr>
          <w:szCs w:val="20"/>
          <w:lang w:val="en-US"/>
        </w:rPr>
      </w:pPr>
      <w:r w:rsidRPr="00ED68F7">
        <w:rPr>
          <w:szCs w:val="20"/>
          <w:lang w:val="en-US"/>
        </w:rPr>
        <w:t>Otherwise, LAA uses the maximum energy detection threshold of TH;</w:t>
      </w:r>
    </w:p>
    <w:p w14:paraId="5218F981" w14:textId="77777777" w:rsidR="001721FB" w:rsidRPr="00ED68F7" w:rsidRDefault="001721FB" w:rsidP="001721FB">
      <w:pPr>
        <w:numPr>
          <w:ilvl w:val="1"/>
          <w:numId w:val="437"/>
        </w:numPr>
        <w:rPr>
          <w:szCs w:val="20"/>
          <w:lang w:val="en-US"/>
        </w:rPr>
      </w:pPr>
      <w:r w:rsidRPr="00ED68F7">
        <w:rPr>
          <w:szCs w:val="20"/>
          <w:lang w:val="en-US"/>
        </w:rPr>
        <w:t xml:space="preserve">TH = max(-72 dBm (20MHz), min(Tmax, Tmax </w:t>
      </w:r>
      <w:r>
        <w:rPr>
          <w:szCs w:val="20"/>
          <w:lang w:val="en-US"/>
        </w:rPr>
        <w:t xml:space="preserve">– </w:t>
      </w:r>
      <w:r w:rsidRPr="005D198B">
        <w:rPr>
          <w:rFonts w:eastAsia="MS Mincho" w:hint="eastAsia"/>
          <w:szCs w:val="20"/>
          <w:lang w:val="en-US" w:eastAsia="ja-JP"/>
        </w:rPr>
        <w:t>5</w:t>
      </w:r>
      <w:r w:rsidRPr="00ED68F7">
        <w:rPr>
          <w:szCs w:val="20"/>
          <w:lang w:val="en-US"/>
        </w:rPr>
        <w:t xml:space="preserve"> dB</w:t>
      </w:r>
      <w:r w:rsidRPr="00ED68F7">
        <w:rPr>
          <w:szCs w:val="20"/>
        </w:rPr>
        <w:t xml:space="preserve"> + (P</w:t>
      </w:r>
      <w:r w:rsidRPr="00ED68F7">
        <w:rPr>
          <w:szCs w:val="20"/>
          <w:vertAlign w:val="subscript"/>
        </w:rPr>
        <w:t xml:space="preserve">H </w:t>
      </w:r>
      <w:r w:rsidRPr="00ED68F7">
        <w:rPr>
          <w:szCs w:val="20"/>
        </w:rPr>
        <w:t>– P</w:t>
      </w:r>
      <w:r w:rsidRPr="00ED68F7">
        <w:rPr>
          <w:szCs w:val="20"/>
          <w:vertAlign w:val="subscript"/>
        </w:rPr>
        <w:t>TX</w:t>
      </w:r>
      <w:r w:rsidRPr="00ED68F7">
        <w:rPr>
          <w:szCs w:val="20"/>
        </w:rPr>
        <w:t>)))</w:t>
      </w:r>
    </w:p>
    <w:p w14:paraId="2328A594" w14:textId="77777777" w:rsidR="001721FB" w:rsidRPr="00ED68F7" w:rsidRDefault="001721FB" w:rsidP="001721FB">
      <w:pPr>
        <w:numPr>
          <w:ilvl w:val="0"/>
          <w:numId w:val="437"/>
        </w:numPr>
        <w:rPr>
          <w:szCs w:val="20"/>
          <w:lang w:val="en-US"/>
        </w:rPr>
      </w:pPr>
      <w:r w:rsidRPr="00ED68F7">
        <w:rPr>
          <w:szCs w:val="20"/>
          <w:lang w:val="en-US"/>
        </w:rPr>
        <w:t>If an LAA eNB uses channel access signals of other technologies for the purpose of LAA channel access, it shall continue to meet the LAA maximum energy detection threshold requirement. (Captured in 36.300)</w:t>
      </w:r>
    </w:p>
    <w:p w14:paraId="6964ED37" w14:textId="77777777" w:rsidR="001721FB" w:rsidRPr="00ED68F7" w:rsidRDefault="001721FB" w:rsidP="001721FB">
      <w:pPr>
        <w:numPr>
          <w:ilvl w:val="0"/>
          <w:numId w:val="437"/>
        </w:numPr>
        <w:rPr>
          <w:szCs w:val="20"/>
          <w:lang w:val="en-US"/>
        </w:rPr>
      </w:pPr>
      <w:r w:rsidRPr="00ED68F7">
        <w:rPr>
          <w:szCs w:val="20"/>
          <w:lang w:val="en-US"/>
        </w:rPr>
        <w:t>The parameters used in the above proposal are defined as the following:</w:t>
      </w:r>
    </w:p>
    <w:p w14:paraId="5FED37A3" w14:textId="77777777" w:rsidR="001721FB" w:rsidRPr="00ED68F7" w:rsidRDefault="001721FB" w:rsidP="001721FB">
      <w:pPr>
        <w:numPr>
          <w:ilvl w:val="1"/>
          <w:numId w:val="437"/>
        </w:numPr>
        <w:rPr>
          <w:szCs w:val="20"/>
          <w:lang w:val="en-US"/>
        </w:rPr>
      </w:pPr>
      <w:r w:rsidRPr="00ED68F7">
        <w:rPr>
          <w:szCs w:val="20"/>
        </w:rPr>
        <w:t>P</w:t>
      </w:r>
      <w:r w:rsidRPr="00ED68F7">
        <w:rPr>
          <w:szCs w:val="20"/>
          <w:vertAlign w:val="subscript"/>
        </w:rPr>
        <w:t>H</w:t>
      </w:r>
      <w:r w:rsidRPr="00ED68F7">
        <w:rPr>
          <w:szCs w:val="20"/>
        </w:rPr>
        <w:t xml:space="preserve"> is a reference power equaling 23 dBm, </w:t>
      </w:r>
      <w:r w:rsidRPr="00ED68F7">
        <w:rPr>
          <w:szCs w:val="20"/>
          <w:lang w:val="en-US"/>
        </w:rPr>
        <w:t xml:space="preserve"> </w:t>
      </w:r>
    </w:p>
    <w:p w14:paraId="2A7C4E32" w14:textId="77777777" w:rsidR="001721FB" w:rsidRPr="00ED68F7" w:rsidRDefault="001721FB" w:rsidP="001721FB">
      <w:pPr>
        <w:numPr>
          <w:ilvl w:val="1"/>
          <w:numId w:val="437"/>
        </w:numPr>
        <w:rPr>
          <w:szCs w:val="20"/>
          <w:lang w:val="en-US"/>
        </w:rPr>
      </w:pPr>
      <w:r w:rsidRPr="00ED68F7">
        <w:rPr>
          <w:szCs w:val="20"/>
        </w:rPr>
        <w:t>P</w:t>
      </w:r>
      <w:r w:rsidRPr="00ED68F7">
        <w:rPr>
          <w:szCs w:val="20"/>
          <w:vertAlign w:val="subscript"/>
        </w:rPr>
        <w:t>TX</w:t>
      </w:r>
      <w:r w:rsidRPr="00ED68F7">
        <w:rPr>
          <w:szCs w:val="20"/>
          <w:lang w:val="en-US"/>
        </w:rPr>
        <w:t xml:space="preserve"> is </w:t>
      </w:r>
      <w:r w:rsidRPr="00A346A2">
        <w:rPr>
          <w:rFonts w:eastAsia="MS Mincho" w:hint="eastAsia"/>
          <w:szCs w:val="20"/>
          <w:lang w:val="en-US" w:eastAsia="ja-JP"/>
        </w:rPr>
        <w:t xml:space="preserve">the configured </w:t>
      </w:r>
      <w:r w:rsidRPr="00ED68F7">
        <w:rPr>
          <w:szCs w:val="20"/>
        </w:rPr>
        <w:t xml:space="preserve">maximum transmit power for </w:t>
      </w:r>
      <w:r w:rsidRPr="00A346A2">
        <w:rPr>
          <w:rFonts w:eastAsia="MS Mincho" w:hint="eastAsia"/>
          <w:szCs w:val="20"/>
          <w:lang w:eastAsia="ja-JP"/>
        </w:rPr>
        <w:t xml:space="preserve">the </w:t>
      </w:r>
      <w:r w:rsidRPr="00ED68F7">
        <w:rPr>
          <w:szCs w:val="20"/>
        </w:rPr>
        <w:t>carrier in dBm</w:t>
      </w:r>
    </w:p>
    <w:p w14:paraId="7DD08FCE" w14:textId="77777777" w:rsidR="001721FB" w:rsidRPr="00ED68F7" w:rsidRDefault="001721FB" w:rsidP="001721FB">
      <w:pPr>
        <w:numPr>
          <w:ilvl w:val="2"/>
          <w:numId w:val="437"/>
        </w:numPr>
        <w:rPr>
          <w:szCs w:val="20"/>
          <w:lang w:val="en-US"/>
        </w:rPr>
      </w:pPr>
      <w:r w:rsidRPr="00ED68F7">
        <w:rPr>
          <w:szCs w:val="20"/>
        </w:rPr>
        <w:t xml:space="preserve">Uses the </w:t>
      </w:r>
      <w:r w:rsidRPr="00A346A2">
        <w:rPr>
          <w:rFonts w:eastAsia="MS Mincho" w:hint="eastAsia"/>
          <w:szCs w:val="20"/>
          <w:lang w:eastAsia="ja-JP"/>
        </w:rPr>
        <w:t xml:space="preserve">configured </w:t>
      </w:r>
      <w:r w:rsidRPr="00ED68F7">
        <w:rPr>
          <w:szCs w:val="20"/>
        </w:rPr>
        <w:t>maximum transmission power over a single carrier irrespective of whether single carrier or multi-carrier transmission is employed</w:t>
      </w:r>
    </w:p>
    <w:p w14:paraId="4529C227" w14:textId="77777777" w:rsidR="001721FB" w:rsidRPr="00ED68F7" w:rsidRDefault="001721FB" w:rsidP="001721FB">
      <w:pPr>
        <w:numPr>
          <w:ilvl w:val="1"/>
          <w:numId w:val="437"/>
        </w:numPr>
        <w:rPr>
          <w:szCs w:val="20"/>
          <w:lang w:val="en-US"/>
        </w:rPr>
      </w:pPr>
      <w:r w:rsidRPr="00ED68F7">
        <w:rPr>
          <w:szCs w:val="20"/>
          <w:lang w:val="en-US"/>
        </w:rPr>
        <w:t>Tmax is defined as the following:</w:t>
      </w:r>
    </w:p>
    <w:p w14:paraId="6E0A36CB" w14:textId="77777777" w:rsidR="001721FB" w:rsidRPr="00ED68F7" w:rsidRDefault="001721FB" w:rsidP="001721FB">
      <w:pPr>
        <w:numPr>
          <w:ilvl w:val="2"/>
          <w:numId w:val="437"/>
        </w:numPr>
        <w:rPr>
          <w:szCs w:val="20"/>
          <w:lang w:val="en-US"/>
        </w:rPr>
      </w:pPr>
      <w:r w:rsidRPr="00ED68F7">
        <w:rPr>
          <w:szCs w:val="20"/>
          <w:lang w:val="en-US"/>
        </w:rPr>
        <w:t>T</w:t>
      </w:r>
      <w:r w:rsidRPr="00ED68F7">
        <w:rPr>
          <w:szCs w:val="20"/>
          <w:vertAlign w:val="subscript"/>
          <w:lang w:val="en-US"/>
        </w:rPr>
        <w:t>max</w:t>
      </w:r>
      <w:r w:rsidRPr="00ED68F7">
        <w:rPr>
          <w:szCs w:val="20"/>
          <w:lang w:val="en-US"/>
        </w:rPr>
        <w:t xml:space="preserve"> = -75 dBm/MHz+ 10*log10(BWMHz). </w:t>
      </w:r>
    </w:p>
    <w:p w14:paraId="18E507C7" w14:textId="77777777" w:rsidR="001721FB" w:rsidRPr="00A346A2" w:rsidRDefault="001721FB" w:rsidP="001721FB">
      <w:pPr>
        <w:numPr>
          <w:ilvl w:val="2"/>
          <w:numId w:val="437"/>
        </w:numPr>
        <w:rPr>
          <w:szCs w:val="20"/>
          <w:lang w:val="en-US"/>
        </w:rPr>
      </w:pPr>
      <w:r w:rsidRPr="00ED68F7">
        <w:rPr>
          <w:szCs w:val="20"/>
          <w:lang w:val="en-US"/>
        </w:rPr>
        <w:t>BWMHz</w:t>
      </w:r>
      <w:r w:rsidRPr="00ED68F7">
        <w:rPr>
          <w:szCs w:val="20"/>
        </w:rPr>
        <w:t xml:space="preserve"> is the channel bandwidth in MHz</w:t>
      </w:r>
    </w:p>
    <w:p w14:paraId="256824DA" w14:textId="77777777" w:rsidR="001721FB" w:rsidRPr="00AA2EC0" w:rsidRDefault="001721FB" w:rsidP="001721FB">
      <w:pPr>
        <w:rPr>
          <w:rFonts w:eastAsia="MS Mincho"/>
          <w:lang w:val="en-US" w:eastAsia="ja-JP"/>
        </w:rPr>
      </w:pPr>
    </w:p>
    <w:p w14:paraId="569D033F" w14:textId="7E6E002D" w:rsidR="001721FB" w:rsidRPr="000C09D0" w:rsidRDefault="00717478" w:rsidP="001721FB">
      <w:pPr>
        <w:rPr>
          <w:rFonts w:eastAsia="MS Mincho"/>
          <w:b/>
          <w:lang w:val="en-US" w:eastAsia="ja-JP"/>
        </w:rPr>
      </w:pPr>
      <w:hyperlink r:id="rId575" w:history="1">
        <w:r>
          <w:rPr>
            <w:rStyle w:val="Hyperlink"/>
            <w:rFonts w:eastAsia="MS Mincho"/>
            <w:b/>
            <w:lang w:eastAsia="ja-JP"/>
          </w:rPr>
          <w:t>R1-157658</w:t>
        </w:r>
      </w:hyperlink>
      <w:r w:rsidR="001721FB" w:rsidRPr="000C09D0">
        <w:rPr>
          <w:rFonts w:eastAsia="MS Mincho" w:hint="eastAsia"/>
          <w:b/>
          <w:lang w:eastAsia="ja-JP"/>
        </w:rPr>
        <w:tab/>
      </w:r>
      <w:r w:rsidR="001721FB" w:rsidRPr="000C09D0">
        <w:rPr>
          <w:rFonts w:eastAsia="MS Mincho"/>
          <w:b/>
          <w:lang w:eastAsia="ja-JP"/>
        </w:rPr>
        <w:t>WF on the possible use of FD-MIMO with LAA</w:t>
      </w:r>
      <w:r w:rsidR="001721FB" w:rsidRPr="000C09D0">
        <w:rPr>
          <w:rFonts w:eastAsia="MS Mincho" w:hint="eastAsia"/>
          <w:b/>
          <w:lang w:eastAsia="ja-JP"/>
        </w:rPr>
        <w:tab/>
      </w:r>
      <w:r w:rsidR="001721FB" w:rsidRPr="000C09D0">
        <w:rPr>
          <w:rFonts w:eastAsia="MS Mincho"/>
          <w:b/>
          <w:lang w:val="en-US" w:eastAsia="ja-JP"/>
        </w:rPr>
        <w:t>Mediatek, Broadcom, Cablelabs</w:t>
      </w:r>
    </w:p>
    <w:p w14:paraId="5FED20D2" w14:textId="77777777" w:rsidR="000C09D0" w:rsidRDefault="000C09D0" w:rsidP="000C09D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C8AB96B" w14:textId="0F6EDE36" w:rsidR="001721FB" w:rsidRPr="000C09D0" w:rsidRDefault="00717478" w:rsidP="001721FB">
      <w:pPr>
        <w:rPr>
          <w:rFonts w:eastAsia="MS Mincho"/>
          <w:b/>
          <w:lang w:eastAsia="ja-JP"/>
        </w:rPr>
      </w:pPr>
      <w:hyperlink r:id="rId576" w:history="1">
        <w:r>
          <w:rPr>
            <w:rStyle w:val="Hyperlink"/>
            <w:rFonts w:eastAsia="MS Mincho"/>
            <w:b/>
            <w:lang w:eastAsia="ja-JP"/>
          </w:rPr>
          <w:t>R1-157708</w:t>
        </w:r>
      </w:hyperlink>
      <w:r w:rsidR="001721FB" w:rsidRPr="000C09D0">
        <w:rPr>
          <w:rFonts w:eastAsia="MS Mincho" w:hint="eastAsia"/>
          <w:b/>
          <w:lang w:eastAsia="ja-JP"/>
        </w:rPr>
        <w:t xml:space="preserve"> </w:t>
      </w:r>
      <w:r w:rsidR="001721FB" w:rsidRPr="000C09D0">
        <w:rPr>
          <w:rFonts w:eastAsia="MS Mincho" w:hint="eastAsia"/>
          <w:b/>
          <w:lang w:eastAsia="ja-JP"/>
        </w:rPr>
        <w:tab/>
      </w:r>
      <w:r w:rsidR="001721FB" w:rsidRPr="000C09D0">
        <w:rPr>
          <w:rFonts w:eastAsia="MS Mincho"/>
          <w:b/>
          <w:lang w:eastAsia="ja-JP"/>
        </w:rPr>
        <w:t>WF on ED Threshold for LAA Frequency Reuse</w:t>
      </w:r>
      <w:r w:rsidR="001721FB" w:rsidRPr="000C09D0">
        <w:rPr>
          <w:rFonts w:eastAsia="MS Mincho" w:hint="eastAsia"/>
          <w:b/>
          <w:lang w:eastAsia="ja-JP"/>
        </w:rPr>
        <w:tab/>
        <w:t>Samsung, ZTE</w:t>
      </w:r>
    </w:p>
    <w:p w14:paraId="2710FF64" w14:textId="77777777" w:rsidR="000C09D0" w:rsidRDefault="000C09D0" w:rsidP="000C09D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22276C5" w14:textId="77777777" w:rsidR="000C09D0" w:rsidRPr="00816882" w:rsidRDefault="000C09D0">
      <w:pPr>
        <w:rPr>
          <w:rFonts w:eastAsia="MS Mincho"/>
          <w:szCs w:val="20"/>
          <w:lang w:eastAsia="ja-JP"/>
        </w:rPr>
      </w:pPr>
    </w:p>
    <w:p w14:paraId="0C951FB4" w14:textId="638FB216" w:rsidR="001721FB" w:rsidRPr="00ED68F7" w:rsidRDefault="001721FB" w:rsidP="001721FB">
      <w:pPr>
        <w:rPr>
          <w:szCs w:val="20"/>
        </w:rPr>
      </w:pPr>
      <w:r w:rsidRPr="00816882">
        <w:rPr>
          <w:rFonts w:eastAsia="MS Mincho" w:hint="eastAsia"/>
          <w:szCs w:val="20"/>
          <w:highlight w:val="green"/>
          <w:lang w:eastAsia="ja-JP"/>
        </w:rPr>
        <w:lastRenderedPageBreak/>
        <w:t>Agreements:</w:t>
      </w:r>
      <w:r w:rsidR="00816882">
        <w:rPr>
          <w:rFonts w:eastAsia="MS Mincho"/>
          <w:szCs w:val="20"/>
          <w:lang w:eastAsia="ja-JP"/>
        </w:rPr>
        <w:t xml:space="preserve"> </w:t>
      </w:r>
      <w:r w:rsidRPr="00ED68F7">
        <w:rPr>
          <w:szCs w:val="20"/>
        </w:rPr>
        <w:t>For the category 4 LBT procedure used by LAA:</w:t>
      </w:r>
    </w:p>
    <w:p w14:paraId="4FEDEE11" w14:textId="77777777" w:rsidR="001721FB" w:rsidRPr="00ED68F7" w:rsidRDefault="001721FB" w:rsidP="001721FB">
      <w:pPr>
        <w:numPr>
          <w:ilvl w:val="0"/>
          <w:numId w:val="433"/>
        </w:numPr>
        <w:rPr>
          <w:szCs w:val="20"/>
          <w:lang w:val="en-US"/>
        </w:rPr>
      </w:pPr>
      <w:r w:rsidRPr="00ED68F7">
        <w:rPr>
          <w:szCs w:val="20"/>
          <w:lang w:val="en-US"/>
        </w:rPr>
        <w:t>If the absence of any other technology sharing the carrier can be guaranteed on a long term basis (e.g. by level of regulation), the maximum energy detection threshold used by LAA is</w:t>
      </w:r>
    </w:p>
    <w:p w14:paraId="75D2EC6C" w14:textId="77777777" w:rsidR="001721FB" w:rsidRPr="00ED68F7" w:rsidRDefault="001721FB" w:rsidP="001721FB">
      <w:pPr>
        <w:numPr>
          <w:ilvl w:val="1"/>
          <w:numId w:val="433"/>
        </w:numPr>
        <w:rPr>
          <w:szCs w:val="20"/>
          <w:lang w:val="en-US"/>
        </w:rPr>
      </w:pPr>
      <w:r w:rsidRPr="00ED68F7">
        <w:rPr>
          <w:szCs w:val="20"/>
          <w:lang w:val="en-US"/>
        </w:rPr>
        <w:t xml:space="preserve">Min(X, Y)  </w:t>
      </w:r>
    </w:p>
    <w:p w14:paraId="37C4DACE" w14:textId="77777777" w:rsidR="001721FB" w:rsidRPr="00ED68F7" w:rsidRDefault="001721FB" w:rsidP="001721FB">
      <w:pPr>
        <w:numPr>
          <w:ilvl w:val="2"/>
          <w:numId w:val="433"/>
        </w:numPr>
        <w:rPr>
          <w:szCs w:val="20"/>
          <w:lang w:val="en-US"/>
        </w:rPr>
      </w:pPr>
      <w:r w:rsidRPr="00ED68F7">
        <w:rPr>
          <w:szCs w:val="20"/>
          <w:lang w:val="en-US"/>
        </w:rPr>
        <w:t xml:space="preserve">X = -75 dBm/MHz+ 10*log10(BWMHz) </w:t>
      </w:r>
      <w:ins w:id="119" w:author="RAN1 Chairman" w:date="2015-11-22T10:05:00Z">
        <w:r w:rsidRPr="005D198B">
          <w:rPr>
            <w:rFonts w:eastAsia="MS Mincho" w:hint="eastAsia"/>
            <w:szCs w:val="20"/>
            <w:lang w:val="en-US" w:eastAsia="ja-JP"/>
          </w:rPr>
          <w:t>+ 10 dB</w:t>
        </w:r>
      </w:ins>
    </w:p>
    <w:p w14:paraId="160AD626" w14:textId="77777777" w:rsidR="001721FB" w:rsidRPr="00ED68F7" w:rsidRDefault="001721FB" w:rsidP="001721FB">
      <w:pPr>
        <w:numPr>
          <w:ilvl w:val="3"/>
          <w:numId w:val="433"/>
        </w:numPr>
        <w:rPr>
          <w:szCs w:val="20"/>
          <w:lang w:val="en-US"/>
        </w:rPr>
      </w:pPr>
      <w:del w:id="120" w:author="RAN1 Chairman" w:date="2015-11-22T10:04:00Z">
        <w:r w:rsidRPr="00ED68F7" w:rsidDel="006F7908">
          <w:rPr>
            <w:szCs w:val="20"/>
            <w:lang w:val="en-US"/>
          </w:rPr>
          <w:delText>FFS: Replacing X with a larger value</w:delText>
        </w:r>
      </w:del>
    </w:p>
    <w:p w14:paraId="38C623F5" w14:textId="77777777" w:rsidR="001721FB" w:rsidRPr="00ED68F7" w:rsidRDefault="001721FB" w:rsidP="001721FB">
      <w:pPr>
        <w:numPr>
          <w:ilvl w:val="2"/>
          <w:numId w:val="433"/>
        </w:numPr>
        <w:rPr>
          <w:szCs w:val="20"/>
          <w:lang w:val="en-US"/>
        </w:rPr>
      </w:pPr>
      <w:r w:rsidRPr="00ED68F7">
        <w:rPr>
          <w:szCs w:val="20"/>
          <w:lang w:val="en-US"/>
        </w:rPr>
        <w:t xml:space="preserve">Y = </w:t>
      </w:r>
    </w:p>
    <w:p w14:paraId="245E31AB" w14:textId="77777777" w:rsidR="001721FB" w:rsidRPr="00ED68F7" w:rsidRDefault="001721FB" w:rsidP="001721FB">
      <w:pPr>
        <w:numPr>
          <w:ilvl w:val="3"/>
          <w:numId w:val="433"/>
        </w:numPr>
        <w:rPr>
          <w:szCs w:val="20"/>
          <w:lang w:val="en-US"/>
        </w:rPr>
      </w:pPr>
      <w:r w:rsidRPr="00ED68F7">
        <w:rPr>
          <w:szCs w:val="20"/>
          <w:lang w:val="en-US"/>
        </w:rPr>
        <w:t>Maximum energy detection threshold defined by regulatory requirements when such requirements are defined</w:t>
      </w:r>
    </w:p>
    <w:p w14:paraId="4CA4216C" w14:textId="77777777" w:rsidR="001721FB" w:rsidRPr="00ED68F7" w:rsidRDefault="001721FB" w:rsidP="001721FB">
      <w:pPr>
        <w:numPr>
          <w:ilvl w:val="3"/>
          <w:numId w:val="433"/>
        </w:numPr>
        <w:rPr>
          <w:szCs w:val="20"/>
          <w:lang w:val="en-US"/>
        </w:rPr>
      </w:pPr>
      <w:r w:rsidRPr="00ED68F7">
        <w:rPr>
          <w:szCs w:val="20"/>
          <w:lang w:val="en-US"/>
        </w:rPr>
        <w:t xml:space="preserve">Y = X, otherwise  </w:t>
      </w:r>
    </w:p>
    <w:p w14:paraId="4FA2FDD5" w14:textId="77777777" w:rsidR="001721FB" w:rsidRPr="00ED68F7" w:rsidRDefault="001721FB" w:rsidP="001721FB">
      <w:pPr>
        <w:numPr>
          <w:ilvl w:val="0"/>
          <w:numId w:val="433"/>
        </w:numPr>
        <w:rPr>
          <w:szCs w:val="20"/>
          <w:lang w:val="en-US"/>
        </w:rPr>
      </w:pPr>
      <w:r w:rsidRPr="00ED68F7">
        <w:rPr>
          <w:szCs w:val="20"/>
          <w:lang w:val="en-US"/>
        </w:rPr>
        <w:t>Otherwise, LAA uses the maximum energy detection threshold of TH;</w:t>
      </w:r>
    </w:p>
    <w:p w14:paraId="3AF0A6CD" w14:textId="77777777" w:rsidR="001721FB" w:rsidRPr="00ED68F7" w:rsidRDefault="001721FB" w:rsidP="001721FB">
      <w:pPr>
        <w:numPr>
          <w:ilvl w:val="1"/>
          <w:numId w:val="433"/>
        </w:numPr>
        <w:rPr>
          <w:szCs w:val="20"/>
          <w:lang w:val="en-US"/>
        </w:rPr>
      </w:pPr>
      <w:r w:rsidRPr="00ED68F7">
        <w:rPr>
          <w:szCs w:val="20"/>
          <w:lang w:val="en-US"/>
        </w:rPr>
        <w:t>TH = max(-72 dBm (20MHz), min(Tmax, Tmax – 10 dB</w:t>
      </w:r>
      <w:r w:rsidRPr="00ED68F7">
        <w:rPr>
          <w:szCs w:val="20"/>
        </w:rPr>
        <w:t xml:space="preserve"> + (P</w:t>
      </w:r>
      <w:r w:rsidRPr="00ED68F7">
        <w:rPr>
          <w:szCs w:val="20"/>
          <w:vertAlign w:val="subscript"/>
        </w:rPr>
        <w:t xml:space="preserve">H </w:t>
      </w:r>
      <w:r w:rsidRPr="00ED68F7">
        <w:rPr>
          <w:szCs w:val="20"/>
        </w:rPr>
        <w:t>– P</w:t>
      </w:r>
      <w:r w:rsidRPr="00ED68F7">
        <w:rPr>
          <w:szCs w:val="20"/>
          <w:vertAlign w:val="subscript"/>
        </w:rPr>
        <w:t>TX</w:t>
      </w:r>
      <w:r w:rsidRPr="00ED68F7">
        <w:rPr>
          <w:szCs w:val="20"/>
        </w:rPr>
        <w:t>)))</w:t>
      </w:r>
    </w:p>
    <w:p w14:paraId="3D3BD8D2" w14:textId="77777777" w:rsidR="001721FB" w:rsidRPr="00ED68F7" w:rsidRDefault="001721FB" w:rsidP="001721FB">
      <w:pPr>
        <w:numPr>
          <w:ilvl w:val="0"/>
          <w:numId w:val="433"/>
        </w:numPr>
        <w:rPr>
          <w:szCs w:val="20"/>
          <w:lang w:val="en-US"/>
        </w:rPr>
      </w:pPr>
      <w:r w:rsidRPr="00ED68F7">
        <w:rPr>
          <w:szCs w:val="20"/>
          <w:lang w:val="en-US"/>
        </w:rPr>
        <w:t>If an LAA eNB uses channel access signals of other technologies for the purpose of LAA channel access, it shall continue to meet the LAA maximum energy detection threshold requirement. (Captured in 36.300)</w:t>
      </w:r>
    </w:p>
    <w:p w14:paraId="3BF9BBAB" w14:textId="77777777" w:rsidR="001721FB" w:rsidRPr="00ED68F7" w:rsidRDefault="001721FB" w:rsidP="001721FB">
      <w:pPr>
        <w:numPr>
          <w:ilvl w:val="0"/>
          <w:numId w:val="433"/>
        </w:numPr>
        <w:rPr>
          <w:szCs w:val="20"/>
          <w:lang w:val="en-US"/>
        </w:rPr>
      </w:pPr>
      <w:r w:rsidRPr="00ED68F7">
        <w:rPr>
          <w:szCs w:val="20"/>
          <w:lang w:val="en-US"/>
        </w:rPr>
        <w:t>The parameters used in the above proposal are defined as the following:</w:t>
      </w:r>
    </w:p>
    <w:p w14:paraId="76A15E9E" w14:textId="77777777" w:rsidR="001721FB" w:rsidRPr="00ED68F7" w:rsidRDefault="001721FB" w:rsidP="001721FB">
      <w:pPr>
        <w:numPr>
          <w:ilvl w:val="1"/>
          <w:numId w:val="433"/>
        </w:numPr>
        <w:rPr>
          <w:szCs w:val="20"/>
          <w:lang w:val="en-US"/>
        </w:rPr>
      </w:pPr>
      <w:r w:rsidRPr="00ED68F7">
        <w:rPr>
          <w:szCs w:val="20"/>
        </w:rPr>
        <w:t>P</w:t>
      </w:r>
      <w:r w:rsidRPr="00ED68F7">
        <w:rPr>
          <w:szCs w:val="20"/>
          <w:vertAlign w:val="subscript"/>
        </w:rPr>
        <w:t>H</w:t>
      </w:r>
      <w:r w:rsidRPr="00ED68F7">
        <w:rPr>
          <w:szCs w:val="20"/>
        </w:rPr>
        <w:t xml:space="preserve"> is a reference power equaling 23 dBm, </w:t>
      </w:r>
      <w:r w:rsidRPr="00ED68F7">
        <w:rPr>
          <w:szCs w:val="20"/>
          <w:lang w:val="en-US"/>
        </w:rPr>
        <w:t xml:space="preserve"> </w:t>
      </w:r>
    </w:p>
    <w:p w14:paraId="27B7C8E3" w14:textId="77777777" w:rsidR="001721FB" w:rsidRPr="00ED68F7" w:rsidRDefault="001721FB" w:rsidP="001721FB">
      <w:pPr>
        <w:numPr>
          <w:ilvl w:val="1"/>
          <w:numId w:val="433"/>
        </w:numPr>
        <w:rPr>
          <w:szCs w:val="20"/>
          <w:lang w:val="en-US"/>
        </w:rPr>
      </w:pPr>
      <w:r w:rsidRPr="00ED68F7">
        <w:rPr>
          <w:szCs w:val="20"/>
        </w:rPr>
        <w:t>P</w:t>
      </w:r>
      <w:r w:rsidRPr="00ED68F7">
        <w:rPr>
          <w:szCs w:val="20"/>
          <w:vertAlign w:val="subscript"/>
        </w:rPr>
        <w:t>TX</w:t>
      </w:r>
      <w:r w:rsidRPr="00ED68F7">
        <w:rPr>
          <w:szCs w:val="20"/>
          <w:lang w:val="en-US"/>
        </w:rPr>
        <w:t xml:space="preserve"> is </w:t>
      </w:r>
      <w:r w:rsidRPr="005D198B">
        <w:rPr>
          <w:rFonts w:eastAsia="MS Mincho" w:hint="eastAsia"/>
          <w:szCs w:val="20"/>
          <w:lang w:val="en-US" w:eastAsia="ja-JP"/>
        </w:rPr>
        <w:t xml:space="preserve">the configured </w:t>
      </w:r>
      <w:r w:rsidRPr="00ED68F7">
        <w:rPr>
          <w:szCs w:val="20"/>
        </w:rPr>
        <w:t xml:space="preserve">maximum transmit power for </w:t>
      </w:r>
      <w:r w:rsidRPr="005D198B">
        <w:rPr>
          <w:rFonts w:eastAsia="MS Mincho" w:hint="eastAsia"/>
          <w:szCs w:val="20"/>
          <w:lang w:eastAsia="ja-JP"/>
        </w:rPr>
        <w:t xml:space="preserve">the </w:t>
      </w:r>
      <w:r w:rsidRPr="00ED68F7">
        <w:rPr>
          <w:szCs w:val="20"/>
        </w:rPr>
        <w:t>carrier in dBm</w:t>
      </w:r>
    </w:p>
    <w:p w14:paraId="50A27F1C" w14:textId="77777777" w:rsidR="001721FB" w:rsidRPr="00ED68F7" w:rsidRDefault="001721FB" w:rsidP="001721FB">
      <w:pPr>
        <w:numPr>
          <w:ilvl w:val="2"/>
          <w:numId w:val="433"/>
        </w:numPr>
        <w:rPr>
          <w:szCs w:val="20"/>
          <w:lang w:val="en-US"/>
        </w:rPr>
      </w:pPr>
      <w:r w:rsidRPr="00ED68F7">
        <w:rPr>
          <w:szCs w:val="20"/>
        </w:rPr>
        <w:t xml:space="preserve">Uses the </w:t>
      </w:r>
      <w:r w:rsidRPr="005D198B">
        <w:rPr>
          <w:rFonts w:eastAsia="MS Mincho" w:hint="eastAsia"/>
          <w:szCs w:val="20"/>
          <w:lang w:eastAsia="ja-JP"/>
        </w:rPr>
        <w:t xml:space="preserve">configured </w:t>
      </w:r>
      <w:r w:rsidRPr="00ED68F7">
        <w:rPr>
          <w:szCs w:val="20"/>
        </w:rPr>
        <w:t>maximum transmission power over a single carrier irrespective of whether single carrier or multi-carrier transmission is employed</w:t>
      </w:r>
    </w:p>
    <w:p w14:paraId="04F33C6D" w14:textId="77777777" w:rsidR="001721FB" w:rsidRPr="00ED68F7" w:rsidRDefault="001721FB" w:rsidP="001721FB">
      <w:pPr>
        <w:numPr>
          <w:ilvl w:val="1"/>
          <w:numId w:val="433"/>
        </w:numPr>
        <w:rPr>
          <w:szCs w:val="20"/>
          <w:lang w:val="en-US"/>
        </w:rPr>
      </w:pPr>
      <w:r w:rsidRPr="00ED68F7">
        <w:rPr>
          <w:szCs w:val="20"/>
          <w:lang w:val="en-US"/>
        </w:rPr>
        <w:t>Tmax is defined as the following:</w:t>
      </w:r>
    </w:p>
    <w:p w14:paraId="0261E09E" w14:textId="77777777" w:rsidR="001721FB" w:rsidRPr="00ED68F7" w:rsidRDefault="001721FB" w:rsidP="001721FB">
      <w:pPr>
        <w:numPr>
          <w:ilvl w:val="2"/>
          <w:numId w:val="433"/>
        </w:numPr>
        <w:rPr>
          <w:szCs w:val="20"/>
          <w:lang w:val="en-US"/>
        </w:rPr>
      </w:pPr>
      <w:r w:rsidRPr="00ED68F7">
        <w:rPr>
          <w:szCs w:val="20"/>
          <w:lang w:val="en-US"/>
        </w:rPr>
        <w:t>T</w:t>
      </w:r>
      <w:r w:rsidRPr="00ED68F7">
        <w:rPr>
          <w:szCs w:val="20"/>
          <w:vertAlign w:val="subscript"/>
          <w:lang w:val="en-US"/>
        </w:rPr>
        <w:t>max</w:t>
      </w:r>
      <w:r w:rsidRPr="00ED68F7">
        <w:rPr>
          <w:szCs w:val="20"/>
          <w:lang w:val="en-US"/>
        </w:rPr>
        <w:t xml:space="preserve"> = -75 dBm/MHz+ 10*log10(BWMHz). </w:t>
      </w:r>
    </w:p>
    <w:p w14:paraId="7FF2B7A8" w14:textId="77777777" w:rsidR="001721FB" w:rsidRPr="00ED68F7" w:rsidRDefault="001721FB" w:rsidP="001721FB">
      <w:pPr>
        <w:numPr>
          <w:ilvl w:val="2"/>
          <w:numId w:val="433"/>
        </w:numPr>
        <w:rPr>
          <w:szCs w:val="20"/>
          <w:lang w:val="en-US"/>
        </w:rPr>
      </w:pPr>
      <w:r w:rsidRPr="00ED68F7">
        <w:rPr>
          <w:szCs w:val="20"/>
          <w:lang w:val="en-US"/>
        </w:rPr>
        <w:t>BWMHz</w:t>
      </w:r>
      <w:r w:rsidRPr="00ED68F7">
        <w:rPr>
          <w:szCs w:val="20"/>
        </w:rPr>
        <w:t xml:space="preserve"> is the channel bandwidth in MHz</w:t>
      </w:r>
    </w:p>
    <w:p w14:paraId="1D7C92F5" w14:textId="77777777" w:rsidR="001721FB" w:rsidRPr="00816882" w:rsidRDefault="001721FB" w:rsidP="001721FB">
      <w:pPr>
        <w:rPr>
          <w:szCs w:val="20"/>
          <w:u w:val="single"/>
        </w:rPr>
      </w:pPr>
      <w:r w:rsidRPr="00816882">
        <w:rPr>
          <w:rFonts w:eastAsia="MS Mincho" w:hint="eastAsia"/>
          <w:szCs w:val="20"/>
          <w:u w:val="single"/>
          <w:lang w:eastAsia="ja-JP"/>
        </w:rPr>
        <w:t>C</w:t>
      </w:r>
      <w:r w:rsidRPr="00816882">
        <w:rPr>
          <w:szCs w:val="20"/>
          <w:u w:val="single"/>
        </w:rPr>
        <w:t>onclusion:</w:t>
      </w:r>
    </w:p>
    <w:p w14:paraId="4F1E9333" w14:textId="77777777" w:rsidR="001721FB" w:rsidRPr="00ED68F7" w:rsidRDefault="001721FB" w:rsidP="001721FB">
      <w:pPr>
        <w:rPr>
          <w:szCs w:val="20"/>
        </w:rPr>
      </w:pPr>
      <w:r w:rsidRPr="00ED68F7">
        <w:rPr>
          <w:szCs w:val="20"/>
        </w:rPr>
        <w:t>For multi-carrier operation, recommended modes of operation can be captured in 36.300.</w:t>
      </w:r>
    </w:p>
    <w:p w14:paraId="6301EF54" w14:textId="77777777" w:rsidR="001721FB" w:rsidRPr="00816882" w:rsidRDefault="001721FB" w:rsidP="001721FB">
      <w:pPr>
        <w:rPr>
          <w:rFonts w:eastAsia="MS Mincho"/>
          <w:lang w:eastAsia="ja-JP"/>
        </w:rPr>
      </w:pPr>
    </w:p>
    <w:p w14:paraId="3A5F0D23" w14:textId="6AD275DA" w:rsidR="001721FB" w:rsidRPr="005E2F52" w:rsidRDefault="001721FB" w:rsidP="001721FB">
      <w:pPr>
        <w:rPr>
          <w:rFonts w:eastAsia="MS Mincho"/>
          <w:lang w:eastAsia="ja-JP"/>
        </w:rPr>
      </w:pPr>
      <w:r w:rsidRPr="00816882">
        <w:rPr>
          <w:rFonts w:eastAsia="MS Mincho" w:hint="eastAsia"/>
          <w:highlight w:val="green"/>
          <w:lang w:eastAsia="ja-JP"/>
        </w:rPr>
        <w:t>Agreements:</w:t>
      </w:r>
      <w:r w:rsidR="00816882" w:rsidRPr="00816882">
        <w:rPr>
          <w:rFonts w:eastAsia="MS Mincho"/>
          <w:lang w:eastAsia="ja-JP"/>
        </w:rPr>
        <w:t xml:space="preserve"> </w:t>
      </w:r>
      <w:r w:rsidRPr="005E2F52">
        <w:rPr>
          <w:rFonts w:eastAsia="MS Mincho" w:hint="eastAsia"/>
          <w:lang w:eastAsia="ja-JP"/>
        </w:rPr>
        <w:t>For initial CCA,</w:t>
      </w:r>
    </w:p>
    <w:p w14:paraId="6B87D167" w14:textId="77777777" w:rsidR="001721FB" w:rsidRDefault="001721FB" w:rsidP="00816882">
      <w:pPr>
        <w:numPr>
          <w:ilvl w:val="0"/>
          <w:numId w:val="449"/>
        </w:numPr>
        <w:rPr>
          <w:rFonts w:eastAsia="MS Mincho"/>
          <w:lang w:val="en-US" w:eastAsia="ja-JP"/>
        </w:rPr>
      </w:pPr>
      <w:r w:rsidRPr="006762E1">
        <w:rPr>
          <w:rFonts w:eastAsia="MS Mincho"/>
          <w:lang w:val="en-US" w:eastAsia="ja-JP"/>
        </w:rPr>
        <w:t>If an eNB has not transmitted a transmission including PDSCH on a LAA Scell after step 4 in the procedure below, the eNB may transmit a transmission including PDSCH on the LAA Scell, after sensing the channel to be idle at least in the slot durations of an additional defer duration, Td.</w:t>
      </w:r>
    </w:p>
    <w:p w14:paraId="54794684" w14:textId="77777777" w:rsidR="001721FB" w:rsidRPr="00633670" w:rsidRDefault="001721FB" w:rsidP="00816882">
      <w:pPr>
        <w:numPr>
          <w:ilvl w:val="0"/>
          <w:numId w:val="449"/>
        </w:numPr>
        <w:rPr>
          <w:rFonts w:eastAsia="MS Mincho"/>
          <w:lang w:val="en-US" w:eastAsia="ja-JP"/>
        </w:rPr>
      </w:pPr>
      <w:r w:rsidRPr="006762E1">
        <w:rPr>
          <w:rFonts w:eastAsia="MS Mincho"/>
          <w:lang w:val="en-US" w:eastAsia="ja-JP"/>
        </w:rPr>
        <w:t>Modify next paragraph as follows</w:t>
      </w:r>
    </w:p>
    <w:p w14:paraId="4B931796" w14:textId="77777777" w:rsidR="001721FB" w:rsidRPr="00633670" w:rsidRDefault="001721FB" w:rsidP="00816882">
      <w:pPr>
        <w:numPr>
          <w:ilvl w:val="1"/>
          <w:numId w:val="449"/>
        </w:numPr>
        <w:rPr>
          <w:rFonts w:eastAsia="MS Mincho"/>
          <w:lang w:val="en-US" w:eastAsia="ja-JP"/>
        </w:rPr>
      </w:pPr>
      <w:r w:rsidRPr="00633670">
        <w:rPr>
          <w:rFonts w:eastAsia="MS Mincho"/>
          <w:lang w:val="en-US" w:eastAsia="ja-JP"/>
        </w:rPr>
        <w:t>The eNB may transmit a transmission including PDSCH on the LAA Scell, after sensing the channel to be idle during the slot durations of a defer duration</w:t>
      </w:r>
      <w:r>
        <w:rPr>
          <w:rFonts w:eastAsia="MS Mincho" w:hint="eastAsia"/>
          <w:lang w:val="en-US" w:eastAsia="ja-JP"/>
        </w:rPr>
        <w:t>,</w:t>
      </w:r>
      <w:r w:rsidRPr="00633670">
        <w:rPr>
          <w:rFonts w:eastAsia="MS Mincho"/>
          <w:lang w:val="en-US" w:eastAsia="ja-JP"/>
        </w:rPr>
        <w:t xml:space="preserve"> </w:t>
      </w:r>
      <w:r>
        <w:rPr>
          <w:rFonts w:eastAsia="MS Mincho" w:hint="eastAsia"/>
          <w:lang w:val="en-US" w:eastAsia="ja-JP"/>
        </w:rPr>
        <w:t>Td</w:t>
      </w:r>
      <w:r w:rsidRPr="00633670">
        <w:rPr>
          <w:rFonts w:eastAsia="MS Mincho"/>
          <w:lang w:val="en-US" w:eastAsia="ja-JP"/>
        </w:rPr>
        <w:t xml:space="preserve"> ; and after the counter  is zero in step 4 of the procedure below.</w:t>
      </w:r>
    </w:p>
    <w:p w14:paraId="64FCA2F7" w14:textId="77777777" w:rsidR="001721FB" w:rsidRPr="00816882" w:rsidRDefault="001721FB" w:rsidP="001721FB">
      <w:pPr>
        <w:rPr>
          <w:rFonts w:eastAsia="MS Mincho"/>
          <w:lang w:eastAsia="ja-JP"/>
        </w:rPr>
      </w:pPr>
    </w:p>
    <w:p w14:paraId="13B4B7A8" w14:textId="4AAEAE14" w:rsidR="001721FB" w:rsidRDefault="001721FB" w:rsidP="001721FB">
      <w:pPr>
        <w:rPr>
          <w:rFonts w:eastAsia="MS Mincho"/>
          <w:lang w:eastAsia="ja-JP"/>
        </w:rPr>
      </w:pPr>
      <w:r w:rsidRPr="00816882">
        <w:rPr>
          <w:rFonts w:eastAsia="MS Mincho" w:hint="eastAsia"/>
          <w:highlight w:val="green"/>
          <w:lang w:eastAsia="ja-JP"/>
        </w:rPr>
        <w:t>Agreements:</w:t>
      </w:r>
      <w:r w:rsidR="00816882">
        <w:rPr>
          <w:rFonts w:eastAsia="MS Mincho"/>
          <w:lang w:eastAsia="ja-JP"/>
        </w:rPr>
        <w:t xml:space="preserve"> </w:t>
      </w:r>
      <w:r>
        <w:rPr>
          <w:rFonts w:eastAsia="MS Mincho" w:hint="eastAsia"/>
          <w:lang w:eastAsia="ja-JP"/>
        </w:rPr>
        <w:t>For defer period,</w:t>
      </w:r>
    </w:p>
    <w:p w14:paraId="16F65ECF" w14:textId="77777777" w:rsidR="001721FB" w:rsidRPr="00E74C53" w:rsidRDefault="001721FB" w:rsidP="00816882">
      <w:pPr>
        <w:numPr>
          <w:ilvl w:val="0"/>
          <w:numId w:val="447"/>
        </w:numPr>
        <w:rPr>
          <w:rFonts w:eastAsia="MS Mincho"/>
          <w:lang w:val="en-US" w:eastAsia="ja-JP"/>
        </w:rPr>
      </w:pPr>
      <w:r w:rsidRPr="00E74C53">
        <w:rPr>
          <w:rFonts w:eastAsia="MS Mincho"/>
          <w:lang w:val="en-US" w:eastAsia="ja-JP"/>
        </w:rPr>
        <w:t>The defer duration Td  consists a fixed duration Tf = 16 us immediately followed by  m consecutive slot durations where each slot duration is Ts = 9us, where the fixed duration of Tf = 16us includes an idle slot duration, Ts, at the start of Tf.</w:t>
      </w:r>
    </w:p>
    <w:p w14:paraId="049FD636" w14:textId="77777777" w:rsidR="001721FB" w:rsidRPr="00E74C53" w:rsidRDefault="001721FB" w:rsidP="001721FB">
      <w:pPr>
        <w:rPr>
          <w:rFonts w:eastAsia="MS Mincho"/>
          <w:lang w:val="en-US" w:eastAsia="ja-JP"/>
        </w:rPr>
      </w:pPr>
    </w:p>
    <w:p w14:paraId="02E99323" w14:textId="32099FE7" w:rsidR="001721FB" w:rsidRDefault="00717478" w:rsidP="001721FB">
      <w:pPr>
        <w:rPr>
          <w:rFonts w:eastAsia="MS Mincho"/>
          <w:b/>
          <w:lang w:val="en-US" w:eastAsia="ja-JP"/>
        </w:rPr>
      </w:pPr>
      <w:hyperlink r:id="rId577" w:history="1">
        <w:r>
          <w:rPr>
            <w:rStyle w:val="Hyperlink"/>
            <w:rFonts w:eastAsia="MS Mincho"/>
            <w:b/>
            <w:highlight w:val="green"/>
            <w:lang w:eastAsia="ja-JP"/>
          </w:rPr>
          <w:t>R1-157874</w:t>
        </w:r>
      </w:hyperlink>
      <w:r w:rsidR="001721FB" w:rsidRPr="00816882">
        <w:rPr>
          <w:rFonts w:eastAsia="MS Mincho" w:hint="eastAsia"/>
          <w:b/>
          <w:lang w:eastAsia="ja-JP"/>
        </w:rPr>
        <w:tab/>
      </w:r>
      <w:r w:rsidR="001721FB" w:rsidRPr="00816882">
        <w:rPr>
          <w:rFonts w:eastAsia="MS Mincho"/>
          <w:b/>
          <w:lang w:eastAsia="ja-JP"/>
        </w:rPr>
        <w:t>WF on ED threshold for LAA only scenario</w:t>
      </w:r>
      <w:r w:rsidR="001721FB" w:rsidRPr="00816882">
        <w:rPr>
          <w:rFonts w:eastAsia="MS Mincho" w:hint="eastAsia"/>
          <w:b/>
          <w:lang w:eastAsia="ja-JP"/>
        </w:rPr>
        <w:tab/>
      </w:r>
      <w:r w:rsidR="001721FB" w:rsidRPr="00816882">
        <w:rPr>
          <w:rFonts w:eastAsia="MS Mincho"/>
          <w:b/>
          <w:lang w:val="en-US" w:eastAsia="ja-JP"/>
        </w:rPr>
        <w:t xml:space="preserve">Huawei, HiSilicon, LGE, ZTE </w:t>
      </w:r>
    </w:p>
    <w:p w14:paraId="2DD0844E" w14:textId="77777777" w:rsidR="00BA40E1" w:rsidRPr="00ED68F7" w:rsidRDefault="00BA40E1" w:rsidP="00BA40E1">
      <w:pPr>
        <w:numPr>
          <w:ilvl w:val="0"/>
          <w:numId w:val="461"/>
        </w:numPr>
        <w:rPr>
          <w:szCs w:val="20"/>
          <w:lang w:val="en-US"/>
        </w:rPr>
      </w:pPr>
      <w:r w:rsidRPr="00ED68F7">
        <w:rPr>
          <w:szCs w:val="20"/>
          <w:lang w:val="en-US"/>
        </w:rPr>
        <w:t xml:space="preserve">X = -75 dBm/MHz+ 10*log10(BWMHz) </w:t>
      </w:r>
      <w:r w:rsidRPr="005D198B">
        <w:rPr>
          <w:rFonts w:eastAsia="MS Mincho" w:hint="eastAsia"/>
          <w:szCs w:val="20"/>
          <w:lang w:val="en-US" w:eastAsia="ja-JP"/>
        </w:rPr>
        <w:t>+ 10 dB</w:t>
      </w:r>
    </w:p>
    <w:p w14:paraId="032B5613" w14:textId="7463CBEA" w:rsidR="001721FB" w:rsidRPr="00816882" w:rsidRDefault="00816882" w:rsidP="001721F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BA40E1">
        <w:rPr>
          <w:rFonts w:ascii="Times New Roman" w:hAnsi="Times New Roman"/>
          <w:szCs w:val="20"/>
        </w:rPr>
        <w:t xml:space="preserve"> and agreed</w:t>
      </w:r>
      <w:r w:rsidRPr="00012FDE">
        <w:rPr>
          <w:rFonts w:ascii="Times New Roman" w:hAnsi="Times New Roman"/>
          <w:szCs w:val="20"/>
        </w:rPr>
        <w:t>.</w:t>
      </w:r>
    </w:p>
    <w:p w14:paraId="0D4228D1" w14:textId="77777777" w:rsidR="001721FB" w:rsidRDefault="001721FB" w:rsidP="001721FB">
      <w:pPr>
        <w:pBdr>
          <w:top w:val="single" w:sz="4" w:space="1" w:color="auto"/>
        </w:pBdr>
      </w:pPr>
    </w:p>
    <w:p w14:paraId="099D7EC1" w14:textId="7A14662F" w:rsidR="00816882" w:rsidRDefault="00816882" w:rsidP="001721FB">
      <w:pPr>
        <w:pBdr>
          <w:top w:val="single" w:sz="4" w:space="1" w:color="auto"/>
        </w:pBdr>
      </w:pPr>
      <w:r>
        <w:t>Not treated.</w:t>
      </w:r>
    </w:p>
    <w:p w14:paraId="026D3CD5" w14:textId="36388246" w:rsidR="00816882" w:rsidRDefault="00717478" w:rsidP="00201C25">
      <w:pPr>
        <w:rPr>
          <w:rFonts w:ascii="Times New Roman" w:hAnsi="Times New Roman"/>
          <w:szCs w:val="20"/>
          <w:lang w:eastAsia="ja-JP"/>
        </w:rPr>
      </w:pPr>
      <w:hyperlink r:id="rId578" w:history="1">
        <w:r>
          <w:rPr>
            <w:rStyle w:val="Hyperlink"/>
            <w:rFonts w:ascii="Times New Roman" w:hAnsi="Times New Roman"/>
            <w:szCs w:val="20"/>
            <w:lang w:eastAsia="ja-JP"/>
          </w:rPr>
          <w:t>R1-156437</w:t>
        </w:r>
      </w:hyperlink>
      <w:r w:rsidR="00816882">
        <w:rPr>
          <w:rFonts w:ascii="Times New Roman" w:hAnsi="Times New Roman"/>
          <w:szCs w:val="20"/>
          <w:lang w:eastAsia="ja-JP"/>
        </w:rPr>
        <w:tab/>
        <w:t>Adaptation rules of energy detection threshold</w:t>
      </w:r>
      <w:r w:rsidR="00816882">
        <w:rPr>
          <w:rFonts w:ascii="Times New Roman" w:hAnsi="Times New Roman"/>
          <w:szCs w:val="20"/>
          <w:lang w:eastAsia="ja-JP"/>
        </w:rPr>
        <w:tab/>
        <w:t>Huawei, HiSilicon</w:t>
      </w:r>
    </w:p>
    <w:p w14:paraId="6A9F4877" w14:textId="238345A6" w:rsidR="00816882" w:rsidRDefault="00717478" w:rsidP="00201C25">
      <w:pPr>
        <w:rPr>
          <w:rFonts w:ascii="Times New Roman" w:hAnsi="Times New Roman"/>
          <w:szCs w:val="20"/>
          <w:lang w:eastAsia="ja-JP"/>
        </w:rPr>
      </w:pPr>
      <w:hyperlink r:id="rId579" w:history="1">
        <w:r>
          <w:rPr>
            <w:rStyle w:val="Hyperlink"/>
            <w:rFonts w:ascii="Times New Roman" w:hAnsi="Times New Roman"/>
            <w:szCs w:val="20"/>
            <w:lang w:eastAsia="ja-JP"/>
          </w:rPr>
          <w:t>R1-156438</w:t>
        </w:r>
      </w:hyperlink>
      <w:r w:rsidR="00816882">
        <w:rPr>
          <w:rFonts w:ascii="Times New Roman" w:hAnsi="Times New Roman"/>
          <w:szCs w:val="20"/>
          <w:lang w:eastAsia="ja-JP"/>
        </w:rPr>
        <w:tab/>
        <w:t>Parameters for ACK/NACK-based contention window size adaptation</w:t>
      </w:r>
      <w:r w:rsidR="00816882">
        <w:rPr>
          <w:rFonts w:ascii="Times New Roman" w:hAnsi="Times New Roman"/>
          <w:szCs w:val="20"/>
          <w:lang w:eastAsia="ja-JP"/>
        </w:rPr>
        <w:tab/>
        <w:t>Huawei, HiSilicon</w:t>
      </w:r>
    </w:p>
    <w:p w14:paraId="0BF90D1C" w14:textId="3CA683F0" w:rsidR="00816882" w:rsidRDefault="00717478" w:rsidP="00201C25">
      <w:pPr>
        <w:rPr>
          <w:rFonts w:ascii="Times New Roman" w:hAnsi="Times New Roman"/>
          <w:szCs w:val="20"/>
          <w:lang w:eastAsia="ja-JP"/>
        </w:rPr>
      </w:pPr>
      <w:hyperlink r:id="rId580" w:history="1">
        <w:r>
          <w:rPr>
            <w:rStyle w:val="Hyperlink"/>
            <w:rFonts w:ascii="Times New Roman" w:hAnsi="Times New Roman"/>
            <w:szCs w:val="20"/>
            <w:lang w:eastAsia="ja-JP"/>
          </w:rPr>
          <w:t>R1-156489</w:t>
        </w:r>
      </w:hyperlink>
      <w:r w:rsidR="00816882">
        <w:rPr>
          <w:rFonts w:ascii="Times New Roman" w:hAnsi="Times New Roman"/>
          <w:szCs w:val="20"/>
          <w:lang w:eastAsia="ja-JP"/>
        </w:rPr>
        <w:tab/>
        <w:t>Views on Energy Detection Threshold Adaptation</w:t>
      </w:r>
      <w:r w:rsidR="00816882">
        <w:rPr>
          <w:rFonts w:ascii="Times New Roman" w:hAnsi="Times New Roman"/>
          <w:szCs w:val="20"/>
          <w:lang w:eastAsia="ja-JP"/>
        </w:rPr>
        <w:tab/>
        <w:t>Cisco Systems France</w:t>
      </w:r>
    </w:p>
    <w:p w14:paraId="52E9BDFC" w14:textId="7ADF9A0A" w:rsidR="00816882" w:rsidRDefault="00717478" w:rsidP="00201C25">
      <w:pPr>
        <w:rPr>
          <w:rFonts w:ascii="Times New Roman" w:hAnsi="Times New Roman"/>
          <w:szCs w:val="20"/>
          <w:lang w:eastAsia="ja-JP"/>
        </w:rPr>
      </w:pPr>
      <w:hyperlink r:id="rId581" w:history="1">
        <w:r>
          <w:rPr>
            <w:rStyle w:val="Hyperlink"/>
            <w:rFonts w:ascii="Times New Roman" w:hAnsi="Times New Roman"/>
            <w:szCs w:val="20"/>
            <w:lang w:eastAsia="ja-JP"/>
          </w:rPr>
          <w:t>R1-156490</w:t>
        </w:r>
      </w:hyperlink>
      <w:r w:rsidR="00816882">
        <w:rPr>
          <w:rFonts w:ascii="Times New Roman" w:hAnsi="Times New Roman"/>
          <w:szCs w:val="20"/>
          <w:lang w:eastAsia="ja-JP"/>
        </w:rPr>
        <w:tab/>
        <w:t>Views on Multi-Channel Access for LAA</w:t>
      </w:r>
      <w:r w:rsidR="00816882">
        <w:rPr>
          <w:rFonts w:ascii="Times New Roman" w:hAnsi="Times New Roman"/>
          <w:szCs w:val="20"/>
          <w:lang w:eastAsia="ja-JP"/>
        </w:rPr>
        <w:tab/>
        <w:t>Cisco Systems France</w:t>
      </w:r>
    </w:p>
    <w:p w14:paraId="2BDB4126" w14:textId="099A47CF" w:rsidR="00816882" w:rsidRDefault="00717478" w:rsidP="00201C25">
      <w:pPr>
        <w:rPr>
          <w:rFonts w:ascii="Times New Roman" w:hAnsi="Times New Roman"/>
          <w:szCs w:val="20"/>
          <w:lang w:eastAsia="ja-JP"/>
        </w:rPr>
      </w:pPr>
      <w:hyperlink r:id="rId582" w:history="1">
        <w:r>
          <w:rPr>
            <w:rStyle w:val="Hyperlink"/>
            <w:rFonts w:ascii="Times New Roman" w:hAnsi="Times New Roman"/>
            <w:szCs w:val="20"/>
            <w:lang w:eastAsia="ja-JP"/>
          </w:rPr>
          <w:t>R1-156510</w:t>
        </w:r>
      </w:hyperlink>
      <w:r w:rsidR="00816882">
        <w:rPr>
          <w:rFonts w:ascii="Times New Roman" w:hAnsi="Times New Roman"/>
          <w:szCs w:val="20"/>
          <w:lang w:eastAsia="ja-JP"/>
        </w:rPr>
        <w:tab/>
        <w:t>Remaining details on LBT</w:t>
      </w:r>
      <w:r w:rsidR="00816882">
        <w:rPr>
          <w:rFonts w:ascii="Times New Roman" w:hAnsi="Times New Roman"/>
          <w:szCs w:val="20"/>
          <w:lang w:eastAsia="ja-JP"/>
        </w:rPr>
        <w:tab/>
        <w:t>Intel Corporation</w:t>
      </w:r>
    </w:p>
    <w:p w14:paraId="7C11F15B" w14:textId="3408AC47" w:rsidR="00816882" w:rsidRDefault="00717478" w:rsidP="00201C25">
      <w:pPr>
        <w:rPr>
          <w:rFonts w:ascii="Times New Roman" w:hAnsi="Times New Roman"/>
          <w:szCs w:val="20"/>
          <w:lang w:eastAsia="ja-JP"/>
        </w:rPr>
      </w:pPr>
      <w:hyperlink r:id="rId583" w:history="1">
        <w:r>
          <w:rPr>
            <w:rStyle w:val="Hyperlink"/>
            <w:rFonts w:ascii="Times New Roman" w:hAnsi="Times New Roman"/>
            <w:szCs w:val="20"/>
            <w:lang w:eastAsia="ja-JP"/>
          </w:rPr>
          <w:t>R1-156511</w:t>
        </w:r>
      </w:hyperlink>
      <w:r w:rsidR="00816882">
        <w:rPr>
          <w:rFonts w:ascii="Times New Roman" w:hAnsi="Times New Roman"/>
          <w:szCs w:val="20"/>
          <w:lang w:eastAsia="ja-JP"/>
        </w:rPr>
        <w:tab/>
        <w:t>Remaining details on HARQ feedback based CW adaptation</w:t>
      </w:r>
      <w:r w:rsidR="00816882">
        <w:rPr>
          <w:rFonts w:ascii="Times New Roman" w:hAnsi="Times New Roman"/>
          <w:szCs w:val="20"/>
          <w:lang w:eastAsia="ja-JP"/>
        </w:rPr>
        <w:tab/>
        <w:t>Intel Corporation</w:t>
      </w:r>
    </w:p>
    <w:p w14:paraId="5E38E043" w14:textId="4C27BE3F" w:rsidR="00816882" w:rsidRDefault="00717478" w:rsidP="00201C25">
      <w:pPr>
        <w:rPr>
          <w:rFonts w:ascii="Times New Roman" w:hAnsi="Times New Roman"/>
          <w:szCs w:val="20"/>
          <w:lang w:eastAsia="ja-JP"/>
        </w:rPr>
      </w:pPr>
      <w:hyperlink r:id="rId584" w:history="1">
        <w:r>
          <w:rPr>
            <w:rStyle w:val="Hyperlink"/>
            <w:rFonts w:ascii="Times New Roman" w:hAnsi="Times New Roman"/>
            <w:szCs w:val="20"/>
            <w:lang w:eastAsia="ja-JP"/>
          </w:rPr>
          <w:t>R1-156574</w:t>
        </w:r>
      </w:hyperlink>
      <w:r w:rsidR="00816882">
        <w:rPr>
          <w:rFonts w:ascii="Times New Roman" w:hAnsi="Times New Roman"/>
          <w:szCs w:val="20"/>
          <w:lang w:eastAsia="ja-JP"/>
        </w:rPr>
        <w:tab/>
        <w:t>Remaining details of DL LBT for LAA</w:t>
      </w:r>
      <w:r w:rsidR="00816882">
        <w:rPr>
          <w:rFonts w:ascii="Times New Roman" w:hAnsi="Times New Roman"/>
          <w:szCs w:val="20"/>
          <w:lang w:eastAsia="ja-JP"/>
        </w:rPr>
        <w:tab/>
        <w:t>CATT</w:t>
      </w:r>
    </w:p>
    <w:p w14:paraId="1B84BD0A" w14:textId="330B6E89" w:rsidR="00816882" w:rsidRDefault="00717478" w:rsidP="00201C25">
      <w:pPr>
        <w:rPr>
          <w:rFonts w:ascii="Times New Roman" w:hAnsi="Times New Roman"/>
          <w:szCs w:val="20"/>
          <w:lang w:eastAsia="ja-JP"/>
        </w:rPr>
      </w:pPr>
      <w:hyperlink r:id="rId585" w:history="1">
        <w:r>
          <w:rPr>
            <w:rStyle w:val="Hyperlink"/>
            <w:rFonts w:ascii="Times New Roman" w:hAnsi="Times New Roman"/>
            <w:szCs w:val="20"/>
            <w:lang w:eastAsia="ja-JP"/>
          </w:rPr>
          <w:t>R1-156575</w:t>
        </w:r>
      </w:hyperlink>
      <w:r w:rsidR="00816882">
        <w:rPr>
          <w:rFonts w:ascii="Times New Roman" w:hAnsi="Times New Roman"/>
          <w:szCs w:val="20"/>
          <w:lang w:eastAsia="ja-JP"/>
        </w:rPr>
        <w:tab/>
        <w:t>Design of UL LBT for LAA</w:t>
      </w:r>
      <w:r w:rsidR="00816882">
        <w:rPr>
          <w:rFonts w:ascii="Times New Roman" w:hAnsi="Times New Roman"/>
          <w:szCs w:val="20"/>
          <w:lang w:eastAsia="ja-JP"/>
        </w:rPr>
        <w:tab/>
        <w:t>CATT</w:t>
      </w:r>
    </w:p>
    <w:p w14:paraId="2A7B599A" w14:textId="770AC11C" w:rsidR="00816882" w:rsidRDefault="00717478" w:rsidP="00201C25">
      <w:pPr>
        <w:rPr>
          <w:rFonts w:ascii="Times New Roman" w:hAnsi="Times New Roman"/>
          <w:szCs w:val="20"/>
          <w:lang w:eastAsia="ja-JP"/>
        </w:rPr>
      </w:pPr>
      <w:hyperlink r:id="rId586" w:history="1">
        <w:r>
          <w:rPr>
            <w:rStyle w:val="Hyperlink"/>
            <w:rFonts w:ascii="Times New Roman" w:hAnsi="Times New Roman"/>
            <w:szCs w:val="20"/>
            <w:lang w:eastAsia="ja-JP"/>
          </w:rPr>
          <w:t>R1-156576</w:t>
        </w:r>
      </w:hyperlink>
      <w:r w:rsidR="00816882">
        <w:rPr>
          <w:rFonts w:ascii="Times New Roman" w:hAnsi="Times New Roman"/>
          <w:szCs w:val="20"/>
          <w:lang w:eastAsia="ja-JP"/>
        </w:rPr>
        <w:tab/>
        <w:t>DL LBT for LAA multi-carrier transmission</w:t>
      </w:r>
      <w:r w:rsidR="00816882">
        <w:rPr>
          <w:rFonts w:ascii="Times New Roman" w:hAnsi="Times New Roman"/>
          <w:szCs w:val="20"/>
          <w:lang w:eastAsia="ja-JP"/>
        </w:rPr>
        <w:tab/>
        <w:t>CATT</w:t>
      </w:r>
    </w:p>
    <w:p w14:paraId="1C254B06" w14:textId="352C82DE" w:rsidR="00816882" w:rsidRDefault="00717478" w:rsidP="00201C25">
      <w:pPr>
        <w:rPr>
          <w:rFonts w:ascii="Times New Roman" w:hAnsi="Times New Roman"/>
          <w:szCs w:val="20"/>
          <w:lang w:eastAsia="ja-JP"/>
        </w:rPr>
      </w:pPr>
      <w:hyperlink r:id="rId587" w:history="1">
        <w:r>
          <w:rPr>
            <w:rStyle w:val="Hyperlink"/>
            <w:rFonts w:ascii="Times New Roman" w:hAnsi="Times New Roman"/>
            <w:szCs w:val="20"/>
            <w:lang w:eastAsia="ja-JP"/>
          </w:rPr>
          <w:t>R1-156577</w:t>
        </w:r>
      </w:hyperlink>
      <w:r w:rsidR="00816882">
        <w:rPr>
          <w:rFonts w:ascii="Times New Roman" w:hAnsi="Times New Roman"/>
          <w:szCs w:val="20"/>
          <w:lang w:eastAsia="ja-JP"/>
        </w:rPr>
        <w:tab/>
        <w:t>Support of higher frequency reuse for LAA DL</w:t>
      </w:r>
      <w:r w:rsidR="00816882">
        <w:rPr>
          <w:rFonts w:ascii="Times New Roman" w:hAnsi="Times New Roman"/>
          <w:szCs w:val="20"/>
          <w:lang w:eastAsia="ja-JP"/>
        </w:rPr>
        <w:tab/>
        <w:t>CATT</w:t>
      </w:r>
    </w:p>
    <w:p w14:paraId="0F4D3ED6" w14:textId="7FE567B4" w:rsidR="00816882" w:rsidRDefault="00717478" w:rsidP="00201C25">
      <w:pPr>
        <w:rPr>
          <w:rFonts w:ascii="Times New Roman" w:hAnsi="Times New Roman"/>
          <w:szCs w:val="20"/>
          <w:lang w:eastAsia="ja-JP"/>
        </w:rPr>
      </w:pPr>
      <w:hyperlink r:id="rId588" w:history="1">
        <w:r>
          <w:rPr>
            <w:rStyle w:val="Hyperlink"/>
            <w:rFonts w:ascii="Times New Roman" w:hAnsi="Times New Roman"/>
            <w:szCs w:val="20"/>
            <w:lang w:eastAsia="ja-JP"/>
          </w:rPr>
          <w:t>R1-156621</w:t>
        </w:r>
      </w:hyperlink>
      <w:r w:rsidR="00816882">
        <w:rPr>
          <w:rFonts w:ascii="Times New Roman" w:hAnsi="Times New Roman"/>
          <w:szCs w:val="20"/>
          <w:lang w:eastAsia="ja-JP"/>
        </w:rPr>
        <w:tab/>
        <w:t>Coexistence simulation results for DL only LAA</w:t>
      </w:r>
      <w:r w:rsidR="00816882">
        <w:rPr>
          <w:rFonts w:ascii="Times New Roman" w:hAnsi="Times New Roman"/>
          <w:szCs w:val="20"/>
          <w:lang w:eastAsia="ja-JP"/>
        </w:rPr>
        <w:tab/>
        <w:t>Wi-Fi Alliance</w:t>
      </w:r>
    </w:p>
    <w:p w14:paraId="13473743" w14:textId="09E6ACEB" w:rsidR="00816882" w:rsidRDefault="00717478" w:rsidP="00201C25">
      <w:pPr>
        <w:rPr>
          <w:rFonts w:ascii="Times New Roman" w:hAnsi="Times New Roman"/>
          <w:szCs w:val="20"/>
          <w:lang w:eastAsia="ja-JP"/>
        </w:rPr>
      </w:pPr>
      <w:hyperlink r:id="rId589" w:history="1">
        <w:r>
          <w:rPr>
            <w:rStyle w:val="Hyperlink"/>
            <w:rFonts w:ascii="Times New Roman" w:hAnsi="Times New Roman"/>
            <w:szCs w:val="20"/>
            <w:lang w:eastAsia="ja-JP"/>
          </w:rPr>
          <w:t>R1-156622</w:t>
        </w:r>
      </w:hyperlink>
      <w:r w:rsidR="00816882">
        <w:rPr>
          <w:rFonts w:ascii="Times New Roman" w:hAnsi="Times New Roman"/>
          <w:szCs w:val="20"/>
          <w:lang w:eastAsia="ja-JP"/>
        </w:rPr>
        <w:tab/>
        <w:t>Experimental Results on Impact of Energy Detection Threshold for DL LAA</w:t>
      </w:r>
      <w:r w:rsidR="00816882">
        <w:rPr>
          <w:rFonts w:ascii="Times New Roman" w:hAnsi="Times New Roman"/>
          <w:szCs w:val="20"/>
          <w:lang w:eastAsia="ja-JP"/>
        </w:rPr>
        <w:tab/>
        <w:t>National Instruments Corp.</w:t>
      </w:r>
    </w:p>
    <w:p w14:paraId="1582D340" w14:textId="27A89CD6" w:rsidR="00816882" w:rsidRDefault="00717478" w:rsidP="00201C25">
      <w:pPr>
        <w:rPr>
          <w:rFonts w:ascii="Times New Roman" w:hAnsi="Times New Roman"/>
          <w:szCs w:val="20"/>
          <w:lang w:eastAsia="ja-JP"/>
        </w:rPr>
      </w:pPr>
      <w:hyperlink r:id="rId590" w:history="1">
        <w:r>
          <w:rPr>
            <w:rStyle w:val="Hyperlink"/>
            <w:rFonts w:ascii="Times New Roman" w:hAnsi="Times New Roman"/>
            <w:szCs w:val="20"/>
            <w:lang w:eastAsia="ja-JP"/>
          </w:rPr>
          <w:t>R1-156701</w:t>
        </w:r>
      </w:hyperlink>
      <w:r w:rsidR="00816882">
        <w:rPr>
          <w:rFonts w:ascii="Times New Roman" w:hAnsi="Times New Roman"/>
          <w:szCs w:val="20"/>
          <w:lang w:eastAsia="ja-JP"/>
        </w:rPr>
        <w:tab/>
        <w:t>LAA CW size adjustment methodologies</w:t>
      </w:r>
      <w:r w:rsidR="00816882">
        <w:rPr>
          <w:rFonts w:ascii="Times New Roman" w:hAnsi="Times New Roman"/>
          <w:szCs w:val="20"/>
          <w:lang w:eastAsia="ja-JP"/>
        </w:rPr>
        <w:tab/>
        <w:t>Sony Corporation</w:t>
      </w:r>
    </w:p>
    <w:p w14:paraId="2A73DEF2" w14:textId="5A4A898C" w:rsidR="00816882" w:rsidRDefault="00717478" w:rsidP="00201C25">
      <w:pPr>
        <w:rPr>
          <w:rFonts w:ascii="Times New Roman" w:hAnsi="Times New Roman"/>
          <w:szCs w:val="20"/>
          <w:lang w:eastAsia="ja-JP"/>
        </w:rPr>
      </w:pPr>
      <w:hyperlink r:id="rId591" w:history="1">
        <w:r>
          <w:rPr>
            <w:rStyle w:val="Hyperlink"/>
            <w:rFonts w:ascii="Times New Roman" w:hAnsi="Times New Roman"/>
            <w:szCs w:val="20"/>
            <w:lang w:eastAsia="ja-JP"/>
          </w:rPr>
          <w:t>R1-156702</w:t>
        </w:r>
      </w:hyperlink>
      <w:r w:rsidR="00816882">
        <w:rPr>
          <w:rFonts w:ascii="Times New Roman" w:hAnsi="Times New Roman"/>
          <w:szCs w:val="20"/>
          <w:lang w:eastAsia="ja-JP"/>
        </w:rPr>
        <w:tab/>
        <w:t>LAA energy detection adaptation rules</w:t>
      </w:r>
      <w:r w:rsidR="00816882">
        <w:rPr>
          <w:rFonts w:ascii="Times New Roman" w:hAnsi="Times New Roman"/>
          <w:szCs w:val="20"/>
          <w:lang w:eastAsia="ja-JP"/>
        </w:rPr>
        <w:tab/>
        <w:t>Sony Corporation</w:t>
      </w:r>
    </w:p>
    <w:p w14:paraId="04F514DA" w14:textId="564BAF6F" w:rsidR="00816882" w:rsidRDefault="00717478" w:rsidP="00201C25">
      <w:pPr>
        <w:rPr>
          <w:rFonts w:ascii="Times New Roman" w:hAnsi="Times New Roman"/>
          <w:szCs w:val="20"/>
          <w:lang w:eastAsia="ja-JP"/>
        </w:rPr>
      </w:pPr>
      <w:hyperlink r:id="rId592" w:history="1">
        <w:r>
          <w:rPr>
            <w:rStyle w:val="Hyperlink"/>
            <w:rFonts w:ascii="Times New Roman" w:hAnsi="Times New Roman"/>
            <w:szCs w:val="20"/>
            <w:lang w:eastAsia="ja-JP"/>
          </w:rPr>
          <w:t>R1-156733</w:t>
        </w:r>
      </w:hyperlink>
      <w:r w:rsidR="00816882">
        <w:rPr>
          <w:rFonts w:ascii="Times New Roman" w:hAnsi="Times New Roman"/>
          <w:szCs w:val="20"/>
          <w:lang w:eastAsia="ja-JP"/>
        </w:rPr>
        <w:tab/>
        <w:t>Contention window size adaptation for LAA</w:t>
      </w:r>
      <w:r w:rsidR="00816882">
        <w:rPr>
          <w:rFonts w:ascii="Times New Roman" w:hAnsi="Times New Roman"/>
          <w:szCs w:val="20"/>
          <w:lang w:eastAsia="ja-JP"/>
        </w:rPr>
        <w:tab/>
        <w:t>Lenovo (Beijing) Ltd</w:t>
      </w:r>
    </w:p>
    <w:p w14:paraId="74CF68C9" w14:textId="4C63BA66" w:rsidR="00816882" w:rsidRDefault="00717478" w:rsidP="00201C25">
      <w:pPr>
        <w:rPr>
          <w:rFonts w:ascii="Times New Roman" w:hAnsi="Times New Roman"/>
          <w:szCs w:val="20"/>
          <w:lang w:eastAsia="ja-JP"/>
        </w:rPr>
      </w:pPr>
      <w:hyperlink r:id="rId593" w:history="1">
        <w:r>
          <w:rPr>
            <w:rStyle w:val="Hyperlink"/>
            <w:rFonts w:ascii="Times New Roman" w:hAnsi="Times New Roman"/>
            <w:szCs w:val="20"/>
            <w:lang w:eastAsia="ja-JP"/>
          </w:rPr>
          <w:t>R1-156761</w:t>
        </w:r>
      </w:hyperlink>
      <w:r w:rsidR="00816882">
        <w:rPr>
          <w:rFonts w:ascii="Times New Roman" w:hAnsi="Times New Roman"/>
          <w:szCs w:val="20"/>
          <w:lang w:eastAsia="ja-JP"/>
        </w:rPr>
        <w:tab/>
        <w:t>Remaining details of HARQ-ACK based CWS adaptation</w:t>
      </w:r>
      <w:r w:rsidR="00816882">
        <w:rPr>
          <w:rFonts w:ascii="Times New Roman" w:hAnsi="Times New Roman"/>
          <w:szCs w:val="20"/>
          <w:lang w:eastAsia="ja-JP"/>
        </w:rPr>
        <w:tab/>
        <w:t>Samsung</w:t>
      </w:r>
    </w:p>
    <w:p w14:paraId="4DC0F5A0" w14:textId="2FBBE541" w:rsidR="00816882" w:rsidRDefault="00717478" w:rsidP="00201C25">
      <w:pPr>
        <w:rPr>
          <w:rFonts w:ascii="Times New Roman" w:hAnsi="Times New Roman"/>
          <w:szCs w:val="20"/>
          <w:lang w:eastAsia="ja-JP"/>
        </w:rPr>
      </w:pPr>
      <w:hyperlink r:id="rId594" w:history="1">
        <w:r>
          <w:rPr>
            <w:rStyle w:val="Hyperlink"/>
            <w:rFonts w:ascii="Times New Roman" w:hAnsi="Times New Roman"/>
            <w:szCs w:val="20"/>
            <w:lang w:eastAsia="ja-JP"/>
          </w:rPr>
          <w:t>R1-156762</w:t>
        </w:r>
      </w:hyperlink>
      <w:r w:rsidR="00816882">
        <w:rPr>
          <w:rFonts w:ascii="Times New Roman" w:hAnsi="Times New Roman"/>
          <w:szCs w:val="20"/>
          <w:lang w:eastAsia="ja-JP"/>
        </w:rPr>
        <w:tab/>
        <w:t>ED threshold adaptation for LAA</w:t>
      </w:r>
      <w:r w:rsidR="00816882">
        <w:rPr>
          <w:rFonts w:ascii="Times New Roman" w:hAnsi="Times New Roman"/>
          <w:szCs w:val="20"/>
          <w:lang w:eastAsia="ja-JP"/>
        </w:rPr>
        <w:tab/>
        <w:t>Samsung</w:t>
      </w:r>
    </w:p>
    <w:p w14:paraId="3B9EF565" w14:textId="3F51C225" w:rsidR="00816882" w:rsidRDefault="00717478" w:rsidP="00201C25">
      <w:pPr>
        <w:rPr>
          <w:rFonts w:ascii="Times New Roman" w:hAnsi="Times New Roman"/>
          <w:szCs w:val="20"/>
          <w:lang w:eastAsia="ja-JP"/>
        </w:rPr>
      </w:pPr>
      <w:hyperlink r:id="rId595" w:history="1">
        <w:r>
          <w:rPr>
            <w:rStyle w:val="Hyperlink"/>
            <w:rFonts w:ascii="Times New Roman" w:hAnsi="Times New Roman"/>
            <w:szCs w:val="20"/>
            <w:lang w:eastAsia="ja-JP"/>
          </w:rPr>
          <w:t>R1-156763</w:t>
        </w:r>
      </w:hyperlink>
      <w:r w:rsidR="00816882">
        <w:rPr>
          <w:rFonts w:ascii="Times New Roman" w:hAnsi="Times New Roman"/>
          <w:szCs w:val="20"/>
          <w:lang w:eastAsia="ja-JP"/>
        </w:rPr>
        <w:tab/>
        <w:t>LAA multi-channel LBT</w:t>
      </w:r>
      <w:r w:rsidR="00816882">
        <w:rPr>
          <w:rFonts w:ascii="Times New Roman" w:hAnsi="Times New Roman"/>
          <w:szCs w:val="20"/>
          <w:lang w:eastAsia="ja-JP"/>
        </w:rPr>
        <w:tab/>
        <w:t>Samsung</w:t>
      </w:r>
    </w:p>
    <w:p w14:paraId="0F6EF296" w14:textId="3679EB0D" w:rsidR="00816882" w:rsidRDefault="00717478" w:rsidP="00201C25">
      <w:pPr>
        <w:rPr>
          <w:rFonts w:ascii="Times New Roman" w:hAnsi="Times New Roman"/>
          <w:szCs w:val="20"/>
          <w:lang w:eastAsia="ja-JP"/>
        </w:rPr>
      </w:pPr>
      <w:hyperlink r:id="rId596" w:history="1">
        <w:r>
          <w:rPr>
            <w:rStyle w:val="Hyperlink"/>
            <w:rFonts w:ascii="Times New Roman" w:hAnsi="Times New Roman"/>
            <w:szCs w:val="20"/>
            <w:lang w:eastAsia="ja-JP"/>
          </w:rPr>
          <w:t>R1-156764</w:t>
        </w:r>
      </w:hyperlink>
      <w:r w:rsidR="00816882">
        <w:rPr>
          <w:rFonts w:ascii="Times New Roman" w:hAnsi="Times New Roman"/>
          <w:szCs w:val="20"/>
          <w:lang w:eastAsia="ja-JP"/>
        </w:rPr>
        <w:tab/>
        <w:t>Further discussion on frequency reuse support in LAA</w:t>
      </w:r>
      <w:r w:rsidR="00816882">
        <w:rPr>
          <w:rFonts w:ascii="Times New Roman" w:hAnsi="Times New Roman"/>
          <w:szCs w:val="20"/>
          <w:lang w:eastAsia="ja-JP"/>
        </w:rPr>
        <w:tab/>
        <w:t>Samsung</w:t>
      </w:r>
    </w:p>
    <w:p w14:paraId="0C8AA087" w14:textId="5ECACBE8" w:rsidR="00816882" w:rsidRDefault="00717478" w:rsidP="00201C25">
      <w:pPr>
        <w:rPr>
          <w:rFonts w:ascii="Times New Roman" w:hAnsi="Times New Roman"/>
          <w:szCs w:val="20"/>
          <w:lang w:eastAsia="ja-JP"/>
        </w:rPr>
      </w:pPr>
      <w:hyperlink r:id="rId597" w:history="1">
        <w:r>
          <w:rPr>
            <w:rStyle w:val="Hyperlink"/>
            <w:rFonts w:ascii="Times New Roman" w:hAnsi="Times New Roman"/>
            <w:szCs w:val="20"/>
            <w:lang w:eastAsia="ja-JP"/>
          </w:rPr>
          <w:t>R1-156856</w:t>
        </w:r>
      </w:hyperlink>
      <w:r w:rsidR="00816882">
        <w:rPr>
          <w:rFonts w:ascii="Times New Roman" w:hAnsi="Times New Roman"/>
          <w:szCs w:val="20"/>
          <w:lang w:eastAsia="ja-JP"/>
        </w:rPr>
        <w:tab/>
        <w:t>DL LBT design in LAA</w:t>
      </w:r>
      <w:r w:rsidR="00816882">
        <w:rPr>
          <w:rFonts w:ascii="Times New Roman" w:hAnsi="Times New Roman"/>
          <w:szCs w:val="20"/>
          <w:lang w:eastAsia="ja-JP"/>
        </w:rPr>
        <w:tab/>
        <w:t>LG Electronics</w:t>
      </w:r>
    </w:p>
    <w:p w14:paraId="6AEFAFA6" w14:textId="0A596C38" w:rsidR="00816882" w:rsidRDefault="00717478" w:rsidP="00201C25">
      <w:pPr>
        <w:rPr>
          <w:rFonts w:ascii="Times New Roman" w:hAnsi="Times New Roman"/>
          <w:szCs w:val="20"/>
          <w:lang w:eastAsia="ja-JP"/>
        </w:rPr>
      </w:pPr>
      <w:hyperlink r:id="rId598" w:history="1">
        <w:r>
          <w:rPr>
            <w:rStyle w:val="Hyperlink"/>
            <w:rFonts w:ascii="Times New Roman" w:hAnsi="Times New Roman"/>
            <w:szCs w:val="20"/>
            <w:lang w:eastAsia="ja-JP"/>
          </w:rPr>
          <w:t>R1-156857</w:t>
        </w:r>
      </w:hyperlink>
      <w:r w:rsidR="00816882">
        <w:rPr>
          <w:rFonts w:ascii="Times New Roman" w:hAnsi="Times New Roman"/>
          <w:szCs w:val="20"/>
          <w:lang w:eastAsia="ja-JP"/>
        </w:rPr>
        <w:tab/>
        <w:t>Multi-carrier DL TX in LAA</w:t>
      </w:r>
      <w:r w:rsidR="00816882">
        <w:rPr>
          <w:rFonts w:ascii="Times New Roman" w:hAnsi="Times New Roman"/>
          <w:szCs w:val="20"/>
          <w:lang w:eastAsia="ja-JP"/>
        </w:rPr>
        <w:tab/>
        <w:t>LG Electronics</w:t>
      </w:r>
    </w:p>
    <w:p w14:paraId="10F0C649" w14:textId="095838B5" w:rsidR="00816882" w:rsidRDefault="00717478" w:rsidP="00201C25">
      <w:pPr>
        <w:rPr>
          <w:rFonts w:ascii="Times New Roman" w:hAnsi="Times New Roman"/>
          <w:szCs w:val="20"/>
          <w:lang w:eastAsia="ja-JP"/>
        </w:rPr>
      </w:pPr>
      <w:hyperlink r:id="rId599" w:history="1">
        <w:r>
          <w:rPr>
            <w:rStyle w:val="Hyperlink"/>
            <w:rFonts w:ascii="Times New Roman" w:hAnsi="Times New Roman"/>
            <w:szCs w:val="20"/>
            <w:lang w:eastAsia="ja-JP"/>
          </w:rPr>
          <w:t>R1-156858</w:t>
        </w:r>
      </w:hyperlink>
      <w:r w:rsidR="00816882">
        <w:rPr>
          <w:rFonts w:ascii="Times New Roman" w:hAnsi="Times New Roman"/>
          <w:szCs w:val="20"/>
          <w:lang w:eastAsia="ja-JP"/>
        </w:rPr>
        <w:tab/>
        <w:t>UL LBT design in LAA</w:t>
      </w:r>
      <w:r w:rsidR="00816882">
        <w:rPr>
          <w:rFonts w:ascii="Times New Roman" w:hAnsi="Times New Roman"/>
          <w:szCs w:val="20"/>
          <w:lang w:eastAsia="ja-JP"/>
        </w:rPr>
        <w:tab/>
        <w:t>LG Electronics</w:t>
      </w:r>
    </w:p>
    <w:p w14:paraId="4111B455" w14:textId="34C4F88B" w:rsidR="00816882" w:rsidRDefault="00717478" w:rsidP="00201C25">
      <w:pPr>
        <w:rPr>
          <w:rFonts w:ascii="Times New Roman" w:hAnsi="Times New Roman"/>
          <w:szCs w:val="20"/>
          <w:lang w:eastAsia="ja-JP"/>
        </w:rPr>
      </w:pPr>
      <w:hyperlink r:id="rId600" w:history="1">
        <w:r>
          <w:rPr>
            <w:rStyle w:val="Hyperlink"/>
            <w:rFonts w:ascii="Times New Roman" w:hAnsi="Times New Roman"/>
            <w:szCs w:val="20"/>
            <w:lang w:eastAsia="ja-JP"/>
          </w:rPr>
          <w:t>R1-156914</w:t>
        </w:r>
      </w:hyperlink>
      <w:r w:rsidR="00816882">
        <w:rPr>
          <w:rFonts w:ascii="Times New Roman" w:hAnsi="Times New Roman"/>
          <w:szCs w:val="20"/>
          <w:lang w:eastAsia="ja-JP"/>
        </w:rPr>
        <w:tab/>
        <w:t>Remaining LBT parameters for LAA DL</w:t>
      </w:r>
      <w:r w:rsidR="00816882">
        <w:rPr>
          <w:rFonts w:ascii="Times New Roman" w:hAnsi="Times New Roman"/>
          <w:szCs w:val="20"/>
          <w:lang w:eastAsia="ja-JP"/>
        </w:rPr>
        <w:tab/>
        <w:t>Huawei, HiSilicon</w:t>
      </w:r>
    </w:p>
    <w:p w14:paraId="45C909DE" w14:textId="64EB0111" w:rsidR="00816882" w:rsidRDefault="00717478" w:rsidP="00201C25">
      <w:pPr>
        <w:rPr>
          <w:rFonts w:ascii="Times New Roman" w:hAnsi="Times New Roman"/>
          <w:szCs w:val="20"/>
          <w:lang w:eastAsia="ja-JP"/>
        </w:rPr>
      </w:pPr>
      <w:hyperlink r:id="rId601" w:history="1">
        <w:r>
          <w:rPr>
            <w:rStyle w:val="Hyperlink"/>
            <w:rFonts w:ascii="Times New Roman" w:hAnsi="Times New Roman"/>
            <w:szCs w:val="20"/>
            <w:lang w:eastAsia="ja-JP"/>
          </w:rPr>
          <w:t>R1-156981</w:t>
        </w:r>
      </w:hyperlink>
      <w:r w:rsidR="00816882">
        <w:rPr>
          <w:rFonts w:ascii="Times New Roman" w:hAnsi="Times New Roman"/>
          <w:szCs w:val="20"/>
          <w:lang w:eastAsia="ja-JP"/>
        </w:rPr>
        <w:tab/>
        <w:t>Limitations of Multi-carrier Allocation Scheduling</w:t>
      </w:r>
      <w:r w:rsidR="00816882">
        <w:rPr>
          <w:rFonts w:ascii="Times New Roman" w:hAnsi="Times New Roman"/>
          <w:szCs w:val="20"/>
          <w:lang w:eastAsia="ja-JP"/>
        </w:rPr>
        <w:tab/>
        <w:t>CableLabs</w:t>
      </w:r>
    </w:p>
    <w:p w14:paraId="3F02B8E7" w14:textId="66168DD5" w:rsidR="00816882" w:rsidRDefault="00717478" w:rsidP="00201C25">
      <w:pPr>
        <w:rPr>
          <w:rFonts w:ascii="Times New Roman" w:hAnsi="Times New Roman"/>
          <w:szCs w:val="20"/>
          <w:lang w:eastAsia="ja-JP"/>
        </w:rPr>
      </w:pPr>
      <w:hyperlink r:id="rId602" w:history="1">
        <w:r>
          <w:rPr>
            <w:rStyle w:val="Hyperlink"/>
            <w:rFonts w:ascii="Times New Roman" w:hAnsi="Times New Roman"/>
            <w:szCs w:val="20"/>
            <w:lang w:eastAsia="ja-JP"/>
          </w:rPr>
          <w:t>R1-156982</w:t>
        </w:r>
      </w:hyperlink>
      <w:r w:rsidR="00816882">
        <w:rPr>
          <w:rFonts w:ascii="Times New Roman" w:hAnsi="Times New Roman"/>
          <w:szCs w:val="20"/>
          <w:lang w:eastAsia="ja-JP"/>
        </w:rPr>
        <w:tab/>
        <w:t>CW size considerations for UL LAA-LTE</w:t>
      </w:r>
      <w:r w:rsidR="00816882">
        <w:rPr>
          <w:rFonts w:ascii="Times New Roman" w:hAnsi="Times New Roman"/>
          <w:szCs w:val="20"/>
          <w:lang w:eastAsia="ja-JP"/>
        </w:rPr>
        <w:tab/>
        <w:t>CableLabs</w:t>
      </w:r>
    </w:p>
    <w:p w14:paraId="4BAD6465" w14:textId="08C6894A" w:rsidR="00816882" w:rsidRDefault="00717478" w:rsidP="00201C25">
      <w:pPr>
        <w:rPr>
          <w:rFonts w:ascii="Times New Roman" w:hAnsi="Times New Roman"/>
          <w:szCs w:val="20"/>
          <w:lang w:eastAsia="ja-JP"/>
        </w:rPr>
      </w:pPr>
      <w:hyperlink r:id="rId603" w:history="1">
        <w:r>
          <w:rPr>
            <w:rStyle w:val="Hyperlink"/>
            <w:rFonts w:ascii="Times New Roman" w:hAnsi="Times New Roman"/>
            <w:szCs w:val="20"/>
            <w:lang w:eastAsia="ja-JP"/>
          </w:rPr>
          <w:t>R1-156983</w:t>
        </w:r>
      </w:hyperlink>
      <w:r w:rsidR="00816882">
        <w:rPr>
          <w:rFonts w:ascii="Times New Roman" w:hAnsi="Times New Roman"/>
          <w:szCs w:val="20"/>
          <w:lang w:eastAsia="ja-JP"/>
        </w:rPr>
        <w:tab/>
        <w:t>Considerations on LAA-LTE UL Transmissions without LBT</w:t>
      </w:r>
      <w:r w:rsidR="00816882">
        <w:rPr>
          <w:rFonts w:ascii="Times New Roman" w:hAnsi="Times New Roman"/>
          <w:szCs w:val="20"/>
          <w:lang w:eastAsia="ja-JP"/>
        </w:rPr>
        <w:tab/>
        <w:t>CableLabs</w:t>
      </w:r>
    </w:p>
    <w:p w14:paraId="2809C7CB" w14:textId="45444978" w:rsidR="00816882" w:rsidRDefault="00717478" w:rsidP="00201C25">
      <w:pPr>
        <w:rPr>
          <w:rFonts w:ascii="Times New Roman" w:hAnsi="Times New Roman"/>
          <w:szCs w:val="20"/>
          <w:lang w:eastAsia="ja-JP"/>
        </w:rPr>
      </w:pPr>
      <w:hyperlink r:id="rId604" w:history="1">
        <w:r>
          <w:rPr>
            <w:rStyle w:val="Hyperlink"/>
            <w:rFonts w:ascii="Times New Roman" w:hAnsi="Times New Roman"/>
            <w:szCs w:val="20"/>
            <w:lang w:eastAsia="ja-JP"/>
          </w:rPr>
          <w:t>R1-156984</w:t>
        </w:r>
      </w:hyperlink>
      <w:r w:rsidR="00816882">
        <w:rPr>
          <w:rFonts w:ascii="Times New Roman" w:hAnsi="Times New Roman"/>
          <w:szCs w:val="20"/>
          <w:lang w:eastAsia="ja-JP"/>
        </w:rPr>
        <w:tab/>
        <w:t>Contention Window Adaptation based on HARQ-ACK feedback</w:t>
      </w:r>
      <w:r w:rsidR="00816882">
        <w:rPr>
          <w:rFonts w:ascii="Times New Roman" w:hAnsi="Times New Roman"/>
          <w:szCs w:val="20"/>
          <w:lang w:eastAsia="ja-JP"/>
        </w:rPr>
        <w:tab/>
        <w:t>ZTE</w:t>
      </w:r>
    </w:p>
    <w:p w14:paraId="6D4F4896" w14:textId="671C11F0" w:rsidR="00816882" w:rsidRDefault="00717478" w:rsidP="00201C25">
      <w:pPr>
        <w:rPr>
          <w:rFonts w:ascii="Times New Roman" w:hAnsi="Times New Roman"/>
          <w:szCs w:val="20"/>
          <w:lang w:eastAsia="ja-JP"/>
        </w:rPr>
      </w:pPr>
      <w:hyperlink r:id="rId605" w:history="1">
        <w:r>
          <w:rPr>
            <w:rStyle w:val="Hyperlink"/>
            <w:rFonts w:ascii="Times New Roman" w:hAnsi="Times New Roman"/>
            <w:szCs w:val="20"/>
            <w:lang w:eastAsia="ja-JP"/>
          </w:rPr>
          <w:t>R1-156985</w:t>
        </w:r>
      </w:hyperlink>
      <w:r w:rsidR="00816882">
        <w:rPr>
          <w:rFonts w:ascii="Times New Roman" w:hAnsi="Times New Roman"/>
          <w:szCs w:val="20"/>
          <w:lang w:eastAsia="ja-JP"/>
        </w:rPr>
        <w:tab/>
        <w:t>Discussion on remaining issues of DRS LBT design</w:t>
      </w:r>
      <w:r w:rsidR="00816882">
        <w:rPr>
          <w:rFonts w:ascii="Times New Roman" w:hAnsi="Times New Roman"/>
          <w:szCs w:val="20"/>
          <w:lang w:eastAsia="ja-JP"/>
        </w:rPr>
        <w:tab/>
        <w:t>ZTE</w:t>
      </w:r>
    </w:p>
    <w:p w14:paraId="4A94DD1F" w14:textId="314CC137" w:rsidR="00816882" w:rsidRDefault="00717478" w:rsidP="00201C25">
      <w:pPr>
        <w:rPr>
          <w:rFonts w:ascii="Times New Roman" w:hAnsi="Times New Roman"/>
          <w:szCs w:val="20"/>
          <w:lang w:eastAsia="ja-JP"/>
        </w:rPr>
      </w:pPr>
      <w:hyperlink r:id="rId606" w:history="1">
        <w:r>
          <w:rPr>
            <w:rStyle w:val="Hyperlink"/>
            <w:rFonts w:ascii="Times New Roman" w:hAnsi="Times New Roman"/>
            <w:szCs w:val="20"/>
            <w:lang w:eastAsia="ja-JP"/>
          </w:rPr>
          <w:t>R1-156986</w:t>
        </w:r>
      </w:hyperlink>
      <w:r w:rsidR="00816882">
        <w:rPr>
          <w:rFonts w:ascii="Times New Roman" w:hAnsi="Times New Roman"/>
          <w:szCs w:val="20"/>
          <w:lang w:eastAsia="ja-JP"/>
        </w:rPr>
        <w:tab/>
        <w:t>Frequency Reuse on Unlicensed Carrier</w:t>
      </w:r>
      <w:r w:rsidR="00816882">
        <w:rPr>
          <w:rFonts w:ascii="Times New Roman" w:hAnsi="Times New Roman"/>
          <w:szCs w:val="20"/>
          <w:lang w:eastAsia="ja-JP"/>
        </w:rPr>
        <w:tab/>
        <w:t>ZTE</w:t>
      </w:r>
    </w:p>
    <w:p w14:paraId="610B8DBB" w14:textId="094658B3" w:rsidR="00816882" w:rsidRDefault="00717478" w:rsidP="00201C25">
      <w:pPr>
        <w:rPr>
          <w:rFonts w:ascii="Times New Roman" w:hAnsi="Times New Roman"/>
          <w:szCs w:val="20"/>
          <w:lang w:eastAsia="ja-JP"/>
        </w:rPr>
      </w:pPr>
      <w:hyperlink r:id="rId607" w:history="1">
        <w:r>
          <w:rPr>
            <w:rStyle w:val="Hyperlink"/>
            <w:rFonts w:ascii="Times New Roman" w:hAnsi="Times New Roman"/>
            <w:szCs w:val="20"/>
            <w:lang w:eastAsia="ja-JP"/>
          </w:rPr>
          <w:t>R1-156993</w:t>
        </w:r>
      </w:hyperlink>
      <w:r w:rsidR="00816882">
        <w:rPr>
          <w:rFonts w:ascii="Times New Roman" w:hAnsi="Times New Roman"/>
          <w:szCs w:val="20"/>
          <w:lang w:eastAsia="ja-JP"/>
        </w:rPr>
        <w:tab/>
        <w:t>Discussion on the UL LBT for LAA</w:t>
      </w:r>
      <w:r w:rsidR="00816882">
        <w:rPr>
          <w:rFonts w:ascii="Times New Roman" w:hAnsi="Times New Roman"/>
          <w:szCs w:val="20"/>
          <w:lang w:eastAsia="ja-JP"/>
        </w:rPr>
        <w:tab/>
        <w:t>ZTE</w:t>
      </w:r>
    </w:p>
    <w:p w14:paraId="77030D31" w14:textId="4CA8F68D" w:rsidR="00816882" w:rsidRDefault="00717478" w:rsidP="00201C25">
      <w:pPr>
        <w:rPr>
          <w:rFonts w:ascii="Times New Roman" w:hAnsi="Times New Roman"/>
          <w:szCs w:val="20"/>
          <w:lang w:eastAsia="ja-JP"/>
        </w:rPr>
      </w:pPr>
      <w:hyperlink r:id="rId608" w:history="1">
        <w:r>
          <w:rPr>
            <w:rStyle w:val="Hyperlink"/>
            <w:rFonts w:ascii="Times New Roman" w:hAnsi="Times New Roman"/>
            <w:szCs w:val="20"/>
            <w:lang w:eastAsia="ja-JP"/>
          </w:rPr>
          <w:t>R1-156994</w:t>
        </w:r>
      </w:hyperlink>
      <w:r w:rsidR="00816882">
        <w:rPr>
          <w:rFonts w:ascii="Times New Roman" w:hAnsi="Times New Roman"/>
          <w:szCs w:val="20"/>
          <w:lang w:eastAsia="ja-JP"/>
        </w:rPr>
        <w:tab/>
        <w:t>UL framework for LAA</w:t>
      </w:r>
      <w:r w:rsidR="00816882">
        <w:rPr>
          <w:rFonts w:ascii="Times New Roman" w:hAnsi="Times New Roman"/>
          <w:szCs w:val="20"/>
          <w:lang w:eastAsia="ja-JP"/>
        </w:rPr>
        <w:tab/>
        <w:t>ZTE</w:t>
      </w:r>
    </w:p>
    <w:p w14:paraId="5B87C4CC" w14:textId="6657A4C3" w:rsidR="00816882" w:rsidRDefault="00717478" w:rsidP="00201C25">
      <w:pPr>
        <w:rPr>
          <w:rFonts w:ascii="Times New Roman" w:hAnsi="Times New Roman"/>
          <w:szCs w:val="20"/>
          <w:lang w:eastAsia="ja-JP"/>
        </w:rPr>
      </w:pPr>
      <w:hyperlink r:id="rId609" w:history="1">
        <w:r>
          <w:rPr>
            <w:rStyle w:val="Hyperlink"/>
            <w:rFonts w:ascii="Times New Roman" w:hAnsi="Times New Roman"/>
            <w:szCs w:val="20"/>
            <w:lang w:eastAsia="ja-JP"/>
          </w:rPr>
          <w:t>R1-157009</w:t>
        </w:r>
      </w:hyperlink>
      <w:r w:rsidR="00816882">
        <w:rPr>
          <w:rFonts w:ascii="Times New Roman" w:hAnsi="Times New Roman"/>
          <w:szCs w:val="20"/>
          <w:lang w:eastAsia="ja-JP"/>
        </w:rPr>
        <w:tab/>
        <w:t>Further Discussion on LAA DL Multi-channel LBT</w:t>
      </w:r>
      <w:r w:rsidR="00816882">
        <w:rPr>
          <w:rFonts w:ascii="Times New Roman" w:hAnsi="Times New Roman"/>
          <w:szCs w:val="20"/>
          <w:lang w:eastAsia="ja-JP"/>
        </w:rPr>
        <w:tab/>
        <w:t>Broadcom Corporation</w:t>
      </w:r>
    </w:p>
    <w:p w14:paraId="5FD2BE07" w14:textId="10D5E057" w:rsidR="00816882" w:rsidRDefault="00717478" w:rsidP="00201C25">
      <w:pPr>
        <w:rPr>
          <w:rFonts w:ascii="Times New Roman" w:hAnsi="Times New Roman"/>
          <w:szCs w:val="20"/>
          <w:lang w:eastAsia="ja-JP"/>
        </w:rPr>
      </w:pPr>
      <w:hyperlink r:id="rId610" w:history="1">
        <w:r>
          <w:rPr>
            <w:rStyle w:val="Hyperlink"/>
            <w:rFonts w:ascii="Times New Roman" w:hAnsi="Times New Roman"/>
            <w:szCs w:val="20"/>
            <w:lang w:eastAsia="ja-JP"/>
          </w:rPr>
          <w:t>R1-157010</w:t>
        </w:r>
      </w:hyperlink>
      <w:r w:rsidR="00816882">
        <w:rPr>
          <w:rFonts w:ascii="Times New Roman" w:hAnsi="Times New Roman"/>
          <w:szCs w:val="20"/>
          <w:lang w:eastAsia="ja-JP"/>
        </w:rPr>
        <w:tab/>
        <w:t>Discussion on remained issues of LAA LBT Category 4 Design for DL</w:t>
      </w:r>
      <w:r w:rsidR="00816882">
        <w:rPr>
          <w:rFonts w:ascii="Times New Roman" w:hAnsi="Times New Roman"/>
          <w:szCs w:val="20"/>
          <w:lang w:eastAsia="ja-JP"/>
        </w:rPr>
        <w:tab/>
        <w:t>Broadcom Corporation</w:t>
      </w:r>
    </w:p>
    <w:p w14:paraId="1695BFEB" w14:textId="234F71BC" w:rsidR="00816882" w:rsidRDefault="00717478" w:rsidP="00201C25">
      <w:pPr>
        <w:rPr>
          <w:rFonts w:ascii="Times New Roman" w:hAnsi="Times New Roman"/>
          <w:szCs w:val="20"/>
          <w:lang w:eastAsia="ja-JP"/>
        </w:rPr>
      </w:pPr>
      <w:hyperlink r:id="rId611" w:history="1">
        <w:r>
          <w:rPr>
            <w:rStyle w:val="Hyperlink"/>
            <w:rFonts w:ascii="Times New Roman" w:hAnsi="Times New Roman"/>
            <w:szCs w:val="20"/>
            <w:lang w:eastAsia="ja-JP"/>
          </w:rPr>
          <w:t>R1-157011</w:t>
        </w:r>
      </w:hyperlink>
      <w:r w:rsidR="00816882">
        <w:rPr>
          <w:rFonts w:ascii="Times New Roman" w:hAnsi="Times New Roman"/>
          <w:szCs w:val="20"/>
          <w:lang w:eastAsia="ja-JP"/>
        </w:rPr>
        <w:tab/>
        <w:t>Further Discussion on LAA UL LBT Design</w:t>
      </w:r>
      <w:r w:rsidR="00816882">
        <w:rPr>
          <w:rFonts w:ascii="Times New Roman" w:hAnsi="Times New Roman"/>
          <w:szCs w:val="20"/>
          <w:lang w:eastAsia="ja-JP"/>
        </w:rPr>
        <w:tab/>
        <w:t>Broadcom Corporation</w:t>
      </w:r>
    </w:p>
    <w:p w14:paraId="665F878A" w14:textId="1901B3A9" w:rsidR="00816882" w:rsidRDefault="00717478" w:rsidP="00201C25">
      <w:pPr>
        <w:rPr>
          <w:rFonts w:ascii="Times New Roman" w:hAnsi="Times New Roman"/>
          <w:szCs w:val="20"/>
          <w:lang w:eastAsia="ja-JP"/>
        </w:rPr>
      </w:pPr>
      <w:hyperlink r:id="rId612" w:history="1">
        <w:r>
          <w:rPr>
            <w:rStyle w:val="Hyperlink"/>
            <w:rFonts w:ascii="Times New Roman" w:hAnsi="Times New Roman"/>
            <w:szCs w:val="20"/>
            <w:lang w:eastAsia="ja-JP"/>
          </w:rPr>
          <w:t>R1-157014</w:t>
        </w:r>
      </w:hyperlink>
      <w:r w:rsidR="00816882">
        <w:rPr>
          <w:rFonts w:ascii="Times New Roman" w:hAnsi="Times New Roman"/>
          <w:szCs w:val="20"/>
          <w:lang w:eastAsia="ja-JP"/>
        </w:rPr>
        <w:tab/>
        <w:t>Multi-carrier LBT operation for LAA</w:t>
      </w:r>
      <w:r w:rsidR="00816882">
        <w:rPr>
          <w:rFonts w:ascii="Times New Roman" w:hAnsi="Times New Roman"/>
          <w:szCs w:val="20"/>
          <w:lang w:eastAsia="ja-JP"/>
        </w:rPr>
        <w:tab/>
        <w:t>Alcatel-Lucent Shanghai Bell, Alcatel-Lucent</w:t>
      </w:r>
    </w:p>
    <w:p w14:paraId="6C9A20F3" w14:textId="5495F37B" w:rsidR="00816882" w:rsidRDefault="00717478" w:rsidP="00201C25">
      <w:pPr>
        <w:rPr>
          <w:rFonts w:ascii="Times New Roman" w:hAnsi="Times New Roman"/>
          <w:szCs w:val="20"/>
          <w:lang w:eastAsia="ja-JP"/>
        </w:rPr>
      </w:pPr>
      <w:hyperlink r:id="rId613" w:history="1">
        <w:r>
          <w:rPr>
            <w:rStyle w:val="Hyperlink"/>
            <w:rFonts w:ascii="Times New Roman" w:hAnsi="Times New Roman"/>
            <w:szCs w:val="20"/>
            <w:lang w:eastAsia="ja-JP"/>
          </w:rPr>
          <w:t>R1-157036</w:t>
        </w:r>
      </w:hyperlink>
      <w:r w:rsidR="00816882">
        <w:rPr>
          <w:rFonts w:ascii="Times New Roman" w:hAnsi="Times New Roman"/>
          <w:szCs w:val="20"/>
          <w:lang w:eastAsia="ja-JP"/>
        </w:rPr>
        <w:tab/>
        <w:t>Adaptive ED threshold setting</w:t>
      </w:r>
      <w:r w:rsidR="00816882">
        <w:rPr>
          <w:rFonts w:ascii="Times New Roman" w:hAnsi="Times New Roman"/>
          <w:szCs w:val="20"/>
          <w:lang w:eastAsia="ja-JP"/>
        </w:rPr>
        <w:tab/>
        <w:t>Qualcomm Inc.</w:t>
      </w:r>
    </w:p>
    <w:p w14:paraId="3F9A4C0E" w14:textId="0A91539E" w:rsidR="00816882" w:rsidRDefault="00717478" w:rsidP="00201C25">
      <w:pPr>
        <w:rPr>
          <w:rFonts w:ascii="Times New Roman" w:hAnsi="Times New Roman"/>
          <w:szCs w:val="20"/>
          <w:lang w:eastAsia="ja-JP"/>
        </w:rPr>
      </w:pPr>
      <w:hyperlink r:id="rId614" w:history="1">
        <w:r>
          <w:rPr>
            <w:rStyle w:val="Hyperlink"/>
            <w:rFonts w:ascii="Times New Roman" w:hAnsi="Times New Roman"/>
            <w:szCs w:val="20"/>
            <w:lang w:eastAsia="ja-JP"/>
          </w:rPr>
          <w:t>R1-157037</w:t>
        </w:r>
      </w:hyperlink>
      <w:r w:rsidR="00816882">
        <w:rPr>
          <w:rFonts w:ascii="Times New Roman" w:hAnsi="Times New Roman"/>
          <w:szCs w:val="20"/>
          <w:lang w:eastAsia="ja-JP"/>
        </w:rPr>
        <w:tab/>
        <w:t>Remaining details of UL LBT operation</w:t>
      </w:r>
      <w:r w:rsidR="00816882">
        <w:rPr>
          <w:rFonts w:ascii="Times New Roman" w:hAnsi="Times New Roman"/>
          <w:szCs w:val="20"/>
          <w:lang w:eastAsia="ja-JP"/>
        </w:rPr>
        <w:tab/>
        <w:t>Qualcomm Inc.</w:t>
      </w:r>
    </w:p>
    <w:p w14:paraId="3610E8AB" w14:textId="5F44EFA3" w:rsidR="00816882" w:rsidRDefault="00717478" w:rsidP="00201C25">
      <w:pPr>
        <w:rPr>
          <w:rFonts w:ascii="Times New Roman" w:hAnsi="Times New Roman"/>
          <w:szCs w:val="20"/>
          <w:lang w:eastAsia="ja-JP"/>
        </w:rPr>
      </w:pPr>
      <w:hyperlink r:id="rId615" w:history="1">
        <w:r>
          <w:rPr>
            <w:rStyle w:val="Hyperlink"/>
            <w:rFonts w:ascii="Times New Roman" w:hAnsi="Times New Roman"/>
            <w:szCs w:val="20"/>
            <w:lang w:eastAsia="ja-JP"/>
          </w:rPr>
          <w:t>R1-157038</w:t>
        </w:r>
      </w:hyperlink>
      <w:r w:rsidR="00816882">
        <w:rPr>
          <w:rFonts w:ascii="Times New Roman" w:hAnsi="Times New Roman"/>
          <w:szCs w:val="20"/>
          <w:lang w:eastAsia="ja-JP"/>
        </w:rPr>
        <w:tab/>
        <w:t>Remaining details of window adaptation trigger mechanism</w:t>
      </w:r>
      <w:r w:rsidR="00816882">
        <w:rPr>
          <w:rFonts w:ascii="Times New Roman" w:hAnsi="Times New Roman"/>
          <w:szCs w:val="20"/>
          <w:lang w:eastAsia="ja-JP"/>
        </w:rPr>
        <w:tab/>
        <w:t>Qualcomm Inc.</w:t>
      </w:r>
    </w:p>
    <w:p w14:paraId="314BB319" w14:textId="7E17080D" w:rsidR="00816882" w:rsidRDefault="00717478" w:rsidP="00201C25">
      <w:pPr>
        <w:rPr>
          <w:rFonts w:ascii="Times New Roman" w:hAnsi="Times New Roman"/>
          <w:szCs w:val="20"/>
          <w:lang w:eastAsia="ja-JP"/>
        </w:rPr>
      </w:pPr>
      <w:hyperlink r:id="rId616" w:history="1">
        <w:r>
          <w:rPr>
            <w:rStyle w:val="Hyperlink"/>
            <w:rFonts w:ascii="Times New Roman" w:hAnsi="Times New Roman"/>
            <w:szCs w:val="20"/>
            <w:lang w:eastAsia="ja-JP"/>
          </w:rPr>
          <w:t>R1-157039</w:t>
        </w:r>
      </w:hyperlink>
      <w:r w:rsidR="00816882">
        <w:rPr>
          <w:rFonts w:ascii="Times New Roman" w:hAnsi="Times New Roman"/>
          <w:szCs w:val="20"/>
          <w:lang w:eastAsia="ja-JP"/>
        </w:rPr>
        <w:tab/>
        <w:t>Multi-carrier LBT operation</w:t>
      </w:r>
      <w:r w:rsidR="00816882">
        <w:rPr>
          <w:rFonts w:ascii="Times New Roman" w:hAnsi="Times New Roman"/>
          <w:szCs w:val="20"/>
          <w:lang w:eastAsia="ja-JP"/>
        </w:rPr>
        <w:tab/>
        <w:t>Qualcomm Inc.</w:t>
      </w:r>
    </w:p>
    <w:p w14:paraId="65D89118" w14:textId="72AF04C5" w:rsidR="00816882" w:rsidRDefault="00717478" w:rsidP="00201C25">
      <w:pPr>
        <w:rPr>
          <w:rFonts w:ascii="Times New Roman" w:hAnsi="Times New Roman"/>
          <w:szCs w:val="20"/>
          <w:lang w:eastAsia="ja-JP"/>
        </w:rPr>
      </w:pPr>
      <w:hyperlink r:id="rId617" w:history="1">
        <w:r>
          <w:rPr>
            <w:rStyle w:val="Hyperlink"/>
            <w:rFonts w:ascii="Times New Roman" w:hAnsi="Times New Roman"/>
            <w:szCs w:val="20"/>
            <w:lang w:eastAsia="ja-JP"/>
          </w:rPr>
          <w:t>R1-157113</w:t>
        </w:r>
      </w:hyperlink>
      <w:r w:rsidR="00816882">
        <w:rPr>
          <w:rFonts w:ascii="Times New Roman" w:hAnsi="Times New Roman"/>
          <w:szCs w:val="20"/>
          <w:lang w:eastAsia="ja-JP"/>
        </w:rPr>
        <w:tab/>
        <w:t>HARQ-ACK based LAA contention window size adjustment</w:t>
      </w:r>
      <w:r w:rsidR="00816882">
        <w:rPr>
          <w:rFonts w:ascii="Times New Roman" w:hAnsi="Times New Roman"/>
          <w:szCs w:val="20"/>
          <w:lang w:eastAsia="ja-JP"/>
        </w:rPr>
        <w:tab/>
        <w:t>Sharp</w:t>
      </w:r>
    </w:p>
    <w:p w14:paraId="6EFB2A9F" w14:textId="496927FF" w:rsidR="00816882" w:rsidRDefault="00717478" w:rsidP="00201C25">
      <w:pPr>
        <w:rPr>
          <w:rFonts w:ascii="Times New Roman" w:hAnsi="Times New Roman"/>
          <w:szCs w:val="20"/>
          <w:lang w:eastAsia="ja-JP"/>
        </w:rPr>
      </w:pPr>
      <w:hyperlink r:id="rId618" w:history="1">
        <w:r>
          <w:rPr>
            <w:rStyle w:val="Hyperlink"/>
            <w:rFonts w:ascii="Times New Roman" w:hAnsi="Times New Roman"/>
            <w:szCs w:val="20"/>
            <w:lang w:eastAsia="ja-JP"/>
          </w:rPr>
          <w:t>R1-157114</w:t>
        </w:r>
      </w:hyperlink>
      <w:r w:rsidR="00816882">
        <w:rPr>
          <w:rFonts w:ascii="Times New Roman" w:hAnsi="Times New Roman"/>
          <w:szCs w:val="20"/>
          <w:lang w:eastAsia="ja-JP"/>
        </w:rPr>
        <w:tab/>
        <w:t>Transmit timing alignment for LAA frequency reuse</w:t>
      </w:r>
      <w:r w:rsidR="00816882">
        <w:rPr>
          <w:rFonts w:ascii="Times New Roman" w:hAnsi="Times New Roman"/>
          <w:szCs w:val="20"/>
          <w:lang w:eastAsia="ja-JP"/>
        </w:rPr>
        <w:tab/>
        <w:t>Sharp</w:t>
      </w:r>
    </w:p>
    <w:p w14:paraId="53153957" w14:textId="255ECBC4" w:rsidR="00816882" w:rsidRDefault="00717478" w:rsidP="00201C25">
      <w:pPr>
        <w:rPr>
          <w:rFonts w:ascii="Times New Roman" w:hAnsi="Times New Roman"/>
          <w:szCs w:val="20"/>
          <w:lang w:eastAsia="ja-JP"/>
        </w:rPr>
      </w:pPr>
      <w:hyperlink r:id="rId619" w:history="1">
        <w:r>
          <w:rPr>
            <w:rStyle w:val="Hyperlink"/>
            <w:rFonts w:ascii="Times New Roman" w:hAnsi="Times New Roman"/>
            <w:szCs w:val="20"/>
            <w:lang w:eastAsia="ja-JP"/>
          </w:rPr>
          <w:t>R1-157130</w:t>
        </w:r>
      </w:hyperlink>
      <w:r w:rsidR="00816882">
        <w:rPr>
          <w:rFonts w:ascii="Times New Roman" w:hAnsi="Times New Roman"/>
          <w:szCs w:val="20"/>
          <w:lang w:eastAsia="ja-JP"/>
        </w:rPr>
        <w:tab/>
        <w:t>On LAA DL LBT design enabling frequency reuse</w:t>
      </w:r>
      <w:r w:rsidR="00816882">
        <w:rPr>
          <w:rFonts w:ascii="Times New Roman" w:hAnsi="Times New Roman"/>
          <w:szCs w:val="20"/>
          <w:lang w:eastAsia="ja-JP"/>
        </w:rPr>
        <w:tab/>
        <w:t>Nokia Networks</w:t>
      </w:r>
    </w:p>
    <w:p w14:paraId="0A01F093" w14:textId="4201F475" w:rsidR="00816882" w:rsidRDefault="00717478" w:rsidP="00201C25">
      <w:pPr>
        <w:rPr>
          <w:rFonts w:ascii="Times New Roman" w:hAnsi="Times New Roman"/>
          <w:szCs w:val="20"/>
          <w:lang w:eastAsia="ja-JP"/>
        </w:rPr>
      </w:pPr>
      <w:hyperlink r:id="rId620" w:history="1">
        <w:r>
          <w:rPr>
            <w:rStyle w:val="Hyperlink"/>
            <w:rFonts w:ascii="Times New Roman" w:hAnsi="Times New Roman"/>
            <w:szCs w:val="20"/>
            <w:lang w:eastAsia="ja-JP"/>
          </w:rPr>
          <w:t>R1-157131</w:t>
        </w:r>
      </w:hyperlink>
      <w:r w:rsidR="00816882">
        <w:rPr>
          <w:rFonts w:ascii="Times New Roman" w:hAnsi="Times New Roman"/>
          <w:szCs w:val="20"/>
          <w:lang w:eastAsia="ja-JP"/>
        </w:rPr>
        <w:tab/>
        <w:t>Subframe type coordination for forward compatible DL/UL operation</w:t>
      </w:r>
      <w:r w:rsidR="00816882">
        <w:rPr>
          <w:rFonts w:ascii="Times New Roman" w:hAnsi="Times New Roman"/>
          <w:szCs w:val="20"/>
          <w:lang w:eastAsia="ja-JP"/>
        </w:rPr>
        <w:tab/>
        <w:t>Nokia Networks</w:t>
      </w:r>
    </w:p>
    <w:p w14:paraId="78CCE385" w14:textId="33E308A5" w:rsidR="00816882" w:rsidRDefault="00717478" w:rsidP="00201C25">
      <w:pPr>
        <w:rPr>
          <w:rFonts w:ascii="Times New Roman" w:hAnsi="Times New Roman"/>
          <w:szCs w:val="20"/>
          <w:lang w:eastAsia="ja-JP"/>
        </w:rPr>
      </w:pPr>
      <w:hyperlink r:id="rId621" w:history="1">
        <w:r>
          <w:rPr>
            <w:rStyle w:val="Hyperlink"/>
            <w:rFonts w:ascii="Times New Roman" w:hAnsi="Times New Roman"/>
            <w:szCs w:val="20"/>
            <w:lang w:eastAsia="ja-JP"/>
          </w:rPr>
          <w:t>R1-157166</w:t>
        </w:r>
      </w:hyperlink>
      <w:r w:rsidR="00816882">
        <w:rPr>
          <w:rFonts w:ascii="Times New Roman" w:hAnsi="Times New Roman"/>
          <w:szCs w:val="20"/>
          <w:lang w:eastAsia="ja-JP"/>
        </w:rPr>
        <w:tab/>
        <w:t>LAA LBT design</w:t>
      </w:r>
      <w:r w:rsidR="00816882">
        <w:rPr>
          <w:rFonts w:ascii="Times New Roman" w:hAnsi="Times New Roman"/>
          <w:szCs w:val="20"/>
          <w:lang w:eastAsia="ja-JP"/>
        </w:rPr>
        <w:tab/>
        <w:t>Mediatek Inc.</w:t>
      </w:r>
    </w:p>
    <w:p w14:paraId="4FA1B683" w14:textId="57D6AA55" w:rsidR="00816882" w:rsidRDefault="00717478" w:rsidP="00201C25">
      <w:pPr>
        <w:rPr>
          <w:rFonts w:ascii="Times New Roman" w:hAnsi="Times New Roman"/>
          <w:szCs w:val="20"/>
          <w:lang w:eastAsia="ja-JP"/>
        </w:rPr>
      </w:pPr>
      <w:hyperlink r:id="rId622" w:history="1">
        <w:r>
          <w:rPr>
            <w:rStyle w:val="Hyperlink"/>
            <w:rFonts w:ascii="Times New Roman" w:hAnsi="Times New Roman"/>
            <w:szCs w:val="20"/>
            <w:lang w:eastAsia="ja-JP"/>
          </w:rPr>
          <w:t>R1-157167</w:t>
        </w:r>
      </w:hyperlink>
      <w:r w:rsidR="00816882">
        <w:rPr>
          <w:rFonts w:ascii="Times New Roman" w:hAnsi="Times New Roman"/>
          <w:szCs w:val="20"/>
          <w:lang w:eastAsia="ja-JP"/>
        </w:rPr>
        <w:tab/>
        <w:t>Directional transmission and channel access</w:t>
      </w:r>
      <w:r w:rsidR="00816882">
        <w:rPr>
          <w:rFonts w:ascii="Times New Roman" w:hAnsi="Times New Roman"/>
          <w:szCs w:val="20"/>
          <w:lang w:eastAsia="ja-JP"/>
        </w:rPr>
        <w:tab/>
        <w:t>Mediatek Inc.</w:t>
      </w:r>
    </w:p>
    <w:p w14:paraId="7DC96860" w14:textId="24F4FD0C" w:rsidR="00816882" w:rsidRDefault="00717478" w:rsidP="00201C25">
      <w:pPr>
        <w:rPr>
          <w:rFonts w:ascii="Times New Roman" w:hAnsi="Times New Roman"/>
          <w:szCs w:val="20"/>
          <w:lang w:eastAsia="ja-JP"/>
        </w:rPr>
      </w:pPr>
      <w:hyperlink r:id="rId623" w:history="1">
        <w:r>
          <w:rPr>
            <w:rStyle w:val="Hyperlink"/>
            <w:rFonts w:ascii="Times New Roman" w:hAnsi="Times New Roman"/>
            <w:szCs w:val="20"/>
            <w:lang w:eastAsia="ja-JP"/>
          </w:rPr>
          <w:t>R1-157172</w:t>
        </w:r>
      </w:hyperlink>
      <w:r w:rsidR="00816882">
        <w:rPr>
          <w:rFonts w:ascii="Times New Roman" w:hAnsi="Times New Roman"/>
          <w:szCs w:val="20"/>
          <w:lang w:eastAsia="ja-JP"/>
        </w:rPr>
        <w:tab/>
        <w:t>On the LAA ED threshold</w:t>
      </w:r>
      <w:r w:rsidR="00816882">
        <w:rPr>
          <w:rFonts w:ascii="Times New Roman" w:hAnsi="Times New Roman"/>
          <w:szCs w:val="20"/>
          <w:lang w:eastAsia="ja-JP"/>
        </w:rPr>
        <w:tab/>
        <w:t>Intel Corporation</w:t>
      </w:r>
    </w:p>
    <w:p w14:paraId="3C2A9B69" w14:textId="4354871B" w:rsidR="00816882" w:rsidRDefault="00717478" w:rsidP="00201C25">
      <w:pPr>
        <w:rPr>
          <w:rFonts w:ascii="Times New Roman" w:hAnsi="Times New Roman"/>
          <w:szCs w:val="20"/>
          <w:lang w:eastAsia="ja-JP"/>
        </w:rPr>
      </w:pPr>
      <w:hyperlink r:id="rId624" w:history="1">
        <w:r>
          <w:rPr>
            <w:rStyle w:val="Hyperlink"/>
            <w:rFonts w:ascii="Times New Roman" w:hAnsi="Times New Roman"/>
            <w:szCs w:val="20"/>
            <w:lang w:eastAsia="ja-JP"/>
          </w:rPr>
          <w:t>R1-157219</w:t>
        </w:r>
      </w:hyperlink>
      <w:r w:rsidR="00816882">
        <w:rPr>
          <w:rFonts w:ascii="Times New Roman" w:hAnsi="Times New Roman"/>
          <w:szCs w:val="20"/>
          <w:lang w:eastAsia="ja-JP"/>
        </w:rPr>
        <w:tab/>
        <w:t>Views on contention window size adaptation mechanisms</w:t>
      </w:r>
      <w:r w:rsidR="00816882">
        <w:rPr>
          <w:rFonts w:ascii="Times New Roman" w:hAnsi="Times New Roman"/>
          <w:szCs w:val="20"/>
          <w:lang w:eastAsia="ja-JP"/>
        </w:rPr>
        <w:tab/>
        <w:t>NTT DOCOMO, INC.</w:t>
      </w:r>
    </w:p>
    <w:p w14:paraId="0750C359" w14:textId="500AC655" w:rsidR="00816882" w:rsidRDefault="00717478" w:rsidP="00201C25">
      <w:pPr>
        <w:rPr>
          <w:rFonts w:ascii="Times New Roman" w:hAnsi="Times New Roman"/>
          <w:szCs w:val="20"/>
          <w:lang w:eastAsia="ja-JP"/>
        </w:rPr>
      </w:pPr>
      <w:hyperlink r:id="rId625" w:history="1">
        <w:r>
          <w:rPr>
            <w:rStyle w:val="Hyperlink"/>
            <w:rFonts w:ascii="Times New Roman" w:hAnsi="Times New Roman"/>
            <w:szCs w:val="20"/>
            <w:lang w:eastAsia="ja-JP"/>
          </w:rPr>
          <w:t>R1-157220</w:t>
        </w:r>
      </w:hyperlink>
      <w:r w:rsidR="00816882">
        <w:rPr>
          <w:rFonts w:ascii="Times New Roman" w:hAnsi="Times New Roman"/>
          <w:szCs w:val="20"/>
          <w:lang w:eastAsia="ja-JP"/>
        </w:rPr>
        <w:tab/>
        <w:t>Discussion on channel access framework for potential LAA UL</w:t>
      </w:r>
      <w:r w:rsidR="00816882">
        <w:rPr>
          <w:rFonts w:ascii="Times New Roman" w:hAnsi="Times New Roman"/>
          <w:szCs w:val="20"/>
          <w:lang w:eastAsia="ja-JP"/>
        </w:rPr>
        <w:tab/>
        <w:t>NTT DOCOMO, INC.</w:t>
      </w:r>
    </w:p>
    <w:p w14:paraId="2A8B4B91" w14:textId="7C1FA050" w:rsidR="00816882" w:rsidRDefault="00717478" w:rsidP="00201C25">
      <w:pPr>
        <w:rPr>
          <w:rFonts w:ascii="Times New Roman" w:hAnsi="Times New Roman"/>
          <w:szCs w:val="20"/>
          <w:lang w:eastAsia="ja-JP"/>
        </w:rPr>
      </w:pPr>
      <w:hyperlink r:id="rId626" w:history="1">
        <w:r>
          <w:rPr>
            <w:rStyle w:val="Hyperlink"/>
            <w:rFonts w:ascii="Times New Roman" w:hAnsi="Times New Roman"/>
            <w:szCs w:val="20"/>
            <w:lang w:eastAsia="ja-JP"/>
          </w:rPr>
          <w:t>R1-157256</w:t>
        </w:r>
      </w:hyperlink>
      <w:r w:rsidR="00816882">
        <w:rPr>
          <w:rFonts w:ascii="Times New Roman" w:hAnsi="Times New Roman"/>
          <w:szCs w:val="20"/>
          <w:lang w:eastAsia="ja-JP"/>
        </w:rPr>
        <w:tab/>
        <w:t>Details of Contention Window Size Adjustment Based on HARQ Feedback</w:t>
      </w:r>
      <w:r w:rsidR="00816882">
        <w:rPr>
          <w:rFonts w:ascii="Times New Roman" w:hAnsi="Times New Roman"/>
          <w:szCs w:val="20"/>
          <w:lang w:eastAsia="ja-JP"/>
        </w:rPr>
        <w:tab/>
        <w:t>Ericsson</w:t>
      </w:r>
    </w:p>
    <w:p w14:paraId="3E5A85A8" w14:textId="6069CEDF" w:rsidR="00816882" w:rsidRDefault="00717478" w:rsidP="00201C25">
      <w:pPr>
        <w:rPr>
          <w:rFonts w:ascii="Times New Roman" w:hAnsi="Times New Roman"/>
          <w:szCs w:val="20"/>
          <w:lang w:eastAsia="ja-JP"/>
        </w:rPr>
      </w:pPr>
      <w:hyperlink r:id="rId627" w:history="1">
        <w:r>
          <w:rPr>
            <w:rStyle w:val="Hyperlink"/>
            <w:rFonts w:ascii="Times New Roman" w:hAnsi="Times New Roman"/>
            <w:szCs w:val="20"/>
            <w:lang w:eastAsia="ja-JP"/>
          </w:rPr>
          <w:t>R1-157257</w:t>
        </w:r>
      </w:hyperlink>
      <w:r w:rsidR="00816882">
        <w:rPr>
          <w:rFonts w:ascii="Times New Roman" w:hAnsi="Times New Roman"/>
          <w:szCs w:val="20"/>
          <w:lang w:eastAsia="ja-JP"/>
        </w:rPr>
        <w:tab/>
        <w:t>On Remaining Details of DL LAA LBT Procedures and Parameters</w:t>
      </w:r>
      <w:r w:rsidR="00816882">
        <w:rPr>
          <w:rFonts w:ascii="Times New Roman" w:hAnsi="Times New Roman"/>
          <w:szCs w:val="20"/>
          <w:lang w:eastAsia="ja-JP"/>
        </w:rPr>
        <w:tab/>
        <w:t>Ericsson</w:t>
      </w:r>
    </w:p>
    <w:p w14:paraId="1EB613C0" w14:textId="22C18B70" w:rsidR="00816882" w:rsidRDefault="00717478" w:rsidP="00201C25">
      <w:pPr>
        <w:rPr>
          <w:rFonts w:ascii="Times New Roman" w:hAnsi="Times New Roman"/>
          <w:szCs w:val="20"/>
          <w:lang w:eastAsia="ja-JP"/>
        </w:rPr>
      </w:pPr>
      <w:hyperlink r:id="rId628" w:history="1">
        <w:r>
          <w:rPr>
            <w:rStyle w:val="Hyperlink"/>
            <w:rFonts w:ascii="Times New Roman" w:hAnsi="Times New Roman"/>
            <w:szCs w:val="20"/>
            <w:lang w:eastAsia="ja-JP"/>
          </w:rPr>
          <w:t>R1-157258</w:t>
        </w:r>
      </w:hyperlink>
      <w:r w:rsidR="00816882">
        <w:rPr>
          <w:rFonts w:ascii="Times New Roman" w:hAnsi="Times New Roman"/>
          <w:szCs w:val="20"/>
          <w:lang w:eastAsia="ja-JP"/>
        </w:rPr>
        <w:tab/>
        <w:t>On Channel Access Solutions for LAA Multi-Carrier Transmission</w:t>
      </w:r>
      <w:r w:rsidR="00816882">
        <w:rPr>
          <w:rFonts w:ascii="Times New Roman" w:hAnsi="Times New Roman"/>
          <w:szCs w:val="20"/>
          <w:lang w:eastAsia="ja-JP"/>
        </w:rPr>
        <w:tab/>
        <w:t>Ericsson</w:t>
      </w:r>
    </w:p>
    <w:p w14:paraId="58D02EF4" w14:textId="5935039B" w:rsidR="00816882" w:rsidRDefault="00717478" w:rsidP="00201C25">
      <w:pPr>
        <w:rPr>
          <w:rFonts w:ascii="Times New Roman" w:hAnsi="Times New Roman"/>
          <w:szCs w:val="20"/>
          <w:lang w:eastAsia="ja-JP"/>
        </w:rPr>
      </w:pPr>
      <w:hyperlink r:id="rId629" w:history="1">
        <w:r>
          <w:rPr>
            <w:rStyle w:val="Hyperlink"/>
            <w:rFonts w:ascii="Times New Roman" w:hAnsi="Times New Roman"/>
            <w:szCs w:val="20"/>
            <w:lang w:eastAsia="ja-JP"/>
          </w:rPr>
          <w:t>R1-157259</w:t>
        </w:r>
      </w:hyperlink>
      <w:r w:rsidR="00816882">
        <w:rPr>
          <w:rFonts w:ascii="Times New Roman" w:hAnsi="Times New Roman"/>
          <w:szCs w:val="20"/>
          <w:lang w:eastAsia="ja-JP"/>
        </w:rPr>
        <w:tab/>
        <w:t>On the Number of UEs for DL-only LAA Using a Bandwidth of 80 MHz</w:t>
      </w:r>
      <w:r w:rsidR="00816882">
        <w:rPr>
          <w:rFonts w:ascii="Times New Roman" w:hAnsi="Times New Roman"/>
          <w:szCs w:val="20"/>
          <w:lang w:eastAsia="ja-JP"/>
        </w:rPr>
        <w:tab/>
        <w:t>Ericsson</w:t>
      </w:r>
    </w:p>
    <w:p w14:paraId="35DAEB82" w14:textId="386D3410" w:rsidR="00816882" w:rsidRDefault="00717478" w:rsidP="00201C25">
      <w:pPr>
        <w:rPr>
          <w:rFonts w:ascii="Times New Roman" w:hAnsi="Times New Roman"/>
          <w:szCs w:val="20"/>
          <w:lang w:eastAsia="ja-JP"/>
        </w:rPr>
      </w:pPr>
      <w:hyperlink r:id="rId630" w:history="1">
        <w:r>
          <w:rPr>
            <w:rStyle w:val="Hyperlink"/>
            <w:rFonts w:ascii="Times New Roman" w:hAnsi="Times New Roman"/>
            <w:szCs w:val="20"/>
            <w:lang w:eastAsia="ja-JP"/>
          </w:rPr>
          <w:t>R1-157260</w:t>
        </w:r>
      </w:hyperlink>
      <w:r w:rsidR="00816882">
        <w:rPr>
          <w:rFonts w:ascii="Times New Roman" w:hAnsi="Times New Roman"/>
          <w:szCs w:val="20"/>
          <w:lang w:eastAsia="ja-JP"/>
        </w:rPr>
        <w:tab/>
        <w:t>Coexistence Performance of DL-only LAA Networks Using a Bandwidth of 80 MHz</w:t>
      </w:r>
      <w:r w:rsidR="00816882">
        <w:rPr>
          <w:rFonts w:ascii="Times New Roman" w:hAnsi="Times New Roman"/>
          <w:szCs w:val="20"/>
          <w:lang w:eastAsia="ja-JP"/>
        </w:rPr>
        <w:tab/>
        <w:t>Ericsson</w:t>
      </w:r>
    </w:p>
    <w:p w14:paraId="7CB4658A" w14:textId="17FFF8DC" w:rsidR="00816882" w:rsidRDefault="00717478" w:rsidP="00201C25">
      <w:pPr>
        <w:rPr>
          <w:rFonts w:ascii="Times New Roman" w:hAnsi="Times New Roman"/>
          <w:szCs w:val="20"/>
          <w:lang w:eastAsia="ja-JP"/>
        </w:rPr>
      </w:pPr>
      <w:hyperlink r:id="rId631" w:history="1">
        <w:r>
          <w:rPr>
            <w:rStyle w:val="Hyperlink"/>
            <w:rFonts w:ascii="Times New Roman" w:hAnsi="Times New Roman"/>
            <w:szCs w:val="20"/>
            <w:lang w:eastAsia="ja-JP"/>
          </w:rPr>
          <w:t>R1-157261</w:t>
        </w:r>
      </w:hyperlink>
      <w:r w:rsidR="00816882">
        <w:rPr>
          <w:rFonts w:ascii="Times New Roman" w:hAnsi="Times New Roman"/>
          <w:szCs w:val="20"/>
          <w:lang w:eastAsia="ja-JP"/>
        </w:rPr>
        <w:tab/>
        <w:t>Coexistence Evaluation Results for Video Conference Services</w:t>
      </w:r>
      <w:r w:rsidR="00816882">
        <w:rPr>
          <w:rFonts w:ascii="Times New Roman" w:hAnsi="Times New Roman"/>
          <w:szCs w:val="20"/>
          <w:lang w:eastAsia="ja-JP"/>
        </w:rPr>
        <w:tab/>
        <w:t>Ericsson</w:t>
      </w:r>
    </w:p>
    <w:p w14:paraId="6747900B" w14:textId="41408DCD" w:rsidR="00816882" w:rsidRDefault="00717478" w:rsidP="00201C25">
      <w:pPr>
        <w:rPr>
          <w:rFonts w:ascii="Times New Roman" w:hAnsi="Times New Roman"/>
          <w:szCs w:val="20"/>
          <w:lang w:eastAsia="ja-JP"/>
        </w:rPr>
      </w:pPr>
      <w:hyperlink r:id="rId632" w:history="1">
        <w:r>
          <w:rPr>
            <w:rStyle w:val="Hyperlink"/>
            <w:rFonts w:ascii="Times New Roman" w:hAnsi="Times New Roman"/>
            <w:szCs w:val="20"/>
            <w:lang w:eastAsia="ja-JP"/>
          </w:rPr>
          <w:t>R1-157281</w:t>
        </w:r>
      </w:hyperlink>
      <w:r w:rsidR="00816882">
        <w:rPr>
          <w:rFonts w:ascii="Times New Roman" w:hAnsi="Times New Roman"/>
          <w:szCs w:val="20"/>
          <w:lang w:eastAsia="ja-JP"/>
        </w:rPr>
        <w:tab/>
        <w:t>Discussion on adaptation rules of the maximum energy detection threshold in LAA coexistence</w:t>
      </w:r>
      <w:r w:rsidR="00816882">
        <w:rPr>
          <w:rFonts w:ascii="Times New Roman" w:hAnsi="Times New Roman"/>
          <w:szCs w:val="20"/>
          <w:lang w:eastAsia="ja-JP"/>
        </w:rPr>
        <w:tab/>
        <w:t>HTC</w:t>
      </w:r>
    </w:p>
    <w:p w14:paraId="1F55937B" w14:textId="62BB9591" w:rsidR="00816882" w:rsidRDefault="00717478" w:rsidP="00201C25">
      <w:pPr>
        <w:rPr>
          <w:rFonts w:ascii="Times New Roman" w:hAnsi="Times New Roman"/>
          <w:szCs w:val="20"/>
          <w:lang w:eastAsia="ja-JP"/>
        </w:rPr>
      </w:pPr>
      <w:hyperlink r:id="rId633" w:history="1">
        <w:r>
          <w:rPr>
            <w:rStyle w:val="Hyperlink"/>
            <w:rFonts w:ascii="Times New Roman" w:hAnsi="Times New Roman"/>
            <w:szCs w:val="20"/>
            <w:lang w:eastAsia="ja-JP"/>
          </w:rPr>
          <w:t>R1-157305</w:t>
        </w:r>
      </w:hyperlink>
      <w:r w:rsidR="00816882">
        <w:rPr>
          <w:rFonts w:ascii="Times New Roman" w:hAnsi="Times New Roman"/>
          <w:szCs w:val="20"/>
          <w:lang w:eastAsia="ja-JP"/>
        </w:rPr>
        <w:tab/>
        <w:t>CWS adaptation for DL LAA LBT</w:t>
      </w:r>
      <w:r w:rsidR="00816882">
        <w:rPr>
          <w:rFonts w:ascii="Times New Roman" w:hAnsi="Times New Roman"/>
          <w:szCs w:val="20"/>
          <w:lang w:eastAsia="ja-JP"/>
        </w:rPr>
        <w:tab/>
        <w:t>Nokia Networks</w:t>
      </w:r>
    </w:p>
    <w:p w14:paraId="0BC09D91" w14:textId="43AE105C" w:rsidR="00816882" w:rsidRDefault="00717478" w:rsidP="00201C25">
      <w:pPr>
        <w:rPr>
          <w:rFonts w:ascii="Times New Roman" w:hAnsi="Times New Roman"/>
          <w:szCs w:val="20"/>
          <w:lang w:eastAsia="ja-JP"/>
        </w:rPr>
      </w:pPr>
      <w:hyperlink r:id="rId634" w:history="1">
        <w:r>
          <w:rPr>
            <w:rStyle w:val="Hyperlink"/>
            <w:rFonts w:ascii="Times New Roman" w:hAnsi="Times New Roman"/>
            <w:szCs w:val="20"/>
            <w:lang w:eastAsia="ja-JP"/>
          </w:rPr>
          <w:t>R1-157306</w:t>
        </w:r>
      </w:hyperlink>
      <w:r w:rsidR="00816882">
        <w:rPr>
          <w:rFonts w:ascii="Times New Roman" w:hAnsi="Times New Roman"/>
          <w:szCs w:val="20"/>
          <w:lang w:eastAsia="ja-JP"/>
        </w:rPr>
        <w:tab/>
        <w:t>Multi-carrier LBT for DL LAA</w:t>
      </w:r>
      <w:r w:rsidR="00816882">
        <w:rPr>
          <w:rFonts w:ascii="Times New Roman" w:hAnsi="Times New Roman"/>
          <w:szCs w:val="20"/>
          <w:lang w:eastAsia="ja-JP"/>
        </w:rPr>
        <w:tab/>
        <w:t>Nokia Networks</w:t>
      </w:r>
    </w:p>
    <w:p w14:paraId="246EA072" w14:textId="23EBD5F9" w:rsidR="00816882" w:rsidRDefault="00717478" w:rsidP="00201C25">
      <w:pPr>
        <w:rPr>
          <w:rFonts w:ascii="Times New Roman" w:hAnsi="Times New Roman"/>
          <w:szCs w:val="20"/>
          <w:lang w:eastAsia="ja-JP"/>
        </w:rPr>
      </w:pPr>
      <w:hyperlink r:id="rId635" w:history="1">
        <w:r>
          <w:rPr>
            <w:rStyle w:val="Hyperlink"/>
            <w:rFonts w:ascii="Times New Roman" w:hAnsi="Times New Roman"/>
            <w:szCs w:val="20"/>
            <w:lang w:eastAsia="ja-JP"/>
          </w:rPr>
          <w:t>R1-157329</w:t>
        </w:r>
      </w:hyperlink>
      <w:r w:rsidR="00816882">
        <w:rPr>
          <w:rFonts w:ascii="Times New Roman" w:hAnsi="Times New Roman"/>
          <w:szCs w:val="20"/>
          <w:lang w:eastAsia="ja-JP"/>
        </w:rPr>
        <w:tab/>
        <w:t>Remaining issues on CWS adaptation for LBT on LAA</w:t>
      </w:r>
      <w:r w:rsidR="00816882">
        <w:rPr>
          <w:rFonts w:ascii="Times New Roman" w:hAnsi="Times New Roman"/>
          <w:szCs w:val="20"/>
          <w:lang w:eastAsia="ja-JP"/>
        </w:rPr>
        <w:tab/>
        <w:t>WILUS Inc.</w:t>
      </w:r>
    </w:p>
    <w:p w14:paraId="099AAE42" w14:textId="7C59516D" w:rsidR="00816882" w:rsidRDefault="00717478" w:rsidP="00201C25">
      <w:pPr>
        <w:rPr>
          <w:rFonts w:ascii="Times New Roman" w:hAnsi="Times New Roman"/>
          <w:szCs w:val="20"/>
          <w:lang w:eastAsia="ja-JP"/>
        </w:rPr>
      </w:pPr>
      <w:hyperlink r:id="rId636" w:history="1">
        <w:r>
          <w:rPr>
            <w:rStyle w:val="Hyperlink"/>
            <w:rFonts w:ascii="Times New Roman" w:hAnsi="Times New Roman"/>
            <w:szCs w:val="20"/>
            <w:lang w:eastAsia="ja-JP"/>
          </w:rPr>
          <w:t>R1-157330</w:t>
        </w:r>
      </w:hyperlink>
      <w:r w:rsidR="00816882">
        <w:rPr>
          <w:rFonts w:ascii="Times New Roman" w:hAnsi="Times New Roman"/>
          <w:szCs w:val="20"/>
          <w:lang w:eastAsia="ja-JP"/>
        </w:rPr>
        <w:tab/>
        <w:t>Consideration on Multicarrier LBT for LAA</w:t>
      </w:r>
      <w:r w:rsidR="00816882">
        <w:rPr>
          <w:rFonts w:ascii="Times New Roman" w:hAnsi="Times New Roman"/>
          <w:szCs w:val="20"/>
          <w:lang w:eastAsia="ja-JP"/>
        </w:rPr>
        <w:tab/>
        <w:t>WILUS Inc.</w:t>
      </w:r>
    </w:p>
    <w:p w14:paraId="5E96CAED" w14:textId="406CA0B9" w:rsidR="00816882" w:rsidRDefault="00717478" w:rsidP="00201C25">
      <w:pPr>
        <w:rPr>
          <w:rFonts w:ascii="Times New Roman" w:hAnsi="Times New Roman"/>
          <w:szCs w:val="20"/>
          <w:lang w:eastAsia="ja-JP"/>
        </w:rPr>
      </w:pPr>
      <w:hyperlink r:id="rId637" w:history="1">
        <w:r>
          <w:rPr>
            <w:rStyle w:val="Hyperlink"/>
            <w:rFonts w:ascii="Times New Roman" w:hAnsi="Times New Roman"/>
            <w:szCs w:val="20"/>
            <w:lang w:eastAsia="ja-JP"/>
          </w:rPr>
          <w:t>R1-157379</w:t>
        </w:r>
      </w:hyperlink>
      <w:r w:rsidR="00816882">
        <w:rPr>
          <w:rFonts w:ascii="Times New Roman" w:hAnsi="Times New Roman"/>
          <w:szCs w:val="20"/>
          <w:lang w:eastAsia="ja-JP"/>
        </w:rPr>
        <w:tab/>
        <w:t>Downlink LBT Priority Classes</w:t>
      </w:r>
      <w:r w:rsidR="00816882">
        <w:rPr>
          <w:rFonts w:ascii="Times New Roman" w:hAnsi="Times New Roman"/>
          <w:szCs w:val="20"/>
          <w:lang w:eastAsia="ja-JP"/>
        </w:rPr>
        <w:tab/>
        <w:t>BlackBerry UK Limited</w:t>
      </w:r>
    </w:p>
    <w:p w14:paraId="65CD2113" w14:textId="69C136B5" w:rsidR="00816882" w:rsidRDefault="00717478" w:rsidP="00201C25">
      <w:pPr>
        <w:rPr>
          <w:rFonts w:ascii="Times New Roman" w:hAnsi="Times New Roman"/>
          <w:szCs w:val="20"/>
          <w:lang w:eastAsia="ja-JP"/>
        </w:rPr>
      </w:pPr>
      <w:hyperlink r:id="rId638" w:history="1">
        <w:r>
          <w:rPr>
            <w:rStyle w:val="Hyperlink"/>
            <w:rFonts w:ascii="Times New Roman" w:hAnsi="Times New Roman"/>
            <w:szCs w:val="20"/>
            <w:lang w:eastAsia="ja-JP"/>
          </w:rPr>
          <w:t>R1-157488</w:t>
        </w:r>
      </w:hyperlink>
      <w:r w:rsidR="00816882">
        <w:rPr>
          <w:rFonts w:ascii="Times New Roman" w:hAnsi="Times New Roman"/>
          <w:szCs w:val="20"/>
          <w:lang w:eastAsia="ja-JP"/>
        </w:rPr>
        <w:tab/>
        <w:t>Remaining details of CWS adjustment based on HARQ-ACK feedback</w:t>
      </w:r>
      <w:r w:rsidR="00816882">
        <w:rPr>
          <w:rFonts w:ascii="Times New Roman" w:hAnsi="Times New Roman"/>
          <w:szCs w:val="20"/>
          <w:lang w:eastAsia="ja-JP"/>
        </w:rPr>
        <w:tab/>
        <w:t>ETRI</w:t>
      </w:r>
    </w:p>
    <w:p w14:paraId="47FBE0E9" w14:textId="2D3B36BF" w:rsidR="00816882" w:rsidRDefault="00717478" w:rsidP="00201C25">
      <w:pPr>
        <w:rPr>
          <w:rFonts w:ascii="Times New Roman" w:hAnsi="Times New Roman"/>
          <w:szCs w:val="20"/>
          <w:lang w:eastAsia="ja-JP"/>
        </w:rPr>
      </w:pPr>
      <w:hyperlink r:id="rId639" w:history="1">
        <w:r>
          <w:rPr>
            <w:rStyle w:val="Hyperlink"/>
            <w:rFonts w:ascii="Times New Roman" w:hAnsi="Times New Roman"/>
            <w:szCs w:val="20"/>
            <w:lang w:eastAsia="ja-JP"/>
          </w:rPr>
          <w:t>R1-157556</w:t>
        </w:r>
      </w:hyperlink>
      <w:r w:rsidR="00816882">
        <w:rPr>
          <w:rFonts w:ascii="Times New Roman" w:hAnsi="Times New Roman"/>
          <w:szCs w:val="20"/>
          <w:lang w:eastAsia="ja-JP"/>
        </w:rPr>
        <w:tab/>
        <w:t>WF on MCOT and CWS for LBT priority classes</w:t>
      </w:r>
      <w:r w:rsidR="00816882">
        <w:rPr>
          <w:rFonts w:ascii="Times New Roman" w:hAnsi="Times New Roman"/>
          <w:szCs w:val="20"/>
          <w:lang w:eastAsia="ja-JP"/>
        </w:rPr>
        <w:tab/>
        <w:t>Ericsson, ALU, ASB</w:t>
      </w:r>
    </w:p>
    <w:p w14:paraId="2E94599D" w14:textId="30A5AC38" w:rsidR="00816882" w:rsidRDefault="00717478" w:rsidP="00201C25">
      <w:pPr>
        <w:rPr>
          <w:rFonts w:ascii="Times New Roman" w:hAnsi="Times New Roman"/>
          <w:szCs w:val="20"/>
          <w:lang w:eastAsia="ja-JP"/>
        </w:rPr>
      </w:pPr>
      <w:hyperlink r:id="rId640" w:history="1">
        <w:r>
          <w:rPr>
            <w:rStyle w:val="Hyperlink"/>
            <w:rFonts w:ascii="Times New Roman" w:hAnsi="Times New Roman"/>
            <w:szCs w:val="20"/>
            <w:lang w:eastAsia="ja-JP"/>
          </w:rPr>
          <w:t>R1-157628</w:t>
        </w:r>
      </w:hyperlink>
      <w:r w:rsidR="00816882">
        <w:rPr>
          <w:rFonts w:ascii="Times New Roman" w:hAnsi="Times New Roman"/>
          <w:szCs w:val="20"/>
          <w:lang w:eastAsia="ja-JP"/>
        </w:rPr>
        <w:tab/>
        <w:t>WF on MCOT for LBT priority classes</w:t>
      </w:r>
      <w:r w:rsidR="00816882">
        <w:rPr>
          <w:rFonts w:ascii="Times New Roman" w:hAnsi="Times New Roman"/>
          <w:szCs w:val="20"/>
          <w:lang w:eastAsia="ja-JP"/>
        </w:rPr>
        <w:tab/>
        <w:t>Cisco Systems, Broadcom, CableLabs, BlackBerry, Orange</w:t>
      </w:r>
    </w:p>
    <w:p w14:paraId="75675A64" w14:textId="47B13E6E" w:rsidR="00816882" w:rsidRDefault="00717478" w:rsidP="00201C25">
      <w:pPr>
        <w:rPr>
          <w:rFonts w:ascii="Times New Roman" w:hAnsi="Times New Roman"/>
          <w:szCs w:val="20"/>
          <w:lang w:eastAsia="ja-JP"/>
        </w:rPr>
      </w:pPr>
      <w:hyperlink r:id="rId641" w:history="1">
        <w:r>
          <w:rPr>
            <w:rStyle w:val="Hyperlink"/>
            <w:rFonts w:ascii="Times New Roman" w:hAnsi="Times New Roman"/>
            <w:szCs w:val="20"/>
            <w:lang w:eastAsia="ja-JP"/>
          </w:rPr>
          <w:t>R1-157629</w:t>
        </w:r>
      </w:hyperlink>
      <w:r w:rsidR="00816882">
        <w:rPr>
          <w:rFonts w:ascii="Times New Roman" w:hAnsi="Times New Roman"/>
          <w:szCs w:val="20"/>
          <w:lang w:eastAsia="ja-JP"/>
        </w:rPr>
        <w:tab/>
        <w:t>WF on LAA DL Multi-Channel LBT with Contiguous Channels</w:t>
      </w:r>
      <w:r w:rsidR="00816882">
        <w:rPr>
          <w:rFonts w:ascii="Times New Roman" w:hAnsi="Times New Roman"/>
          <w:szCs w:val="20"/>
          <w:lang w:eastAsia="ja-JP"/>
        </w:rPr>
        <w:tab/>
        <w:t>Broadcom Corporation, CableLabs, Cisco Systems, Ruckuswireless, Orange</w:t>
      </w:r>
    </w:p>
    <w:p w14:paraId="26981BA3" w14:textId="3894AC8E" w:rsidR="00816882" w:rsidRDefault="00717478" w:rsidP="00201C25">
      <w:pPr>
        <w:rPr>
          <w:rFonts w:ascii="Times New Roman" w:hAnsi="Times New Roman"/>
          <w:szCs w:val="20"/>
          <w:lang w:eastAsia="ja-JP"/>
        </w:rPr>
      </w:pPr>
      <w:hyperlink r:id="rId642" w:history="1">
        <w:r>
          <w:rPr>
            <w:rStyle w:val="Hyperlink"/>
            <w:rFonts w:ascii="Times New Roman" w:hAnsi="Times New Roman"/>
            <w:szCs w:val="20"/>
            <w:lang w:eastAsia="ja-JP"/>
          </w:rPr>
          <w:t>R1-157630</w:t>
        </w:r>
      </w:hyperlink>
      <w:r w:rsidR="00816882">
        <w:rPr>
          <w:rFonts w:ascii="Times New Roman" w:hAnsi="Times New Roman"/>
          <w:szCs w:val="20"/>
          <w:lang w:eastAsia="ja-JP"/>
        </w:rPr>
        <w:tab/>
        <w:t>WF on LAA DL Multi-Channel LBT Channel Alignment</w:t>
      </w:r>
      <w:r w:rsidR="00816882">
        <w:rPr>
          <w:rFonts w:ascii="Times New Roman" w:hAnsi="Times New Roman"/>
          <w:szCs w:val="20"/>
          <w:lang w:eastAsia="ja-JP"/>
        </w:rPr>
        <w:tab/>
        <w:t>Broadcom Corporation, CableLabs, Cisco Systems, Ruckuswireless, Orange</w:t>
      </w:r>
    </w:p>
    <w:p w14:paraId="39C2DF56" w14:textId="78E6D467" w:rsidR="00816882" w:rsidRDefault="00717478" w:rsidP="00201C25">
      <w:pPr>
        <w:rPr>
          <w:rFonts w:ascii="Times New Roman" w:hAnsi="Times New Roman"/>
          <w:szCs w:val="20"/>
          <w:lang w:eastAsia="ja-JP"/>
        </w:rPr>
      </w:pPr>
      <w:hyperlink r:id="rId643" w:history="1">
        <w:r>
          <w:rPr>
            <w:rStyle w:val="Hyperlink"/>
            <w:rFonts w:ascii="Times New Roman" w:hAnsi="Times New Roman"/>
            <w:szCs w:val="20"/>
            <w:lang w:eastAsia="ja-JP"/>
          </w:rPr>
          <w:t>R1-157631</w:t>
        </w:r>
      </w:hyperlink>
      <w:r w:rsidR="00816882">
        <w:rPr>
          <w:rFonts w:ascii="Times New Roman" w:hAnsi="Times New Roman"/>
          <w:szCs w:val="20"/>
          <w:lang w:eastAsia="ja-JP"/>
        </w:rPr>
        <w:tab/>
        <w:t>WF on LAA DL Multi-Channel LBT ED Threshold</w:t>
      </w:r>
      <w:r w:rsidR="00816882">
        <w:rPr>
          <w:rFonts w:ascii="Times New Roman" w:hAnsi="Times New Roman"/>
          <w:szCs w:val="20"/>
          <w:lang w:eastAsia="ja-JP"/>
        </w:rPr>
        <w:tab/>
        <w:t>Broadcom Corporation, CableLabs, Cisco Systems, Ruckuswireless</w:t>
      </w:r>
    </w:p>
    <w:p w14:paraId="5B33644E" w14:textId="0AD15783" w:rsidR="00816882" w:rsidRDefault="00717478" w:rsidP="00201C25">
      <w:pPr>
        <w:rPr>
          <w:rFonts w:ascii="Times New Roman" w:hAnsi="Times New Roman"/>
          <w:szCs w:val="20"/>
          <w:lang w:eastAsia="ja-JP"/>
        </w:rPr>
      </w:pPr>
      <w:hyperlink r:id="rId644" w:history="1">
        <w:r>
          <w:rPr>
            <w:rStyle w:val="Hyperlink"/>
            <w:rFonts w:ascii="Times New Roman" w:hAnsi="Times New Roman"/>
            <w:szCs w:val="20"/>
            <w:lang w:eastAsia="ja-JP"/>
          </w:rPr>
          <w:t>R1-157785</w:t>
        </w:r>
      </w:hyperlink>
      <w:r w:rsidR="00816882">
        <w:rPr>
          <w:rFonts w:ascii="Times New Roman" w:hAnsi="Times New Roman"/>
          <w:szCs w:val="20"/>
          <w:lang w:eastAsia="ja-JP"/>
        </w:rPr>
        <w:tab/>
        <w:t>WF on signaling of end subframe configuration in initial partial subframe</w:t>
      </w:r>
      <w:r w:rsidR="00816882">
        <w:rPr>
          <w:rFonts w:ascii="Times New Roman" w:hAnsi="Times New Roman"/>
          <w:szCs w:val="20"/>
          <w:lang w:eastAsia="ja-JP"/>
        </w:rPr>
        <w:tab/>
        <w:t>Qualcomm</w:t>
      </w:r>
    </w:p>
    <w:p w14:paraId="6512CE6E" w14:textId="5A9E7292" w:rsidR="00816882" w:rsidRDefault="00717478" w:rsidP="00201C25">
      <w:pPr>
        <w:rPr>
          <w:rFonts w:ascii="Times New Roman" w:hAnsi="Times New Roman"/>
          <w:szCs w:val="20"/>
          <w:lang w:eastAsia="ja-JP"/>
        </w:rPr>
      </w:pPr>
      <w:hyperlink r:id="rId645" w:history="1">
        <w:r>
          <w:rPr>
            <w:rStyle w:val="Hyperlink"/>
            <w:rFonts w:ascii="Times New Roman" w:hAnsi="Times New Roman"/>
            <w:szCs w:val="20"/>
            <w:lang w:eastAsia="ja-JP"/>
          </w:rPr>
          <w:t>R1-157841</w:t>
        </w:r>
      </w:hyperlink>
      <w:r w:rsidR="00816882">
        <w:rPr>
          <w:rFonts w:ascii="Times New Roman" w:hAnsi="Times New Roman"/>
          <w:szCs w:val="20"/>
          <w:lang w:eastAsia="ja-JP"/>
        </w:rPr>
        <w:tab/>
        <w:t>WF on channel access for multiple priority classes</w:t>
      </w:r>
      <w:r w:rsidR="00816882">
        <w:rPr>
          <w:rFonts w:ascii="Times New Roman" w:hAnsi="Times New Roman"/>
          <w:szCs w:val="20"/>
          <w:lang w:eastAsia="ja-JP"/>
        </w:rPr>
        <w:tab/>
        <w:t>Alcatel-Lucent, Alcatel-Lucent Shanghai Bell</w:t>
      </w:r>
    </w:p>
    <w:p w14:paraId="7D620E80" w14:textId="35653FC8" w:rsidR="00816882" w:rsidRPr="00A77E41" w:rsidRDefault="00717478" w:rsidP="00201C25">
      <w:pPr>
        <w:rPr>
          <w:rFonts w:ascii="Times New Roman" w:hAnsi="Times New Roman"/>
          <w:szCs w:val="20"/>
          <w:lang w:eastAsia="ja-JP"/>
        </w:rPr>
      </w:pPr>
      <w:hyperlink r:id="rId646" w:history="1">
        <w:r>
          <w:rPr>
            <w:rStyle w:val="Hyperlink"/>
            <w:rFonts w:ascii="Times New Roman" w:hAnsi="Times New Roman"/>
            <w:szCs w:val="20"/>
            <w:lang w:eastAsia="ja-JP"/>
          </w:rPr>
          <w:t>R1-157897</w:t>
        </w:r>
      </w:hyperlink>
      <w:r w:rsidR="00816882">
        <w:rPr>
          <w:rFonts w:ascii="Times New Roman" w:hAnsi="Times New Roman"/>
          <w:szCs w:val="20"/>
          <w:lang w:eastAsia="ja-JP"/>
        </w:rPr>
        <w:tab/>
        <w:t>WF on LAA DL Multi-Channel LBT</w:t>
      </w:r>
      <w:r w:rsidR="00816882">
        <w:rPr>
          <w:rFonts w:ascii="Times New Roman" w:hAnsi="Times New Roman"/>
          <w:szCs w:val="20"/>
          <w:lang w:eastAsia="ja-JP"/>
        </w:rPr>
        <w:tab/>
        <w:t>Broadcom Corporation</w:t>
      </w:r>
    </w:p>
    <w:p w14:paraId="37E436C4" w14:textId="77777777" w:rsidR="00201C25" w:rsidRDefault="00201C25" w:rsidP="00201C25">
      <w:pPr>
        <w:pStyle w:val="Heading4"/>
        <w:rPr>
          <w:rFonts w:eastAsia="MS Mincho"/>
          <w:iCs/>
          <w:szCs w:val="20"/>
          <w:lang w:val="en-US" w:eastAsia="ja-JP"/>
        </w:rPr>
      </w:pPr>
      <w:bookmarkStart w:id="121" w:name="_Toc443035806"/>
      <w:r w:rsidRPr="00B902A8">
        <w:rPr>
          <w:rFonts w:eastAsia="MS Mincho"/>
          <w:iCs/>
          <w:szCs w:val="20"/>
          <w:lang w:val="en-US" w:eastAsia="ja-JP"/>
        </w:rPr>
        <w:t>RRM measurements and reporting</w:t>
      </w:r>
      <w:bookmarkEnd w:id="121"/>
    </w:p>
    <w:p w14:paraId="4915CFA0" w14:textId="77777777" w:rsidR="00201C25" w:rsidRDefault="00201C25" w:rsidP="00201C25">
      <w:pPr>
        <w:rPr>
          <w:i/>
          <w:lang w:eastAsia="ja-JP"/>
        </w:rPr>
      </w:pPr>
      <w:r>
        <w:rPr>
          <w:i/>
          <w:lang w:eastAsia="ja-JP"/>
        </w:rPr>
        <w:t>DRS design and UE support for RRM measurements</w:t>
      </w:r>
    </w:p>
    <w:p w14:paraId="015E69B3" w14:textId="77777777" w:rsidR="00A77E41" w:rsidRDefault="00A77E41" w:rsidP="00201C25">
      <w:pPr>
        <w:rPr>
          <w:i/>
          <w:lang w:eastAsia="ja-JP"/>
        </w:rPr>
      </w:pPr>
    </w:p>
    <w:p w14:paraId="5EADCA40" w14:textId="0B3579B4" w:rsidR="00617A08" w:rsidRPr="00BE1675" w:rsidRDefault="00717478" w:rsidP="00617A08">
      <w:pPr>
        <w:rPr>
          <w:b/>
        </w:rPr>
      </w:pPr>
      <w:hyperlink r:id="rId647" w:history="1">
        <w:r>
          <w:rPr>
            <w:rStyle w:val="Hyperlink"/>
            <w:b/>
          </w:rPr>
          <w:t>R1-157143</w:t>
        </w:r>
      </w:hyperlink>
      <w:r w:rsidR="00617A08" w:rsidRPr="00BE1675">
        <w:rPr>
          <w:b/>
        </w:rPr>
        <w:tab/>
        <w:t>On LAA RSSI measurement</w:t>
      </w:r>
      <w:r w:rsidR="00617A08" w:rsidRPr="00BE1675">
        <w:rPr>
          <w:b/>
        </w:rPr>
        <w:tab/>
        <w:t>ZTE Corporation</w:t>
      </w:r>
    </w:p>
    <w:p w14:paraId="1530E621" w14:textId="5786ADD2" w:rsidR="00617A08" w:rsidRDefault="00617A08" w:rsidP="00617A08">
      <w:pPr>
        <w:rPr>
          <w:lang w:val="en-US"/>
        </w:rPr>
      </w:pPr>
      <w:r w:rsidRPr="00012FDE">
        <w:t xml:space="preserve">The document was presented by </w:t>
      </w:r>
      <w:r w:rsidR="00BE1675">
        <w:t>Wenfeng Zhang</w:t>
      </w:r>
      <w:r w:rsidRPr="00012FDE">
        <w:t xml:space="preserve"> from </w:t>
      </w:r>
      <w:r w:rsidR="00BE1675">
        <w:t>ZTE</w:t>
      </w:r>
      <w:r w:rsidRPr="00012FDE">
        <w:t xml:space="preserve"> and</w:t>
      </w:r>
      <w:r w:rsidR="00BE1675">
        <w:rPr>
          <w:lang w:val="en-US"/>
        </w:rPr>
        <w:t xml:space="preserve"> proposes:</w:t>
      </w:r>
    </w:p>
    <w:p w14:paraId="64C7244F" w14:textId="77777777" w:rsidR="00BE1675" w:rsidRDefault="00BE1675" w:rsidP="00B052B7">
      <w:pPr>
        <w:pStyle w:val="ListParagraph"/>
        <w:numPr>
          <w:ilvl w:val="0"/>
          <w:numId w:val="23"/>
        </w:numPr>
        <w:spacing w:after="0"/>
        <w:ind w:left="714" w:hanging="357"/>
        <w:rPr>
          <w:lang w:eastAsia="zh-CN"/>
        </w:rPr>
      </w:pPr>
      <w:r w:rsidRPr="005F33DA">
        <w:rPr>
          <w:lang w:eastAsia="zh-CN"/>
        </w:rPr>
        <w:t>Proposal 1</w:t>
      </w:r>
      <w:r w:rsidRPr="00BE1675">
        <w:rPr>
          <w:lang w:val="en-US" w:eastAsia="zh-CN"/>
        </w:rPr>
        <w:t xml:space="preserve">: </w:t>
      </w:r>
      <w:r w:rsidRPr="005F33DA">
        <w:rPr>
          <w:lang w:eastAsia="zh-CN"/>
        </w:rPr>
        <w:t xml:space="preserve">In a L1 averaging duration of UE-reported RSSI measurement, the UE </w:t>
      </w:r>
      <w:r w:rsidRPr="005F33DA">
        <w:rPr>
          <w:rFonts w:hint="eastAsia"/>
          <w:lang w:eastAsia="zh-CN"/>
        </w:rPr>
        <w:t>may</w:t>
      </w:r>
      <w:r w:rsidRPr="005F33DA">
        <w:rPr>
          <w:lang w:eastAsia="zh-CN"/>
        </w:rPr>
        <w:t xml:space="preserve"> skip RSSI measurement on the OFDM symbols or the subframes that contain DRS; the UE may also skip RSSI measurement in the whole L1 averaging duration of UE-reported RSSI measurement that contains the DRS</w:t>
      </w:r>
    </w:p>
    <w:p w14:paraId="46C8CE6E" w14:textId="77777777" w:rsidR="00BE1675" w:rsidRPr="00BE1675" w:rsidRDefault="00BE1675" w:rsidP="00B052B7">
      <w:pPr>
        <w:pStyle w:val="ListParagraph"/>
        <w:numPr>
          <w:ilvl w:val="0"/>
          <w:numId w:val="23"/>
        </w:numPr>
        <w:spacing w:after="0"/>
        <w:ind w:left="714" w:hanging="357"/>
        <w:rPr>
          <w:lang w:val="en-US" w:eastAsia="zh-CN"/>
        </w:rPr>
      </w:pPr>
      <w:r w:rsidRPr="00790BEB">
        <w:rPr>
          <w:lang w:eastAsia="zh-CN"/>
        </w:rPr>
        <w:t>Proposal 2</w:t>
      </w:r>
      <w:r w:rsidRPr="00BE1675">
        <w:rPr>
          <w:lang w:val="en-US" w:eastAsia="zh-CN"/>
        </w:rPr>
        <w:t>: MG configuration for LAA carrier should be configured independently from the one for licensed carrier and should have more flexibility (e.g. on MG period/duration/offset). The specification needs to support to balance between measurement gap opportunities and channel occupancy opportunities.</w:t>
      </w:r>
    </w:p>
    <w:p w14:paraId="655AD7DC" w14:textId="77777777" w:rsidR="00617A08" w:rsidRDefault="00617A08" w:rsidP="00617A08">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6917F6B9" w14:textId="77777777" w:rsidR="00617A08" w:rsidRDefault="00617A08"/>
    <w:p w14:paraId="5E0B8A81" w14:textId="1B869568" w:rsidR="00BE1675" w:rsidRPr="00BE1675" w:rsidRDefault="00717478" w:rsidP="00BE1675">
      <w:pPr>
        <w:rPr>
          <w:b/>
        </w:rPr>
      </w:pPr>
      <w:hyperlink r:id="rId648" w:history="1">
        <w:r>
          <w:rPr>
            <w:rStyle w:val="Hyperlink"/>
            <w:b/>
          </w:rPr>
          <w:t>R1-156766</w:t>
        </w:r>
      </w:hyperlink>
      <w:r w:rsidR="00BE1675" w:rsidRPr="00BE1675">
        <w:rPr>
          <w:b/>
        </w:rPr>
        <w:tab/>
        <w:t>Remaining details of UE-reported RSSI measurement</w:t>
      </w:r>
      <w:r w:rsidR="00BE1675" w:rsidRPr="00BE1675">
        <w:rPr>
          <w:b/>
        </w:rPr>
        <w:tab/>
        <w:t>Samsung</w:t>
      </w:r>
    </w:p>
    <w:p w14:paraId="7BCD67A1" w14:textId="3CF92332" w:rsidR="00BE1675" w:rsidRDefault="00BE1675" w:rsidP="00BE1675">
      <w:pPr>
        <w:rPr>
          <w:lang w:val="en-US"/>
        </w:rPr>
      </w:pPr>
      <w:r w:rsidRPr="00012FDE">
        <w:t xml:space="preserve">The document was presented by </w:t>
      </w:r>
      <w:r>
        <w:t>Thomas Novlan</w:t>
      </w:r>
      <w:r w:rsidRPr="00012FDE">
        <w:t xml:space="preserve"> from </w:t>
      </w:r>
      <w:r>
        <w:t>Samsung</w:t>
      </w:r>
      <w:r w:rsidRPr="00012FDE">
        <w:t xml:space="preserve"> and</w:t>
      </w:r>
      <w:r>
        <w:rPr>
          <w:lang w:val="en-US"/>
        </w:rPr>
        <w:t xml:space="preserve"> touches both RAN1/RAN2 issues. The following is proposed:</w:t>
      </w:r>
    </w:p>
    <w:p w14:paraId="3CC80FAE" w14:textId="77777777" w:rsidR="00BE1675" w:rsidRPr="00BE1675" w:rsidRDefault="00BE1675" w:rsidP="00B052B7">
      <w:pPr>
        <w:pStyle w:val="LGTdoc"/>
        <w:numPr>
          <w:ilvl w:val="0"/>
          <w:numId w:val="36"/>
        </w:numPr>
        <w:spacing w:afterLines="0" w:after="0" w:line="240" w:lineRule="auto"/>
        <w:rPr>
          <w:rFonts w:eastAsia="SimSun"/>
          <w:sz w:val="20"/>
          <w:szCs w:val="20"/>
          <w:lang w:eastAsia="zh-CN"/>
        </w:rPr>
      </w:pPr>
      <w:r w:rsidRPr="00BE1675">
        <w:rPr>
          <w:rFonts w:eastAsia="SimSun"/>
          <w:sz w:val="20"/>
          <w:szCs w:val="20"/>
          <w:lang w:eastAsia="zh-CN"/>
        </w:rPr>
        <w:t>Proposal 1: No additional L1 averaging duration or measurement duration values need to be introduced. In addition the valid combinations of (L1 averaging granularity, UE-reported RSSI measurement duration) can be clarified as (70,1) and (1,70) for average RSSI and channel occupancy measurements respectively. RAN2 can consider to set these combinations as default without introducing explicit signalling.</w:t>
      </w:r>
    </w:p>
    <w:p w14:paraId="5934CAAC" w14:textId="77777777" w:rsidR="00BE1675" w:rsidRPr="00BE1675" w:rsidRDefault="00BE1675" w:rsidP="00B052B7">
      <w:pPr>
        <w:pStyle w:val="LGTdoc"/>
        <w:numPr>
          <w:ilvl w:val="0"/>
          <w:numId w:val="36"/>
        </w:numPr>
        <w:spacing w:afterLines="0" w:after="0" w:line="240" w:lineRule="auto"/>
        <w:rPr>
          <w:rFonts w:eastAsia="SimSun"/>
          <w:sz w:val="20"/>
          <w:szCs w:val="20"/>
          <w:lang w:eastAsia="zh-CN"/>
        </w:rPr>
      </w:pPr>
      <w:r w:rsidRPr="00BE1675">
        <w:rPr>
          <w:rFonts w:eastAsia="SimSun"/>
          <w:sz w:val="20"/>
          <w:szCs w:val="20"/>
          <w:lang w:eastAsia="zh-CN"/>
        </w:rPr>
        <w:t>Proposal 2: For constructing the channel occupancy metric, L3 filtering does not need to be applied, i.e. all the L1 samples have the same weight and can be individually compared against the configured threshold to compute a single channel occupancy percentage over the multiple measurement durations within the period. For Average RSSI, the existing L3 filtering model can be applied i.e. L3 assumes a 200ms input rate from L1, but the UE may autonomously adjust the filtering when utilizing a different rate. The existing reportInterval (starting from 120 ms)</w:t>
      </w:r>
      <w:r w:rsidRPr="00BE1675">
        <w:rPr>
          <w:rFonts w:eastAsia="SimSun" w:hint="eastAsia"/>
          <w:sz w:val="20"/>
          <w:szCs w:val="20"/>
          <w:lang w:eastAsia="zh-CN"/>
        </w:rPr>
        <w:t xml:space="preserve"> </w:t>
      </w:r>
      <w:r w:rsidRPr="00BE1675">
        <w:rPr>
          <w:rFonts w:eastAsia="SimSun"/>
          <w:sz w:val="20"/>
          <w:szCs w:val="20"/>
          <w:lang w:eastAsia="zh-CN"/>
        </w:rPr>
        <w:t>can be used to configure the reporting period for UE-reported RSSI measurements.</w:t>
      </w:r>
    </w:p>
    <w:p w14:paraId="71F987D5" w14:textId="77777777" w:rsidR="00BE1675" w:rsidRPr="00BE1675" w:rsidRDefault="00BE1675" w:rsidP="00B052B7">
      <w:pPr>
        <w:pStyle w:val="LGTdoc"/>
        <w:numPr>
          <w:ilvl w:val="0"/>
          <w:numId w:val="36"/>
        </w:numPr>
        <w:spacing w:afterLines="0" w:after="0" w:line="240" w:lineRule="auto"/>
        <w:rPr>
          <w:rFonts w:eastAsia="SimSun"/>
          <w:sz w:val="20"/>
          <w:szCs w:val="20"/>
          <w:lang w:eastAsia="zh-CN"/>
        </w:rPr>
      </w:pPr>
      <w:r w:rsidRPr="00BE1675">
        <w:rPr>
          <w:rFonts w:eastAsia="SimSun"/>
          <w:sz w:val="20"/>
          <w:szCs w:val="20"/>
          <w:lang w:eastAsia="zh-CN"/>
        </w:rPr>
        <w:t>Proposal 3: The range of values for the periodicity of the UE-reported RSSI measurement duration can take as the baseline the existing values supported for RRM measurement. For the existing L1 averaging duration and measurement duration values a OFDM symbol offset does not need to be introduced, and no additional offset is required in the RMTC for adjusting the measurement duration within a measurement gap.</w:t>
      </w:r>
    </w:p>
    <w:p w14:paraId="12CD10D0" w14:textId="77777777" w:rsidR="00BE1675" w:rsidRPr="00BE1675" w:rsidRDefault="00BE1675" w:rsidP="00B052B7">
      <w:pPr>
        <w:pStyle w:val="LGTdoc"/>
        <w:numPr>
          <w:ilvl w:val="0"/>
          <w:numId w:val="36"/>
        </w:numPr>
        <w:spacing w:afterLines="0" w:after="0" w:line="240" w:lineRule="auto"/>
        <w:rPr>
          <w:rFonts w:eastAsia="SimSun"/>
          <w:sz w:val="20"/>
          <w:szCs w:val="20"/>
          <w:lang w:eastAsia="zh-CN"/>
        </w:rPr>
      </w:pPr>
      <w:r w:rsidRPr="00BE1675">
        <w:rPr>
          <w:rFonts w:eastAsia="SimSun"/>
          <w:sz w:val="20"/>
          <w:szCs w:val="20"/>
          <w:lang w:eastAsia="zh-CN"/>
        </w:rPr>
        <w:t>Proposal 4: The selection of which measurement gaps (when configured) to utilize for UE-reported RSSI measurement should be up to UE implementation, subject to the constraint of the measurement period. The UE can provide the measurement timing information in the report to facilitate comparison with measurements made by the eNB.</w:t>
      </w:r>
    </w:p>
    <w:p w14:paraId="14688A21" w14:textId="77777777" w:rsidR="00BE1675" w:rsidRPr="00BE1675" w:rsidRDefault="00BE1675" w:rsidP="00B052B7">
      <w:pPr>
        <w:pStyle w:val="LGTdoc"/>
        <w:numPr>
          <w:ilvl w:val="0"/>
          <w:numId w:val="36"/>
        </w:numPr>
        <w:spacing w:afterLines="0" w:after="0" w:line="240" w:lineRule="auto"/>
        <w:rPr>
          <w:rFonts w:ascii="Arial" w:eastAsia="SimSun" w:hAnsi="Arial" w:cs="Arial"/>
          <w:sz w:val="20"/>
          <w:szCs w:val="20"/>
          <w:lang w:eastAsia="zh-CN"/>
        </w:rPr>
      </w:pPr>
      <w:r w:rsidRPr="00BE1675">
        <w:rPr>
          <w:rFonts w:eastAsia="SimSun"/>
          <w:sz w:val="20"/>
          <w:szCs w:val="20"/>
          <w:lang w:eastAsia="zh-CN"/>
        </w:rPr>
        <w:t xml:space="preserve">Proposal 5: No additional </w:t>
      </w:r>
      <w:r w:rsidRPr="00BE1675">
        <w:rPr>
          <w:rFonts w:eastAsia="MS Mincho"/>
          <w:sz w:val="20"/>
          <w:szCs w:val="20"/>
          <w:lang w:eastAsia="ja-JP"/>
        </w:rPr>
        <w:t xml:space="preserve">UE behaviour is required when a RSSI measurement </w:t>
      </w:r>
      <w:r w:rsidRPr="00BE1675">
        <w:rPr>
          <w:rFonts w:eastAsia="MS Mincho" w:hint="eastAsia"/>
          <w:sz w:val="20"/>
          <w:szCs w:val="20"/>
          <w:lang w:eastAsia="ja-JP"/>
        </w:rPr>
        <w:t>instance</w:t>
      </w:r>
      <w:r w:rsidRPr="00BE1675">
        <w:rPr>
          <w:rFonts w:eastAsia="MS Mincho"/>
          <w:sz w:val="20"/>
          <w:szCs w:val="20"/>
          <w:lang w:eastAsia="ja-JP"/>
        </w:rPr>
        <w:t xml:space="preserve"> overlaps with the transmission of the serving cell.</w:t>
      </w:r>
    </w:p>
    <w:p w14:paraId="291460BF" w14:textId="77777777" w:rsidR="00BE1675" w:rsidRDefault="00BE1675" w:rsidP="00BE167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0A9681A" w14:textId="77777777" w:rsidR="00BE1675" w:rsidRPr="000E4C0F" w:rsidRDefault="00BE1675"/>
    <w:p w14:paraId="514E1664" w14:textId="77777777" w:rsidR="000E4C0F" w:rsidRPr="000E4C0F" w:rsidRDefault="000E4C0F" w:rsidP="000E4C0F">
      <w:pPr>
        <w:rPr>
          <w:rFonts w:eastAsia="MS Mincho"/>
          <w:szCs w:val="20"/>
          <w:lang w:eastAsia="ja-JP"/>
        </w:rPr>
      </w:pPr>
      <w:r w:rsidRPr="000E4C0F">
        <w:rPr>
          <w:rFonts w:eastAsia="MS Mincho" w:hint="eastAsia"/>
          <w:szCs w:val="20"/>
          <w:highlight w:val="green"/>
          <w:lang w:eastAsia="ja-JP"/>
        </w:rPr>
        <w:t>Agreement:</w:t>
      </w:r>
    </w:p>
    <w:p w14:paraId="3BBDDDD5" w14:textId="77777777" w:rsidR="000E4C0F" w:rsidRPr="004B1F7A" w:rsidRDefault="000E4C0F" w:rsidP="00B052B7">
      <w:pPr>
        <w:numPr>
          <w:ilvl w:val="0"/>
          <w:numId w:val="43"/>
        </w:numPr>
        <w:rPr>
          <w:rFonts w:eastAsia="MS Mincho"/>
          <w:szCs w:val="20"/>
          <w:lang w:eastAsia="ja-JP"/>
        </w:rPr>
      </w:pPr>
      <w:r w:rsidRPr="004B1F7A">
        <w:rPr>
          <w:rFonts w:eastAsia="MS Mincho" w:hint="eastAsia"/>
          <w:szCs w:val="20"/>
          <w:lang w:eastAsia="ja-JP"/>
        </w:rPr>
        <w:t>No OFDM symbol offset for UE reported RSSI measurement is specified</w:t>
      </w:r>
    </w:p>
    <w:p w14:paraId="7DF4169B" w14:textId="77777777" w:rsidR="000E4C0F" w:rsidRPr="00CF7D8E" w:rsidRDefault="000E4C0F" w:rsidP="00B052B7">
      <w:pPr>
        <w:numPr>
          <w:ilvl w:val="1"/>
          <w:numId w:val="43"/>
        </w:numPr>
        <w:rPr>
          <w:rFonts w:eastAsia="MS Mincho"/>
          <w:strike/>
          <w:szCs w:val="20"/>
          <w:lang w:eastAsia="ja-JP"/>
        </w:rPr>
      </w:pPr>
      <w:r w:rsidRPr="00CF7D8E">
        <w:rPr>
          <w:rFonts w:eastAsia="MS Mincho" w:hint="eastAsia"/>
          <w:strike/>
          <w:szCs w:val="20"/>
          <w:lang w:eastAsia="ja-JP"/>
        </w:rPr>
        <w:t>FFS: Where measurement duration starts within the configured subframe</w:t>
      </w:r>
    </w:p>
    <w:p w14:paraId="18143D89" w14:textId="77777777" w:rsidR="000E4C0F" w:rsidRPr="000E4C0F" w:rsidRDefault="000E4C0F" w:rsidP="000E4C0F">
      <w:pPr>
        <w:rPr>
          <w:rFonts w:eastAsia="MS Mincho"/>
          <w:lang w:eastAsia="ja-JP"/>
        </w:rPr>
      </w:pPr>
    </w:p>
    <w:p w14:paraId="62AEF6A3" w14:textId="3376C0DC" w:rsidR="00F43A28" w:rsidRPr="00F43A28" w:rsidRDefault="00F43A28" w:rsidP="00F43A28">
      <w:pPr>
        <w:pBdr>
          <w:top w:val="single" w:sz="4" w:space="1" w:color="auto"/>
        </w:pBdr>
        <w:rPr>
          <w:b/>
        </w:rPr>
      </w:pPr>
      <w:r w:rsidRPr="00F43A28">
        <w:rPr>
          <w:b/>
        </w:rPr>
        <w:t>Monday</w:t>
      </w:r>
    </w:p>
    <w:p w14:paraId="1CB2A8F2" w14:textId="1E095A10" w:rsidR="00F43A28" w:rsidRDefault="00717478" w:rsidP="00F43A28">
      <w:hyperlink r:id="rId649" w:history="1">
        <w:r>
          <w:rPr>
            <w:rStyle w:val="Hyperlink"/>
          </w:rPr>
          <w:t>R1-157213</w:t>
        </w:r>
      </w:hyperlink>
      <w:r w:rsidR="00F43A28">
        <w:tab/>
        <w:t>Further details on new RSSI measurement Framework</w:t>
      </w:r>
      <w:r w:rsidR="00F43A28">
        <w:tab/>
        <w:t>Motorola Mobility</w:t>
      </w:r>
    </w:p>
    <w:p w14:paraId="2F63A4B6" w14:textId="3F887B61" w:rsidR="00F43A28" w:rsidRDefault="00F43A28">
      <w:r w:rsidRPr="00012FDE">
        <w:t xml:space="preserve">The document was </w:t>
      </w:r>
      <w:r>
        <w:t xml:space="preserve">not </w:t>
      </w:r>
      <w:r w:rsidRPr="00012FDE">
        <w:t>presented</w:t>
      </w:r>
      <w:r>
        <w:t>. Further to some offline, the following proposal was drafted:</w:t>
      </w:r>
    </w:p>
    <w:p w14:paraId="6DD18445" w14:textId="77777777" w:rsidR="00F43A28" w:rsidRDefault="00F43A28" w:rsidP="00BA69D1">
      <w:pPr>
        <w:pStyle w:val="ListParagraph"/>
        <w:numPr>
          <w:ilvl w:val="0"/>
          <w:numId w:val="50"/>
        </w:numPr>
        <w:spacing w:before="120" w:after="120" w:line="288" w:lineRule="auto"/>
        <w:jc w:val="both"/>
      </w:pPr>
      <w:r>
        <w:t>“measurement duration” for RSSI</w:t>
      </w:r>
    </w:p>
    <w:p w14:paraId="19CC4ECB" w14:textId="77777777" w:rsidR="00F43A28" w:rsidRDefault="00F43A28" w:rsidP="00BA69D1">
      <w:pPr>
        <w:pStyle w:val="ListParagraph"/>
        <w:numPr>
          <w:ilvl w:val="1"/>
          <w:numId w:val="50"/>
        </w:numPr>
        <w:spacing w:before="120" w:after="120" w:line="288" w:lineRule="auto"/>
        <w:jc w:val="both"/>
      </w:pPr>
      <w:r>
        <w:t>values 1 and 70  (in units of L1 averaging duration) are already supported</w:t>
      </w:r>
    </w:p>
    <w:p w14:paraId="4DF781CF" w14:textId="77777777" w:rsidR="00F43A28" w:rsidRDefault="00F43A28" w:rsidP="00BA69D1">
      <w:pPr>
        <w:pStyle w:val="ListParagraph"/>
        <w:numPr>
          <w:ilvl w:val="1"/>
          <w:numId w:val="50"/>
        </w:numPr>
        <w:spacing w:before="120" w:after="120" w:line="288" w:lineRule="auto"/>
        <w:jc w:val="both"/>
      </w:pPr>
      <w:r>
        <w:t>value 14 is also supported</w:t>
      </w:r>
    </w:p>
    <w:p w14:paraId="2B3BC7A7" w14:textId="77777777" w:rsidR="00F43A28" w:rsidRDefault="00F43A28" w:rsidP="00F43A28">
      <w:pPr>
        <w:pStyle w:val="ListParagraph"/>
        <w:ind w:left="1440"/>
      </w:pPr>
    </w:p>
    <w:p w14:paraId="2F672943" w14:textId="77777777" w:rsidR="00F43A28" w:rsidRDefault="00F43A28" w:rsidP="00BA69D1">
      <w:pPr>
        <w:pStyle w:val="ListParagraph"/>
        <w:numPr>
          <w:ilvl w:val="0"/>
          <w:numId w:val="50"/>
        </w:numPr>
        <w:spacing w:before="120" w:after="120" w:line="288" w:lineRule="auto"/>
        <w:jc w:val="both"/>
      </w:pPr>
      <w:r>
        <w:t>The parameters “</w:t>
      </w:r>
      <w:r w:rsidRPr="00EE1B90">
        <w:t>Periodicity of UE reported RSSI measurement duration</w:t>
      </w:r>
      <w:r>
        <w:t>” and “</w:t>
      </w:r>
      <w:r w:rsidRPr="00EE1B90">
        <w:t>Subframe offset for UE reported RSSI measurement duration</w:t>
      </w:r>
      <w:r>
        <w:t>” are made optionally configurable.</w:t>
      </w:r>
    </w:p>
    <w:p w14:paraId="23A6AFC8" w14:textId="77777777" w:rsidR="00F43A28" w:rsidRDefault="00F43A28" w:rsidP="00BA69D1">
      <w:pPr>
        <w:pStyle w:val="ListParagraph"/>
        <w:numPr>
          <w:ilvl w:val="1"/>
          <w:numId w:val="50"/>
        </w:numPr>
        <w:spacing w:before="120" w:after="120" w:line="288" w:lineRule="auto"/>
        <w:jc w:val="both"/>
      </w:pPr>
      <w:r>
        <w:t>When the parameters are configured</w:t>
      </w:r>
    </w:p>
    <w:p w14:paraId="4CB24739" w14:textId="77777777" w:rsidR="00F43A28" w:rsidRDefault="00F43A28" w:rsidP="00BA69D1">
      <w:pPr>
        <w:pStyle w:val="ListParagraph"/>
        <w:numPr>
          <w:ilvl w:val="2"/>
          <w:numId w:val="50"/>
        </w:numPr>
        <w:spacing w:before="120" w:after="120" w:line="288" w:lineRule="auto"/>
        <w:jc w:val="both"/>
      </w:pPr>
      <w:r>
        <w:t>UE measures according to the configured offset and periodicity.</w:t>
      </w:r>
    </w:p>
    <w:p w14:paraId="6E633F0E" w14:textId="77777777" w:rsidR="00F43A28" w:rsidRDefault="00F43A28" w:rsidP="00BA69D1">
      <w:pPr>
        <w:pStyle w:val="ListParagraph"/>
        <w:numPr>
          <w:ilvl w:val="1"/>
          <w:numId w:val="50"/>
        </w:numPr>
        <w:spacing w:before="120" w:after="120" w:line="288" w:lineRule="auto"/>
        <w:jc w:val="both"/>
      </w:pPr>
      <w:r>
        <w:t>When the parameters are not configured</w:t>
      </w:r>
    </w:p>
    <w:p w14:paraId="7076E4C2" w14:textId="77777777" w:rsidR="00F43A28" w:rsidRDefault="00F43A28" w:rsidP="00BA69D1">
      <w:pPr>
        <w:pStyle w:val="ListParagraph"/>
        <w:numPr>
          <w:ilvl w:val="2"/>
          <w:numId w:val="50"/>
        </w:numPr>
        <w:spacing w:before="120" w:after="120" w:line="288" w:lineRule="auto"/>
        <w:jc w:val="both"/>
      </w:pPr>
      <w:r>
        <w:t>For inter-frequency measurements, UE [</w:t>
      </w:r>
      <w:r w:rsidRPr="00A876C0">
        <w:rPr>
          <w:strike/>
        </w:rPr>
        <w:t>should be allowed to flexibly</w:t>
      </w:r>
      <w:r>
        <w:t>] choose[s] a random starting offset for “RSSI measurement duration” within the measurement gaps configured to the UE.</w:t>
      </w:r>
    </w:p>
    <w:p w14:paraId="1C32DD3E" w14:textId="77777777" w:rsidR="00F43A28" w:rsidRPr="00137A34" w:rsidRDefault="00F43A28" w:rsidP="00BA69D1">
      <w:pPr>
        <w:pStyle w:val="ListParagraph"/>
        <w:numPr>
          <w:ilvl w:val="2"/>
          <w:numId w:val="50"/>
        </w:numPr>
        <w:spacing w:before="120" w:after="120" w:line="288" w:lineRule="auto"/>
        <w:jc w:val="both"/>
      </w:pPr>
      <w:r>
        <w:t>For intra-frequency measurements, UE should be allowed to flexibly choose a random starting offset for “RSSI measurement duration” outside the configured DMTC for the UE.</w:t>
      </w:r>
    </w:p>
    <w:p w14:paraId="665E4340" w14:textId="77777777" w:rsidR="00F43A28" w:rsidRDefault="00F43A28" w:rsidP="00617A08"/>
    <w:p w14:paraId="5EA2B86A" w14:textId="77777777" w:rsidR="00F43A28" w:rsidRPr="0029313B" w:rsidRDefault="00F43A28" w:rsidP="00F43A28">
      <w:pPr>
        <w:rPr>
          <w:rFonts w:eastAsia="MS Mincho"/>
          <w:b/>
          <w:szCs w:val="20"/>
          <w:u w:val="single"/>
          <w:lang w:eastAsia="ja-JP"/>
        </w:rPr>
      </w:pPr>
      <w:r w:rsidRPr="0029313B">
        <w:rPr>
          <w:rFonts w:eastAsia="MS Mincho" w:hint="eastAsia"/>
          <w:b/>
          <w:szCs w:val="20"/>
          <w:u w:val="single"/>
          <w:lang w:eastAsia="ja-JP"/>
        </w:rPr>
        <w:t>Possible agreements</w:t>
      </w:r>
      <w:r>
        <w:rPr>
          <w:rFonts w:eastAsia="MS Mincho" w:hint="eastAsia"/>
          <w:b/>
          <w:szCs w:val="20"/>
          <w:u w:val="single"/>
          <w:lang w:eastAsia="ja-JP"/>
        </w:rPr>
        <w:t>:</w:t>
      </w:r>
    </w:p>
    <w:p w14:paraId="2389B2EB" w14:textId="77777777" w:rsidR="00F43A28" w:rsidRPr="001C659F" w:rsidRDefault="00F43A28" w:rsidP="00BA69D1">
      <w:pPr>
        <w:numPr>
          <w:ilvl w:val="0"/>
          <w:numId w:val="51"/>
        </w:numPr>
        <w:rPr>
          <w:rFonts w:eastAsia="MS Mincho"/>
          <w:szCs w:val="20"/>
          <w:lang w:eastAsia="ja-JP"/>
        </w:rPr>
      </w:pPr>
      <w:r w:rsidRPr="001C659F">
        <w:rPr>
          <w:rFonts w:eastAsia="MS Mincho"/>
          <w:szCs w:val="20"/>
          <w:lang w:eastAsia="ja-JP"/>
        </w:rPr>
        <w:t>“measurement duration” for RSSI</w:t>
      </w:r>
    </w:p>
    <w:p w14:paraId="74A1B73C" w14:textId="2D73F49F" w:rsidR="00F43A28" w:rsidRPr="001C659F" w:rsidRDefault="00F43A28" w:rsidP="00BA69D1">
      <w:pPr>
        <w:numPr>
          <w:ilvl w:val="1"/>
          <w:numId w:val="51"/>
        </w:numPr>
        <w:rPr>
          <w:rFonts w:eastAsia="MS Mincho"/>
          <w:szCs w:val="20"/>
          <w:lang w:eastAsia="ja-JP"/>
        </w:rPr>
      </w:pPr>
      <w:r w:rsidRPr="001C659F">
        <w:rPr>
          <w:rFonts w:eastAsia="MS Mincho"/>
          <w:szCs w:val="20"/>
          <w:lang w:eastAsia="ja-JP"/>
        </w:rPr>
        <w:t>values 1 and 70 (in units of L1 averaging duration) are already supported</w:t>
      </w:r>
    </w:p>
    <w:p w14:paraId="7AFF7F24" w14:textId="77777777" w:rsidR="00F43A28" w:rsidRDefault="00F43A28" w:rsidP="00BA69D1">
      <w:pPr>
        <w:numPr>
          <w:ilvl w:val="1"/>
          <w:numId w:val="51"/>
        </w:numPr>
        <w:rPr>
          <w:rFonts w:eastAsia="MS Mincho"/>
          <w:szCs w:val="20"/>
          <w:lang w:eastAsia="ja-JP"/>
        </w:rPr>
      </w:pPr>
      <w:r w:rsidRPr="001C659F">
        <w:rPr>
          <w:rFonts w:eastAsia="MS Mincho"/>
          <w:szCs w:val="20"/>
          <w:lang w:eastAsia="ja-JP"/>
        </w:rPr>
        <w:t>value 14 is also supported</w:t>
      </w:r>
    </w:p>
    <w:p w14:paraId="36BD7C25" w14:textId="607FA57A" w:rsidR="00F43A28" w:rsidRDefault="00F43A28" w:rsidP="00BA69D1">
      <w:pPr>
        <w:numPr>
          <w:ilvl w:val="2"/>
          <w:numId w:val="51"/>
        </w:numPr>
        <w:rPr>
          <w:rFonts w:eastAsia="MS Mincho"/>
          <w:szCs w:val="20"/>
          <w:lang w:eastAsia="ja-JP"/>
        </w:rPr>
      </w:pPr>
      <w:r>
        <w:rPr>
          <w:rFonts w:eastAsia="MS Mincho" w:hint="eastAsia"/>
          <w:szCs w:val="20"/>
          <w:lang w:eastAsia="ja-JP"/>
        </w:rPr>
        <w:t>Supported by Motorola Mobility, ALU, ASB, CATT, Qualcomm, LG</w:t>
      </w:r>
      <w:r>
        <w:rPr>
          <w:rFonts w:eastAsia="MS Mincho"/>
          <w:szCs w:val="20"/>
          <w:lang w:eastAsia="ja-JP"/>
        </w:rPr>
        <w:t>E</w:t>
      </w:r>
      <w:r>
        <w:rPr>
          <w:rFonts w:eastAsia="MS Mincho" w:hint="eastAsia"/>
          <w:szCs w:val="20"/>
          <w:lang w:eastAsia="ja-JP"/>
        </w:rPr>
        <w:t xml:space="preserve">, Nokia </w:t>
      </w:r>
      <w:r>
        <w:rPr>
          <w:rFonts w:eastAsia="MS Mincho"/>
          <w:szCs w:val="20"/>
          <w:lang w:eastAsia="ja-JP"/>
        </w:rPr>
        <w:t>Networks</w:t>
      </w:r>
      <w:r>
        <w:rPr>
          <w:rFonts w:eastAsia="MS Mincho" w:hint="eastAsia"/>
          <w:szCs w:val="20"/>
          <w:lang w:eastAsia="ja-JP"/>
        </w:rPr>
        <w:t>, Ericsson</w:t>
      </w:r>
    </w:p>
    <w:p w14:paraId="1E5058DB" w14:textId="77777777" w:rsidR="00F43A28" w:rsidRDefault="00F43A28" w:rsidP="00BA69D1">
      <w:pPr>
        <w:numPr>
          <w:ilvl w:val="2"/>
          <w:numId w:val="51"/>
        </w:numPr>
        <w:rPr>
          <w:rFonts w:eastAsia="MS Mincho"/>
          <w:szCs w:val="20"/>
          <w:lang w:eastAsia="ja-JP"/>
        </w:rPr>
      </w:pPr>
      <w:r>
        <w:rPr>
          <w:rFonts w:eastAsia="MS Mincho" w:hint="eastAsia"/>
          <w:szCs w:val="20"/>
          <w:lang w:eastAsia="ja-JP"/>
        </w:rPr>
        <w:t>Objected by Samsung</w:t>
      </w:r>
    </w:p>
    <w:p w14:paraId="17D47229" w14:textId="77777777" w:rsidR="00CF7D8E" w:rsidRDefault="00CF7D8E" w:rsidP="00CF7D8E">
      <w:pPr>
        <w:rPr>
          <w:rFonts w:eastAsia="MS Mincho"/>
          <w:szCs w:val="20"/>
          <w:lang w:eastAsia="ja-JP"/>
        </w:rPr>
      </w:pPr>
    </w:p>
    <w:p w14:paraId="6A93DBE5" w14:textId="77777777" w:rsidR="00CF7D8E" w:rsidRPr="004520D1" w:rsidRDefault="00CF7D8E" w:rsidP="00CF7D8E">
      <w:pPr>
        <w:rPr>
          <w:rFonts w:eastAsia="MS Mincho"/>
          <w:strike/>
          <w:szCs w:val="20"/>
          <w:lang w:eastAsia="ja-JP"/>
        </w:rPr>
      </w:pPr>
      <w:r w:rsidRPr="004520D1">
        <w:rPr>
          <w:rFonts w:eastAsia="MS Mincho" w:hint="eastAsia"/>
          <w:strike/>
          <w:szCs w:val="20"/>
          <w:highlight w:val="magenta"/>
          <w:lang w:eastAsia="ja-JP"/>
        </w:rPr>
        <w:t>Working assumptions:</w:t>
      </w:r>
    </w:p>
    <w:p w14:paraId="4567E15E" w14:textId="77777777" w:rsidR="00CF7D8E" w:rsidRPr="004520D1" w:rsidRDefault="00CF7D8E" w:rsidP="00BA69D1">
      <w:pPr>
        <w:numPr>
          <w:ilvl w:val="0"/>
          <w:numId w:val="66"/>
        </w:numPr>
        <w:rPr>
          <w:rFonts w:eastAsia="MS Mincho"/>
          <w:strike/>
          <w:szCs w:val="20"/>
          <w:lang w:eastAsia="ja-JP"/>
        </w:rPr>
      </w:pPr>
      <w:r w:rsidRPr="004520D1">
        <w:rPr>
          <w:rFonts w:eastAsia="MS Mincho"/>
          <w:strike/>
          <w:szCs w:val="20"/>
          <w:lang w:eastAsia="ja-JP"/>
        </w:rPr>
        <w:t>“measurement duration” for RSSI</w:t>
      </w:r>
    </w:p>
    <w:p w14:paraId="3D3DB2AF" w14:textId="547C4191" w:rsidR="00CF7D8E" w:rsidRPr="004520D1" w:rsidRDefault="00CF7D8E" w:rsidP="00BA69D1">
      <w:pPr>
        <w:numPr>
          <w:ilvl w:val="1"/>
          <w:numId w:val="66"/>
        </w:numPr>
        <w:rPr>
          <w:rFonts w:eastAsia="MS Mincho"/>
          <w:strike/>
          <w:szCs w:val="20"/>
          <w:lang w:eastAsia="ja-JP"/>
        </w:rPr>
      </w:pPr>
      <w:r w:rsidRPr="004520D1">
        <w:rPr>
          <w:rFonts w:eastAsia="MS Mincho" w:hint="eastAsia"/>
          <w:strike/>
          <w:szCs w:val="20"/>
          <w:lang w:eastAsia="ja-JP"/>
        </w:rPr>
        <w:t xml:space="preserve">Note: </w:t>
      </w:r>
      <w:r w:rsidRPr="004520D1">
        <w:rPr>
          <w:rFonts w:eastAsia="MS Mincho"/>
          <w:strike/>
          <w:szCs w:val="20"/>
          <w:lang w:eastAsia="ja-JP"/>
        </w:rPr>
        <w:t>values 1 and 70 (in units of L1 averaging duration) are already supported</w:t>
      </w:r>
    </w:p>
    <w:p w14:paraId="02FCADC2" w14:textId="77777777" w:rsidR="00CF7D8E" w:rsidRPr="004520D1" w:rsidRDefault="00CF7D8E" w:rsidP="00BA69D1">
      <w:pPr>
        <w:numPr>
          <w:ilvl w:val="1"/>
          <w:numId w:val="66"/>
        </w:numPr>
        <w:rPr>
          <w:rFonts w:eastAsia="MS Mincho"/>
          <w:strike/>
          <w:szCs w:val="20"/>
          <w:lang w:eastAsia="ja-JP"/>
        </w:rPr>
      </w:pPr>
      <w:r w:rsidRPr="004520D1">
        <w:rPr>
          <w:rFonts w:eastAsia="MS Mincho"/>
          <w:strike/>
          <w:szCs w:val="20"/>
          <w:lang w:eastAsia="ja-JP"/>
        </w:rPr>
        <w:t>value 14 is also supported</w:t>
      </w:r>
    </w:p>
    <w:p w14:paraId="32A29836" w14:textId="77777777" w:rsidR="00CF7D8E" w:rsidRPr="00CF7D8E" w:rsidRDefault="00CF7D8E" w:rsidP="00CF7D8E">
      <w:pPr>
        <w:rPr>
          <w:rFonts w:eastAsia="MS Mincho"/>
          <w:lang w:eastAsia="ja-JP"/>
        </w:rPr>
      </w:pPr>
    </w:p>
    <w:p w14:paraId="22B613F5" w14:textId="77777777" w:rsidR="00CF7D8E" w:rsidRPr="00CF7D8E" w:rsidRDefault="00CF7D8E" w:rsidP="00CF7D8E">
      <w:pPr>
        <w:rPr>
          <w:rFonts w:eastAsia="MS Mincho"/>
          <w:szCs w:val="20"/>
          <w:lang w:eastAsia="ja-JP"/>
        </w:rPr>
      </w:pPr>
      <w:r w:rsidRPr="00CF7D8E">
        <w:rPr>
          <w:rFonts w:eastAsia="MS Mincho" w:hint="eastAsia"/>
          <w:szCs w:val="20"/>
          <w:highlight w:val="green"/>
          <w:lang w:eastAsia="ja-JP"/>
        </w:rPr>
        <w:lastRenderedPageBreak/>
        <w:t>Agreements:</w:t>
      </w:r>
    </w:p>
    <w:p w14:paraId="3E285B4C" w14:textId="77777777" w:rsidR="00CF7D8E" w:rsidRPr="00534059" w:rsidRDefault="00CF7D8E" w:rsidP="00301A15">
      <w:pPr>
        <w:numPr>
          <w:ilvl w:val="0"/>
          <w:numId w:val="66"/>
        </w:numPr>
        <w:rPr>
          <w:rFonts w:eastAsia="MS Mincho"/>
          <w:szCs w:val="20"/>
          <w:lang w:eastAsia="ja-JP"/>
        </w:rPr>
      </w:pPr>
      <w:r>
        <w:rPr>
          <w:rFonts w:eastAsia="MS Mincho" w:hint="eastAsia"/>
          <w:szCs w:val="20"/>
          <w:lang w:eastAsia="ja-JP"/>
        </w:rPr>
        <w:t>P</w:t>
      </w:r>
      <w:r>
        <w:rPr>
          <w:rFonts w:eastAsia="MS Mincho"/>
          <w:szCs w:val="20"/>
          <w:lang w:eastAsia="ja-JP"/>
        </w:rPr>
        <w:t>arameter</w:t>
      </w:r>
      <w:r w:rsidRPr="00534059">
        <w:rPr>
          <w:rFonts w:eastAsia="MS Mincho"/>
          <w:szCs w:val="20"/>
          <w:lang w:eastAsia="ja-JP"/>
        </w:rPr>
        <w:t xml:space="preserve"> </w:t>
      </w:r>
      <w:r>
        <w:rPr>
          <w:rFonts w:eastAsia="MS Mincho"/>
          <w:szCs w:val="20"/>
          <w:lang w:eastAsia="ja-JP"/>
        </w:rPr>
        <w:t>“</w:t>
      </w:r>
      <w:r w:rsidRPr="00534059">
        <w:rPr>
          <w:rFonts w:eastAsia="MS Mincho"/>
          <w:szCs w:val="20"/>
          <w:lang w:eastAsia="ja-JP"/>
        </w:rPr>
        <w:t>Subframe offset for UE reported RSSI measurement duration</w:t>
      </w:r>
      <w:r>
        <w:rPr>
          <w:rFonts w:eastAsia="MS Mincho"/>
          <w:szCs w:val="20"/>
          <w:lang w:eastAsia="ja-JP"/>
        </w:rPr>
        <w:t xml:space="preserve">” </w:t>
      </w:r>
      <w:r>
        <w:rPr>
          <w:rFonts w:eastAsia="MS Mincho" w:hint="eastAsia"/>
          <w:szCs w:val="20"/>
          <w:lang w:eastAsia="ja-JP"/>
        </w:rPr>
        <w:t>is</w:t>
      </w:r>
      <w:r>
        <w:rPr>
          <w:rFonts w:eastAsia="MS Mincho"/>
          <w:szCs w:val="20"/>
          <w:lang w:eastAsia="ja-JP"/>
        </w:rPr>
        <w:t xml:space="preserve"> made optionally configurable</w:t>
      </w:r>
      <w:r>
        <w:rPr>
          <w:rFonts w:eastAsia="MS Mincho" w:hint="eastAsia"/>
          <w:szCs w:val="20"/>
          <w:lang w:eastAsia="ja-JP"/>
        </w:rPr>
        <w:t xml:space="preserve"> for inter-frequency measurement</w:t>
      </w:r>
    </w:p>
    <w:p w14:paraId="2D433C6A" w14:textId="77777777" w:rsidR="00CF7D8E" w:rsidRDefault="00CF7D8E" w:rsidP="00301A15">
      <w:pPr>
        <w:pStyle w:val="ListParagraph"/>
        <w:numPr>
          <w:ilvl w:val="1"/>
          <w:numId w:val="66"/>
        </w:numPr>
        <w:spacing w:after="0" w:line="288" w:lineRule="auto"/>
        <w:jc w:val="both"/>
      </w:pPr>
      <w:r>
        <w:t xml:space="preserve">When the parameter </w:t>
      </w:r>
      <w:r w:rsidRPr="00236466">
        <w:rPr>
          <w:rFonts w:eastAsia="MS Mincho" w:hint="eastAsia"/>
        </w:rPr>
        <w:t>is</w:t>
      </w:r>
      <w:r>
        <w:t xml:space="preserve"> configured</w:t>
      </w:r>
    </w:p>
    <w:p w14:paraId="07718521" w14:textId="77777777" w:rsidR="00CF7D8E" w:rsidRDefault="00CF7D8E" w:rsidP="00301A15">
      <w:pPr>
        <w:pStyle w:val="ListParagraph"/>
        <w:numPr>
          <w:ilvl w:val="2"/>
          <w:numId w:val="66"/>
        </w:numPr>
        <w:spacing w:after="0" w:line="288" w:lineRule="auto"/>
        <w:jc w:val="both"/>
      </w:pPr>
      <w:r>
        <w:t>UE measures according to the configured offset</w:t>
      </w:r>
    </w:p>
    <w:p w14:paraId="290CF591" w14:textId="77777777" w:rsidR="00CF7D8E" w:rsidRDefault="00CF7D8E" w:rsidP="00301A15">
      <w:pPr>
        <w:pStyle w:val="ListParagraph"/>
        <w:numPr>
          <w:ilvl w:val="1"/>
          <w:numId w:val="66"/>
        </w:numPr>
        <w:spacing w:after="0" w:line="288" w:lineRule="auto"/>
        <w:jc w:val="both"/>
      </w:pPr>
      <w:r>
        <w:t xml:space="preserve">When the parameter </w:t>
      </w:r>
      <w:r w:rsidRPr="00236466">
        <w:rPr>
          <w:rFonts w:eastAsia="MS Mincho" w:hint="eastAsia"/>
        </w:rPr>
        <w:t>is</w:t>
      </w:r>
      <w:r>
        <w:t xml:space="preserve"> not configured</w:t>
      </w:r>
    </w:p>
    <w:p w14:paraId="71358674" w14:textId="77777777" w:rsidR="00CF7D8E" w:rsidRDefault="00CF7D8E" w:rsidP="00301A15">
      <w:pPr>
        <w:pStyle w:val="ListParagraph"/>
        <w:numPr>
          <w:ilvl w:val="2"/>
          <w:numId w:val="66"/>
        </w:numPr>
        <w:spacing w:after="0" w:line="288" w:lineRule="auto"/>
        <w:jc w:val="both"/>
      </w:pPr>
      <w:r>
        <w:t>For inter-frequency measurements, UE [</w:t>
      </w:r>
      <w:r w:rsidRPr="00A876C0">
        <w:rPr>
          <w:strike/>
        </w:rPr>
        <w:t>should be allowed to flexibly</w:t>
      </w:r>
      <w:r>
        <w:t>] choose</w:t>
      </w:r>
      <w:r w:rsidRPr="00236466">
        <w:rPr>
          <w:rFonts w:eastAsia="MS Mincho" w:hint="eastAsia"/>
        </w:rPr>
        <w:t>s</w:t>
      </w:r>
      <w:r>
        <w:t xml:space="preserve"> a random starting offset for “RSSI measurement duration” </w:t>
      </w:r>
    </w:p>
    <w:p w14:paraId="47C35AC9" w14:textId="77777777" w:rsidR="00301A15" w:rsidRDefault="00301A15" w:rsidP="00301A15">
      <w:pPr>
        <w:rPr>
          <w:rFonts w:eastAsia="MS Mincho"/>
          <w:b/>
          <w:szCs w:val="20"/>
          <w:lang w:eastAsia="ja-JP"/>
        </w:rPr>
      </w:pPr>
    </w:p>
    <w:p w14:paraId="1727BD3F" w14:textId="08CCD242" w:rsidR="00CF7D8E" w:rsidRDefault="004520D1" w:rsidP="00CF7D8E">
      <w:pPr>
        <w:rPr>
          <w:rFonts w:eastAsia="MS Mincho"/>
          <w:szCs w:val="20"/>
          <w:lang w:eastAsia="ja-JP"/>
        </w:rPr>
      </w:pPr>
      <w:r w:rsidRPr="004520D1">
        <w:rPr>
          <w:rFonts w:eastAsia="MS Mincho"/>
          <w:b/>
          <w:szCs w:val="20"/>
          <w:lang w:eastAsia="ja-JP"/>
        </w:rPr>
        <w:t>Tuesday:</w:t>
      </w:r>
      <w:r>
        <w:rPr>
          <w:rFonts w:eastAsia="MS Mincho"/>
          <w:szCs w:val="20"/>
          <w:lang w:eastAsia="ja-JP"/>
        </w:rPr>
        <w:t xml:space="preserve"> Above WA is withdrawn by the following:</w:t>
      </w:r>
    </w:p>
    <w:p w14:paraId="22FDFE4A" w14:textId="2D0457B7" w:rsidR="004520D1" w:rsidRPr="00E54C36" w:rsidRDefault="004520D1" w:rsidP="004520D1">
      <w:pPr>
        <w:rPr>
          <w:rFonts w:eastAsia="MS Mincho"/>
          <w:szCs w:val="20"/>
          <w:lang w:eastAsia="ja-JP"/>
        </w:rPr>
      </w:pPr>
      <w:r w:rsidRPr="004520D1">
        <w:rPr>
          <w:rFonts w:eastAsia="MS Mincho" w:hint="eastAsia"/>
          <w:szCs w:val="20"/>
          <w:highlight w:val="green"/>
          <w:lang w:eastAsia="ja-JP"/>
        </w:rPr>
        <w:t>Agreement:</w:t>
      </w:r>
      <w:r>
        <w:rPr>
          <w:rFonts w:eastAsia="MS Mincho"/>
          <w:szCs w:val="20"/>
          <w:lang w:eastAsia="ja-JP"/>
        </w:rPr>
        <w:t xml:space="preserve"> </w:t>
      </w:r>
      <w:r>
        <w:rPr>
          <w:rFonts w:eastAsia="MS Mincho" w:hint="eastAsia"/>
          <w:szCs w:val="20"/>
          <w:lang w:eastAsia="ja-JP"/>
        </w:rPr>
        <w:t>Periodicity of UE RSSI measurement duration has a values of 40, 80, 160, 320, 640 msec</w:t>
      </w:r>
    </w:p>
    <w:p w14:paraId="05112664" w14:textId="77777777" w:rsidR="004520D1" w:rsidRPr="004520D1" w:rsidRDefault="004520D1" w:rsidP="004520D1">
      <w:pPr>
        <w:rPr>
          <w:rFonts w:eastAsia="MS Mincho"/>
          <w:lang w:eastAsia="ja-JP"/>
        </w:rPr>
      </w:pPr>
    </w:p>
    <w:p w14:paraId="7DFA8512" w14:textId="77777777" w:rsidR="004520D1" w:rsidRPr="004520D1" w:rsidRDefault="004520D1" w:rsidP="004520D1">
      <w:pPr>
        <w:rPr>
          <w:rFonts w:eastAsia="MS Mincho"/>
          <w:lang w:eastAsia="ja-JP"/>
        </w:rPr>
      </w:pPr>
      <w:r w:rsidRPr="004520D1">
        <w:rPr>
          <w:rFonts w:eastAsia="MS Mincho" w:hint="eastAsia"/>
          <w:highlight w:val="green"/>
          <w:lang w:eastAsia="ja-JP"/>
        </w:rPr>
        <w:t>Agreements:</w:t>
      </w:r>
    </w:p>
    <w:p w14:paraId="0ECFECF7" w14:textId="77777777" w:rsidR="004520D1" w:rsidRDefault="004520D1" w:rsidP="00BA69D1">
      <w:pPr>
        <w:numPr>
          <w:ilvl w:val="0"/>
          <w:numId w:val="84"/>
        </w:numPr>
        <w:rPr>
          <w:rFonts w:eastAsia="MS Mincho"/>
          <w:lang w:eastAsia="ja-JP"/>
        </w:rPr>
      </w:pPr>
      <w:r w:rsidRPr="00551A38">
        <w:rPr>
          <w:rFonts w:eastAsia="MS Mincho"/>
          <w:lang w:eastAsia="ja-JP"/>
        </w:rPr>
        <w:t>L1 averaging duration of UE-reported RSSI measuremen</w:t>
      </w:r>
      <w:r>
        <w:rPr>
          <w:rFonts w:eastAsia="MS Mincho" w:hint="eastAsia"/>
          <w:lang w:eastAsia="ja-JP"/>
        </w:rPr>
        <w:t>t is 1 OFDM symbol</w:t>
      </w:r>
    </w:p>
    <w:p w14:paraId="59C28916" w14:textId="77777777" w:rsidR="004520D1" w:rsidRDefault="004520D1" w:rsidP="00BA69D1">
      <w:pPr>
        <w:numPr>
          <w:ilvl w:val="1"/>
          <w:numId w:val="84"/>
        </w:numPr>
        <w:rPr>
          <w:rFonts w:eastAsia="MS Mincho"/>
          <w:lang w:eastAsia="ja-JP"/>
        </w:rPr>
      </w:pPr>
      <w:r>
        <w:rPr>
          <w:rFonts w:eastAsia="MS Mincho" w:hint="eastAsia"/>
          <w:lang w:eastAsia="ja-JP"/>
        </w:rPr>
        <w:t>Note: Above agreements override past agreements</w:t>
      </w:r>
    </w:p>
    <w:p w14:paraId="1711E42A" w14:textId="77777777" w:rsidR="004520D1" w:rsidRDefault="004520D1" w:rsidP="00BA69D1">
      <w:pPr>
        <w:numPr>
          <w:ilvl w:val="1"/>
          <w:numId w:val="84"/>
        </w:numPr>
        <w:rPr>
          <w:rFonts w:eastAsia="MS Mincho"/>
          <w:lang w:eastAsia="ja-JP"/>
        </w:rPr>
      </w:pPr>
      <w:r w:rsidRPr="00551A38">
        <w:rPr>
          <w:rFonts w:eastAsia="MS Mincho"/>
          <w:lang w:eastAsia="ja-JP"/>
        </w:rPr>
        <w:t>L1 averaging duration of UE-reported RSSI measuremen</w:t>
      </w:r>
      <w:r>
        <w:rPr>
          <w:rFonts w:eastAsia="MS Mincho" w:hint="eastAsia"/>
          <w:lang w:eastAsia="ja-JP"/>
        </w:rPr>
        <w:t>t does not need to be configured to UE</w:t>
      </w:r>
    </w:p>
    <w:p w14:paraId="246AEA90" w14:textId="77777777" w:rsidR="004520D1" w:rsidRDefault="004520D1" w:rsidP="00BA69D1">
      <w:pPr>
        <w:numPr>
          <w:ilvl w:val="0"/>
          <w:numId w:val="84"/>
        </w:numPr>
        <w:rPr>
          <w:rFonts w:eastAsia="MS Mincho"/>
          <w:lang w:eastAsia="ja-JP"/>
        </w:rPr>
      </w:pPr>
      <w:r>
        <w:rPr>
          <w:rFonts w:eastAsia="MS Mincho" w:hint="eastAsia"/>
          <w:lang w:eastAsia="ja-JP"/>
        </w:rPr>
        <w:t xml:space="preserve">Value range of </w:t>
      </w:r>
      <w:r w:rsidRPr="00D22214">
        <w:rPr>
          <w:rFonts w:eastAsia="MS Mincho"/>
          <w:lang w:eastAsia="ja-JP"/>
        </w:rPr>
        <w:t>Measurement duration of UE-reported RSSI measurement</w:t>
      </w:r>
      <w:r>
        <w:rPr>
          <w:rFonts w:eastAsia="MS Mincho" w:hint="eastAsia"/>
          <w:lang w:eastAsia="ja-JP"/>
        </w:rPr>
        <w:t xml:space="preserve"> is </w:t>
      </w:r>
      <w:r w:rsidRPr="00D22214">
        <w:rPr>
          <w:rFonts w:eastAsia="MS Mincho"/>
          <w:lang w:eastAsia="ja-JP"/>
        </w:rPr>
        <w:t xml:space="preserve">1, 14, 28, </w:t>
      </w:r>
      <w:r>
        <w:rPr>
          <w:rFonts w:eastAsia="MS Mincho" w:hint="eastAsia"/>
          <w:lang w:eastAsia="ja-JP"/>
        </w:rPr>
        <w:t xml:space="preserve">42, </w:t>
      </w:r>
      <w:r w:rsidRPr="00D22214">
        <w:rPr>
          <w:rFonts w:eastAsia="MS Mincho"/>
          <w:lang w:eastAsia="ja-JP"/>
        </w:rPr>
        <w:t>70 (in unit of L1 averaging duration)</w:t>
      </w:r>
    </w:p>
    <w:p w14:paraId="5B9B10C7" w14:textId="77777777" w:rsidR="004520D1" w:rsidRPr="001C659F" w:rsidRDefault="004520D1" w:rsidP="00CF7D8E">
      <w:pPr>
        <w:rPr>
          <w:rFonts w:eastAsia="MS Mincho"/>
          <w:szCs w:val="20"/>
          <w:lang w:eastAsia="ja-JP"/>
        </w:rPr>
      </w:pPr>
    </w:p>
    <w:p w14:paraId="0B6D92FE" w14:textId="77777777" w:rsidR="00F43A28" w:rsidRDefault="00F43A28" w:rsidP="00F43A28">
      <w:pPr>
        <w:pBdr>
          <w:top w:val="single" w:sz="4" w:space="1" w:color="auto"/>
        </w:pBdr>
        <w:rPr>
          <w:rFonts w:eastAsia="MS Mincho"/>
          <w:lang w:eastAsia="ja-JP"/>
        </w:rPr>
      </w:pPr>
    </w:p>
    <w:p w14:paraId="3E1E72F8" w14:textId="75BEBC13" w:rsidR="008901A1" w:rsidRPr="002E3D3E" w:rsidRDefault="002E3D3E">
      <w:pPr>
        <w:rPr>
          <w:b/>
        </w:rPr>
      </w:pPr>
      <w:r w:rsidRPr="002E3D3E">
        <w:rPr>
          <w:b/>
        </w:rPr>
        <w:t>Tuesday</w:t>
      </w:r>
    </w:p>
    <w:p w14:paraId="4FDBA279" w14:textId="25BC3F3D" w:rsidR="002E3D3E" w:rsidRPr="002E3D3E" w:rsidRDefault="00717478">
      <w:pPr>
        <w:rPr>
          <w:b/>
        </w:rPr>
      </w:pPr>
      <w:hyperlink r:id="rId650" w:history="1">
        <w:r>
          <w:rPr>
            <w:rStyle w:val="Hyperlink"/>
            <w:b/>
          </w:rPr>
          <w:t>R1-157621</w:t>
        </w:r>
      </w:hyperlink>
      <w:r w:rsidR="002E3D3E" w:rsidRPr="002E3D3E">
        <w:rPr>
          <w:b/>
        </w:rPr>
        <w:tab/>
        <w:t>WF on UE-reported RSSI</w:t>
      </w:r>
      <w:r w:rsidR="002E3D3E" w:rsidRPr="002E3D3E">
        <w:rPr>
          <w:b/>
        </w:rPr>
        <w:tab/>
        <w:t>Samsung, Intel</w:t>
      </w:r>
    </w:p>
    <w:p w14:paraId="174EBAC8" w14:textId="235E5BA2" w:rsidR="002E3D3E" w:rsidRDefault="002E3D3E" w:rsidP="002E3D3E">
      <w:r w:rsidRPr="00012FDE">
        <w:t xml:space="preserve">The document was presented by </w:t>
      </w:r>
      <w:r>
        <w:t>Thomas Novlan</w:t>
      </w:r>
      <w:r w:rsidRPr="00012FDE">
        <w:t xml:space="preserve"> from </w:t>
      </w:r>
      <w:r>
        <w:t>Samsung.</w:t>
      </w:r>
    </w:p>
    <w:p w14:paraId="3CE41C23" w14:textId="77777777" w:rsidR="00236576" w:rsidRPr="002E3D3E" w:rsidRDefault="00BA69D1" w:rsidP="00BA69D1">
      <w:pPr>
        <w:numPr>
          <w:ilvl w:val="0"/>
          <w:numId w:val="78"/>
        </w:numPr>
        <w:rPr>
          <w:rFonts w:ascii="Times New Roman" w:hAnsi="Times New Roman"/>
          <w:lang w:eastAsia="en-GB"/>
        </w:rPr>
      </w:pPr>
      <w:r w:rsidRPr="002E3D3E">
        <w:rPr>
          <w:rFonts w:ascii="Times New Roman" w:hAnsi="Times New Roman"/>
          <w:lang w:eastAsia="en-GB"/>
        </w:rPr>
        <w:t xml:space="preserve">The </w:t>
      </w:r>
      <w:r w:rsidRPr="002E3D3E">
        <w:rPr>
          <w:rFonts w:ascii="Times New Roman" w:hAnsi="Times New Roman"/>
          <w:lang w:val="en-US" w:eastAsia="en-GB"/>
        </w:rPr>
        <w:t xml:space="preserve">relationship between L1 samples and a L3 window </w:t>
      </w:r>
      <w:r w:rsidRPr="002E3D3E">
        <w:rPr>
          <w:rFonts w:ascii="Times New Roman" w:hAnsi="Times New Roman"/>
          <w:lang w:eastAsia="en-GB"/>
        </w:rPr>
        <w:t>for constructing average RSSI and channel occupancy is as follows</w:t>
      </w:r>
      <w:r w:rsidRPr="002E3D3E">
        <w:rPr>
          <w:rFonts w:ascii="Times New Roman" w:hAnsi="Times New Roman"/>
          <w:lang w:val="en-US" w:eastAsia="en-GB"/>
        </w:rPr>
        <w:t xml:space="preserve">: </w:t>
      </w:r>
    </w:p>
    <w:p w14:paraId="16184CE0" w14:textId="77777777" w:rsidR="00236576" w:rsidRPr="002E3D3E" w:rsidRDefault="00BA69D1" w:rsidP="00BA69D1">
      <w:pPr>
        <w:numPr>
          <w:ilvl w:val="1"/>
          <w:numId w:val="78"/>
        </w:numPr>
        <w:rPr>
          <w:rFonts w:ascii="Times New Roman" w:hAnsi="Times New Roman"/>
          <w:lang w:eastAsia="en-GB"/>
        </w:rPr>
      </w:pPr>
      <w:r w:rsidRPr="002E3D3E">
        <w:rPr>
          <w:rFonts w:ascii="Times New Roman" w:hAnsi="Times New Roman"/>
          <w:lang w:val="en-US" w:eastAsia="en-GB"/>
        </w:rPr>
        <w:t xml:space="preserve">For </w:t>
      </w:r>
      <w:r w:rsidRPr="002E3D3E">
        <w:rPr>
          <w:rFonts w:ascii="Times New Roman" w:hAnsi="Times New Roman"/>
          <w:b/>
          <w:bCs/>
          <w:lang w:val="en-US" w:eastAsia="en-GB"/>
        </w:rPr>
        <w:t xml:space="preserve">Average RSSI, </w:t>
      </w:r>
      <w:r w:rsidRPr="002E3D3E">
        <w:rPr>
          <w:rFonts w:ascii="Times New Roman" w:hAnsi="Times New Roman"/>
          <w:lang w:val="en-US" w:eastAsia="en-GB"/>
        </w:rPr>
        <w:t>L3 filtering can be applied and a single value is provided based on an average of all L1 averaging durations in every measurement duration within the L3 window</w:t>
      </w:r>
    </w:p>
    <w:p w14:paraId="3D49DEE7" w14:textId="77777777" w:rsidR="00236576" w:rsidRPr="002E3D3E" w:rsidRDefault="00BA69D1" w:rsidP="00BA69D1">
      <w:pPr>
        <w:numPr>
          <w:ilvl w:val="1"/>
          <w:numId w:val="78"/>
        </w:numPr>
        <w:rPr>
          <w:rFonts w:ascii="Times New Roman" w:hAnsi="Times New Roman"/>
          <w:lang w:eastAsia="en-GB"/>
        </w:rPr>
      </w:pPr>
      <w:r w:rsidRPr="002E3D3E">
        <w:rPr>
          <w:rFonts w:ascii="Times New Roman" w:hAnsi="Times New Roman"/>
          <w:lang w:eastAsia="en-GB"/>
        </w:rPr>
        <w:t xml:space="preserve">For </w:t>
      </w:r>
      <w:r w:rsidRPr="002E3D3E">
        <w:rPr>
          <w:rFonts w:ascii="Times New Roman" w:hAnsi="Times New Roman"/>
          <w:b/>
          <w:bCs/>
          <w:lang w:eastAsia="en-GB"/>
        </w:rPr>
        <w:t>Channel Occupancy,</w:t>
      </w:r>
      <w:r w:rsidRPr="002E3D3E">
        <w:rPr>
          <w:rFonts w:ascii="Times New Roman" w:hAnsi="Times New Roman"/>
          <w:lang w:eastAsia="en-GB"/>
        </w:rPr>
        <w:t xml:space="preserve"> no L3 filtering is applied, i.e. </w:t>
      </w:r>
      <w:r w:rsidRPr="002E3D3E">
        <w:rPr>
          <w:rFonts w:ascii="Times New Roman" w:hAnsi="Times New Roman"/>
          <w:lang w:val="en-US" w:eastAsia="en-GB"/>
        </w:rPr>
        <w:t>each L1 averaging duration is individually compared against the configured threshold to compute a single channel occupancy percentage over the multiple measurement durations within the window</w:t>
      </w:r>
    </w:p>
    <w:p w14:paraId="55F9203B" w14:textId="77777777" w:rsidR="00236576" w:rsidRPr="002E3D3E" w:rsidRDefault="00BA69D1" w:rsidP="00BA69D1">
      <w:pPr>
        <w:numPr>
          <w:ilvl w:val="2"/>
          <w:numId w:val="78"/>
        </w:numPr>
        <w:rPr>
          <w:rFonts w:ascii="Times New Roman" w:hAnsi="Times New Roman"/>
          <w:lang w:eastAsia="en-GB"/>
        </w:rPr>
      </w:pPr>
      <w:r w:rsidRPr="002E3D3E">
        <w:rPr>
          <w:rFonts w:ascii="Times New Roman" w:hAnsi="Times New Roman"/>
          <w:lang w:eastAsia="en-GB"/>
        </w:rPr>
        <w:t>Metric definition:</w:t>
      </w:r>
      <w:r w:rsidRPr="002E3D3E">
        <w:rPr>
          <w:rFonts w:ascii="Times New Roman" w:hAnsi="Times New Roman"/>
          <w:lang w:val="en-US" w:eastAsia="en-GB"/>
        </w:rPr>
        <w:t xml:space="preserve"> </w:t>
      </w:r>
      <w:r w:rsidRPr="002E3D3E">
        <w:rPr>
          <w:rFonts w:ascii="Times New Roman" w:hAnsi="Times New Roman"/>
          <w:lang w:eastAsia="en-GB"/>
        </w:rPr>
        <w:t xml:space="preserve">% of L1 averaging durations &gt; </w:t>
      </w:r>
      <w:r w:rsidRPr="002E3D3E">
        <w:rPr>
          <w:rFonts w:ascii="Times New Roman" w:hAnsi="Times New Roman"/>
          <w:i/>
          <w:iCs/>
          <w:lang w:eastAsia="en-GB"/>
        </w:rPr>
        <w:t>RSSI_Thresh</w:t>
      </w:r>
    </w:p>
    <w:p w14:paraId="42604301" w14:textId="118A54F7" w:rsidR="002E3D3E" w:rsidRDefault="002E3D3E" w:rsidP="002E3D3E">
      <w:r w:rsidRPr="00424770">
        <w:rPr>
          <w:b/>
        </w:rPr>
        <w:t>Discussion:</w:t>
      </w:r>
      <w:r>
        <w:t xml:space="preserve"> Nokia Networks </w:t>
      </w:r>
      <w:r>
        <w:sym w:font="Wingdings" w:char="F0E0"/>
      </w:r>
      <w:r>
        <w:t xml:space="preserve"> decision is to be made by RAN2</w:t>
      </w:r>
    </w:p>
    <w:p w14:paraId="02EA53CA" w14:textId="411B67B1" w:rsidR="002E3D3E" w:rsidRPr="00C7225C" w:rsidRDefault="002E3D3E" w:rsidP="002E3D3E">
      <w:r>
        <w:t>Samsung: the intend is not to take decision but provides RAN1’s view how these samples could be handled</w:t>
      </w:r>
    </w:p>
    <w:p w14:paraId="01F7479F" w14:textId="77777777" w:rsidR="002E3D3E" w:rsidRDefault="002E3D3E" w:rsidP="002E3D3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6835277" w14:textId="77777777" w:rsidR="002E3D3E" w:rsidRPr="004520D1" w:rsidRDefault="002E3D3E"/>
    <w:p w14:paraId="54CB8C2F" w14:textId="77777777" w:rsidR="004520D1" w:rsidRPr="004520D1" w:rsidRDefault="004520D1" w:rsidP="004520D1">
      <w:pPr>
        <w:rPr>
          <w:rFonts w:eastAsia="MS Mincho"/>
          <w:lang w:eastAsia="ja-JP"/>
        </w:rPr>
      </w:pPr>
      <w:r w:rsidRPr="004520D1">
        <w:rPr>
          <w:rFonts w:eastAsia="MS Mincho" w:hint="eastAsia"/>
          <w:highlight w:val="green"/>
          <w:lang w:eastAsia="ja-JP"/>
        </w:rPr>
        <w:t>Agreements:</w:t>
      </w:r>
    </w:p>
    <w:p w14:paraId="1FCDCDBA" w14:textId="77777777" w:rsidR="004520D1" w:rsidRDefault="004520D1" w:rsidP="00BA69D1">
      <w:pPr>
        <w:numPr>
          <w:ilvl w:val="0"/>
          <w:numId w:val="85"/>
        </w:numPr>
        <w:rPr>
          <w:rFonts w:eastAsia="MS Mincho"/>
          <w:lang w:val="en-US" w:eastAsia="ja-JP"/>
        </w:rPr>
      </w:pPr>
      <w:r w:rsidRPr="006B69A5">
        <w:rPr>
          <w:rFonts w:eastAsia="MS Mincho"/>
          <w:lang w:eastAsia="ja-JP"/>
        </w:rPr>
        <w:t xml:space="preserve">L1 provides </w:t>
      </w:r>
      <w:r>
        <w:rPr>
          <w:rFonts w:eastAsia="MS Mincho" w:hint="eastAsia"/>
          <w:lang w:eastAsia="ja-JP"/>
        </w:rPr>
        <w:t xml:space="preserve">to higher layer </w:t>
      </w:r>
      <w:r w:rsidRPr="006B69A5">
        <w:rPr>
          <w:rFonts w:eastAsia="MS Mincho"/>
          <w:lang w:eastAsia="ja-JP"/>
        </w:rPr>
        <w:t>a single RSSI sample value for every “</w:t>
      </w:r>
      <w:r w:rsidRPr="006B69A5">
        <w:rPr>
          <w:rFonts w:eastAsia="MS Mincho"/>
          <w:lang w:val="en-US" w:eastAsia="ja-JP"/>
        </w:rPr>
        <w:t>L1 averaging duration of UE-reported RSSI measurement” in a “Measurement duration of UE-reported RSSI measurement”</w:t>
      </w:r>
    </w:p>
    <w:p w14:paraId="355A2C91" w14:textId="77777777" w:rsidR="004520D1" w:rsidRPr="00EC5739" w:rsidRDefault="004520D1" w:rsidP="00BA69D1">
      <w:pPr>
        <w:numPr>
          <w:ilvl w:val="1"/>
          <w:numId w:val="85"/>
        </w:numPr>
        <w:rPr>
          <w:rFonts w:eastAsia="MS Mincho"/>
          <w:lang w:val="en-US" w:eastAsia="ja-JP"/>
        </w:rPr>
      </w:pPr>
      <w:r>
        <w:rPr>
          <w:rFonts w:eastAsia="MS Mincho" w:hint="eastAsia"/>
          <w:lang w:val="en-US" w:eastAsia="ja-JP"/>
        </w:rPr>
        <w:t>No additional L1 filtering is applied</w:t>
      </w:r>
    </w:p>
    <w:p w14:paraId="5F6C81E7" w14:textId="77777777" w:rsidR="004520D1" w:rsidRDefault="004520D1" w:rsidP="00BA69D1">
      <w:pPr>
        <w:numPr>
          <w:ilvl w:val="0"/>
          <w:numId w:val="85"/>
        </w:numPr>
        <w:rPr>
          <w:rFonts w:eastAsia="MS Mincho"/>
          <w:lang w:val="en-US" w:eastAsia="ja-JP"/>
        </w:rPr>
      </w:pPr>
      <w:r>
        <w:rPr>
          <w:rFonts w:eastAsia="MS Mincho" w:hint="eastAsia"/>
          <w:lang w:val="en-US" w:eastAsia="ja-JP"/>
        </w:rPr>
        <w:t>Example note</w:t>
      </w:r>
    </w:p>
    <w:p w14:paraId="60C062D8" w14:textId="77777777" w:rsidR="004520D1" w:rsidRDefault="004520D1" w:rsidP="00BA69D1">
      <w:pPr>
        <w:numPr>
          <w:ilvl w:val="1"/>
          <w:numId w:val="85"/>
        </w:numPr>
        <w:rPr>
          <w:rFonts w:eastAsia="MS Mincho"/>
          <w:lang w:val="en-US" w:eastAsia="ja-JP"/>
        </w:rPr>
      </w:pPr>
      <w:r>
        <w:rPr>
          <w:rFonts w:eastAsia="MS Mincho" w:hint="eastAsia"/>
          <w:lang w:val="en-US" w:eastAsia="ja-JP"/>
        </w:rPr>
        <w:t>L3 averaging window is only for an example illustration</w:t>
      </w:r>
    </w:p>
    <w:p w14:paraId="4F9CCFD6" w14:textId="77777777" w:rsidR="004520D1" w:rsidRPr="000228F8" w:rsidRDefault="004520D1" w:rsidP="00BA69D1">
      <w:pPr>
        <w:numPr>
          <w:ilvl w:val="1"/>
          <w:numId w:val="85"/>
        </w:numPr>
        <w:rPr>
          <w:rFonts w:eastAsia="MS Mincho"/>
          <w:lang w:val="en-US" w:eastAsia="ja-JP"/>
        </w:rPr>
      </w:pPr>
      <w:r>
        <w:rPr>
          <w:rFonts w:eastAsia="MS Mincho" w:hint="eastAsia"/>
          <w:lang w:val="en-US" w:eastAsia="ja-JP"/>
        </w:rPr>
        <w:t xml:space="preserve"> </w:t>
      </w:r>
      <w:r w:rsidRPr="000228F8">
        <w:rPr>
          <w:rFonts w:eastAsia="MS Mincho"/>
          <w:lang w:val="en-US" w:eastAsia="ja-JP"/>
        </w:rPr>
        <w:t>L1 averaging duration = 1 OFDM symbol, UE-reported RSSI measurement duration = 70</w:t>
      </w:r>
    </w:p>
    <w:p w14:paraId="4DDE16A3" w14:textId="682E846C" w:rsidR="004520D1" w:rsidRPr="006B69A5" w:rsidRDefault="004520D1" w:rsidP="004520D1">
      <w:pPr>
        <w:jc w:val="center"/>
        <w:rPr>
          <w:rFonts w:eastAsia="MS Mincho"/>
          <w:lang w:val="en-US" w:eastAsia="ja-JP"/>
        </w:rPr>
      </w:pPr>
      <w:r>
        <w:rPr>
          <w:rFonts w:eastAsia="MS Mincho"/>
          <w:noProof/>
          <w:lang w:eastAsia="en-GB"/>
        </w:rPr>
        <w:drawing>
          <wp:inline distT="0" distB="0" distL="0" distR="0" wp14:anchorId="11E93104" wp14:editId="3661FCDD">
            <wp:extent cx="4613910" cy="2085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51">
                      <a:extLst>
                        <a:ext uri="{28A0092B-C50C-407E-A947-70E740481C1C}">
                          <a14:useLocalDpi xmlns:a14="http://schemas.microsoft.com/office/drawing/2010/main" val="0"/>
                        </a:ext>
                      </a:extLst>
                    </a:blip>
                    <a:srcRect/>
                    <a:stretch>
                      <a:fillRect/>
                    </a:stretch>
                  </pic:blipFill>
                  <pic:spPr bwMode="auto">
                    <a:xfrm>
                      <a:off x="0" y="0"/>
                      <a:ext cx="4613910" cy="2085340"/>
                    </a:xfrm>
                    <a:prstGeom prst="rect">
                      <a:avLst/>
                    </a:prstGeom>
                    <a:noFill/>
                    <a:ln>
                      <a:noFill/>
                    </a:ln>
                    <a:effectLst/>
                  </pic:spPr>
                </pic:pic>
              </a:graphicData>
            </a:graphic>
          </wp:inline>
        </w:drawing>
      </w:r>
    </w:p>
    <w:p w14:paraId="5C175982" w14:textId="77777777" w:rsidR="004520D1" w:rsidRDefault="004520D1" w:rsidP="004520D1">
      <w:pPr>
        <w:rPr>
          <w:rFonts w:eastAsia="MS Mincho"/>
          <w:lang w:eastAsia="ja-JP"/>
        </w:rPr>
      </w:pPr>
    </w:p>
    <w:p w14:paraId="46BFEA7B" w14:textId="6DB2BBEF" w:rsidR="00B6243B" w:rsidRDefault="00B6243B" w:rsidP="00B6243B">
      <w:pPr>
        <w:rPr>
          <w:rFonts w:eastAsia="MS Mincho"/>
          <w:lang w:eastAsia="ja-JP"/>
        </w:rPr>
      </w:pPr>
      <w:r w:rsidRPr="00B6243B">
        <w:rPr>
          <w:rFonts w:eastAsia="MS Mincho" w:hint="eastAsia"/>
          <w:highlight w:val="green"/>
          <w:lang w:eastAsia="ja-JP"/>
        </w:rPr>
        <w:t>Agreement:</w:t>
      </w:r>
      <w:r>
        <w:rPr>
          <w:rFonts w:eastAsia="MS Mincho"/>
          <w:lang w:eastAsia="ja-JP"/>
        </w:rPr>
        <w:t xml:space="preserve"> </w:t>
      </w:r>
      <w:r w:rsidRPr="003470E5">
        <w:rPr>
          <w:rFonts w:eastAsia="SimSun"/>
          <w:szCs w:val="20"/>
          <w:lang w:eastAsia="zh-CN"/>
        </w:rPr>
        <w:t xml:space="preserve">No additional </w:t>
      </w:r>
      <w:r w:rsidRPr="003470E5">
        <w:rPr>
          <w:rFonts w:eastAsia="MS Mincho"/>
          <w:lang w:eastAsia="ja-JP"/>
        </w:rPr>
        <w:t xml:space="preserve">UE behaviour is required when a RSSI measurement </w:t>
      </w:r>
      <w:r w:rsidRPr="003470E5">
        <w:rPr>
          <w:rFonts w:eastAsia="MS Mincho" w:hint="eastAsia"/>
          <w:lang w:eastAsia="ja-JP"/>
        </w:rPr>
        <w:t>instance</w:t>
      </w:r>
      <w:r w:rsidRPr="003470E5">
        <w:rPr>
          <w:rFonts w:eastAsia="MS Mincho"/>
          <w:lang w:eastAsia="ja-JP"/>
        </w:rPr>
        <w:t xml:space="preserve"> overlaps with the transmission of the serving cell</w:t>
      </w:r>
    </w:p>
    <w:p w14:paraId="493BA6D8" w14:textId="77777777" w:rsidR="004520D1" w:rsidRDefault="004520D1"/>
    <w:p w14:paraId="619C26EF" w14:textId="7D9D28BA" w:rsidR="00301A15" w:rsidRPr="00301A15" w:rsidRDefault="00717478" w:rsidP="00301A15">
      <w:pPr>
        <w:rPr>
          <w:rFonts w:eastAsia="MS Mincho"/>
          <w:b/>
          <w:lang w:eastAsia="ja-JP"/>
        </w:rPr>
      </w:pPr>
      <w:hyperlink r:id="rId652" w:history="1">
        <w:r>
          <w:rPr>
            <w:rStyle w:val="Hyperlink"/>
            <w:rFonts w:eastAsia="MS Mincho"/>
            <w:b/>
            <w:lang w:eastAsia="ja-JP"/>
          </w:rPr>
          <w:t>R1-157577</w:t>
        </w:r>
      </w:hyperlink>
      <w:r w:rsidR="00301A15" w:rsidRPr="00301A15">
        <w:rPr>
          <w:rFonts w:eastAsia="MS Mincho" w:hint="eastAsia"/>
          <w:b/>
          <w:lang w:eastAsia="ja-JP"/>
        </w:rPr>
        <w:tab/>
      </w:r>
      <w:r w:rsidR="00301A15" w:rsidRPr="00301A15">
        <w:rPr>
          <w:rFonts w:eastAsia="MS Mincho"/>
          <w:b/>
          <w:lang w:eastAsia="ja-JP"/>
        </w:rPr>
        <w:t>WF on DRS transmission</w:t>
      </w:r>
      <w:r w:rsidR="00301A15" w:rsidRPr="00301A15">
        <w:rPr>
          <w:rFonts w:eastAsia="MS Mincho" w:hint="eastAsia"/>
          <w:b/>
          <w:lang w:eastAsia="ja-JP"/>
        </w:rPr>
        <w:tab/>
      </w:r>
      <w:r w:rsidR="00301A15" w:rsidRPr="00301A15">
        <w:rPr>
          <w:rFonts w:eastAsia="MS Mincho"/>
          <w:b/>
          <w:lang w:eastAsia="ja-JP"/>
        </w:rPr>
        <w:t>LG Electronics, Nokia Networks, Huawei, HiSilicon</w:t>
      </w:r>
    </w:p>
    <w:p w14:paraId="13FBDE61" w14:textId="77777777" w:rsidR="00617A08" w:rsidRDefault="00617A08" w:rsidP="00617A0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08EF2F9" w14:textId="77777777" w:rsidR="00617A08" w:rsidRDefault="00617A08"/>
    <w:p w14:paraId="40C1E6E0" w14:textId="77777777" w:rsidR="00301A15" w:rsidRDefault="00301A15"/>
    <w:p w14:paraId="69C2E91A" w14:textId="75758074" w:rsidR="00301A15" w:rsidRDefault="00301A15">
      <w:r>
        <w:t>Not treated.</w:t>
      </w:r>
    </w:p>
    <w:p w14:paraId="5EEDB3F8" w14:textId="73E4F2D1" w:rsidR="00301A15" w:rsidRDefault="00717478">
      <w:hyperlink r:id="rId653" w:history="1">
        <w:r>
          <w:rPr>
            <w:rStyle w:val="Hyperlink"/>
          </w:rPr>
          <w:t>R1-156440</w:t>
        </w:r>
      </w:hyperlink>
      <w:r w:rsidR="00301A15">
        <w:tab/>
        <w:t>Remaining details of DRS design for LAA</w:t>
      </w:r>
      <w:r w:rsidR="00301A15">
        <w:tab/>
        <w:t>Huawei, HiSilicon</w:t>
      </w:r>
    </w:p>
    <w:p w14:paraId="7BFADFF7" w14:textId="2FD04DBA" w:rsidR="00301A15" w:rsidRDefault="00717478">
      <w:hyperlink r:id="rId654" w:history="1">
        <w:r>
          <w:rPr>
            <w:rStyle w:val="Hyperlink"/>
          </w:rPr>
          <w:t>R1-156513</w:t>
        </w:r>
      </w:hyperlink>
      <w:r w:rsidR="00301A15">
        <w:tab/>
        <w:t>On transmission and sequence generation of PSS/SSS/CRS for LAA</w:t>
      </w:r>
      <w:r w:rsidR="00301A15">
        <w:tab/>
        <w:t>Intel Corporation</w:t>
      </w:r>
    </w:p>
    <w:p w14:paraId="59BA215D" w14:textId="53C53D58" w:rsidR="00301A15" w:rsidRDefault="00717478">
      <w:hyperlink r:id="rId655" w:history="1">
        <w:r>
          <w:rPr>
            <w:rStyle w:val="Hyperlink"/>
          </w:rPr>
          <w:t>R1-156578</w:t>
        </w:r>
      </w:hyperlink>
      <w:r w:rsidR="00301A15">
        <w:tab/>
        <w:t>Remaining details of LAA DRS design</w:t>
      </w:r>
      <w:r w:rsidR="00301A15">
        <w:tab/>
        <w:t>CATT</w:t>
      </w:r>
    </w:p>
    <w:p w14:paraId="6DA58EFD" w14:textId="5AA7F966" w:rsidR="00301A15" w:rsidRDefault="00717478">
      <w:hyperlink r:id="rId656" w:history="1">
        <w:r>
          <w:rPr>
            <w:rStyle w:val="Hyperlink"/>
          </w:rPr>
          <w:t>R1-156579</w:t>
        </w:r>
      </w:hyperlink>
      <w:r w:rsidR="00301A15">
        <w:tab/>
        <w:t>Remaining details of LAA RSSI measurement</w:t>
      </w:r>
      <w:r w:rsidR="00301A15">
        <w:tab/>
        <w:t>CATT</w:t>
      </w:r>
    </w:p>
    <w:p w14:paraId="4CF3B7BB" w14:textId="2C075535" w:rsidR="00301A15" w:rsidRDefault="00717478">
      <w:hyperlink r:id="rId657" w:history="1">
        <w:r>
          <w:rPr>
            <w:rStyle w:val="Hyperlink"/>
          </w:rPr>
          <w:t>R1-156765</w:t>
        </w:r>
      </w:hyperlink>
      <w:r w:rsidR="00301A15">
        <w:tab/>
        <w:t>Remaining details of DRS design</w:t>
      </w:r>
      <w:r w:rsidR="00301A15">
        <w:tab/>
        <w:t>Samsung</w:t>
      </w:r>
    </w:p>
    <w:p w14:paraId="6E8A38F8" w14:textId="6949E0B3" w:rsidR="00301A15" w:rsidRDefault="00717478">
      <w:hyperlink r:id="rId658" w:history="1">
        <w:r>
          <w:rPr>
            <w:rStyle w:val="Hyperlink"/>
          </w:rPr>
          <w:t>R1-156859</w:t>
        </w:r>
      </w:hyperlink>
      <w:r w:rsidR="00301A15">
        <w:tab/>
        <w:t>RRM measurement in LAA</w:t>
      </w:r>
      <w:r w:rsidR="00301A15">
        <w:tab/>
        <w:t>LG Electronics</w:t>
      </w:r>
    </w:p>
    <w:p w14:paraId="07C284F5" w14:textId="7A62E9AF" w:rsidR="00301A15" w:rsidRDefault="00717478">
      <w:hyperlink r:id="rId659" w:history="1">
        <w:r>
          <w:rPr>
            <w:rStyle w:val="Hyperlink"/>
          </w:rPr>
          <w:t>R1-156860</w:t>
        </w:r>
      </w:hyperlink>
      <w:r w:rsidR="00301A15">
        <w:tab/>
        <w:t>DRS design in LAA</w:t>
      </w:r>
      <w:r w:rsidR="00301A15">
        <w:tab/>
        <w:t>LG Electronics</w:t>
      </w:r>
    </w:p>
    <w:p w14:paraId="7E8122EF" w14:textId="7B7B2955" w:rsidR="00301A15" w:rsidRDefault="00717478">
      <w:hyperlink r:id="rId660" w:history="1">
        <w:r>
          <w:rPr>
            <w:rStyle w:val="Hyperlink"/>
          </w:rPr>
          <w:t>R1-156997</w:t>
        </w:r>
      </w:hyperlink>
      <w:r w:rsidR="00301A15">
        <w:tab/>
        <w:t>Further discussion on DRS design</w:t>
      </w:r>
      <w:r w:rsidR="00301A15">
        <w:tab/>
        <w:t>CMCC</w:t>
      </w:r>
    </w:p>
    <w:p w14:paraId="518E0191" w14:textId="51320DD6" w:rsidR="00301A15" w:rsidRDefault="00717478">
      <w:hyperlink r:id="rId661" w:history="1">
        <w:r>
          <w:rPr>
            <w:rStyle w:val="Hyperlink"/>
          </w:rPr>
          <w:t>R1-157015</w:t>
        </w:r>
      </w:hyperlink>
      <w:r w:rsidR="00301A15">
        <w:tab/>
        <w:t>Remaining Details of RRM Measurement for LAA</w:t>
      </w:r>
      <w:r w:rsidR="00301A15">
        <w:tab/>
        <w:t>Alcatel-Lucent Shanghai Bell, Alcatel-Lucent</w:t>
      </w:r>
    </w:p>
    <w:p w14:paraId="38D8501F" w14:textId="75FA7D29" w:rsidR="00301A15" w:rsidRDefault="00717478">
      <w:hyperlink r:id="rId662" w:history="1">
        <w:r>
          <w:rPr>
            <w:rStyle w:val="Hyperlink"/>
          </w:rPr>
          <w:t>R1-157040</w:t>
        </w:r>
      </w:hyperlink>
      <w:r w:rsidR="00301A15">
        <w:tab/>
        <w:t>DRS design details</w:t>
      </w:r>
      <w:r w:rsidR="00301A15">
        <w:tab/>
        <w:t>Qualcomm Inc.</w:t>
      </w:r>
    </w:p>
    <w:p w14:paraId="0FE19676" w14:textId="3B88DCA8" w:rsidR="00301A15" w:rsidRDefault="00717478">
      <w:hyperlink r:id="rId663" w:history="1">
        <w:r>
          <w:rPr>
            <w:rStyle w:val="Hyperlink"/>
          </w:rPr>
          <w:t>R1-157041</w:t>
        </w:r>
      </w:hyperlink>
      <w:r w:rsidR="00301A15">
        <w:tab/>
        <w:t>Discovery and RRM procedure for LAA</w:t>
      </w:r>
      <w:r w:rsidR="00301A15">
        <w:tab/>
        <w:t>Qualcomm Inc.</w:t>
      </w:r>
    </w:p>
    <w:p w14:paraId="6957F5ED" w14:textId="4896098D" w:rsidR="00301A15" w:rsidRDefault="00717478">
      <w:hyperlink r:id="rId664" w:history="1">
        <w:r>
          <w:rPr>
            <w:rStyle w:val="Hyperlink"/>
          </w:rPr>
          <w:t>R1-157042</w:t>
        </w:r>
      </w:hyperlink>
      <w:r w:rsidR="00301A15">
        <w:tab/>
        <w:t>Procedures for PLMN ID detection</w:t>
      </w:r>
      <w:r w:rsidR="00301A15">
        <w:tab/>
        <w:t>Qualcomm Inc.</w:t>
      </w:r>
    </w:p>
    <w:p w14:paraId="47103969" w14:textId="09EF7AEC" w:rsidR="00301A15" w:rsidRDefault="00717478">
      <w:hyperlink r:id="rId665" w:history="1">
        <w:r>
          <w:rPr>
            <w:rStyle w:val="Hyperlink"/>
          </w:rPr>
          <w:t>R1-157100</w:t>
        </w:r>
      </w:hyperlink>
      <w:r w:rsidR="00301A15">
        <w:tab/>
        <w:t>Remaining details of DRS design for LAA</w:t>
      </w:r>
      <w:r w:rsidR="00301A15">
        <w:tab/>
        <w:t>ETRI</w:t>
      </w:r>
    </w:p>
    <w:p w14:paraId="0227F8D5" w14:textId="66FAD249" w:rsidR="00301A15" w:rsidRDefault="00717478">
      <w:hyperlink r:id="rId666" w:history="1">
        <w:r>
          <w:rPr>
            <w:rStyle w:val="Hyperlink"/>
          </w:rPr>
          <w:t>R1-157115</w:t>
        </w:r>
      </w:hyperlink>
      <w:r w:rsidR="00301A15">
        <w:tab/>
        <w:t>Multiplexing of DRS and PDSCH for LAA</w:t>
      </w:r>
      <w:r w:rsidR="00301A15">
        <w:tab/>
        <w:t>Sharp</w:t>
      </w:r>
    </w:p>
    <w:p w14:paraId="53D8322C" w14:textId="00E8722B" w:rsidR="00301A15" w:rsidRDefault="00717478">
      <w:hyperlink r:id="rId667" w:history="1">
        <w:r>
          <w:rPr>
            <w:rStyle w:val="Hyperlink"/>
          </w:rPr>
          <w:t>R1-157132</w:t>
        </w:r>
      </w:hyperlink>
      <w:r w:rsidR="00301A15">
        <w:tab/>
        <w:t>Remaining details on DRS Occasion Design for LAA</w:t>
      </w:r>
      <w:r w:rsidR="00301A15">
        <w:tab/>
        <w:t>Nokia Networks</w:t>
      </w:r>
    </w:p>
    <w:p w14:paraId="1777539D" w14:textId="18B831B1" w:rsidR="00301A15" w:rsidRDefault="00717478">
      <w:hyperlink r:id="rId668" w:history="1">
        <w:r>
          <w:rPr>
            <w:rStyle w:val="Hyperlink"/>
          </w:rPr>
          <w:t>R1-157142</w:t>
        </w:r>
      </w:hyperlink>
      <w:r w:rsidR="00301A15">
        <w:tab/>
        <w:t>Discussion on remaining issues of LAA DRS</w:t>
      </w:r>
      <w:r w:rsidR="00301A15">
        <w:tab/>
        <w:t>ZTE Corporation</w:t>
      </w:r>
    </w:p>
    <w:p w14:paraId="1A1AC5AF" w14:textId="4E5754A1" w:rsidR="00301A15" w:rsidRDefault="00717478">
      <w:hyperlink r:id="rId669" w:history="1">
        <w:r>
          <w:rPr>
            <w:rStyle w:val="Hyperlink"/>
          </w:rPr>
          <w:t>R1-157168</w:t>
        </w:r>
      </w:hyperlink>
      <w:r w:rsidR="00301A15">
        <w:tab/>
        <w:t>DRS-PDSCH Multiplexing in a DL Transmission burst</w:t>
      </w:r>
      <w:r w:rsidR="00301A15">
        <w:tab/>
        <w:t>Mediatek Inc.</w:t>
      </w:r>
    </w:p>
    <w:p w14:paraId="7D63640E" w14:textId="0CDD5D4E" w:rsidR="00301A15" w:rsidRDefault="00717478">
      <w:hyperlink r:id="rId670" w:history="1">
        <w:r>
          <w:rPr>
            <w:rStyle w:val="Hyperlink"/>
          </w:rPr>
          <w:t>R1-157213</w:t>
        </w:r>
      </w:hyperlink>
      <w:r w:rsidR="00301A15">
        <w:tab/>
        <w:t>Further details on new RSSI measurement Framework</w:t>
      </w:r>
      <w:r w:rsidR="00301A15">
        <w:tab/>
        <w:t>Motorola Mobility</w:t>
      </w:r>
    </w:p>
    <w:p w14:paraId="1B9233F1" w14:textId="58CD8E1B" w:rsidR="00301A15" w:rsidRDefault="00717478">
      <w:hyperlink r:id="rId671" w:history="1">
        <w:r>
          <w:rPr>
            <w:rStyle w:val="Hyperlink"/>
          </w:rPr>
          <w:t>R1-157221</w:t>
        </w:r>
      </w:hyperlink>
      <w:r w:rsidR="00301A15">
        <w:tab/>
        <w:t>Remaining details on DRS transmission and RRM measurement for LAA</w:t>
      </w:r>
      <w:r w:rsidR="00301A15">
        <w:tab/>
        <w:t>NTT DOCOMO, INC.</w:t>
      </w:r>
    </w:p>
    <w:p w14:paraId="738A4F7C" w14:textId="2D7CC89B" w:rsidR="00301A15" w:rsidRDefault="00717478">
      <w:hyperlink r:id="rId672" w:history="1">
        <w:r>
          <w:rPr>
            <w:rStyle w:val="Hyperlink"/>
          </w:rPr>
          <w:t>R1-157222</w:t>
        </w:r>
      </w:hyperlink>
      <w:r w:rsidR="00301A15">
        <w:tab/>
        <w:t>Discussion on inter-frequency RSSI measurement for LAA</w:t>
      </w:r>
      <w:r w:rsidR="00301A15">
        <w:tab/>
        <w:t>NTT DOCOMO, INC.</w:t>
      </w:r>
    </w:p>
    <w:p w14:paraId="6BAC8494" w14:textId="560E7DF8" w:rsidR="00301A15" w:rsidRDefault="00717478">
      <w:hyperlink r:id="rId673" w:history="1">
        <w:r>
          <w:rPr>
            <w:rStyle w:val="Hyperlink"/>
          </w:rPr>
          <w:t>R1-157262</w:t>
        </w:r>
      </w:hyperlink>
      <w:r w:rsidR="00301A15">
        <w:tab/>
        <w:t>Remaining Details on RRM Measurements and Reporting for LAA</w:t>
      </w:r>
      <w:r w:rsidR="00301A15">
        <w:tab/>
        <w:t>Ericsson</w:t>
      </w:r>
    </w:p>
    <w:p w14:paraId="12BD225C" w14:textId="36DDE5DF" w:rsidR="00301A15" w:rsidRDefault="00717478">
      <w:hyperlink r:id="rId674" w:history="1">
        <w:r>
          <w:rPr>
            <w:rStyle w:val="Hyperlink"/>
          </w:rPr>
          <w:t>R1-157263</w:t>
        </w:r>
      </w:hyperlink>
      <w:r w:rsidR="00301A15">
        <w:tab/>
        <w:t>On DRS and PSS/SSS Transmissions</w:t>
      </w:r>
      <w:r w:rsidR="00301A15">
        <w:tab/>
        <w:t>Ericsson</w:t>
      </w:r>
    </w:p>
    <w:p w14:paraId="19EC9A6D" w14:textId="695A8D8A" w:rsidR="00301A15" w:rsidRDefault="00717478">
      <w:hyperlink r:id="rId675" w:history="1">
        <w:r>
          <w:rPr>
            <w:rStyle w:val="Hyperlink"/>
          </w:rPr>
          <w:t>R1-157307</w:t>
        </w:r>
      </w:hyperlink>
      <w:r w:rsidR="00301A15">
        <w:tab/>
        <w:t>Remaining details of LAA RRM and RSSI measurements</w:t>
      </w:r>
      <w:r w:rsidR="00301A15">
        <w:tab/>
        <w:t>Nokia Networks</w:t>
      </w:r>
    </w:p>
    <w:p w14:paraId="2A786E7F" w14:textId="02CC2E61" w:rsidR="00A77E41" w:rsidRPr="00301A15" w:rsidRDefault="00717478" w:rsidP="00201C25">
      <w:hyperlink r:id="rId676" w:history="1">
        <w:r>
          <w:rPr>
            <w:rStyle w:val="Hyperlink"/>
          </w:rPr>
          <w:t>R1-157331</w:t>
        </w:r>
      </w:hyperlink>
      <w:r w:rsidR="00301A15">
        <w:tab/>
        <w:t>Consideration on Multiplexing DRS and PDSCH for LAA</w:t>
      </w:r>
      <w:r w:rsidR="00301A15">
        <w:tab/>
        <w:t>WILUS Inc.</w:t>
      </w:r>
    </w:p>
    <w:p w14:paraId="64CAFF78" w14:textId="77777777" w:rsidR="00201C25" w:rsidRDefault="00201C25" w:rsidP="00201C25">
      <w:pPr>
        <w:pStyle w:val="Heading4"/>
        <w:rPr>
          <w:rFonts w:eastAsia="MS Mincho"/>
          <w:iCs/>
          <w:szCs w:val="20"/>
          <w:lang w:eastAsia="ja-JP"/>
        </w:rPr>
      </w:pPr>
      <w:bookmarkStart w:id="122" w:name="_Toc443035807"/>
      <w:r w:rsidRPr="00B902A8">
        <w:rPr>
          <w:rFonts w:eastAsia="MS Mincho"/>
          <w:iCs/>
          <w:szCs w:val="20"/>
          <w:lang w:eastAsia="ja-JP"/>
        </w:rPr>
        <w:t>Downlink Transmissions</w:t>
      </w:r>
      <w:bookmarkEnd w:id="122"/>
    </w:p>
    <w:p w14:paraId="5AB79055" w14:textId="77777777" w:rsidR="00201C25" w:rsidRDefault="00201C25" w:rsidP="00201C25">
      <w:pPr>
        <w:rPr>
          <w:i/>
          <w:lang w:eastAsia="ja-JP"/>
        </w:rPr>
      </w:pPr>
      <w:r>
        <w:rPr>
          <w:i/>
          <w:lang w:eastAsia="ja-JP"/>
        </w:rPr>
        <w:t>Discontinuous transmissions including initial signal, transmission modes, transmission bursts, PDSCH transmission techniques including modifications to TTI, Scheduling and other details of DL transmissions</w:t>
      </w:r>
    </w:p>
    <w:p w14:paraId="1BC3ED7E" w14:textId="77777777" w:rsidR="003056C0" w:rsidRDefault="003056C0" w:rsidP="00201C25">
      <w:pPr>
        <w:rPr>
          <w:i/>
          <w:lang w:eastAsia="ja-JP"/>
        </w:rPr>
      </w:pPr>
    </w:p>
    <w:p w14:paraId="44A33EF7" w14:textId="08D6B6E0" w:rsidR="006D04FB" w:rsidRDefault="006D04FB" w:rsidP="00201C25">
      <w:pPr>
        <w:rPr>
          <w:lang w:eastAsia="ja-JP"/>
        </w:rPr>
      </w:pPr>
      <w:r w:rsidRPr="006D04FB">
        <w:rPr>
          <w:lang w:eastAsia="ja-JP"/>
        </w:rPr>
        <w:t xml:space="preserve">The following </w:t>
      </w:r>
      <w:r w:rsidR="00A77E41">
        <w:rPr>
          <w:lang w:eastAsia="ja-JP"/>
        </w:rPr>
        <w:t xml:space="preserve">4 </w:t>
      </w:r>
      <w:r w:rsidRPr="006D04FB">
        <w:rPr>
          <w:lang w:eastAsia="ja-JP"/>
        </w:rPr>
        <w:t>contributions have been identified having RRC signalling impacts.</w:t>
      </w:r>
    </w:p>
    <w:p w14:paraId="0E41C6BD" w14:textId="77777777" w:rsidR="006D04FB" w:rsidRPr="006D04FB" w:rsidRDefault="006D04FB" w:rsidP="00201C25">
      <w:pPr>
        <w:rPr>
          <w:lang w:eastAsia="ja-JP"/>
        </w:rPr>
      </w:pPr>
    </w:p>
    <w:p w14:paraId="6AD2068D" w14:textId="048C23E6" w:rsidR="003056C0" w:rsidRPr="003056C0" w:rsidRDefault="00717478" w:rsidP="003056C0">
      <w:pPr>
        <w:rPr>
          <w:rFonts w:eastAsia="MS Mincho"/>
          <w:b/>
          <w:lang w:eastAsia="ja-JP"/>
        </w:rPr>
      </w:pPr>
      <w:hyperlink r:id="rId677" w:history="1">
        <w:r>
          <w:rPr>
            <w:rStyle w:val="Hyperlink"/>
            <w:rFonts w:eastAsia="MS Mincho"/>
            <w:b/>
            <w:lang w:eastAsia="ja-JP"/>
          </w:rPr>
          <w:t>R1-157045</w:t>
        </w:r>
      </w:hyperlink>
      <w:r w:rsidR="003056C0" w:rsidRPr="003056C0">
        <w:rPr>
          <w:rFonts w:eastAsia="MS Mincho"/>
          <w:b/>
          <w:lang w:eastAsia="ja-JP"/>
        </w:rPr>
        <w:tab/>
        <w:t>Remaining details of physical layer signaling</w:t>
      </w:r>
      <w:r w:rsidR="003056C0" w:rsidRPr="003056C0">
        <w:rPr>
          <w:rFonts w:eastAsia="MS Mincho"/>
          <w:b/>
          <w:lang w:eastAsia="ja-JP"/>
        </w:rPr>
        <w:tab/>
        <w:t>Qualcomm Inc.</w:t>
      </w:r>
    </w:p>
    <w:p w14:paraId="7EB248AF" w14:textId="5E6B546A" w:rsidR="003056C0" w:rsidRDefault="003056C0" w:rsidP="003056C0">
      <w:pPr>
        <w:rPr>
          <w:rFonts w:ascii="Times New Roman" w:hAnsi="Times New Roman"/>
          <w:lang w:val="en-US" w:eastAsia="en-GB"/>
        </w:rPr>
      </w:pPr>
      <w:r w:rsidRPr="00012FDE">
        <w:t xml:space="preserve">The document was presented by </w:t>
      </w:r>
      <w:r>
        <w:t xml:space="preserve">Srinivas </w:t>
      </w:r>
      <w:r w:rsidRPr="003056C0">
        <w:t>Yerramalli</w:t>
      </w:r>
      <w:r w:rsidRPr="00012FDE">
        <w:t xml:space="preserve"> from </w:t>
      </w:r>
      <w:r>
        <w:t>Qualcomm.</w:t>
      </w:r>
    </w:p>
    <w:p w14:paraId="189B5ABC" w14:textId="6738ADEC" w:rsidR="003056C0" w:rsidRPr="00C7225C" w:rsidRDefault="003056C0" w:rsidP="003056C0">
      <w:r w:rsidRPr="00424770">
        <w:rPr>
          <w:b/>
        </w:rPr>
        <w:t>Discussion:</w:t>
      </w:r>
      <w:r>
        <w:t xml:space="preserve"> Clarification was given why RRC configuration support three modes for </w:t>
      </w:r>
      <w:r w:rsidRPr="003056C0">
        <w:t>MBSFN vs non-MBSFN subframes</w:t>
      </w:r>
    </w:p>
    <w:p w14:paraId="1AF4AD33" w14:textId="77777777" w:rsidR="003056C0" w:rsidRDefault="003056C0" w:rsidP="003056C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7A53B45" w14:textId="77777777" w:rsidR="003056C0" w:rsidRDefault="003056C0" w:rsidP="003056C0">
      <w:pPr>
        <w:rPr>
          <w:rFonts w:eastAsia="MS Mincho"/>
          <w:lang w:eastAsia="ja-JP"/>
        </w:rPr>
      </w:pPr>
    </w:p>
    <w:p w14:paraId="16523594" w14:textId="15DF0D24" w:rsidR="003056C0" w:rsidRPr="003056C0" w:rsidRDefault="00717478" w:rsidP="003056C0">
      <w:pPr>
        <w:rPr>
          <w:rFonts w:eastAsia="MS Mincho"/>
          <w:b/>
          <w:lang w:eastAsia="ja-JP"/>
        </w:rPr>
      </w:pPr>
      <w:hyperlink r:id="rId678" w:history="1">
        <w:r>
          <w:rPr>
            <w:rStyle w:val="Hyperlink"/>
            <w:rFonts w:eastAsia="MS Mincho"/>
            <w:b/>
            <w:lang w:eastAsia="ja-JP"/>
          </w:rPr>
          <w:t>R1-157267</w:t>
        </w:r>
      </w:hyperlink>
      <w:r w:rsidR="003056C0" w:rsidRPr="003056C0">
        <w:rPr>
          <w:rFonts w:eastAsia="MS Mincho"/>
          <w:b/>
          <w:lang w:eastAsia="ja-JP"/>
        </w:rPr>
        <w:tab/>
        <w:t>On Signaling in DL LAA Subframes</w:t>
      </w:r>
      <w:r w:rsidR="003056C0" w:rsidRPr="003056C0">
        <w:rPr>
          <w:rFonts w:eastAsia="MS Mincho"/>
          <w:b/>
          <w:lang w:eastAsia="ja-JP"/>
        </w:rPr>
        <w:tab/>
        <w:t>Ericsson</w:t>
      </w:r>
    </w:p>
    <w:p w14:paraId="4BD3D19A" w14:textId="1CC93846" w:rsidR="003056C0" w:rsidRDefault="003056C0" w:rsidP="003056C0">
      <w:pPr>
        <w:rPr>
          <w:lang w:val="en-US"/>
        </w:rPr>
      </w:pPr>
      <w:r w:rsidRPr="00012FDE">
        <w:t xml:space="preserve">The document was presented by </w:t>
      </w:r>
      <w:r>
        <w:t>Havish Koorapaty</w:t>
      </w:r>
      <w:r w:rsidRPr="00012FDE">
        <w:t xml:space="preserve"> from </w:t>
      </w:r>
      <w:r>
        <w:t>Ericsson</w:t>
      </w:r>
      <w:r w:rsidRPr="00012FDE">
        <w:t xml:space="preserve"> and</w:t>
      </w:r>
      <w:r>
        <w:rPr>
          <w:lang w:val="en-US"/>
        </w:rPr>
        <w:t xml:space="preserve"> proposes:</w:t>
      </w:r>
    </w:p>
    <w:p w14:paraId="6E808DB3" w14:textId="77777777" w:rsidR="003056C0" w:rsidRPr="003056C0" w:rsidRDefault="003056C0" w:rsidP="00B052B7">
      <w:pPr>
        <w:pStyle w:val="ListParagraph"/>
        <w:numPr>
          <w:ilvl w:val="0"/>
          <w:numId w:val="23"/>
        </w:numPr>
        <w:spacing w:after="0"/>
        <w:ind w:left="714" w:hanging="357"/>
        <w:rPr>
          <w:lang w:val="en-US"/>
        </w:rPr>
      </w:pPr>
      <w:r w:rsidRPr="003056C0">
        <w:rPr>
          <w:lang w:val="en-US"/>
        </w:rPr>
        <w:t>Proposal 1: Toward reducing the operation latency in UEs, it is beneficial to provide a 1-bit dynamic signal in the first OS to the UE of the CRS structure transmitted in the subframe.</w:t>
      </w:r>
    </w:p>
    <w:p w14:paraId="54C8F5AD" w14:textId="77777777" w:rsidR="003056C0" w:rsidRPr="003056C0" w:rsidRDefault="003056C0" w:rsidP="00B052B7">
      <w:pPr>
        <w:pStyle w:val="ListParagraph"/>
        <w:numPr>
          <w:ilvl w:val="0"/>
          <w:numId w:val="23"/>
        </w:numPr>
        <w:spacing w:after="0"/>
        <w:ind w:left="714" w:hanging="357"/>
        <w:rPr>
          <w:lang w:val="en-US"/>
        </w:rPr>
      </w:pPr>
      <w:r w:rsidRPr="003056C0">
        <w:rPr>
          <w:lang w:val="en-US"/>
        </w:rPr>
        <w:t>Proposal 2: The presence and the length of a DL partial subframe (not limited to the end of a transmission burst) are signaled via a 4-bit dynamic signal in the first OS.</w:t>
      </w:r>
    </w:p>
    <w:p w14:paraId="3C85CC2F" w14:textId="77777777" w:rsidR="003056C0" w:rsidRPr="003056C0" w:rsidRDefault="003056C0" w:rsidP="00B052B7">
      <w:pPr>
        <w:pStyle w:val="ListParagraph"/>
        <w:numPr>
          <w:ilvl w:val="0"/>
          <w:numId w:val="23"/>
        </w:numPr>
        <w:spacing w:after="0"/>
        <w:ind w:left="714" w:hanging="357"/>
        <w:rPr>
          <w:lang w:val="en-US"/>
        </w:rPr>
      </w:pPr>
      <w:r w:rsidRPr="003056C0">
        <w:rPr>
          <w:lang w:val="en-US"/>
        </w:rPr>
        <w:t xml:space="preserve">Proposal 3: The number of upcoming DL subframes is signaled via a 3-bit dynamic signal in the first OS. </w:t>
      </w:r>
    </w:p>
    <w:p w14:paraId="73F6F4D9" w14:textId="77777777" w:rsidR="003056C0" w:rsidRPr="003056C0" w:rsidRDefault="003056C0" w:rsidP="00B052B7">
      <w:pPr>
        <w:pStyle w:val="ListParagraph"/>
        <w:numPr>
          <w:ilvl w:val="0"/>
          <w:numId w:val="23"/>
        </w:numPr>
        <w:spacing w:after="0"/>
        <w:ind w:left="714" w:hanging="357"/>
        <w:rPr>
          <w:lang w:val="en-US"/>
        </w:rPr>
      </w:pPr>
      <w:r w:rsidRPr="003056C0">
        <w:rPr>
          <w:lang w:val="en-US"/>
        </w:rPr>
        <w:t>Proposal 4: The number of subframes after end of DL transmission, or the time duration, during which UE need not detect transmission, monitor DCI and perform CSI measurements is signaled via a 3-bit dynamic signal in the first OS.</w:t>
      </w:r>
    </w:p>
    <w:p w14:paraId="641C1780" w14:textId="77777777" w:rsidR="003056C0" w:rsidRPr="003056C0" w:rsidRDefault="003056C0" w:rsidP="00B052B7">
      <w:pPr>
        <w:pStyle w:val="ListParagraph"/>
        <w:numPr>
          <w:ilvl w:val="0"/>
          <w:numId w:val="23"/>
        </w:numPr>
        <w:spacing w:after="0"/>
        <w:ind w:left="714" w:hanging="357"/>
        <w:rPr>
          <w:lang w:val="en-US"/>
        </w:rPr>
      </w:pPr>
      <w:r w:rsidRPr="003056C0">
        <w:rPr>
          <w:lang w:val="en-US"/>
        </w:rPr>
        <w:t>Proposal 5: If configured by the higher layer, the relative scaling of the CRS/CSI-RS powers with respect to those in the DRS subframe is signaled via a 2-bit dynamic signal in the first OS.</w:t>
      </w:r>
    </w:p>
    <w:p w14:paraId="24BE6E48" w14:textId="77777777" w:rsidR="003056C0" w:rsidRPr="003056C0" w:rsidRDefault="003056C0" w:rsidP="00B052B7">
      <w:pPr>
        <w:pStyle w:val="ListParagraph"/>
        <w:numPr>
          <w:ilvl w:val="0"/>
          <w:numId w:val="23"/>
        </w:numPr>
        <w:spacing w:after="0"/>
        <w:ind w:left="714" w:hanging="357"/>
        <w:rPr>
          <w:lang w:val="en-US"/>
        </w:rPr>
      </w:pPr>
      <w:r w:rsidRPr="003056C0">
        <w:rPr>
          <w:lang w:val="en-US"/>
        </w:rPr>
        <w:t>Proposal 6: UE can check whether a subframe within the DMTC window carries the DRS via a 1-bit dynamic signal in the first OS.</w:t>
      </w:r>
    </w:p>
    <w:p w14:paraId="38997F66" w14:textId="77777777" w:rsidR="003056C0" w:rsidRPr="003056C0" w:rsidRDefault="003056C0" w:rsidP="00B052B7">
      <w:pPr>
        <w:pStyle w:val="ListParagraph"/>
        <w:numPr>
          <w:ilvl w:val="0"/>
          <w:numId w:val="23"/>
        </w:numPr>
        <w:spacing w:after="0"/>
        <w:ind w:left="714" w:hanging="357"/>
        <w:rPr>
          <w:lang w:val="en-US"/>
        </w:rPr>
      </w:pPr>
      <w:r w:rsidRPr="003056C0">
        <w:rPr>
          <w:lang w:val="en-US"/>
        </w:rPr>
        <w:t xml:space="preserve">Proposal 7: Existing PHICH signal format can be reused to carry </w:t>
      </w:r>
      <w:r w:rsidRPr="003056C0">
        <w:t>beneficial operation information for an LAA SCell in the first OS efficiently and reliably</w:t>
      </w:r>
      <w:r w:rsidRPr="003056C0">
        <w:rPr>
          <w:lang w:val="en-US"/>
        </w:rPr>
        <w:t>. The number of PHICH groups can be fixed to three for an LAA SCell regardless of system bandwidth.</w:t>
      </w:r>
    </w:p>
    <w:p w14:paraId="181CCDE6" w14:textId="2E84BABE" w:rsidR="003056C0" w:rsidRPr="00C7225C" w:rsidRDefault="003056C0" w:rsidP="003056C0">
      <w:r w:rsidRPr="00424770">
        <w:rPr>
          <w:b/>
        </w:rPr>
        <w:t>Discussion:</w:t>
      </w:r>
      <w:r>
        <w:rPr>
          <w:b/>
        </w:rPr>
        <w:t xml:space="preserve"> </w:t>
      </w:r>
      <w:r w:rsidRPr="003056C0">
        <w:t xml:space="preserve">Huawei questioned the benefit of </w:t>
      </w:r>
      <w:r w:rsidRPr="003056C0">
        <w:rPr>
          <w:lang w:val="en-US"/>
        </w:rPr>
        <w:t>dynamic signal in the first O</w:t>
      </w:r>
      <w:r>
        <w:rPr>
          <w:lang w:val="en-US"/>
        </w:rPr>
        <w:t xml:space="preserve">FDM </w:t>
      </w:r>
      <w:r w:rsidRPr="003056C0">
        <w:rPr>
          <w:lang w:val="en-US"/>
        </w:rPr>
        <w:t>S</w:t>
      </w:r>
      <w:r>
        <w:rPr>
          <w:lang w:val="en-US"/>
        </w:rPr>
        <w:t>ymbol</w:t>
      </w:r>
      <w:r w:rsidRPr="00C7225C">
        <w:t>.</w:t>
      </w:r>
    </w:p>
    <w:p w14:paraId="2413B8F0" w14:textId="77777777" w:rsidR="003056C0" w:rsidRDefault="003056C0" w:rsidP="003056C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3D647B" w14:textId="77777777" w:rsidR="003056C0" w:rsidRDefault="003056C0" w:rsidP="003056C0">
      <w:pPr>
        <w:rPr>
          <w:rFonts w:ascii="Times New Roman" w:hAnsi="Times New Roman"/>
          <w:szCs w:val="20"/>
        </w:rPr>
      </w:pPr>
    </w:p>
    <w:p w14:paraId="6ADE2709" w14:textId="7AB3AED3" w:rsidR="003056C0" w:rsidRPr="006D04FB" w:rsidRDefault="00717478" w:rsidP="003056C0">
      <w:pPr>
        <w:rPr>
          <w:rFonts w:eastAsia="MS Mincho"/>
          <w:b/>
          <w:lang w:eastAsia="ja-JP"/>
        </w:rPr>
      </w:pPr>
      <w:hyperlink r:id="rId679" w:history="1">
        <w:r>
          <w:rPr>
            <w:rStyle w:val="Hyperlink"/>
            <w:rFonts w:eastAsia="MS Mincho"/>
            <w:b/>
            <w:lang w:eastAsia="ja-JP"/>
          </w:rPr>
          <w:t>R1-157215</w:t>
        </w:r>
      </w:hyperlink>
      <w:r w:rsidR="003056C0" w:rsidRPr="006D04FB">
        <w:rPr>
          <w:rFonts w:eastAsia="MS Mincho"/>
          <w:b/>
          <w:lang w:eastAsia="ja-JP"/>
        </w:rPr>
        <w:tab/>
        <w:t>Further details on UE operation and related signalling for LAA</w:t>
      </w:r>
      <w:r w:rsidR="003056C0" w:rsidRPr="006D04FB">
        <w:rPr>
          <w:rFonts w:eastAsia="MS Mincho"/>
          <w:b/>
          <w:lang w:eastAsia="ja-JP"/>
        </w:rPr>
        <w:tab/>
        <w:t>Motorola Mobility</w:t>
      </w:r>
    </w:p>
    <w:p w14:paraId="50EE1308" w14:textId="4120E236" w:rsidR="006D04FB" w:rsidRDefault="006D04FB" w:rsidP="006D04FB">
      <w:pPr>
        <w:rPr>
          <w:lang w:eastAsia="ja-JP"/>
        </w:rPr>
      </w:pPr>
      <w:r w:rsidRPr="00012FDE">
        <w:t xml:space="preserve">The document was presented by </w:t>
      </w:r>
      <w:r>
        <w:t>Robert Love</w:t>
      </w:r>
      <w:r w:rsidRPr="00012FDE">
        <w:t xml:space="preserve"> from </w:t>
      </w:r>
      <w:r>
        <w:t>Motorola Mobility</w:t>
      </w:r>
      <w:r w:rsidRPr="00012FDE">
        <w:t xml:space="preserve"> and</w:t>
      </w:r>
      <w:r>
        <w:rPr>
          <w:lang w:val="en-US"/>
        </w:rPr>
        <w:t xml:space="preserve"> </w:t>
      </w:r>
      <w:r>
        <w:rPr>
          <w:rFonts w:eastAsia="Calibri"/>
          <w:lang w:val="en-US"/>
        </w:rPr>
        <w:t xml:space="preserve">proposes </w:t>
      </w:r>
      <w:r>
        <w:rPr>
          <w:lang w:eastAsia="ja-JP"/>
        </w:rPr>
        <w:t>the following</w:t>
      </w:r>
    </w:p>
    <w:p w14:paraId="585D0C19" w14:textId="47C69357" w:rsidR="006D04FB" w:rsidRPr="006D04FB" w:rsidRDefault="006D04FB" w:rsidP="00B052B7">
      <w:pPr>
        <w:numPr>
          <w:ilvl w:val="0"/>
          <w:numId w:val="25"/>
        </w:numPr>
        <w:ind w:hanging="357"/>
        <w:jc w:val="both"/>
      </w:pPr>
      <w:r w:rsidRPr="006D04FB">
        <w:t>For (E)PDCCH monitoring on LAA Scells</w:t>
      </w:r>
      <w:r>
        <w:t>, i</w:t>
      </w:r>
      <w:r w:rsidRPr="006D04FB">
        <w:t xml:space="preserve">f the UE is configured to receive shortened subframes, </w:t>
      </w:r>
    </w:p>
    <w:p w14:paraId="04A5EE08" w14:textId="77777777" w:rsidR="006D04FB" w:rsidRPr="006D04FB" w:rsidRDefault="006D04FB" w:rsidP="00B052B7">
      <w:pPr>
        <w:numPr>
          <w:ilvl w:val="1"/>
          <w:numId w:val="24"/>
        </w:numPr>
        <w:ind w:hanging="357"/>
        <w:jc w:val="both"/>
      </w:pPr>
      <w:r w:rsidRPr="006D04FB">
        <w:t>UE monitors control signalling assuming both shortened and full subframes</w:t>
      </w:r>
    </w:p>
    <w:p w14:paraId="6CA95F4D" w14:textId="77777777" w:rsidR="006D04FB" w:rsidRPr="006D04FB" w:rsidRDefault="006D04FB" w:rsidP="00B052B7">
      <w:pPr>
        <w:numPr>
          <w:ilvl w:val="1"/>
          <w:numId w:val="24"/>
        </w:numPr>
        <w:ind w:hanging="357"/>
        <w:jc w:val="both"/>
      </w:pPr>
      <w:r w:rsidRPr="006D04FB">
        <w:lastRenderedPageBreak/>
        <w:t>If control signalling using a front-shortened subframe format is detected, UE monitors the next N subframes assuming they are full subframes.</w:t>
      </w:r>
    </w:p>
    <w:p w14:paraId="38BA083B" w14:textId="77777777" w:rsidR="006D04FB" w:rsidRPr="006D04FB" w:rsidRDefault="006D04FB" w:rsidP="00B052B7">
      <w:pPr>
        <w:numPr>
          <w:ilvl w:val="2"/>
          <w:numId w:val="24"/>
        </w:numPr>
        <w:ind w:hanging="357"/>
        <w:jc w:val="both"/>
      </w:pPr>
      <w:r w:rsidRPr="006D04FB">
        <w:t>The value N is configured by higher layers.</w:t>
      </w:r>
    </w:p>
    <w:p w14:paraId="53DA91A1" w14:textId="77777777" w:rsidR="006D04FB" w:rsidRPr="006D04FB" w:rsidRDefault="006D04FB" w:rsidP="00B052B7">
      <w:pPr>
        <w:numPr>
          <w:ilvl w:val="0"/>
          <w:numId w:val="25"/>
        </w:numPr>
        <w:ind w:hanging="357"/>
        <w:jc w:val="both"/>
      </w:pPr>
      <w:r w:rsidRPr="006D04FB">
        <w:rPr>
          <w:lang w:eastAsia="zh-CN"/>
        </w:rPr>
        <w:t>Signalling to indicate 1/2 or 4/6 OFDM symbol CRS can be configured via RRC.</w:t>
      </w:r>
    </w:p>
    <w:p w14:paraId="0311B14C" w14:textId="77777777" w:rsidR="006D04FB" w:rsidRPr="006D04FB" w:rsidRDefault="006D04FB" w:rsidP="00B052B7">
      <w:pPr>
        <w:numPr>
          <w:ilvl w:val="0"/>
          <w:numId w:val="25"/>
        </w:numPr>
        <w:ind w:hanging="357"/>
        <w:jc w:val="both"/>
      </w:pPr>
      <w:r w:rsidRPr="006D04FB">
        <w:t xml:space="preserve">Signalling for end partial subframes can be supported by </w:t>
      </w:r>
      <w:r w:rsidRPr="006D04FB">
        <w:rPr>
          <w:lang w:eastAsia="zh-CN"/>
        </w:rPr>
        <w:t>adding additional bits (e.g. 2 bits) in the PDCCH DCI that schedules PDSCH for UEs scheduled in the end partial subframes.</w:t>
      </w:r>
    </w:p>
    <w:p w14:paraId="58CB61FC" w14:textId="77777777" w:rsidR="006D04FB" w:rsidRPr="006D04FB" w:rsidRDefault="006D04FB" w:rsidP="00B052B7">
      <w:pPr>
        <w:numPr>
          <w:ilvl w:val="0"/>
          <w:numId w:val="25"/>
        </w:numPr>
        <w:ind w:hanging="357"/>
        <w:jc w:val="both"/>
      </w:pPr>
      <w:r w:rsidRPr="006D04FB">
        <w:rPr>
          <w:lang w:eastAsia="zh-CN"/>
        </w:rPr>
        <w:t>Common signalling in each subframe such as ‘indication of number of expected DL subframes’, ‘indication of number of subframes after end of DL transmission’ , ‘indication of CRS/CSI-RS power offset’ is not required.</w:t>
      </w:r>
    </w:p>
    <w:p w14:paraId="695A01E6" w14:textId="77777777" w:rsidR="006D04FB" w:rsidRDefault="006D04FB" w:rsidP="006D04F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D07B6DC" w14:textId="77777777" w:rsidR="006D04FB" w:rsidRDefault="006D04FB" w:rsidP="003056C0">
      <w:pPr>
        <w:rPr>
          <w:rFonts w:eastAsia="MS Mincho"/>
          <w:lang w:eastAsia="ja-JP"/>
        </w:rPr>
      </w:pPr>
    </w:p>
    <w:p w14:paraId="5955A9CB" w14:textId="465FBEAA" w:rsidR="00A77E41" w:rsidRDefault="00A77E41" w:rsidP="003056C0">
      <w:pPr>
        <w:rPr>
          <w:rFonts w:eastAsia="MS Mincho"/>
          <w:lang w:eastAsia="ja-JP"/>
        </w:rPr>
      </w:pPr>
      <w:r>
        <w:rPr>
          <w:rFonts w:eastAsia="MS Mincho"/>
          <w:lang w:eastAsia="ja-JP"/>
        </w:rPr>
        <w:t>No delegates from ITL to present the following:</w:t>
      </w:r>
    </w:p>
    <w:p w14:paraId="678C6DEB" w14:textId="6564CB7C" w:rsidR="003056C0" w:rsidRPr="0082169F" w:rsidRDefault="00717478" w:rsidP="003056C0">
      <w:pPr>
        <w:rPr>
          <w:rFonts w:eastAsia="MS Mincho"/>
          <w:lang w:eastAsia="ja-JP"/>
        </w:rPr>
      </w:pPr>
      <w:hyperlink r:id="rId680" w:history="1">
        <w:r>
          <w:rPr>
            <w:rStyle w:val="Hyperlink"/>
            <w:rFonts w:eastAsia="MS Mincho"/>
            <w:lang w:eastAsia="ja-JP"/>
          </w:rPr>
          <w:t>R1-157296</w:t>
        </w:r>
      </w:hyperlink>
      <w:r w:rsidR="003056C0" w:rsidRPr="0082169F">
        <w:rPr>
          <w:rFonts w:eastAsia="MS Mincho"/>
          <w:lang w:eastAsia="ja-JP"/>
        </w:rPr>
        <w:tab/>
        <w:t>Starting and Ending positions for DL discontinuous transmission</w:t>
      </w:r>
      <w:r w:rsidR="003056C0" w:rsidRPr="0082169F">
        <w:rPr>
          <w:rFonts w:eastAsia="MS Mincho"/>
          <w:lang w:eastAsia="ja-JP"/>
        </w:rPr>
        <w:tab/>
        <w:t>Innovative Technology Lab Co.</w:t>
      </w:r>
    </w:p>
    <w:p w14:paraId="1161AEB5" w14:textId="77777777" w:rsidR="003056C0" w:rsidRDefault="003056C0" w:rsidP="003056C0">
      <w:pPr>
        <w:rPr>
          <w:rFonts w:eastAsia="MS Mincho"/>
          <w:lang w:eastAsia="ja-JP"/>
        </w:rPr>
      </w:pPr>
    </w:p>
    <w:p w14:paraId="62226B81" w14:textId="5D831558" w:rsidR="00A77E41" w:rsidRDefault="00A77E41" w:rsidP="003056C0">
      <w:pPr>
        <w:rPr>
          <w:rFonts w:eastAsia="MS Mincho"/>
          <w:lang w:eastAsia="ja-JP"/>
        </w:rPr>
      </w:pPr>
      <w:r>
        <w:rPr>
          <w:rFonts w:eastAsia="MS Mincho"/>
          <w:lang w:eastAsia="ja-JP"/>
        </w:rPr>
        <w:t>WFs</w:t>
      </w:r>
    </w:p>
    <w:p w14:paraId="708D38BD" w14:textId="56FAEAD5" w:rsidR="00A77E41" w:rsidRPr="00A77E41" w:rsidRDefault="00717478" w:rsidP="00A77E41">
      <w:pPr>
        <w:rPr>
          <w:b/>
        </w:rPr>
      </w:pPr>
      <w:hyperlink r:id="rId681" w:history="1">
        <w:r>
          <w:rPr>
            <w:rStyle w:val="Hyperlink"/>
            <w:b/>
          </w:rPr>
          <w:t>R1-157516</w:t>
        </w:r>
      </w:hyperlink>
      <w:r w:rsidR="00A77E41" w:rsidRPr="00A77E41">
        <w:rPr>
          <w:b/>
        </w:rPr>
        <w:tab/>
        <w:t>WF on LAA DL partial subframe</w:t>
      </w:r>
      <w:r w:rsidR="00A77E41" w:rsidRPr="00A77E41">
        <w:rPr>
          <w:b/>
        </w:rPr>
        <w:tab/>
        <w:t>Huawei</w:t>
      </w:r>
    </w:p>
    <w:p w14:paraId="618A2E94" w14:textId="11A48BA0" w:rsidR="00A77E41" w:rsidRDefault="00A77E41" w:rsidP="00A77E41">
      <w:pPr>
        <w:rPr>
          <w:lang w:val="en-US"/>
        </w:rPr>
      </w:pPr>
      <w:r w:rsidRPr="00012FDE">
        <w:t xml:space="preserve">The document was presented by </w:t>
      </w:r>
      <w:r>
        <w:t>Ms Xia Yuan</w:t>
      </w:r>
      <w:r w:rsidRPr="00012FDE">
        <w:t xml:space="preserve"> from </w:t>
      </w:r>
      <w:r>
        <w:t>Huawei</w:t>
      </w:r>
      <w:r>
        <w:rPr>
          <w:lang w:val="en-US"/>
        </w:rPr>
        <w:t>.</w:t>
      </w:r>
    </w:p>
    <w:p w14:paraId="61BC570F" w14:textId="77777777" w:rsidR="005F1316" w:rsidRPr="00A77E41" w:rsidRDefault="00B052B7" w:rsidP="00B052B7">
      <w:pPr>
        <w:numPr>
          <w:ilvl w:val="0"/>
          <w:numId w:val="26"/>
        </w:numPr>
        <w:rPr>
          <w:rFonts w:ascii="Times New Roman" w:hAnsi="Times New Roman"/>
          <w:lang w:eastAsia="en-GB"/>
        </w:rPr>
      </w:pPr>
      <w:r w:rsidRPr="00A77E41">
        <w:rPr>
          <w:rFonts w:ascii="Times New Roman" w:hAnsi="Times New Roman"/>
          <w:lang w:val="en-US" w:eastAsia="en-GB"/>
        </w:rPr>
        <w:t>Candidate starting positions of the first subframe of a DL transmission burst are OFDM symbols {0, 7}</w:t>
      </w:r>
    </w:p>
    <w:p w14:paraId="1164BC3C" w14:textId="77777777" w:rsidR="005F1316" w:rsidRPr="00A77E41" w:rsidRDefault="00B052B7" w:rsidP="00B052B7">
      <w:pPr>
        <w:numPr>
          <w:ilvl w:val="0"/>
          <w:numId w:val="26"/>
        </w:numPr>
        <w:rPr>
          <w:rFonts w:ascii="Times New Roman" w:hAnsi="Times New Roman"/>
          <w:lang w:eastAsia="en-GB"/>
        </w:rPr>
      </w:pPr>
      <w:r w:rsidRPr="00A77E41">
        <w:rPr>
          <w:rFonts w:ascii="Times New Roman" w:hAnsi="Times New Roman"/>
          <w:lang w:val="en-US" w:eastAsia="en-GB"/>
        </w:rPr>
        <w:t>For a partial subframe as the first subframe of a DL burst:</w:t>
      </w:r>
    </w:p>
    <w:p w14:paraId="6095FED8" w14:textId="77777777" w:rsidR="005F1316" w:rsidRPr="00A77E41" w:rsidRDefault="00B052B7" w:rsidP="00B052B7">
      <w:pPr>
        <w:numPr>
          <w:ilvl w:val="1"/>
          <w:numId w:val="26"/>
        </w:numPr>
        <w:rPr>
          <w:rFonts w:ascii="Times New Roman" w:hAnsi="Times New Roman"/>
          <w:lang w:eastAsia="en-GB"/>
        </w:rPr>
      </w:pPr>
      <w:r w:rsidRPr="00A77E41">
        <w:rPr>
          <w:rFonts w:ascii="Times New Roman" w:hAnsi="Times New Roman"/>
          <w:lang w:val="en-US" w:eastAsia="en-GB"/>
        </w:rPr>
        <w:t>The number of PDCCH symbols is fixed to 1 symbol</w:t>
      </w:r>
    </w:p>
    <w:p w14:paraId="755E9562" w14:textId="77777777" w:rsidR="005F1316" w:rsidRPr="00A77E41" w:rsidRDefault="00B052B7" w:rsidP="00B052B7">
      <w:pPr>
        <w:numPr>
          <w:ilvl w:val="1"/>
          <w:numId w:val="26"/>
        </w:numPr>
        <w:rPr>
          <w:rFonts w:ascii="Times New Roman" w:hAnsi="Times New Roman"/>
          <w:lang w:eastAsia="en-GB"/>
        </w:rPr>
      </w:pPr>
      <w:r w:rsidRPr="00A77E41">
        <w:rPr>
          <w:rFonts w:ascii="Times New Roman" w:hAnsi="Times New Roman"/>
          <w:lang w:val="en-US" w:eastAsia="en-GB"/>
        </w:rPr>
        <w:t xml:space="preserve">No reserved resource for EPDCCH/PCFICH/PHICH </w:t>
      </w:r>
    </w:p>
    <w:p w14:paraId="4895C68A" w14:textId="77777777" w:rsidR="005F1316" w:rsidRPr="00A77E41" w:rsidRDefault="00B052B7" w:rsidP="00B052B7">
      <w:pPr>
        <w:numPr>
          <w:ilvl w:val="1"/>
          <w:numId w:val="26"/>
        </w:numPr>
        <w:rPr>
          <w:rFonts w:ascii="Times New Roman" w:hAnsi="Times New Roman"/>
          <w:lang w:eastAsia="en-GB"/>
        </w:rPr>
      </w:pPr>
      <w:r w:rsidRPr="00A77E41">
        <w:rPr>
          <w:rFonts w:ascii="Times New Roman" w:hAnsi="Times New Roman"/>
          <w:lang w:val="en-US" w:eastAsia="en-GB"/>
        </w:rPr>
        <w:t>Only CRS based transmission schemes are supported</w:t>
      </w:r>
    </w:p>
    <w:p w14:paraId="34EE7260" w14:textId="77777777" w:rsidR="005F1316" w:rsidRPr="00A77E41" w:rsidRDefault="00B052B7" w:rsidP="00B052B7">
      <w:pPr>
        <w:numPr>
          <w:ilvl w:val="0"/>
          <w:numId w:val="26"/>
        </w:numPr>
        <w:rPr>
          <w:rFonts w:ascii="Times New Roman" w:hAnsi="Times New Roman"/>
          <w:lang w:eastAsia="en-GB"/>
        </w:rPr>
      </w:pPr>
      <w:r w:rsidRPr="00A77E41">
        <w:rPr>
          <w:rFonts w:ascii="Times New Roman" w:hAnsi="Times New Roman"/>
          <w:lang w:val="en-US" w:eastAsia="en-GB"/>
        </w:rPr>
        <w:t>If specified in Rel-13, the support of first DL partial subframe reception is mandated for LAA-capable UEs</w:t>
      </w:r>
    </w:p>
    <w:p w14:paraId="159DD202" w14:textId="77777777" w:rsidR="00A77E41" w:rsidRDefault="00A77E41" w:rsidP="00A77E4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D817054" w14:textId="77777777" w:rsidR="00A77E41" w:rsidRPr="003E5E3D" w:rsidRDefault="00A77E41" w:rsidP="00A77E41">
      <w:pPr>
        <w:rPr>
          <w:rFonts w:ascii="Times New Roman" w:hAnsi="Times New Roman"/>
          <w:szCs w:val="20"/>
        </w:rPr>
      </w:pPr>
    </w:p>
    <w:p w14:paraId="257E76E1" w14:textId="77777777" w:rsidR="003E5E3D" w:rsidRPr="003E5E3D" w:rsidRDefault="003E5E3D" w:rsidP="003E5E3D">
      <w:pPr>
        <w:rPr>
          <w:rFonts w:eastAsia="MS Mincho"/>
          <w:szCs w:val="20"/>
          <w:lang w:val="en-US" w:eastAsia="ja-JP"/>
        </w:rPr>
      </w:pPr>
      <w:r w:rsidRPr="003E5E3D">
        <w:rPr>
          <w:rFonts w:eastAsia="MS Mincho" w:hint="eastAsia"/>
          <w:szCs w:val="20"/>
          <w:highlight w:val="green"/>
          <w:lang w:val="en-US" w:eastAsia="ja-JP"/>
        </w:rPr>
        <w:t>Agreements:</w:t>
      </w:r>
    </w:p>
    <w:p w14:paraId="7C0314F7" w14:textId="77777777" w:rsidR="005F1316" w:rsidRPr="00A77E41" w:rsidRDefault="00B052B7" w:rsidP="00B052B7">
      <w:pPr>
        <w:numPr>
          <w:ilvl w:val="0"/>
          <w:numId w:val="44"/>
        </w:numPr>
        <w:rPr>
          <w:rFonts w:ascii="Times New Roman" w:hAnsi="Times New Roman"/>
          <w:szCs w:val="20"/>
        </w:rPr>
      </w:pPr>
      <w:r w:rsidRPr="00A77E41">
        <w:rPr>
          <w:rFonts w:ascii="Times New Roman" w:hAnsi="Times New Roman"/>
          <w:szCs w:val="20"/>
          <w:lang w:val="en-US"/>
        </w:rPr>
        <w:t>RRC signaling provides the list of possible starting positions of transmission in the first subframe of the DL transmission burst</w:t>
      </w:r>
    </w:p>
    <w:p w14:paraId="1D484790" w14:textId="74034128" w:rsidR="005F1316" w:rsidRPr="00A77E41" w:rsidRDefault="00B052B7" w:rsidP="00B052B7">
      <w:pPr>
        <w:numPr>
          <w:ilvl w:val="1"/>
          <w:numId w:val="44"/>
        </w:numPr>
        <w:rPr>
          <w:rFonts w:ascii="Times New Roman" w:hAnsi="Times New Roman"/>
          <w:szCs w:val="20"/>
        </w:rPr>
      </w:pPr>
      <w:r w:rsidRPr="00A77E41">
        <w:rPr>
          <w:rFonts w:ascii="Times New Roman" w:hAnsi="Times New Roman"/>
          <w:szCs w:val="20"/>
          <w:lang w:val="en-US"/>
        </w:rPr>
        <w:t>Possible starting positions are {0}, {0,7}. Other starting positions are not considered</w:t>
      </w:r>
    </w:p>
    <w:p w14:paraId="78EE0E4A" w14:textId="77777777" w:rsidR="005F1316" w:rsidRPr="00A77E41" w:rsidRDefault="00B052B7" w:rsidP="00B052B7">
      <w:pPr>
        <w:numPr>
          <w:ilvl w:val="1"/>
          <w:numId w:val="44"/>
        </w:numPr>
        <w:rPr>
          <w:rFonts w:ascii="Times New Roman" w:hAnsi="Times New Roman"/>
          <w:szCs w:val="20"/>
        </w:rPr>
      </w:pPr>
      <w:r w:rsidRPr="00A77E41">
        <w:rPr>
          <w:rFonts w:ascii="Times New Roman" w:hAnsi="Times New Roman"/>
          <w:szCs w:val="20"/>
          <w:lang w:val="en-US"/>
        </w:rPr>
        <w:t>Candidate starting positions in the first subframe are excluding the reservation signal and initial signal (if any)</w:t>
      </w:r>
    </w:p>
    <w:p w14:paraId="0F0CDD92" w14:textId="77777777" w:rsidR="00A77E41" w:rsidRDefault="00A77E41" w:rsidP="00A77E41">
      <w:pPr>
        <w:rPr>
          <w:rFonts w:ascii="Times New Roman" w:hAnsi="Times New Roman"/>
          <w:szCs w:val="20"/>
        </w:rPr>
      </w:pPr>
    </w:p>
    <w:p w14:paraId="14AB9027" w14:textId="77777777" w:rsidR="008775DD" w:rsidRPr="00C93B13" w:rsidRDefault="008775DD" w:rsidP="008775DD">
      <w:pPr>
        <w:rPr>
          <w:rFonts w:eastAsia="MS Mincho"/>
          <w:szCs w:val="20"/>
          <w:lang w:val="en-US" w:eastAsia="ja-JP"/>
        </w:rPr>
      </w:pPr>
      <w:r w:rsidRPr="00C93B13">
        <w:rPr>
          <w:rFonts w:eastAsia="MS Mincho" w:hint="eastAsia"/>
          <w:b/>
          <w:szCs w:val="20"/>
          <w:u w:val="single"/>
          <w:lang w:val="en-US" w:eastAsia="ja-JP"/>
        </w:rPr>
        <w:t>Possible working assumptions:</w:t>
      </w:r>
    </w:p>
    <w:p w14:paraId="14C5DF78" w14:textId="77777777" w:rsidR="008775DD" w:rsidRPr="00C93B13" w:rsidRDefault="008775DD" w:rsidP="00B052B7">
      <w:pPr>
        <w:numPr>
          <w:ilvl w:val="0"/>
          <w:numId w:val="45"/>
        </w:numPr>
        <w:rPr>
          <w:rFonts w:eastAsia="MS Mincho"/>
          <w:szCs w:val="20"/>
          <w:lang w:val="en-US" w:eastAsia="ja-JP"/>
        </w:rPr>
      </w:pPr>
      <w:r w:rsidRPr="00C93B13">
        <w:rPr>
          <w:rFonts w:eastAsia="MS Mincho" w:hint="eastAsia"/>
          <w:szCs w:val="20"/>
          <w:lang w:val="en-US" w:eastAsia="ja-JP"/>
        </w:rPr>
        <w:t>If the starting position is OS #7</w:t>
      </w:r>
    </w:p>
    <w:p w14:paraId="061AB406" w14:textId="77777777" w:rsidR="008775DD" w:rsidRPr="00C93B13" w:rsidRDefault="008775DD" w:rsidP="00B052B7">
      <w:pPr>
        <w:numPr>
          <w:ilvl w:val="1"/>
          <w:numId w:val="45"/>
        </w:numPr>
        <w:rPr>
          <w:rFonts w:eastAsia="MS Mincho"/>
          <w:szCs w:val="20"/>
          <w:lang w:val="en-US" w:eastAsia="ja-JP"/>
        </w:rPr>
      </w:pPr>
      <w:r w:rsidRPr="00C93B13">
        <w:rPr>
          <w:rFonts w:eastAsia="MS Mincho" w:hint="eastAsia"/>
          <w:szCs w:val="20"/>
          <w:lang w:val="en-US" w:eastAsia="ja-JP"/>
        </w:rPr>
        <w:t xml:space="preserve">The structure/signal/channels is the same as the first slot of a </w:t>
      </w:r>
      <w:r w:rsidRPr="00C93B13">
        <w:rPr>
          <w:rFonts w:eastAsia="MS Mincho"/>
          <w:szCs w:val="20"/>
          <w:lang w:val="en-US" w:eastAsia="ja-JP"/>
        </w:rPr>
        <w:t>regular</w:t>
      </w:r>
      <w:r w:rsidRPr="00C93B13">
        <w:rPr>
          <w:rFonts w:eastAsia="MS Mincho" w:hint="eastAsia"/>
          <w:szCs w:val="20"/>
          <w:lang w:val="en-US" w:eastAsia="ja-JP"/>
        </w:rPr>
        <w:t xml:space="preserve"> 14 OFDM symbol subframe</w:t>
      </w:r>
    </w:p>
    <w:p w14:paraId="4978EAD9" w14:textId="77777777" w:rsidR="008775DD" w:rsidRPr="00C93B13" w:rsidRDefault="008775DD" w:rsidP="00B052B7">
      <w:pPr>
        <w:numPr>
          <w:ilvl w:val="1"/>
          <w:numId w:val="45"/>
        </w:numPr>
        <w:rPr>
          <w:rFonts w:eastAsia="MS Mincho"/>
          <w:szCs w:val="20"/>
          <w:lang w:val="en-US" w:eastAsia="ja-JP"/>
        </w:rPr>
      </w:pPr>
      <w:r w:rsidRPr="00C93B13">
        <w:rPr>
          <w:rFonts w:eastAsia="MS Mincho" w:hint="eastAsia"/>
          <w:szCs w:val="20"/>
          <w:lang w:val="en-US" w:eastAsia="ja-JP"/>
        </w:rPr>
        <w:t>Or to reuse DwPTS DM-RS pattern?</w:t>
      </w:r>
    </w:p>
    <w:p w14:paraId="3ED6682A" w14:textId="77777777" w:rsidR="008775DD" w:rsidRPr="00C93B13" w:rsidRDefault="008775DD" w:rsidP="00B052B7">
      <w:pPr>
        <w:numPr>
          <w:ilvl w:val="1"/>
          <w:numId w:val="45"/>
        </w:numPr>
        <w:rPr>
          <w:rFonts w:eastAsia="MS Mincho"/>
          <w:szCs w:val="20"/>
          <w:lang w:val="en-US" w:eastAsia="ja-JP"/>
        </w:rPr>
      </w:pPr>
      <w:r w:rsidRPr="00C93B13">
        <w:rPr>
          <w:rFonts w:eastAsia="MS Mincho" w:hint="eastAsia"/>
          <w:szCs w:val="20"/>
          <w:lang w:val="en-US" w:eastAsia="ja-JP"/>
        </w:rPr>
        <w:t>FFS the sequence of the partial subframe</w:t>
      </w:r>
    </w:p>
    <w:p w14:paraId="4266EB39" w14:textId="77777777" w:rsidR="008775DD" w:rsidRPr="00C93B13" w:rsidRDefault="008775DD" w:rsidP="00B052B7">
      <w:pPr>
        <w:numPr>
          <w:ilvl w:val="1"/>
          <w:numId w:val="45"/>
        </w:numPr>
        <w:rPr>
          <w:rFonts w:eastAsia="MS Mincho"/>
          <w:szCs w:val="20"/>
          <w:lang w:val="en-US" w:eastAsia="ja-JP"/>
        </w:rPr>
      </w:pPr>
      <w:r w:rsidRPr="00C93B13">
        <w:rPr>
          <w:rFonts w:eastAsia="MS Mincho" w:hint="eastAsia"/>
          <w:szCs w:val="20"/>
          <w:lang w:val="en-US" w:eastAsia="ja-JP"/>
        </w:rPr>
        <w:t>PSS/SSS is not transmitted in the partial subframe</w:t>
      </w:r>
    </w:p>
    <w:p w14:paraId="015ACCFE" w14:textId="77777777" w:rsidR="008775DD" w:rsidRPr="00C93B13" w:rsidRDefault="008775DD" w:rsidP="00B052B7">
      <w:pPr>
        <w:numPr>
          <w:ilvl w:val="1"/>
          <w:numId w:val="45"/>
        </w:numPr>
        <w:rPr>
          <w:rFonts w:eastAsia="MS Mincho"/>
          <w:szCs w:val="20"/>
          <w:lang w:val="en-US" w:eastAsia="ja-JP"/>
        </w:rPr>
      </w:pPr>
      <w:r w:rsidRPr="00C93B13">
        <w:rPr>
          <w:rFonts w:eastAsia="MS Mincho" w:hint="eastAsia"/>
          <w:szCs w:val="20"/>
          <w:lang w:val="en-US" w:eastAsia="ja-JP"/>
        </w:rPr>
        <w:t>FFS: CSI-RS and CSI-IM presence and configuration</w:t>
      </w:r>
    </w:p>
    <w:p w14:paraId="1376D33D" w14:textId="2921515C" w:rsidR="008775DD" w:rsidRPr="00CB63E9" w:rsidRDefault="008775DD" w:rsidP="008775DD">
      <w:pPr>
        <w:rPr>
          <w:rFonts w:eastAsia="MS Mincho"/>
          <w:szCs w:val="20"/>
          <w:lang w:val="en-US" w:eastAsia="ja-JP"/>
        </w:rPr>
      </w:pPr>
      <w:r w:rsidRPr="00CB63E9">
        <w:rPr>
          <w:rFonts w:eastAsia="MS Mincho" w:hint="eastAsia"/>
          <w:szCs w:val="20"/>
          <w:lang w:val="en-US" w:eastAsia="ja-JP"/>
        </w:rPr>
        <w:t xml:space="preserve">Continue offline discussion until Monday </w:t>
      </w:r>
      <w:r w:rsidRPr="00CB63E9">
        <w:rPr>
          <w:rFonts w:eastAsia="MS Mincho"/>
          <w:szCs w:val="20"/>
          <w:lang w:val="en-US" w:eastAsia="ja-JP"/>
        </w:rPr>
        <w:t>–</w:t>
      </w:r>
      <w:r w:rsidRPr="00CB63E9">
        <w:rPr>
          <w:rFonts w:eastAsia="MS Mincho" w:hint="eastAsia"/>
          <w:szCs w:val="20"/>
          <w:lang w:val="en-US" w:eastAsia="ja-JP"/>
        </w:rPr>
        <w:t xml:space="preserve"> (Huawei)</w:t>
      </w:r>
    </w:p>
    <w:p w14:paraId="49DCE93A" w14:textId="23C4DC3D" w:rsidR="008775DD" w:rsidRPr="00CB63E9" w:rsidRDefault="00CB63E9" w:rsidP="00CB63E9">
      <w:pPr>
        <w:pBdr>
          <w:top w:val="single" w:sz="4" w:space="1" w:color="auto"/>
        </w:pBdr>
        <w:rPr>
          <w:rFonts w:ascii="Times New Roman" w:hAnsi="Times New Roman"/>
          <w:b/>
          <w:szCs w:val="20"/>
        </w:rPr>
      </w:pPr>
      <w:r w:rsidRPr="00CB63E9">
        <w:rPr>
          <w:rFonts w:ascii="Times New Roman" w:hAnsi="Times New Roman"/>
          <w:b/>
          <w:szCs w:val="20"/>
        </w:rPr>
        <w:t>Monday</w:t>
      </w:r>
    </w:p>
    <w:p w14:paraId="42A7371B" w14:textId="0BE3D643" w:rsidR="00CB63E9" w:rsidRPr="00CB63E9" w:rsidRDefault="00717478" w:rsidP="00A77E41">
      <w:pPr>
        <w:rPr>
          <w:rFonts w:ascii="Times New Roman" w:hAnsi="Times New Roman"/>
          <w:b/>
          <w:szCs w:val="20"/>
        </w:rPr>
      </w:pPr>
      <w:hyperlink r:id="rId682" w:history="1">
        <w:r>
          <w:rPr>
            <w:rStyle w:val="Hyperlink"/>
            <w:rFonts w:ascii="Times New Roman" w:hAnsi="Times New Roman"/>
            <w:b/>
            <w:szCs w:val="20"/>
          </w:rPr>
          <w:t>R1-157552</w:t>
        </w:r>
      </w:hyperlink>
      <w:r w:rsidR="00CB63E9" w:rsidRPr="00CB63E9">
        <w:rPr>
          <w:rFonts w:ascii="Times New Roman" w:hAnsi="Times New Roman"/>
          <w:b/>
          <w:szCs w:val="20"/>
        </w:rPr>
        <w:tab/>
        <w:t>WF on LAA starting partial subframe design</w:t>
      </w:r>
      <w:r w:rsidR="00CB63E9" w:rsidRPr="00CB63E9">
        <w:rPr>
          <w:rFonts w:ascii="Times New Roman" w:hAnsi="Times New Roman"/>
          <w:b/>
          <w:szCs w:val="20"/>
        </w:rPr>
        <w:tab/>
        <w:t>Huawei, HiSilicon</w:t>
      </w:r>
    </w:p>
    <w:p w14:paraId="392D8ECE" w14:textId="77777777" w:rsidR="00236576" w:rsidRPr="00CB63E9" w:rsidRDefault="00BA69D1" w:rsidP="00BA69D1">
      <w:pPr>
        <w:numPr>
          <w:ilvl w:val="0"/>
          <w:numId w:val="54"/>
        </w:numPr>
        <w:rPr>
          <w:rFonts w:ascii="Times New Roman" w:hAnsi="Times New Roman"/>
          <w:szCs w:val="20"/>
        </w:rPr>
      </w:pPr>
      <w:r w:rsidRPr="00CB63E9">
        <w:rPr>
          <w:rFonts w:ascii="Times New Roman" w:hAnsi="Times New Roman"/>
          <w:szCs w:val="20"/>
          <w:lang w:val="en-US"/>
        </w:rPr>
        <w:t>Possible starting positions are {0}, {0,7}.</w:t>
      </w:r>
    </w:p>
    <w:p w14:paraId="23CC4649" w14:textId="77777777" w:rsidR="00236576" w:rsidRPr="00CB63E9" w:rsidRDefault="00BA69D1" w:rsidP="00BA69D1">
      <w:pPr>
        <w:numPr>
          <w:ilvl w:val="0"/>
          <w:numId w:val="54"/>
        </w:numPr>
        <w:rPr>
          <w:rFonts w:ascii="Times New Roman" w:hAnsi="Times New Roman"/>
          <w:szCs w:val="20"/>
        </w:rPr>
      </w:pPr>
      <w:r w:rsidRPr="00CB63E9">
        <w:rPr>
          <w:rFonts w:ascii="Times New Roman" w:hAnsi="Times New Roman"/>
          <w:szCs w:val="20"/>
          <w:lang w:val="en-US"/>
        </w:rPr>
        <w:t>When the starting position is 7,</w:t>
      </w:r>
    </w:p>
    <w:p w14:paraId="6EB12300" w14:textId="77777777" w:rsidR="00236576" w:rsidRPr="00CB63E9" w:rsidRDefault="00BA69D1" w:rsidP="00BA69D1">
      <w:pPr>
        <w:numPr>
          <w:ilvl w:val="1"/>
          <w:numId w:val="54"/>
        </w:numPr>
        <w:rPr>
          <w:rFonts w:ascii="Times New Roman" w:hAnsi="Times New Roman"/>
          <w:szCs w:val="20"/>
        </w:rPr>
      </w:pPr>
      <w:r w:rsidRPr="00CB63E9">
        <w:rPr>
          <w:rFonts w:ascii="Times New Roman" w:hAnsi="Times New Roman"/>
          <w:szCs w:val="20"/>
          <w:lang w:val="en-US"/>
        </w:rPr>
        <w:t>Same CRS/DMRS resource mapping as in the first slot</w:t>
      </w:r>
    </w:p>
    <w:p w14:paraId="1C98B7F4" w14:textId="77777777" w:rsidR="00236576" w:rsidRPr="00CB63E9" w:rsidRDefault="00BA69D1" w:rsidP="00BA69D1">
      <w:pPr>
        <w:numPr>
          <w:ilvl w:val="1"/>
          <w:numId w:val="54"/>
        </w:numPr>
        <w:rPr>
          <w:rFonts w:ascii="Times New Roman" w:hAnsi="Times New Roman"/>
          <w:szCs w:val="20"/>
        </w:rPr>
      </w:pPr>
      <w:r w:rsidRPr="00CB63E9">
        <w:rPr>
          <w:rFonts w:ascii="Times New Roman" w:hAnsi="Times New Roman"/>
          <w:szCs w:val="20"/>
          <w:lang w:val="en-US"/>
        </w:rPr>
        <w:t>If the configured CSI-RS/CSI-IM pattern is in  the first slot</w:t>
      </w:r>
    </w:p>
    <w:p w14:paraId="29D5D659" w14:textId="77777777" w:rsidR="00236576" w:rsidRPr="00CB63E9" w:rsidRDefault="00BA69D1" w:rsidP="00BA69D1">
      <w:pPr>
        <w:numPr>
          <w:ilvl w:val="2"/>
          <w:numId w:val="54"/>
        </w:numPr>
        <w:rPr>
          <w:rFonts w:ascii="Times New Roman" w:hAnsi="Times New Roman"/>
          <w:szCs w:val="20"/>
        </w:rPr>
      </w:pPr>
      <w:r w:rsidRPr="00CB63E9">
        <w:rPr>
          <w:rFonts w:ascii="Times New Roman" w:hAnsi="Times New Roman"/>
          <w:szCs w:val="20"/>
          <w:lang w:val="en-US"/>
        </w:rPr>
        <w:t>UE assumes CSI-RS/CSI-IM does not exist in the partial subframe</w:t>
      </w:r>
    </w:p>
    <w:p w14:paraId="0B8CCB7C" w14:textId="77777777" w:rsidR="00236576" w:rsidRPr="00CB63E9" w:rsidRDefault="00BA69D1" w:rsidP="00BA69D1">
      <w:pPr>
        <w:numPr>
          <w:ilvl w:val="1"/>
          <w:numId w:val="54"/>
        </w:numPr>
        <w:rPr>
          <w:rFonts w:ascii="Times New Roman" w:hAnsi="Times New Roman"/>
          <w:szCs w:val="20"/>
        </w:rPr>
      </w:pPr>
      <w:r w:rsidRPr="00CB63E9">
        <w:rPr>
          <w:rFonts w:ascii="Times New Roman" w:hAnsi="Times New Roman"/>
          <w:szCs w:val="20"/>
          <w:lang w:val="en-US"/>
        </w:rPr>
        <w:t>If the configured CSI-RS/CSI-IM pattern is in  the second slot</w:t>
      </w:r>
    </w:p>
    <w:p w14:paraId="3366FB89" w14:textId="77777777" w:rsidR="00236576" w:rsidRPr="00CB63E9" w:rsidRDefault="00BA69D1" w:rsidP="00BA69D1">
      <w:pPr>
        <w:numPr>
          <w:ilvl w:val="2"/>
          <w:numId w:val="54"/>
        </w:numPr>
        <w:rPr>
          <w:rFonts w:ascii="Times New Roman" w:hAnsi="Times New Roman"/>
          <w:szCs w:val="20"/>
        </w:rPr>
      </w:pPr>
      <w:r w:rsidRPr="00CB63E9">
        <w:rPr>
          <w:rFonts w:ascii="Times New Roman" w:hAnsi="Times New Roman"/>
          <w:szCs w:val="20"/>
          <w:lang w:val="en-US"/>
        </w:rPr>
        <w:t>UE assumes CSI-RS/CSI-IM resource mapping the same as in regular subframe</w:t>
      </w:r>
    </w:p>
    <w:p w14:paraId="10CC860C" w14:textId="77777777" w:rsidR="00236576" w:rsidRPr="00CB63E9" w:rsidRDefault="00BA69D1" w:rsidP="00BA69D1">
      <w:pPr>
        <w:numPr>
          <w:ilvl w:val="1"/>
          <w:numId w:val="54"/>
        </w:numPr>
        <w:rPr>
          <w:rFonts w:ascii="Times New Roman" w:hAnsi="Times New Roman"/>
          <w:szCs w:val="20"/>
        </w:rPr>
      </w:pPr>
      <w:r w:rsidRPr="00CB63E9">
        <w:rPr>
          <w:rFonts w:ascii="Times New Roman" w:hAnsi="Times New Roman"/>
          <w:szCs w:val="20"/>
          <w:lang w:val="en-US"/>
        </w:rPr>
        <w:t>(E)PDCCH/PDSCH/PCFICH resource mapping as in the first slot</w:t>
      </w:r>
    </w:p>
    <w:p w14:paraId="113F3495" w14:textId="77777777" w:rsidR="00236576" w:rsidRPr="00CB63E9" w:rsidRDefault="00BA69D1" w:rsidP="00BA69D1">
      <w:pPr>
        <w:numPr>
          <w:ilvl w:val="2"/>
          <w:numId w:val="54"/>
        </w:numPr>
        <w:rPr>
          <w:rFonts w:ascii="Times New Roman" w:hAnsi="Times New Roman"/>
          <w:szCs w:val="20"/>
        </w:rPr>
      </w:pPr>
      <w:r w:rsidRPr="00CB63E9">
        <w:rPr>
          <w:rFonts w:ascii="Times New Roman" w:hAnsi="Times New Roman"/>
          <w:szCs w:val="20"/>
          <w:lang w:val="en-US"/>
        </w:rPr>
        <w:t>UE does not rate match around PSS/SSS REs in the partial subframe in subframe 0/5</w:t>
      </w:r>
    </w:p>
    <w:p w14:paraId="40D0F0C6" w14:textId="77777777" w:rsidR="00236576" w:rsidRPr="00CB63E9" w:rsidRDefault="00BA69D1" w:rsidP="00BA69D1">
      <w:pPr>
        <w:numPr>
          <w:ilvl w:val="1"/>
          <w:numId w:val="54"/>
        </w:numPr>
        <w:rPr>
          <w:rFonts w:ascii="Times New Roman" w:hAnsi="Times New Roman"/>
          <w:szCs w:val="20"/>
        </w:rPr>
      </w:pPr>
      <w:r w:rsidRPr="00CB63E9">
        <w:rPr>
          <w:rFonts w:ascii="Times New Roman" w:hAnsi="Times New Roman"/>
          <w:szCs w:val="20"/>
          <w:lang w:val="en-US"/>
        </w:rPr>
        <w:t>Slot number of the first slot is used for sequence generation</w:t>
      </w:r>
    </w:p>
    <w:p w14:paraId="2AB1C20F" w14:textId="77777777" w:rsidR="00236576" w:rsidRPr="00CB63E9" w:rsidRDefault="00BA69D1" w:rsidP="00BA69D1">
      <w:pPr>
        <w:numPr>
          <w:ilvl w:val="1"/>
          <w:numId w:val="54"/>
        </w:numPr>
        <w:rPr>
          <w:rFonts w:ascii="Times New Roman" w:hAnsi="Times New Roman"/>
          <w:szCs w:val="20"/>
        </w:rPr>
      </w:pPr>
      <w:r w:rsidRPr="00CB63E9">
        <w:rPr>
          <w:rFonts w:ascii="Times New Roman" w:hAnsi="Times New Roman"/>
          <w:szCs w:val="20"/>
          <w:lang w:val="en-US"/>
        </w:rPr>
        <w:t>UE does not assume to receive PHICH for ack/nack</w:t>
      </w:r>
    </w:p>
    <w:p w14:paraId="29F698ED" w14:textId="745587FF" w:rsidR="009A4AAB" w:rsidRDefault="009A4AAB" w:rsidP="00CB63E9">
      <w:pPr>
        <w:rPr>
          <w:rFonts w:ascii="Times New Roman" w:hAnsi="Times New Roman"/>
          <w:szCs w:val="20"/>
        </w:rPr>
      </w:pPr>
      <w:r>
        <w:rPr>
          <w:rFonts w:ascii="Times New Roman" w:hAnsi="Times New Roman"/>
          <w:b/>
          <w:szCs w:val="20"/>
        </w:rPr>
        <w:t>Discussion:</w:t>
      </w:r>
    </w:p>
    <w:p w14:paraId="5AF932B8" w14:textId="77777777" w:rsidR="009A4AAB" w:rsidRPr="000F7E1D" w:rsidRDefault="009A4AAB" w:rsidP="00BA69D1">
      <w:pPr>
        <w:numPr>
          <w:ilvl w:val="1"/>
          <w:numId w:val="54"/>
        </w:numPr>
        <w:rPr>
          <w:rFonts w:ascii="Times New Roman" w:hAnsi="Times New Roman"/>
          <w:szCs w:val="20"/>
        </w:rPr>
      </w:pPr>
      <w:r w:rsidRPr="00CB63E9">
        <w:rPr>
          <w:rFonts w:ascii="Times New Roman" w:hAnsi="Times New Roman"/>
          <w:szCs w:val="20"/>
          <w:lang w:val="en-US"/>
        </w:rPr>
        <w:t>Same CRS/DMRS resource mapping as in the first slot</w:t>
      </w:r>
    </w:p>
    <w:p w14:paraId="4E10AC48" w14:textId="70AE3160" w:rsidR="000F7E1D" w:rsidRPr="009A4AAB" w:rsidRDefault="000F7E1D" w:rsidP="00BA69D1">
      <w:pPr>
        <w:numPr>
          <w:ilvl w:val="2"/>
          <w:numId w:val="54"/>
        </w:numPr>
        <w:rPr>
          <w:rFonts w:ascii="Times New Roman" w:hAnsi="Times New Roman"/>
          <w:szCs w:val="20"/>
        </w:rPr>
      </w:pPr>
      <w:r>
        <w:rPr>
          <w:rFonts w:ascii="Times New Roman" w:hAnsi="Times New Roman"/>
          <w:szCs w:val="20"/>
          <w:lang w:val="en-US"/>
        </w:rPr>
        <w:t>Also supported by ALU, ASB, Intel, LGE, ITRI</w:t>
      </w:r>
    </w:p>
    <w:p w14:paraId="104F41EB" w14:textId="7E784DFD" w:rsidR="009A4AAB" w:rsidRDefault="009A4AAB" w:rsidP="00BA69D1">
      <w:pPr>
        <w:numPr>
          <w:ilvl w:val="2"/>
          <w:numId w:val="54"/>
        </w:numPr>
        <w:rPr>
          <w:rFonts w:ascii="Times New Roman" w:hAnsi="Times New Roman"/>
          <w:szCs w:val="20"/>
        </w:rPr>
      </w:pPr>
      <w:r w:rsidRPr="009A4AAB">
        <w:rPr>
          <w:rFonts w:ascii="Times New Roman" w:hAnsi="Times New Roman"/>
          <w:szCs w:val="20"/>
        </w:rPr>
        <w:t>Qualcomm, Samsung want to change “first slot” to “</w:t>
      </w:r>
      <w:r w:rsidR="000F7E1D">
        <w:rPr>
          <w:rFonts w:ascii="Times New Roman" w:hAnsi="Times New Roman"/>
          <w:szCs w:val="20"/>
        </w:rPr>
        <w:t>second slot</w:t>
      </w:r>
      <w:r w:rsidRPr="009A4AAB">
        <w:rPr>
          <w:rFonts w:ascii="Times New Roman" w:hAnsi="Times New Roman"/>
          <w:szCs w:val="20"/>
        </w:rPr>
        <w:t>”</w:t>
      </w:r>
      <w:r w:rsidR="00DA0A25">
        <w:rPr>
          <w:rFonts w:ascii="Times New Roman" w:hAnsi="Times New Roman"/>
          <w:szCs w:val="20"/>
        </w:rPr>
        <w:t xml:space="preserve"> – also supported by MotM, ETRI, Lenovo, Nokia Networks</w:t>
      </w:r>
    </w:p>
    <w:p w14:paraId="073F8321" w14:textId="2FA61AC8" w:rsidR="009A4AAB" w:rsidRDefault="000F7E1D" w:rsidP="00BA69D1">
      <w:pPr>
        <w:numPr>
          <w:ilvl w:val="2"/>
          <w:numId w:val="54"/>
        </w:numPr>
        <w:rPr>
          <w:rFonts w:ascii="Times New Roman" w:hAnsi="Times New Roman"/>
          <w:szCs w:val="20"/>
        </w:rPr>
      </w:pPr>
      <w:r>
        <w:rPr>
          <w:rFonts w:ascii="Times New Roman" w:hAnsi="Times New Roman"/>
          <w:szCs w:val="20"/>
        </w:rPr>
        <w:t xml:space="preserve">ALU wanted to aware that </w:t>
      </w:r>
      <w:r w:rsidR="009A4AAB" w:rsidRPr="009A4AAB">
        <w:rPr>
          <w:rFonts w:ascii="Times New Roman" w:hAnsi="Times New Roman"/>
          <w:szCs w:val="20"/>
        </w:rPr>
        <w:t>DMRS pattern is derived from one of DwPTS</w:t>
      </w:r>
      <w:r>
        <w:rPr>
          <w:rFonts w:ascii="Times New Roman" w:hAnsi="Times New Roman"/>
          <w:szCs w:val="20"/>
        </w:rPr>
        <w:t xml:space="preserve"> – but is fine with either proposed statements</w:t>
      </w:r>
    </w:p>
    <w:p w14:paraId="3F196786" w14:textId="1C96D272" w:rsidR="009A4AAB" w:rsidRPr="009A4AAB" w:rsidRDefault="009A4AAB" w:rsidP="009A4AAB">
      <w:pPr>
        <w:rPr>
          <w:rFonts w:ascii="Times New Roman" w:hAnsi="Times New Roman"/>
          <w:szCs w:val="20"/>
        </w:rPr>
      </w:pPr>
      <w:r>
        <w:rPr>
          <w:rFonts w:ascii="Times New Roman" w:hAnsi="Times New Roman"/>
          <w:szCs w:val="20"/>
        </w:rPr>
        <w:t xml:space="preserve">MediaTek </w:t>
      </w:r>
      <w:r w:rsidRPr="009A4AAB">
        <w:rPr>
          <w:rFonts w:ascii="Times New Roman" w:hAnsi="Times New Roman"/>
          <w:szCs w:val="20"/>
        </w:rPr>
        <w:sym w:font="Wingdings" w:char="F0E0"/>
      </w:r>
      <w:r>
        <w:rPr>
          <w:rFonts w:ascii="Times New Roman" w:hAnsi="Times New Roman"/>
          <w:szCs w:val="20"/>
        </w:rPr>
        <w:t xml:space="preserve"> add PHICH resource mapping as in the first slot</w:t>
      </w:r>
    </w:p>
    <w:p w14:paraId="49C9AC50" w14:textId="77777777" w:rsidR="00CB63E9" w:rsidRDefault="00CB63E9" w:rsidP="00CB63E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828324A" w14:textId="77777777" w:rsidR="00CB63E9" w:rsidRPr="009E39C9" w:rsidRDefault="00CB63E9"/>
    <w:p w14:paraId="777D72B2" w14:textId="77777777" w:rsidR="003E5E3D" w:rsidRPr="003E5E3D" w:rsidRDefault="003E5E3D" w:rsidP="003E5E3D">
      <w:pPr>
        <w:rPr>
          <w:rFonts w:eastAsia="MS Mincho"/>
          <w:szCs w:val="20"/>
          <w:lang w:val="en-US" w:eastAsia="ja-JP"/>
        </w:rPr>
      </w:pPr>
      <w:r w:rsidRPr="003E5E3D">
        <w:rPr>
          <w:rFonts w:eastAsia="MS Mincho" w:hint="eastAsia"/>
          <w:szCs w:val="20"/>
          <w:highlight w:val="green"/>
          <w:lang w:val="en-US" w:eastAsia="ja-JP"/>
        </w:rPr>
        <w:t>Agreements:</w:t>
      </w:r>
    </w:p>
    <w:p w14:paraId="63058330" w14:textId="77777777" w:rsidR="009B0B14" w:rsidRPr="00EC4EFB" w:rsidRDefault="009B0B14" w:rsidP="00BA69D1">
      <w:pPr>
        <w:numPr>
          <w:ilvl w:val="0"/>
          <w:numId w:val="77"/>
        </w:numPr>
        <w:rPr>
          <w:rFonts w:eastAsia="MS Mincho"/>
          <w:szCs w:val="20"/>
          <w:lang w:val="en-US" w:eastAsia="ja-JP"/>
        </w:rPr>
      </w:pPr>
      <w:r w:rsidRPr="00EC4EFB">
        <w:rPr>
          <w:rFonts w:eastAsia="MS Mincho"/>
          <w:szCs w:val="20"/>
          <w:lang w:val="en-US" w:eastAsia="ja-JP"/>
        </w:rPr>
        <w:t>Possible starting positions are {0}, {0,7}.</w:t>
      </w:r>
    </w:p>
    <w:p w14:paraId="6586B708" w14:textId="77777777" w:rsidR="009B0B14" w:rsidRPr="00E81C4A" w:rsidRDefault="009B0B14" w:rsidP="00BA69D1">
      <w:pPr>
        <w:numPr>
          <w:ilvl w:val="0"/>
          <w:numId w:val="77"/>
        </w:numPr>
        <w:rPr>
          <w:rFonts w:eastAsia="MS Mincho"/>
          <w:szCs w:val="20"/>
          <w:lang w:val="en-US" w:eastAsia="ja-JP"/>
        </w:rPr>
      </w:pPr>
      <w:r w:rsidRPr="00EC4EFB">
        <w:rPr>
          <w:rFonts w:eastAsia="MS Mincho"/>
          <w:szCs w:val="20"/>
          <w:lang w:val="en-US" w:eastAsia="ja-JP"/>
        </w:rPr>
        <w:lastRenderedPageBreak/>
        <w:t>When the starting position is 7,</w:t>
      </w:r>
    </w:p>
    <w:p w14:paraId="7C288BA3" w14:textId="77777777" w:rsidR="009B0B14" w:rsidRDefault="009B0B14" w:rsidP="00BA69D1">
      <w:pPr>
        <w:numPr>
          <w:ilvl w:val="1"/>
          <w:numId w:val="77"/>
        </w:numPr>
        <w:rPr>
          <w:rFonts w:eastAsia="MS Mincho"/>
          <w:szCs w:val="20"/>
          <w:lang w:val="en-US" w:eastAsia="ja-JP"/>
        </w:rPr>
      </w:pPr>
      <w:r w:rsidRPr="00EC4EFB">
        <w:rPr>
          <w:rFonts w:eastAsia="MS Mincho"/>
          <w:szCs w:val="20"/>
          <w:lang w:val="en-US" w:eastAsia="ja-JP"/>
        </w:rPr>
        <w:t xml:space="preserve">Same CRS/DMRS </w:t>
      </w:r>
      <w:r>
        <w:rPr>
          <w:rFonts w:eastAsia="MS Mincho"/>
          <w:szCs w:val="20"/>
          <w:lang w:val="en-US" w:eastAsia="ja-JP"/>
        </w:rPr>
        <w:t xml:space="preserve">resource mapping as in the </w:t>
      </w:r>
      <w:r>
        <w:rPr>
          <w:rFonts w:eastAsia="MS Mincho" w:hint="eastAsia"/>
          <w:szCs w:val="20"/>
          <w:lang w:val="en-US" w:eastAsia="ja-JP"/>
        </w:rPr>
        <w:t>second</w:t>
      </w:r>
      <w:r w:rsidRPr="00EC4EFB">
        <w:rPr>
          <w:rFonts w:eastAsia="MS Mincho"/>
          <w:szCs w:val="20"/>
          <w:lang w:val="en-US" w:eastAsia="ja-JP"/>
        </w:rPr>
        <w:t xml:space="preserve"> slot</w:t>
      </w:r>
    </w:p>
    <w:p w14:paraId="3A81F556" w14:textId="77777777" w:rsidR="009B0B14" w:rsidRDefault="009B0B14" w:rsidP="00BA69D1">
      <w:pPr>
        <w:numPr>
          <w:ilvl w:val="2"/>
          <w:numId w:val="77"/>
        </w:numPr>
        <w:rPr>
          <w:rFonts w:eastAsia="MS Mincho"/>
          <w:szCs w:val="20"/>
          <w:lang w:val="en-US" w:eastAsia="ja-JP"/>
        </w:rPr>
      </w:pPr>
      <w:r>
        <w:rPr>
          <w:rFonts w:eastAsia="MS Mincho" w:hint="eastAsia"/>
          <w:szCs w:val="20"/>
          <w:lang w:val="en-US" w:eastAsia="ja-JP"/>
        </w:rPr>
        <w:t>A</w:t>
      </w:r>
      <w:r>
        <w:rPr>
          <w:rFonts w:eastAsia="MS Mincho"/>
          <w:szCs w:val="20"/>
          <w:lang w:val="en-US" w:eastAsia="ja-JP"/>
        </w:rPr>
        <w:t>l</w:t>
      </w:r>
      <w:r>
        <w:rPr>
          <w:rFonts w:eastAsia="MS Mincho" w:hint="eastAsia"/>
          <w:szCs w:val="20"/>
          <w:lang w:val="en-US" w:eastAsia="ja-JP"/>
        </w:rPr>
        <w:t>l the configured CRSs are included in the partial subframe</w:t>
      </w:r>
    </w:p>
    <w:p w14:paraId="26ADA74E" w14:textId="77777777" w:rsidR="009B0B14" w:rsidRPr="00EC4EFB" w:rsidRDefault="009B0B14" w:rsidP="00BA69D1">
      <w:pPr>
        <w:numPr>
          <w:ilvl w:val="1"/>
          <w:numId w:val="77"/>
        </w:numPr>
        <w:rPr>
          <w:rFonts w:eastAsia="MS Mincho"/>
          <w:szCs w:val="20"/>
          <w:lang w:val="en-US" w:eastAsia="ja-JP"/>
        </w:rPr>
      </w:pPr>
      <w:r w:rsidRPr="00EC4EFB">
        <w:rPr>
          <w:rFonts w:eastAsia="MS Mincho"/>
          <w:szCs w:val="20"/>
          <w:lang w:val="en-US" w:eastAsia="ja-JP"/>
        </w:rPr>
        <w:t>If the configur</w:t>
      </w:r>
      <w:r>
        <w:rPr>
          <w:rFonts w:eastAsia="MS Mincho"/>
          <w:szCs w:val="20"/>
          <w:lang w:val="en-US" w:eastAsia="ja-JP"/>
        </w:rPr>
        <w:t xml:space="preserve">ed CSI-RS/CSI-IM pattern is in </w:t>
      </w:r>
      <w:r w:rsidRPr="00EC4EFB">
        <w:rPr>
          <w:rFonts w:eastAsia="MS Mincho"/>
          <w:szCs w:val="20"/>
          <w:lang w:val="en-US" w:eastAsia="ja-JP"/>
        </w:rPr>
        <w:t>the first slot</w:t>
      </w:r>
    </w:p>
    <w:p w14:paraId="6EF8249D" w14:textId="77777777" w:rsidR="009B0B14" w:rsidRDefault="009B0B14" w:rsidP="00BA69D1">
      <w:pPr>
        <w:numPr>
          <w:ilvl w:val="2"/>
          <w:numId w:val="77"/>
        </w:numPr>
        <w:rPr>
          <w:rFonts w:eastAsia="MS Mincho"/>
          <w:szCs w:val="20"/>
          <w:lang w:val="en-US" w:eastAsia="ja-JP"/>
        </w:rPr>
      </w:pPr>
      <w:r w:rsidRPr="00EC4EFB">
        <w:rPr>
          <w:rFonts w:eastAsia="MS Mincho"/>
          <w:szCs w:val="20"/>
          <w:lang w:val="en-US" w:eastAsia="ja-JP"/>
        </w:rPr>
        <w:t>UE assumes CSI-RS/CSI-IM does not exist in the partial subframe</w:t>
      </w:r>
    </w:p>
    <w:p w14:paraId="40A18D9A" w14:textId="77777777" w:rsidR="009B0B14" w:rsidRPr="00EC4EFB" w:rsidRDefault="009B0B14" w:rsidP="00BA69D1">
      <w:pPr>
        <w:numPr>
          <w:ilvl w:val="1"/>
          <w:numId w:val="77"/>
        </w:numPr>
        <w:rPr>
          <w:rFonts w:eastAsia="MS Mincho"/>
          <w:szCs w:val="20"/>
          <w:lang w:val="en-US" w:eastAsia="ja-JP"/>
        </w:rPr>
      </w:pPr>
      <w:r w:rsidRPr="00EC4EFB">
        <w:rPr>
          <w:rFonts w:eastAsia="MS Mincho"/>
          <w:szCs w:val="20"/>
          <w:lang w:val="en-US" w:eastAsia="ja-JP"/>
        </w:rPr>
        <w:t>If the configured CSI-RS/CSI-IM pattern is in  the second slot</w:t>
      </w:r>
    </w:p>
    <w:p w14:paraId="10C21C73" w14:textId="77777777" w:rsidR="009B0B14" w:rsidRDefault="009B0B14" w:rsidP="00BA69D1">
      <w:pPr>
        <w:numPr>
          <w:ilvl w:val="2"/>
          <w:numId w:val="77"/>
        </w:numPr>
        <w:rPr>
          <w:rFonts w:eastAsia="MS Mincho"/>
          <w:szCs w:val="20"/>
          <w:lang w:val="en-US" w:eastAsia="ja-JP"/>
        </w:rPr>
      </w:pPr>
      <w:r w:rsidRPr="00EC4EFB">
        <w:rPr>
          <w:rFonts w:eastAsia="MS Mincho"/>
          <w:szCs w:val="20"/>
          <w:lang w:val="en-US" w:eastAsia="ja-JP"/>
        </w:rPr>
        <w:t>UE assumes CSI-RS/CSI-IM does not exist in the partial subframe</w:t>
      </w:r>
    </w:p>
    <w:p w14:paraId="01CA108B" w14:textId="21711022" w:rsidR="009B0B14" w:rsidRPr="00EC4EFB" w:rsidRDefault="009B0B14" w:rsidP="00BA69D1">
      <w:pPr>
        <w:numPr>
          <w:ilvl w:val="1"/>
          <w:numId w:val="77"/>
        </w:numPr>
        <w:rPr>
          <w:rFonts w:eastAsia="MS Mincho"/>
          <w:szCs w:val="20"/>
          <w:lang w:val="en-US" w:eastAsia="ja-JP"/>
        </w:rPr>
      </w:pPr>
      <w:r w:rsidRPr="00EC4EFB">
        <w:rPr>
          <w:rFonts w:eastAsia="MS Mincho"/>
          <w:szCs w:val="20"/>
          <w:lang w:val="en-US" w:eastAsia="ja-JP"/>
        </w:rPr>
        <w:t>PDCCH/PDSCH/PCFICH</w:t>
      </w:r>
      <w:r>
        <w:rPr>
          <w:rFonts w:eastAsia="MS Mincho" w:hint="eastAsia"/>
          <w:szCs w:val="20"/>
          <w:lang w:val="en-US" w:eastAsia="ja-JP"/>
        </w:rPr>
        <w:t>/PHICH</w:t>
      </w:r>
      <w:r w:rsidRPr="00EC4EFB">
        <w:rPr>
          <w:rFonts w:eastAsia="MS Mincho"/>
          <w:szCs w:val="20"/>
          <w:lang w:val="en-US" w:eastAsia="ja-JP"/>
        </w:rPr>
        <w:t xml:space="preserve"> resource mapping as in the first slot</w:t>
      </w:r>
      <w:r>
        <w:rPr>
          <w:rFonts w:eastAsia="MS Mincho" w:hint="eastAsia"/>
          <w:szCs w:val="20"/>
          <w:lang w:val="en-US" w:eastAsia="ja-JP"/>
        </w:rPr>
        <w:t xml:space="preserve"> of LAA regular subframe</w:t>
      </w:r>
    </w:p>
    <w:p w14:paraId="3FE950C7" w14:textId="77777777" w:rsidR="009B0B14" w:rsidRDefault="009B0B14" w:rsidP="00BA69D1">
      <w:pPr>
        <w:numPr>
          <w:ilvl w:val="2"/>
          <w:numId w:val="77"/>
        </w:numPr>
        <w:rPr>
          <w:rFonts w:eastAsia="MS Mincho"/>
          <w:szCs w:val="20"/>
          <w:lang w:val="en-US" w:eastAsia="ja-JP"/>
        </w:rPr>
      </w:pPr>
      <w:r w:rsidRPr="00EC4EFB">
        <w:rPr>
          <w:rFonts w:eastAsia="MS Mincho"/>
          <w:szCs w:val="20"/>
          <w:lang w:val="en-US" w:eastAsia="ja-JP"/>
        </w:rPr>
        <w:t>UE does not rate match around PSS/SSS REs in the partial subframe in subframe 0/5</w:t>
      </w:r>
    </w:p>
    <w:p w14:paraId="74CCC98B" w14:textId="77777777" w:rsidR="009B0B14" w:rsidRDefault="009B0B14" w:rsidP="00BA69D1">
      <w:pPr>
        <w:numPr>
          <w:ilvl w:val="2"/>
          <w:numId w:val="77"/>
        </w:numPr>
        <w:rPr>
          <w:rFonts w:eastAsia="MS Mincho"/>
          <w:szCs w:val="20"/>
          <w:lang w:val="en-US" w:eastAsia="ja-JP"/>
        </w:rPr>
      </w:pPr>
      <w:r>
        <w:rPr>
          <w:rFonts w:eastAsia="MS Mincho" w:hint="eastAsia"/>
          <w:szCs w:val="20"/>
          <w:lang w:val="en-US" w:eastAsia="ja-JP"/>
        </w:rPr>
        <w:t>PSS/SSS is not contained in the partial subframe</w:t>
      </w:r>
    </w:p>
    <w:p w14:paraId="6F5CD5E0" w14:textId="77777777" w:rsidR="009B0B14" w:rsidRDefault="009B0B14" w:rsidP="00BA69D1">
      <w:pPr>
        <w:numPr>
          <w:ilvl w:val="1"/>
          <w:numId w:val="77"/>
        </w:numPr>
        <w:rPr>
          <w:rFonts w:eastAsia="MS Mincho"/>
          <w:szCs w:val="20"/>
          <w:lang w:val="en-US" w:eastAsia="ja-JP"/>
        </w:rPr>
      </w:pPr>
      <w:r>
        <w:rPr>
          <w:rFonts w:eastAsia="MS Mincho"/>
          <w:szCs w:val="20"/>
          <w:lang w:val="en-US" w:eastAsia="ja-JP"/>
        </w:rPr>
        <w:t xml:space="preserve">Slot number of the </w:t>
      </w:r>
      <w:r>
        <w:rPr>
          <w:rFonts w:eastAsia="MS Mincho" w:hint="eastAsia"/>
          <w:szCs w:val="20"/>
          <w:lang w:val="en-US" w:eastAsia="ja-JP"/>
        </w:rPr>
        <w:t>second</w:t>
      </w:r>
      <w:r w:rsidRPr="00EC4EFB">
        <w:rPr>
          <w:rFonts w:eastAsia="MS Mincho"/>
          <w:szCs w:val="20"/>
          <w:lang w:val="en-US" w:eastAsia="ja-JP"/>
        </w:rPr>
        <w:t xml:space="preserve"> slot is used for sequence generation</w:t>
      </w:r>
    </w:p>
    <w:p w14:paraId="5785E04B" w14:textId="77777777" w:rsidR="009B0B14" w:rsidRPr="00EC4EFB" w:rsidRDefault="009B0B14" w:rsidP="00BA69D1">
      <w:pPr>
        <w:numPr>
          <w:ilvl w:val="1"/>
          <w:numId w:val="77"/>
        </w:numPr>
        <w:rPr>
          <w:rFonts w:eastAsia="MS Mincho"/>
          <w:szCs w:val="20"/>
          <w:lang w:val="en-US" w:eastAsia="ja-JP"/>
        </w:rPr>
      </w:pPr>
      <w:r w:rsidRPr="00EC4EFB">
        <w:rPr>
          <w:rFonts w:eastAsia="MS Mincho"/>
          <w:szCs w:val="20"/>
          <w:lang w:val="en-US" w:eastAsia="ja-JP"/>
        </w:rPr>
        <w:t>UE does not assume to receive PHICH for ack/nack</w:t>
      </w:r>
    </w:p>
    <w:p w14:paraId="4BECAE77" w14:textId="33B85F32" w:rsidR="009B0B14" w:rsidRDefault="009B0B14" w:rsidP="003E5E3D">
      <w:pPr>
        <w:rPr>
          <w:lang w:val="en-US" w:eastAsia="ja-JP"/>
        </w:rPr>
      </w:pPr>
    </w:p>
    <w:p w14:paraId="207FD952" w14:textId="77777777" w:rsidR="003E5E3D" w:rsidRPr="003E5E3D" w:rsidRDefault="003E5E3D" w:rsidP="003E5E3D">
      <w:pPr>
        <w:rPr>
          <w:rFonts w:eastAsia="MS Mincho"/>
          <w:szCs w:val="20"/>
          <w:lang w:eastAsia="ja-JP"/>
        </w:rPr>
      </w:pPr>
      <w:r w:rsidRPr="003E5E3D">
        <w:rPr>
          <w:rFonts w:eastAsia="MS Mincho" w:hint="eastAsia"/>
          <w:szCs w:val="20"/>
          <w:highlight w:val="green"/>
          <w:lang w:eastAsia="ja-JP"/>
        </w:rPr>
        <w:t>Agreements:</w:t>
      </w:r>
    </w:p>
    <w:p w14:paraId="63C0DBB4" w14:textId="77777777" w:rsidR="003E5E3D" w:rsidRDefault="003E5E3D" w:rsidP="003E5E3D">
      <w:pPr>
        <w:numPr>
          <w:ilvl w:val="0"/>
          <w:numId w:val="77"/>
        </w:numPr>
        <w:rPr>
          <w:rFonts w:eastAsia="MS Mincho"/>
          <w:szCs w:val="20"/>
          <w:lang w:val="en-US" w:eastAsia="ja-JP"/>
        </w:rPr>
      </w:pPr>
      <w:r>
        <w:rPr>
          <w:rFonts w:eastAsia="MS Mincho"/>
          <w:szCs w:val="20"/>
          <w:lang w:val="en-US" w:eastAsia="ja-JP"/>
        </w:rPr>
        <w:t>E</w:t>
      </w:r>
      <w:r w:rsidRPr="00EC4EFB">
        <w:rPr>
          <w:rFonts w:eastAsia="MS Mincho"/>
          <w:szCs w:val="20"/>
          <w:lang w:val="en-US" w:eastAsia="ja-JP"/>
        </w:rPr>
        <w:t>PDCCH resource mapping as in the first slot</w:t>
      </w:r>
      <w:r>
        <w:rPr>
          <w:rFonts w:eastAsia="MS Mincho" w:hint="eastAsia"/>
          <w:szCs w:val="20"/>
          <w:lang w:val="en-US" w:eastAsia="ja-JP"/>
        </w:rPr>
        <w:t xml:space="preserve"> of LAA regular subframe</w:t>
      </w:r>
    </w:p>
    <w:p w14:paraId="78B97C14" w14:textId="77777777" w:rsidR="003E5E3D" w:rsidRPr="00292AAE" w:rsidRDefault="003E5E3D" w:rsidP="003E5E3D">
      <w:pPr>
        <w:numPr>
          <w:ilvl w:val="0"/>
          <w:numId w:val="77"/>
        </w:numPr>
        <w:rPr>
          <w:rFonts w:eastAsia="MS Mincho"/>
          <w:szCs w:val="20"/>
          <w:lang w:val="en-US" w:eastAsia="ja-JP"/>
        </w:rPr>
      </w:pPr>
      <w:r w:rsidRPr="00EB5A2E">
        <w:rPr>
          <w:rFonts w:eastAsia="MS Mincho"/>
          <w:szCs w:val="20"/>
          <w:lang w:val="en-US" w:eastAsia="ja-JP"/>
        </w:rPr>
        <w:t xml:space="preserve">In initial partial subframe, the start symbol for the EPDCCH </w:t>
      </w:r>
      <w:r>
        <w:rPr>
          <w:rFonts w:eastAsia="MS Mincho" w:hint="eastAsia"/>
          <w:szCs w:val="20"/>
          <w:lang w:val="en-US" w:eastAsia="ja-JP"/>
        </w:rPr>
        <w:t xml:space="preserve">if configured, </w:t>
      </w:r>
      <w:r w:rsidRPr="00EB5A2E">
        <w:rPr>
          <w:rFonts w:eastAsia="MS Mincho"/>
          <w:szCs w:val="20"/>
          <w:lang w:val="en-US" w:eastAsia="ja-JP"/>
        </w:rPr>
        <w:t xml:space="preserve">is offset </w:t>
      </w:r>
      <w:r>
        <w:rPr>
          <w:rFonts w:eastAsia="MS Mincho" w:hint="eastAsia"/>
          <w:szCs w:val="20"/>
          <w:lang w:val="en-US" w:eastAsia="ja-JP"/>
        </w:rPr>
        <w:t xml:space="preserve">additionally </w:t>
      </w:r>
      <w:r w:rsidRPr="00EB5A2E">
        <w:rPr>
          <w:rFonts w:eastAsia="MS Mincho"/>
          <w:szCs w:val="20"/>
          <w:lang w:val="en-US" w:eastAsia="ja-JP"/>
        </w:rPr>
        <w:t>by 7 OFDM symbols</w:t>
      </w:r>
    </w:p>
    <w:p w14:paraId="5D54FD22" w14:textId="7E1C95FD" w:rsidR="003E5E3D" w:rsidRPr="003E5E3D" w:rsidRDefault="003E5E3D" w:rsidP="003E5E3D">
      <w:pPr>
        <w:numPr>
          <w:ilvl w:val="0"/>
          <w:numId w:val="77"/>
        </w:numPr>
        <w:rPr>
          <w:rFonts w:eastAsia="MS Mincho"/>
          <w:szCs w:val="20"/>
          <w:lang w:val="en-US" w:eastAsia="ja-JP"/>
        </w:rPr>
      </w:pPr>
      <w:r>
        <w:rPr>
          <w:rFonts w:eastAsia="MS Mincho" w:hint="eastAsia"/>
          <w:szCs w:val="20"/>
          <w:lang w:val="en-US" w:eastAsia="ja-JP"/>
        </w:rPr>
        <w:t>The n</w:t>
      </w:r>
      <w:r w:rsidRPr="00EB5A2E">
        <w:rPr>
          <w:rFonts w:eastAsia="MS Mincho"/>
          <w:szCs w:val="20"/>
          <w:lang w:val="en-US" w:eastAsia="ja-JP"/>
        </w:rPr>
        <w:t xml:space="preserve">umber of available REs </w:t>
      </w:r>
      <w:r>
        <w:rPr>
          <w:rFonts w:eastAsia="MS Mincho" w:hint="eastAsia"/>
          <w:szCs w:val="20"/>
          <w:lang w:val="en-US" w:eastAsia="ja-JP"/>
        </w:rPr>
        <w:t>for the EPDCCH is the actual number of available REs for the EPDCCH transmission in the initial partial subframe</w:t>
      </w:r>
    </w:p>
    <w:p w14:paraId="152F9432" w14:textId="77777777" w:rsidR="003E5E3D" w:rsidRPr="00B7330F" w:rsidRDefault="003E5E3D" w:rsidP="009B0B14">
      <w:pPr>
        <w:ind w:left="1440"/>
        <w:rPr>
          <w:rFonts w:eastAsia="MS Mincho"/>
          <w:szCs w:val="20"/>
          <w:lang w:val="en-US" w:eastAsia="ja-JP"/>
        </w:rPr>
      </w:pPr>
    </w:p>
    <w:p w14:paraId="58E44497" w14:textId="77777777" w:rsidR="00CB63E9" w:rsidRDefault="00CB63E9" w:rsidP="00CB63E9">
      <w:pPr>
        <w:pBdr>
          <w:top w:val="single" w:sz="4" w:space="1" w:color="auto"/>
        </w:pBdr>
      </w:pPr>
    </w:p>
    <w:p w14:paraId="51EDD9D4" w14:textId="77777777" w:rsidR="009B0B14" w:rsidRDefault="009B0B14"/>
    <w:p w14:paraId="29445A07" w14:textId="286CA330" w:rsidR="00E864FC" w:rsidRPr="00E864FC" w:rsidRDefault="00717478" w:rsidP="00A77E41">
      <w:pPr>
        <w:rPr>
          <w:rFonts w:ascii="Times New Roman" w:hAnsi="Times New Roman"/>
          <w:b/>
          <w:szCs w:val="20"/>
        </w:rPr>
      </w:pPr>
      <w:hyperlink r:id="rId683" w:history="1">
        <w:r>
          <w:rPr>
            <w:rStyle w:val="Hyperlink"/>
            <w:rFonts w:ascii="Times New Roman" w:hAnsi="Times New Roman"/>
            <w:b/>
            <w:szCs w:val="20"/>
          </w:rPr>
          <w:t>R1-157522</w:t>
        </w:r>
      </w:hyperlink>
      <w:r w:rsidR="00E864FC" w:rsidRPr="00E864FC">
        <w:rPr>
          <w:rFonts w:ascii="Times New Roman" w:hAnsi="Times New Roman"/>
          <w:b/>
          <w:szCs w:val="20"/>
        </w:rPr>
        <w:tab/>
        <w:t>Way Forward on signaling MBSFN subframes for LAA</w:t>
      </w:r>
      <w:r w:rsidR="00E864FC" w:rsidRPr="00E864FC">
        <w:rPr>
          <w:rFonts w:ascii="Times New Roman" w:hAnsi="Times New Roman"/>
          <w:b/>
          <w:szCs w:val="20"/>
        </w:rPr>
        <w:tab/>
        <w:t>Qualcomm</w:t>
      </w:r>
    </w:p>
    <w:p w14:paraId="628E5E0E" w14:textId="48EC0FA1" w:rsidR="00A77E41" w:rsidRDefault="00A77E41" w:rsidP="00A77E41">
      <w:r w:rsidRPr="00012FDE">
        <w:t xml:space="preserve">The document was presented by </w:t>
      </w:r>
      <w:r w:rsidR="00E864FC">
        <w:t xml:space="preserve">Srinivas </w:t>
      </w:r>
      <w:r w:rsidR="00E864FC" w:rsidRPr="003056C0">
        <w:t>Yerramalli</w:t>
      </w:r>
      <w:r w:rsidR="00E864FC" w:rsidRPr="00012FDE">
        <w:t xml:space="preserve"> </w:t>
      </w:r>
      <w:r w:rsidRPr="00012FDE">
        <w:t xml:space="preserve">from </w:t>
      </w:r>
      <w:r w:rsidR="00E864FC">
        <w:t>Qualcomm.</w:t>
      </w:r>
    </w:p>
    <w:p w14:paraId="0C95D279" w14:textId="77777777" w:rsidR="005F1316" w:rsidRPr="00E864FC" w:rsidRDefault="00B052B7" w:rsidP="00B052B7">
      <w:pPr>
        <w:numPr>
          <w:ilvl w:val="0"/>
          <w:numId w:val="27"/>
        </w:numPr>
        <w:rPr>
          <w:rFonts w:ascii="Times New Roman" w:hAnsi="Times New Roman"/>
          <w:lang w:eastAsia="en-GB"/>
        </w:rPr>
      </w:pPr>
      <w:r w:rsidRPr="00E864FC">
        <w:rPr>
          <w:rFonts w:ascii="Times New Roman" w:hAnsi="Times New Roman"/>
          <w:lang w:eastAsia="en-GB"/>
        </w:rPr>
        <w:t xml:space="preserve">RRC configuration indicates one of the following </w:t>
      </w:r>
    </w:p>
    <w:p w14:paraId="6AB823C7" w14:textId="77777777" w:rsidR="005F1316" w:rsidRPr="00E864FC" w:rsidRDefault="00B052B7" w:rsidP="00B052B7">
      <w:pPr>
        <w:numPr>
          <w:ilvl w:val="1"/>
          <w:numId w:val="27"/>
        </w:numPr>
        <w:rPr>
          <w:rFonts w:ascii="Times New Roman" w:hAnsi="Times New Roman"/>
          <w:lang w:eastAsia="en-GB"/>
        </w:rPr>
      </w:pPr>
      <w:r w:rsidRPr="00E864FC">
        <w:rPr>
          <w:rFonts w:ascii="Times New Roman" w:hAnsi="Times New Roman"/>
          <w:lang w:eastAsia="en-GB"/>
        </w:rPr>
        <w:t>State 1: Whether all subframes are non-MBSFN</w:t>
      </w:r>
    </w:p>
    <w:p w14:paraId="35416F7F" w14:textId="77777777" w:rsidR="005F1316" w:rsidRPr="00E864FC" w:rsidRDefault="00B052B7" w:rsidP="00B052B7">
      <w:pPr>
        <w:numPr>
          <w:ilvl w:val="1"/>
          <w:numId w:val="27"/>
        </w:numPr>
        <w:rPr>
          <w:rFonts w:ascii="Times New Roman" w:hAnsi="Times New Roman"/>
          <w:lang w:eastAsia="en-GB"/>
        </w:rPr>
      </w:pPr>
      <w:r w:rsidRPr="00E864FC">
        <w:rPr>
          <w:rFonts w:ascii="Times New Roman" w:hAnsi="Times New Roman"/>
          <w:lang w:eastAsia="en-GB"/>
        </w:rPr>
        <w:t>State 2: Whether all subframes except subframe 0 and 5 are MBSFN</w:t>
      </w:r>
    </w:p>
    <w:p w14:paraId="2A5F2BB0" w14:textId="77777777" w:rsidR="005F1316" w:rsidRPr="00E864FC" w:rsidRDefault="00B052B7" w:rsidP="00B052B7">
      <w:pPr>
        <w:numPr>
          <w:ilvl w:val="1"/>
          <w:numId w:val="27"/>
        </w:numPr>
        <w:rPr>
          <w:rFonts w:ascii="Times New Roman" w:hAnsi="Times New Roman"/>
          <w:lang w:eastAsia="en-GB"/>
        </w:rPr>
      </w:pPr>
      <w:r w:rsidRPr="00E864FC">
        <w:rPr>
          <w:rFonts w:ascii="Times New Roman" w:hAnsi="Times New Roman"/>
          <w:lang w:eastAsia="en-GB"/>
        </w:rPr>
        <w:t>State 3: UE monitors dynamic signalling to determine the type of subframe</w:t>
      </w:r>
    </w:p>
    <w:p w14:paraId="201BBC88" w14:textId="77777777" w:rsidR="005F1316" w:rsidRPr="00E864FC" w:rsidRDefault="00B052B7" w:rsidP="00B052B7">
      <w:pPr>
        <w:numPr>
          <w:ilvl w:val="0"/>
          <w:numId w:val="27"/>
        </w:numPr>
        <w:rPr>
          <w:rFonts w:ascii="Times New Roman" w:hAnsi="Times New Roman"/>
          <w:lang w:eastAsia="en-GB"/>
        </w:rPr>
      </w:pPr>
      <w:r w:rsidRPr="00E864FC">
        <w:rPr>
          <w:rFonts w:ascii="Times New Roman" w:hAnsi="Times New Roman"/>
          <w:lang w:eastAsia="en-GB"/>
        </w:rPr>
        <w:t>When RRC configures UE with dynamic signalling, the UE may determine the type of a given subframe (MBSFN or non-MBSFN) based on eNB signalling in that subframe</w:t>
      </w:r>
    </w:p>
    <w:p w14:paraId="631C6CB8" w14:textId="77777777" w:rsidR="005F1316" w:rsidRPr="00E864FC" w:rsidRDefault="00B052B7" w:rsidP="00B052B7">
      <w:pPr>
        <w:numPr>
          <w:ilvl w:val="0"/>
          <w:numId w:val="27"/>
        </w:numPr>
        <w:rPr>
          <w:rFonts w:ascii="Times New Roman" w:hAnsi="Times New Roman"/>
          <w:lang w:eastAsia="en-GB"/>
        </w:rPr>
      </w:pPr>
      <w:r w:rsidRPr="00E864FC">
        <w:rPr>
          <w:rFonts w:ascii="Times New Roman" w:hAnsi="Times New Roman"/>
          <w:lang w:eastAsia="en-GB"/>
        </w:rPr>
        <w:t>FFS: Exact signalling</w:t>
      </w:r>
    </w:p>
    <w:p w14:paraId="5483BB57" w14:textId="77777777" w:rsidR="005F1316" w:rsidRPr="00E864FC" w:rsidRDefault="00B052B7" w:rsidP="00B052B7">
      <w:pPr>
        <w:numPr>
          <w:ilvl w:val="0"/>
          <w:numId w:val="27"/>
        </w:numPr>
        <w:rPr>
          <w:rFonts w:ascii="Times New Roman" w:hAnsi="Times New Roman"/>
          <w:lang w:eastAsia="en-GB"/>
        </w:rPr>
      </w:pPr>
      <w:r w:rsidRPr="00E864FC">
        <w:rPr>
          <w:rFonts w:ascii="Times New Roman" w:hAnsi="Times New Roman"/>
          <w:lang w:eastAsia="en-GB"/>
        </w:rPr>
        <w:t>FFS: Support of MBSFN configuration for initial and end partial subframes</w:t>
      </w:r>
    </w:p>
    <w:p w14:paraId="0ABB3C4B" w14:textId="15F62C06" w:rsidR="00A77E41" w:rsidRDefault="00A77E41" w:rsidP="00A77E41">
      <w:r w:rsidRPr="00424770">
        <w:rPr>
          <w:b/>
        </w:rPr>
        <w:t>Discussion:</w:t>
      </w:r>
      <w:r w:rsidR="00E864FC">
        <w:t xml:space="preserve"> Samsung</w:t>
      </w:r>
      <w:r w:rsidR="00E864FC">
        <w:sym w:font="Wingdings" w:char="F0E0"/>
      </w:r>
      <w:r w:rsidR="00E864FC">
        <w:t xml:space="preserve"> this is not a WF but a single company’s view – suggested looking to the outcomes of the related email discussion</w:t>
      </w:r>
    </w:p>
    <w:p w14:paraId="27FC27DD" w14:textId="0F92115F" w:rsidR="00E864FC" w:rsidRDefault="00E864FC" w:rsidP="00A77E41">
      <w:r>
        <w:t>Objection from Samsung, LGE to agree on the proposed WF.</w:t>
      </w:r>
    </w:p>
    <w:p w14:paraId="23205CFF" w14:textId="7B82E505" w:rsidR="00E864FC" w:rsidRDefault="00E864FC" w:rsidP="00A77E41">
      <w:r>
        <w:t xml:space="preserve">Current RAN1 situation </w:t>
      </w:r>
      <w:r w:rsidR="00F124BC">
        <w:t>w.r.t</w:t>
      </w:r>
      <w:r>
        <w:t xml:space="preserve"> MBSFN or not</w:t>
      </w:r>
      <w:r w:rsidR="008775DD">
        <w:t xml:space="preserve"> (How to determine whether a subframe has an MBSFN-like or non-MBSFN-like structure)</w:t>
      </w:r>
    </w:p>
    <w:p w14:paraId="2B9C5D62" w14:textId="67AE6240" w:rsidR="00E864FC" w:rsidRDefault="00E864FC" w:rsidP="00B052B7">
      <w:pPr>
        <w:pStyle w:val="ListParagraph"/>
        <w:numPr>
          <w:ilvl w:val="0"/>
          <w:numId w:val="28"/>
        </w:numPr>
        <w:spacing w:after="0"/>
        <w:ind w:left="714" w:hanging="357"/>
      </w:pPr>
      <w:r>
        <w:t>RRC: NEC, Samsung, LGE, Qualcomm, MediaTek, MotM, Nokia Networks, Sharp, Lenovo, Intel</w:t>
      </w:r>
    </w:p>
    <w:p w14:paraId="1878B20A" w14:textId="71B112F2" w:rsidR="00E864FC" w:rsidRDefault="00E864FC" w:rsidP="00B052B7">
      <w:pPr>
        <w:pStyle w:val="ListParagraph"/>
        <w:numPr>
          <w:ilvl w:val="0"/>
          <w:numId w:val="28"/>
        </w:numPr>
        <w:spacing w:after="0"/>
        <w:ind w:left="714" w:hanging="357"/>
      </w:pPr>
      <w:r>
        <w:t>Dynamic: ALU, ASB, Qualcomm (if configured), Sharp, Ericsson, CATT (believes no need for signalling), NTT DOCOMO (object reusing the existing signalling)</w:t>
      </w:r>
    </w:p>
    <w:p w14:paraId="4C04D0BA" w14:textId="77777777" w:rsidR="00A77E41" w:rsidRDefault="00A77E41" w:rsidP="00A77E4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55AD1AC" w14:textId="77777777" w:rsidR="00B4454A" w:rsidRDefault="00B4454A" w:rsidP="00B4454A">
      <w:pPr>
        <w:rPr>
          <w:rFonts w:eastAsia="MS Mincho"/>
          <w:szCs w:val="20"/>
          <w:lang w:val="en-US" w:eastAsia="ja-JP"/>
        </w:rPr>
      </w:pPr>
    </w:p>
    <w:p w14:paraId="756C7486" w14:textId="33973481" w:rsidR="008775DD" w:rsidRDefault="008775DD" w:rsidP="008775DD">
      <w:r>
        <w:t>How to determine whether a subframe has one symbol CRS structure or all symbols CRS structure</w:t>
      </w:r>
    </w:p>
    <w:p w14:paraId="0F3346A1" w14:textId="11601207" w:rsidR="008775DD" w:rsidRDefault="008775DD" w:rsidP="00B052B7">
      <w:pPr>
        <w:pStyle w:val="ListParagraph"/>
        <w:numPr>
          <w:ilvl w:val="0"/>
          <w:numId w:val="32"/>
        </w:numPr>
        <w:rPr>
          <w:rFonts w:eastAsia="MS Mincho"/>
          <w:lang w:val="en-US"/>
        </w:rPr>
      </w:pPr>
      <w:r w:rsidRPr="008775DD">
        <w:rPr>
          <w:rFonts w:eastAsia="MS Mincho"/>
          <w:lang w:val="en-US"/>
        </w:rPr>
        <w:t xml:space="preserve">RRC </w:t>
      </w:r>
      <w:r w:rsidR="001D2FE0">
        <w:rPr>
          <w:rFonts w:eastAsia="MS Mincho"/>
          <w:lang w:val="en-US"/>
        </w:rPr>
        <w:t xml:space="preserve">configurarion </w:t>
      </w:r>
      <w:r w:rsidRPr="008775DD">
        <w:rPr>
          <w:rFonts w:eastAsia="MS Mincho"/>
          <w:lang w:val="en-US"/>
        </w:rPr>
        <w:t>only: Samsung, LGE, MotM, Lenovo, Huawei, HiSilicon, NEC, Nokia Networks</w:t>
      </w:r>
      <w:r w:rsidR="00A778B9">
        <w:rPr>
          <w:rFonts w:eastAsia="MS Mincho"/>
          <w:lang w:val="en-US"/>
        </w:rPr>
        <w:t>, MediaTek, Sharp, ZTE, Intel, Panasonic</w:t>
      </w:r>
    </w:p>
    <w:p w14:paraId="4AC60E5B" w14:textId="2B219C91" w:rsidR="008775DD" w:rsidRPr="008775DD" w:rsidRDefault="008775DD" w:rsidP="00B052B7">
      <w:pPr>
        <w:pStyle w:val="ListParagraph"/>
        <w:numPr>
          <w:ilvl w:val="0"/>
          <w:numId w:val="32"/>
        </w:numPr>
        <w:rPr>
          <w:rFonts w:eastAsia="MS Mincho"/>
          <w:lang w:val="en-US"/>
        </w:rPr>
      </w:pPr>
      <w:r>
        <w:rPr>
          <w:rFonts w:eastAsia="MS Mincho"/>
          <w:lang w:val="en-US"/>
        </w:rPr>
        <w:t>Dynamic signalling only: None</w:t>
      </w:r>
    </w:p>
    <w:p w14:paraId="2FF5DC44" w14:textId="7FC98F4D" w:rsidR="008775DD" w:rsidRPr="008775DD" w:rsidRDefault="008775DD" w:rsidP="00B052B7">
      <w:pPr>
        <w:pStyle w:val="ListParagraph"/>
        <w:numPr>
          <w:ilvl w:val="0"/>
          <w:numId w:val="32"/>
        </w:numPr>
        <w:rPr>
          <w:rFonts w:eastAsia="MS Mincho"/>
          <w:lang w:val="en-US"/>
        </w:rPr>
      </w:pPr>
      <w:r w:rsidRPr="008775DD">
        <w:rPr>
          <w:rFonts w:eastAsia="MS Mincho"/>
          <w:lang w:val="en-US"/>
        </w:rPr>
        <w:t xml:space="preserve">Either RRC </w:t>
      </w:r>
      <w:r w:rsidR="001D2FE0">
        <w:rPr>
          <w:rFonts w:eastAsia="MS Mincho"/>
          <w:lang w:val="en-US"/>
        </w:rPr>
        <w:t>configurarion</w:t>
      </w:r>
      <w:r w:rsidR="001D2FE0" w:rsidRPr="008775DD">
        <w:rPr>
          <w:rFonts w:eastAsia="MS Mincho"/>
          <w:lang w:val="en-US"/>
        </w:rPr>
        <w:t xml:space="preserve"> </w:t>
      </w:r>
      <w:r w:rsidRPr="008775DD">
        <w:rPr>
          <w:rFonts w:eastAsia="MS Mincho"/>
          <w:lang w:val="en-US"/>
        </w:rPr>
        <w:t xml:space="preserve">or </w:t>
      </w:r>
      <w:r w:rsidR="001D2FE0">
        <w:rPr>
          <w:rFonts w:eastAsia="MS Mincho"/>
          <w:lang w:val="en-US"/>
        </w:rPr>
        <w:t xml:space="preserve">UE </w:t>
      </w:r>
      <w:r w:rsidRPr="008775DD">
        <w:rPr>
          <w:rFonts w:eastAsia="MS Mincho"/>
          <w:lang w:val="en-US"/>
        </w:rPr>
        <w:t>blind detection: ZTE, Intel, CATT</w:t>
      </w:r>
    </w:p>
    <w:p w14:paraId="2A27CA10" w14:textId="77B4E576" w:rsidR="008775DD" w:rsidRPr="008775DD" w:rsidRDefault="001D2FE0" w:rsidP="00B052B7">
      <w:pPr>
        <w:pStyle w:val="ListParagraph"/>
        <w:numPr>
          <w:ilvl w:val="0"/>
          <w:numId w:val="32"/>
        </w:numPr>
        <w:rPr>
          <w:rFonts w:eastAsia="MS Mincho"/>
          <w:lang w:val="en-US"/>
        </w:rPr>
      </w:pPr>
      <w:r>
        <w:rPr>
          <w:rFonts w:eastAsia="MS Mincho"/>
          <w:lang w:val="en-US"/>
        </w:rPr>
        <w:t xml:space="preserve">UE </w:t>
      </w:r>
      <w:r w:rsidR="008775DD" w:rsidRPr="008775DD">
        <w:rPr>
          <w:rFonts w:eastAsia="MS Mincho"/>
          <w:lang w:val="en-US"/>
        </w:rPr>
        <w:t>Blind detection or dynamic signalling: Ericsson, ALU, ASB, NTT DOCOMO</w:t>
      </w:r>
      <w:r w:rsidR="008775DD">
        <w:rPr>
          <w:rFonts w:eastAsia="MS Mincho"/>
          <w:lang w:val="en-US"/>
        </w:rPr>
        <w:t>, Fujitsu</w:t>
      </w:r>
      <w:r w:rsidR="00A778B9">
        <w:rPr>
          <w:rFonts w:eastAsia="MS Mincho"/>
          <w:lang w:val="en-US"/>
        </w:rPr>
        <w:t>, CATT</w:t>
      </w:r>
    </w:p>
    <w:p w14:paraId="5F52D8E7" w14:textId="561097AF" w:rsidR="008775DD" w:rsidRPr="008775DD" w:rsidRDefault="008775DD" w:rsidP="00B052B7">
      <w:pPr>
        <w:pStyle w:val="ListParagraph"/>
        <w:numPr>
          <w:ilvl w:val="0"/>
          <w:numId w:val="32"/>
        </w:numPr>
        <w:rPr>
          <w:rFonts w:eastAsia="MS Mincho"/>
          <w:lang w:val="en-US"/>
        </w:rPr>
      </w:pPr>
      <w:r w:rsidRPr="008775DD">
        <w:rPr>
          <w:rFonts w:eastAsia="MS Mincho"/>
          <w:lang w:val="en-US"/>
        </w:rPr>
        <w:t xml:space="preserve">RRC </w:t>
      </w:r>
      <w:r w:rsidR="001D2FE0">
        <w:rPr>
          <w:rFonts w:eastAsia="MS Mincho"/>
          <w:lang w:val="en-US"/>
        </w:rPr>
        <w:t>configurarion</w:t>
      </w:r>
      <w:r w:rsidR="001D2FE0" w:rsidRPr="008775DD">
        <w:rPr>
          <w:rFonts w:eastAsia="MS Mincho"/>
          <w:lang w:val="en-US"/>
        </w:rPr>
        <w:t xml:space="preserve"> </w:t>
      </w:r>
      <w:r w:rsidRPr="008775DD">
        <w:rPr>
          <w:rFonts w:eastAsia="MS Mincho"/>
          <w:lang w:val="en-US"/>
        </w:rPr>
        <w:t xml:space="preserve">or </w:t>
      </w:r>
      <w:r w:rsidR="001D2FE0">
        <w:rPr>
          <w:rFonts w:eastAsia="MS Mincho"/>
          <w:lang w:val="en-US"/>
        </w:rPr>
        <w:t xml:space="preserve">UE </w:t>
      </w:r>
      <w:r w:rsidRPr="008775DD">
        <w:rPr>
          <w:rFonts w:eastAsia="MS Mincho"/>
          <w:lang w:val="en-US"/>
        </w:rPr>
        <w:t>blind detection or dynamic signalling or a combination of</w:t>
      </w:r>
      <w:r w:rsidR="001D2FE0">
        <w:rPr>
          <w:rFonts w:eastAsia="MS Mincho"/>
          <w:lang w:val="en-US"/>
        </w:rPr>
        <w:t xml:space="preserve"> the 3</w:t>
      </w:r>
      <w:r w:rsidRPr="008775DD">
        <w:rPr>
          <w:rFonts w:eastAsia="MS Mincho"/>
          <w:lang w:val="en-US"/>
        </w:rPr>
        <w:t>: Qualcomm</w:t>
      </w:r>
      <w:r w:rsidR="00A778B9">
        <w:rPr>
          <w:rFonts w:eastAsia="MS Mincho"/>
          <w:lang w:val="en-US"/>
        </w:rPr>
        <w:t xml:space="preserve"> (</w:t>
      </w:r>
      <w:r w:rsidR="005D25A4">
        <w:rPr>
          <w:rFonts w:eastAsia="MS Mincho"/>
          <w:lang w:val="en-US"/>
        </w:rPr>
        <w:t xml:space="preserve">do not agree </w:t>
      </w:r>
      <w:r w:rsidR="00A778B9">
        <w:rPr>
          <w:rFonts w:eastAsia="MS Mincho"/>
          <w:lang w:val="en-US"/>
        </w:rPr>
        <w:t xml:space="preserve">with RRC </w:t>
      </w:r>
      <w:r w:rsidR="001D2FE0">
        <w:rPr>
          <w:rFonts w:eastAsia="MS Mincho"/>
          <w:lang w:val="en-US"/>
        </w:rPr>
        <w:t xml:space="preserve">configurarion </w:t>
      </w:r>
      <w:r w:rsidR="00A778B9">
        <w:rPr>
          <w:rFonts w:eastAsia="MS Mincho"/>
          <w:lang w:val="en-US"/>
        </w:rPr>
        <w:t>only approach)</w:t>
      </w:r>
    </w:p>
    <w:p w14:paraId="3D295346" w14:textId="422638B9" w:rsidR="008775DD" w:rsidRDefault="005D25A4" w:rsidP="00B4454A">
      <w:pPr>
        <w:rPr>
          <w:rFonts w:eastAsia="MS Mincho"/>
          <w:szCs w:val="20"/>
          <w:lang w:val="en-US" w:eastAsia="ja-JP"/>
        </w:rPr>
      </w:pPr>
      <w:r w:rsidRPr="005D25A4">
        <w:rPr>
          <w:rFonts w:eastAsia="MS Mincho"/>
          <w:szCs w:val="20"/>
          <w:highlight w:val="green"/>
          <w:lang w:val="en-US" w:eastAsia="ja-JP"/>
        </w:rPr>
        <w:t>Agreement:</w:t>
      </w:r>
    </w:p>
    <w:p w14:paraId="20B6DAEF" w14:textId="77777777" w:rsidR="00DA4964" w:rsidRPr="00DA4964" w:rsidRDefault="00DA4964" w:rsidP="00B052B7">
      <w:pPr>
        <w:numPr>
          <w:ilvl w:val="0"/>
          <w:numId w:val="46"/>
        </w:numPr>
        <w:rPr>
          <w:rFonts w:eastAsia="MS Mincho" w:cs="Times"/>
          <w:szCs w:val="20"/>
          <w:lang w:val="en-US" w:eastAsia="ja-JP"/>
        </w:rPr>
      </w:pPr>
      <w:r w:rsidRPr="00DA4964">
        <w:rPr>
          <w:rFonts w:eastAsia="MS Mincho" w:cs="Times"/>
          <w:szCs w:val="20"/>
          <w:lang w:val="en-US" w:eastAsia="ja-JP"/>
        </w:rPr>
        <w:t>RRC signaling indicates which subframe has one or two symbol CRS structure or all symbols CRS structure</w:t>
      </w:r>
    </w:p>
    <w:p w14:paraId="21F9B7A7" w14:textId="080381BB" w:rsidR="00DA4964" w:rsidRPr="00DA4964" w:rsidRDefault="00DA4964" w:rsidP="00B052B7">
      <w:pPr>
        <w:numPr>
          <w:ilvl w:val="1"/>
          <w:numId w:val="46"/>
        </w:numPr>
        <w:rPr>
          <w:rFonts w:eastAsia="MS Mincho" w:cs="Times"/>
          <w:szCs w:val="20"/>
          <w:lang w:val="en-US" w:eastAsia="ja-JP"/>
        </w:rPr>
      </w:pPr>
      <w:r w:rsidRPr="00DA4964">
        <w:rPr>
          <w:rFonts w:eastAsia="MS Mincho" w:cs="Times"/>
          <w:szCs w:val="20"/>
          <w:lang w:val="en-US" w:eastAsia="ja-JP"/>
        </w:rPr>
        <w:t>Up to 8 subframes (i.e., exclud</w:t>
      </w:r>
      <w:r w:rsidR="00A36F35">
        <w:rPr>
          <w:rFonts w:eastAsia="MS Mincho" w:cs="Times"/>
          <w:szCs w:val="20"/>
          <w:lang w:val="en-US" w:eastAsia="ja-JP"/>
        </w:rPr>
        <w:t>ing subframes</w:t>
      </w:r>
      <w:r w:rsidRPr="00DA4964">
        <w:rPr>
          <w:rFonts w:eastAsia="MS Mincho" w:cs="Times"/>
          <w:szCs w:val="20"/>
          <w:lang w:val="en-US" w:eastAsia="ja-JP"/>
        </w:rPr>
        <w:t xml:space="preserve"> 0 and 5 in the frame) can be configured as MBSFN per frame</w:t>
      </w:r>
    </w:p>
    <w:p w14:paraId="04073752" w14:textId="77777777" w:rsidR="00DA4964" w:rsidRPr="00DA4964" w:rsidRDefault="00DA4964" w:rsidP="00B052B7">
      <w:pPr>
        <w:numPr>
          <w:ilvl w:val="1"/>
          <w:numId w:val="46"/>
        </w:numPr>
        <w:rPr>
          <w:rFonts w:eastAsia="MS Mincho" w:cs="Times"/>
          <w:szCs w:val="20"/>
          <w:lang w:val="en-US" w:eastAsia="ja-JP"/>
        </w:rPr>
      </w:pPr>
      <w:r w:rsidRPr="00DA4964">
        <w:rPr>
          <w:rFonts w:eastAsia="MS Mincho" w:cs="Times"/>
          <w:szCs w:val="20"/>
          <w:lang w:val="en-US" w:eastAsia="ja-JP"/>
        </w:rPr>
        <w:t>Note: DRS can be transmitted in either of the above subframe type</w:t>
      </w:r>
    </w:p>
    <w:p w14:paraId="23E1FA5D" w14:textId="77777777" w:rsidR="00DA4964" w:rsidRPr="00DA4964" w:rsidRDefault="00DA4964" w:rsidP="00B052B7">
      <w:pPr>
        <w:numPr>
          <w:ilvl w:val="1"/>
          <w:numId w:val="46"/>
        </w:numPr>
        <w:rPr>
          <w:rFonts w:eastAsia="MS Mincho" w:cs="Times"/>
          <w:szCs w:val="20"/>
          <w:lang w:val="en-US" w:eastAsia="ja-JP"/>
        </w:rPr>
      </w:pPr>
      <w:r w:rsidRPr="00DA4964">
        <w:rPr>
          <w:rFonts w:eastAsia="MS Mincho" w:cs="Times"/>
          <w:szCs w:val="20"/>
          <w:lang w:val="en-US" w:eastAsia="ja-JP"/>
        </w:rPr>
        <w:t>Note: This is not intended to preclude DRS and PDSCH multiplexing options</w:t>
      </w:r>
    </w:p>
    <w:p w14:paraId="2F4E96C1" w14:textId="77777777" w:rsidR="00DA4964" w:rsidRPr="003E5E3D" w:rsidRDefault="00DA4964" w:rsidP="00B052B7">
      <w:pPr>
        <w:numPr>
          <w:ilvl w:val="1"/>
          <w:numId w:val="46"/>
        </w:numPr>
        <w:rPr>
          <w:rFonts w:eastAsia="MS Mincho" w:cs="Times"/>
          <w:strike/>
          <w:szCs w:val="20"/>
          <w:lang w:val="en-US" w:eastAsia="ja-JP"/>
        </w:rPr>
      </w:pPr>
      <w:r w:rsidRPr="003E5E3D">
        <w:rPr>
          <w:rFonts w:eastAsia="MS Mincho" w:cs="Times"/>
          <w:strike/>
          <w:szCs w:val="20"/>
          <w:lang w:val="en-US" w:eastAsia="ja-JP"/>
        </w:rPr>
        <w:t>FFS: Initial and end partial subframes</w:t>
      </w:r>
    </w:p>
    <w:p w14:paraId="4015BD48" w14:textId="1D0B4D39" w:rsidR="003E5E3D" w:rsidRPr="00DA4964" w:rsidRDefault="003E5E3D" w:rsidP="00B052B7">
      <w:pPr>
        <w:numPr>
          <w:ilvl w:val="1"/>
          <w:numId w:val="46"/>
        </w:numPr>
        <w:rPr>
          <w:rFonts w:eastAsia="MS Mincho" w:cs="Times"/>
          <w:szCs w:val="20"/>
          <w:lang w:val="en-US" w:eastAsia="ja-JP"/>
        </w:rPr>
      </w:pPr>
      <w:r w:rsidRPr="00BD7F7F">
        <w:rPr>
          <w:rFonts w:eastAsia="MS Mincho" w:hint="eastAsia"/>
          <w:szCs w:val="20"/>
          <w:lang w:val="en-US" w:eastAsia="ja-JP"/>
        </w:rPr>
        <w:t>MBSFN configuration is not applied to a partial subfram</w:t>
      </w:r>
    </w:p>
    <w:p w14:paraId="3FF0FA9B" w14:textId="77777777" w:rsidR="00DA4964" w:rsidRPr="00DA4964" w:rsidRDefault="00DA4964" w:rsidP="00DA4964">
      <w:pPr>
        <w:rPr>
          <w:lang w:val="en-US" w:eastAsia="ja-JP"/>
        </w:rPr>
      </w:pPr>
    </w:p>
    <w:p w14:paraId="74FA4333" w14:textId="77777777" w:rsidR="00DA4964" w:rsidRPr="00DA4964" w:rsidRDefault="00DA4964" w:rsidP="00DA4964">
      <w:pPr>
        <w:rPr>
          <w:lang w:val="en-US" w:eastAsia="ja-JP"/>
        </w:rPr>
      </w:pPr>
    </w:p>
    <w:p w14:paraId="27D6095A" w14:textId="133FB005" w:rsidR="00B4454A" w:rsidRPr="00B4454A" w:rsidRDefault="00717478" w:rsidP="00B4454A">
      <w:pPr>
        <w:rPr>
          <w:rFonts w:eastAsia="MS Mincho" w:cs="Times"/>
          <w:b/>
          <w:szCs w:val="20"/>
          <w:lang w:val="en-US" w:eastAsia="ja-JP"/>
        </w:rPr>
      </w:pPr>
      <w:hyperlink r:id="rId684" w:history="1">
        <w:r>
          <w:rPr>
            <w:rStyle w:val="Hyperlink"/>
            <w:rFonts w:eastAsia="MS Mincho" w:cs="Times"/>
            <w:b/>
            <w:szCs w:val="20"/>
            <w:lang w:val="en-US" w:eastAsia="ja-JP"/>
          </w:rPr>
          <w:t>R1-157523</w:t>
        </w:r>
      </w:hyperlink>
      <w:r w:rsidR="00B4454A" w:rsidRPr="00B4454A">
        <w:rPr>
          <w:rFonts w:eastAsia="MS Mincho" w:cs="Times"/>
          <w:b/>
          <w:szCs w:val="20"/>
          <w:lang w:val="en-US" w:eastAsia="ja-JP"/>
        </w:rPr>
        <w:tab/>
        <w:t>Way Forward on Signaling of End Partial Subframes</w:t>
      </w:r>
      <w:r w:rsidR="00B4454A" w:rsidRPr="00B4454A">
        <w:rPr>
          <w:rFonts w:eastAsia="MS Mincho" w:cs="Times"/>
          <w:b/>
          <w:szCs w:val="20"/>
          <w:lang w:val="en-US" w:eastAsia="ja-JP"/>
        </w:rPr>
        <w:tab/>
        <w:t>Qualcomm</w:t>
      </w:r>
    </w:p>
    <w:p w14:paraId="593198C3" w14:textId="77777777" w:rsidR="00B4454A" w:rsidRPr="00B4454A" w:rsidRDefault="00B4454A" w:rsidP="00B052B7">
      <w:pPr>
        <w:numPr>
          <w:ilvl w:val="0"/>
          <w:numId w:val="30"/>
        </w:numPr>
        <w:rPr>
          <w:rFonts w:eastAsia="MS Mincho" w:cs="Times"/>
          <w:szCs w:val="20"/>
          <w:lang w:val="en-US" w:eastAsia="ja-JP"/>
        </w:rPr>
      </w:pPr>
      <w:r w:rsidRPr="00B4454A">
        <w:rPr>
          <w:rFonts w:eastAsia="MS Mincho" w:cs="Times"/>
          <w:szCs w:val="20"/>
          <w:lang w:val="en-US" w:eastAsia="ja-JP"/>
        </w:rPr>
        <w:t>eNB signals the presence and configuration (e.g. DwPTS subframe type or number of OFDM symbols) of the end partial subframe, at least one subframe before the end partial subframe transmission</w:t>
      </w:r>
    </w:p>
    <w:p w14:paraId="5EBE4D3A" w14:textId="77777777" w:rsidR="00B4454A" w:rsidRPr="00B4454A" w:rsidRDefault="00B4454A" w:rsidP="00B052B7">
      <w:pPr>
        <w:numPr>
          <w:ilvl w:val="1"/>
          <w:numId w:val="30"/>
        </w:numPr>
        <w:rPr>
          <w:rFonts w:eastAsia="MS Mincho" w:cs="Times"/>
          <w:szCs w:val="20"/>
          <w:lang w:val="en-US" w:eastAsia="ja-JP"/>
        </w:rPr>
      </w:pPr>
      <w:r w:rsidRPr="00B4454A">
        <w:rPr>
          <w:rFonts w:eastAsia="MS Mincho" w:cs="Times"/>
          <w:szCs w:val="20"/>
          <w:lang w:val="en-US" w:eastAsia="ja-JP"/>
        </w:rPr>
        <w:lastRenderedPageBreak/>
        <w:t>If the UE does not receive this signaling one subframe before, then the UE is not required to process this subframe</w:t>
      </w:r>
    </w:p>
    <w:p w14:paraId="45A5827C" w14:textId="77777777" w:rsidR="00B4454A" w:rsidRPr="00B4454A" w:rsidRDefault="00B4454A" w:rsidP="00B052B7">
      <w:pPr>
        <w:numPr>
          <w:ilvl w:val="0"/>
          <w:numId w:val="30"/>
        </w:numPr>
        <w:rPr>
          <w:rFonts w:eastAsia="MS Mincho" w:cs="Times"/>
          <w:szCs w:val="20"/>
          <w:lang w:val="en-US" w:eastAsia="ja-JP"/>
        </w:rPr>
      </w:pPr>
      <w:r w:rsidRPr="00B4454A">
        <w:rPr>
          <w:rFonts w:eastAsia="MS Mincho" w:cs="Times"/>
          <w:szCs w:val="20"/>
          <w:lang w:val="en-US" w:eastAsia="ja-JP"/>
        </w:rPr>
        <w:t>eNB signals the following end partial subframe presence states in every DL subframe</w:t>
      </w:r>
    </w:p>
    <w:p w14:paraId="798BB5C5" w14:textId="77777777" w:rsidR="00B4454A" w:rsidRPr="00B4454A" w:rsidRDefault="00B4454A" w:rsidP="00B052B7">
      <w:pPr>
        <w:numPr>
          <w:ilvl w:val="1"/>
          <w:numId w:val="30"/>
        </w:numPr>
        <w:rPr>
          <w:rFonts w:eastAsia="MS Mincho" w:cs="Times"/>
          <w:szCs w:val="20"/>
          <w:lang w:val="en-US" w:eastAsia="ja-JP"/>
        </w:rPr>
      </w:pPr>
      <w:r w:rsidRPr="00B4454A">
        <w:rPr>
          <w:rFonts w:eastAsia="MS Mincho" w:cs="Times"/>
          <w:szCs w:val="20"/>
          <w:lang w:val="en-US" w:eastAsia="ja-JP"/>
        </w:rPr>
        <w:t>State 1: End subframe type is undetermined</w:t>
      </w:r>
    </w:p>
    <w:p w14:paraId="7FC947E4" w14:textId="77777777" w:rsidR="00B4454A" w:rsidRPr="00B4454A" w:rsidRDefault="00B4454A" w:rsidP="00B052B7">
      <w:pPr>
        <w:numPr>
          <w:ilvl w:val="1"/>
          <w:numId w:val="30"/>
        </w:numPr>
        <w:rPr>
          <w:rFonts w:eastAsia="MS Mincho" w:cs="Times"/>
          <w:szCs w:val="20"/>
          <w:lang w:val="en-US" w:eastAsia="ja-JP"/>
        </w:rPr>
      </w:pPr>
      <w:r w:rsidRPr="00B4454A">
        <w:rPr>
          <w:rFonts w:eastAsia="MS Mincho" w:cs="Times"/>
          <w:szCs w:val="20"/>
          <w:lang w:val="en-US" w:eastAsia="ja-JP"/>
        </w:rPr>
        <w:t>State 2: End subframe is a full subframe</w:t>
      </w:r>
    </w:p>
    <w:p w14:paraId="67D7E372" w14:textId="77777777" w:rsidR="00B4454A" w:rsidRPr="00B4454A" w:rsidRDefault="00B4454A" w:rsidP="00B052B7">
      <w:pPr>
        <w:numPr>
          <w:ilvl w:val="1"/>
          <w:numId w:val="30"/>
        </w:numPr>
        <w:rPr>
          <w:rFonts w:eastAsia="MS Mincho" w:cs="Times"/>
          <w:szCs w:val="20"/>
          <w:lang w:val="en-US" w:eastAsia="ja-JP"/>
        </w:rPr>
      </w:pPr>
      <w:r w:rsidRPr="00B4454A">
        <w:rPr>
          <w:rFonts w:eastAsia="MS Mincho" w:cs="Times"/>
          <w:szCs w:val="20"/>
          <w:lang w:val="en-US" w:eastAsia="ja-JP"/>
        </w:rPr>
        <w:t xml:space="preserve">State 3: End subframe is a partial subframe. </w:t>
      </w:r>
    </w:p>
    <w:p w14:paraId="603D82B9" w14:textId="77777777" w:rsidR="00B4454A" w:rsidRPr="00B4454A" w:rsidRDefault="00B4454A" w:rsidP="00B052B7">
      <w:pPr>
        <w:numPr>
          <w:ilvl w:val="0"/>
          <w:numId w:val="30"/>
        </w:numPr>
        <w:rPr>
          <w:rFonts w:eastAsia="MS Mincho" w:cs="Times"/>
          <w:szCs w:val="20"/>
          <w:lang w:val="en-US" w:eastAsia="ja-JP"/>
        </w:rPr>
      </w:pPr>
      <w:r w:rsidRPr="00B4454A">
        <w:rPr>
          <w:rFonts w:eastAsia="MS Mincho" w:cs="Times"/>
          <w:szCs w:val="20"/>
          <w:lang w:val="en-US" w:eastAsia="ja-JP"/>
        </w:rPr>
        <w:t xml:space="preserve">In addition, eNB signals the end partial subframe configurations in every DL subframe if it signals state 3  </w:t>
      </w:r>
    </w:p>
    <w:p w14:paraId="32CCEC24" w14:textId="77777777" w:rsidR="00B4454A" w:rsidRPr="00B4454A" w:rsidRDefault="00B4454A" w:rsidP="00B052B7">
      <w:pPr>
        <w:numPr>
          <w:ilvl w:val="0"/>
          <w:numId w:val="30"/>
        </w:numPr>
        <w:rPr>
          <w:rFonts w:eastAsia="MS Mincho" w:cs="Times"/>
          <w:szCs w:val="20"/>
          <w:lang w:val="en-US" w:eastAsia="ja-JP"/>
        </w:rPr>
      </w:pPr>
      <w:r w:rsidRPr="00B4454A">
        <w:rPr>
          <w:rFonts w:eastAsia="MS Mincho" w:cs="Times"/>
          <w:szCs w:val="20"/>
          <w:lang w:val="en-US" w:eastAsia="ja-JP"/>
        </w:rPr>
        <w:t xml:space="preserve">FFS: Supported end partial subframe configurations </w:t>
      </w:r>
    </w:p>
    <w:p w14:paraId="7A8C015C" w14:textId="77777777" w:rsidR="00B4454A" w:rsidRPr="00B4454A" w:rsidRDefault="00B4454A" w:rsidP="00B052B7">
      <w:pPr>
        <w:numPr>
          <w:ilvl w:val="0"/>
          <w:numId w:val="30"/>
        </w:numPr>
        <w:rPr>
          <w:rFonts w:eastAsia="MS Mincho" w:cs="Times"/>
          <w:szCs w:val="20"/>
          <w:lang w:val="en-US" w:eastAsia="ja-JP"/>
        </w:rPr>
      </w:pPr>
      <w:r w:rsidRPr="00B4454A">
        <w:rPr>
          <w:rFonts w:eastAsia="MS Mincho" w:cs="Times"/>
          <w:szCs w:val="20"/>
          <w:lang w:val="en-US" w:eastAsia="ja-JP"/>
        </w:rPr>
        <w:t>FFS: Exact signaling</w:t>
      </w:r>
    </w:p>
    <w:p w14:paraId="480368E0" w14:textId="0B4826F3" w:rsidR="00B4454A" w:rsidRDefault="00B4454A" w:rsidP="00B4454A">
      <w:pPr>
        <w:rPr>
          <w:rFonts w:eastAsia="MS Mincho"/>
          <w:szCs w:val="20"/>
          <w:lang w:val="en-US" w:eastAsia="ja-JP"/>
        </w:rPr>
      </w:pPr>
      <w:r w:rsidRPr="009E18F6">
        <w:rPr>
          <w:rFonts w:ascii="Times New Roman" w:hAnsi="Times New Roman"/>
          <w:b/>
          <w:szCs w:val="20"/>
        </w:rPr>
        <w:t xml:space="preserve">Decision: </w:t>
      </w:r>
      <w:r w:rsidRPr="009E18F6">
        <w:rPr>
          <w:rFonts w:ascii="Times New Roman" w:hAnsi="Times New Roman"/>
          <w:szCs w:val="20"/>
        </w:rPr>
        <w:t>The document is noted.</w:t>
      </w:r>
      <w:r w:rsidR="00A115D7" w:rsidRPr="009E18F6">
        <w:rPr>
          <w:rFonts w:ascii="Times New Roman" w:hAnsi="Times New Roman"/>
          <w:szCs w:val="20"/>
        </w:rPr>
        <w:t xml:space="preserve"> Qualcomm confirmed that there was no RRC impacts</w:t>
      </w:r>
      <w:r w:rsidR="007363EB" w:rsidRPr="009E18F6">
        <w:rPr>
          <w:rFonts w:ascii="Times New Roman" w:hAnsi="Times New Roman"/>
          <w:szCs w:val="20"/>
        </w:rPr>
        <w:t xml:space="preserve">. </w:t>
      </w:r>
      <w:r w:rsidR="007363EB" w:rsidRPr="009E18F6">
        <w:rPr>
          <w:rFonts w:eastAsia="MS Mincho" w:hint="eastAsia"/>
          <w:szCs w:val="20"/>
          <w:lang w:val="en-US" w:eastAsia="ja-JP"/>
        </w:rPr>
        <w:t xml:space="preserve">Continue offline discussion </w:t>
      </w:r>
      <w:r w:rsidR="009E18F6" w:rsidRPr="009E18F6">
        <w:rPr>
          <w:rFonts w:eastAsia="MS Mincho"/>
          <w:szCs w:val="20"/>
          <w:lang w:val="en-US" w:eastAsia="ja-JP"/>
        </w:rPr>
        <w:t>u</w:t>
      </w:r>
      <w:r w:rsidR="007363EB" w:rsidRPr="009E18F6">
        <w:rPr>
          <w:rFonts w:eastAsia="MS Mincho" w:hint="eastAsia"/>
          <w:szCs w:val="20"/>
          <w:lang w:val="en-US" w:eastAsia="ja-JP"/>
        </w:rPr>
        <w:t xml:space="preserve">ntil Monday </w:t>
      </w:r>
      <w:r w:rsidR="007363EB" w:rsidRPr="009E18F6">
        <w:rPr>
          <w:rFonts w:eastAsia="MS Mincho"/>
          <w:szCs w:val="20"/>
          <w:lang w:val="en-US" w:eastAsia="ja-JP"/>
        </w:rPr>
        <w:t>–</w:t>
      </w:r>
      <w:r w:rsidR="007363EB" w:rsidRPr="009E18F6">
        <w:rPr>
          <w:rFonts w:eastAsia="MS Mincho" w:hint="eastAsia"/>
          <w:szCs w:val="20"/>
          <w:lang w:val="en-US" w:eastAsia="ja-JP"/>
        </w:rPr>
        <w:t xml:space="preserve"> (Qualcomm)</w:t>
      </w:r>
    </w:p>
    <w:p w14:paraId="5C90677E" w14:textId="77777777" w:rsidR="009E18F6" w:rsidRPr="009E18F6" w:rsidRDefault="009E18F6" w:rsidP="00B4454A">
      <w:pPr>
        <w:rPr>
          <w:rFonts w:ascii="Times New Roman" w:hAnsi="Times New Roman"/>
          <w:szCs w:val="20"/>
        </w:rPr>
      </w:pPr>
    </w:p>
    <w:p w14:paraId="3DF8A0FC" w14:textId="77777777" w:rsidR="00B4454A" w:rsidRPr="009E18F6" w:rsidRDefault="00B4454A" w:rsidP="00B4454A">
      <w:pPr>
        <w:rPr>
          <w:rFonts w:eastAsia="MS Mincho" w:cs="Times"/>
          <w:strike/>
          <w:szCs w:val="20"/>
          <w:highlight w:val="lightGray"/>
          <w:lang w:val="en-US" w:eastAsia="ja-JP"/>
        </w:rPr>
      </w:pPr>
      <w:r w:rsidRPr="009E18F6">
        <w:rPr>
          <w:rFonts w:eastAsia="MS Mincho" w:cs="Times"/>
          <w:strike/>
          <w:szCs w:val="20"/>
          <w:highlight w:val="lightGray"/>
          <w:u w:val="single"/>
          <w:lang w:val="en-US" w:eastAsia="ja-JP"/>
        </w:rPr>
        <w:t>Possible agreements:</w:t>
      </w:r>
    </w:p>
    <w:p w14:paraId="0644ABA2" w14:textId="77777777" w:rsidR="00B4454A" w:rsidRPr="009E18F6" w:rsidRDefault="00B4454A" w:rsidP="00B052B7">
      <w:pPr>
        <w:numPr>
          <w:ilvl w:val="0"/>
          <w:numId w:val="31"/>
        </w:numPr>
        <w:rPr>
          <w:rFonts w:eastAsia="MS Mincho" w:cs="Times"/>
          <w:strike/>
          <w:szCs w:val="20"/>
          <w:highlight w:val="lightGray"/>
          <w:lang w:val="en-US" w:eastAsia="ja-JP"/>
        </w:rPr>
      </w:pPr>
      <w:r w:rsidRPr="009E18F6">
        <w:rPr>
          <w:rFonts w:eastAsia="MS Mincho" w:cs="Times"/>
          <w:strike/>
          <w:szCs w:val="20"/>
          <w:highlight w:val="lightGray"/>
          <w:lang w:val="en-US" w:eastAsia="ja-JP"/>
        </w:rPr>
        <w:t>When UE is configured with periodic CSI-RS,</w:t>
      </w:r>
    </w:p>
    <w:p w14:paraId="13790F4A" w14:textId="77777777" w:rsidR="00B4454A" w:rsidRPr="009E18F6" w:rsidRDefault="00B4454A" w:rsidP="00B052B7">
      <w:pPr>
        <w:numPr>
          <w:ilvl w:val="1"/>
          <w:numId w:val="31"/>
        </w:numPr>
        <w:rPr>
          <w:rFonts w:eastAsia="MS Mincho" w:cs="Times"/>
          <w:strike/>
          <w:szCs w:val="20"/>
          <w:highlight w:val="lightGray"/>
          <w:lang w:val="en-US" w:eastAsia="ja-JP"/>
        </w:rPr>
      </w:pPr>
      <w:r w:rsidRPr="009E18F6">
        <w:rPr>
          <w:rFonts w:eastAsia="MS Mincho" w:cs="Times"/>
          <w:strike/>
          <w:szCs w:val="20"/>
          <w:highlight w:val="lightGray"/>
          <w:lang w:val="en-US" w:eastAsia="ja-JP"/>
        </w:rPr>
        <w:t>UE assumes the same CSI-RS configuration for CSI-RS in DRS except for subframe configuration</w:t>
      </w:r>
    </w:p>
    <w:p w14:paraId="264C4E85" w14:textId="77777777" w:rsidR="00B4454A" w:rsidRPr="009E18F6" w:rsidRDefault="00B4454A" w:rsidP="00B052B7">
      <w:pPr>
        <w:numPr>
          <w:ilvl w:val="1"/>
          <w:numId w:val="31"/>
        </w:numPr>
        <w:rPr>
          <w:rFonts w:eastAsia="MS Mincho" w:cs="Times"/>
          <w:strike/>
          <w:szCs w:val="20"/>
          <w:highlight w:val="lightGray"/>
          <w:lang w:val="en-US" w:eastAsia="ja-JP"/>
        </w:rPr>
      </w:pPr>
      <w:r w:rsidRPr="009E18F6">
        <w:rPr>
          <w:rFonts w:eastAsia="MS Mincho" w:cs="Times"/>
          <w:strike/>
          <w:szCs w:val="20"/>
          <w:highlight w:val="lightGray"/>
          <w:lang w:val="en-US" w:eastAsia="ja-JP"/>
        </w:rPr>
        <w:t>UE assumes the presence of CSI-RS for CSI channel measurement in DRS subframe</w:t>
      </w:r>
    </w:p>
    <w:p w14:paraId="586D067A" w14:textId="77777777" w:rsidR="00B4454A" w:rsidRPr="009E18F6" w:rsidRDefault="00B4454A" w:rsidP="00B052B7">
      <w:pPr>
        <w:numPr>
          <w:ilvl w:val="0"/>
          <w:numId w:val="31"/>
        </w:numPr>
        <w:rPr>
          <w:rFonts w:eastAsia="MS Mincho" w:cs="Times"/>
          <w:strike/>
          <w:szCs w:val="20"/>
          <w:highlight w:val="lightGray"/>
          <w:lang w:val="en-US" w:eastAsia="ja-JP"/>
        </w:rPr>
      </w:pPr>
      <w:r w:rsidRPr="009E18F6">
        <w:rPr>
          <w:rFonts w:eastAsia="MS Mincho" w:cs="Times"/>
          <w:strike/>
          <w:szCs w:val="20"/>
          <w:highlight w:val="lightGray"/>
          <w:lang w:val="en-US" w:eastAsia="ja-JP"/>
        </w:rPr>
        <w:t>No additional configuration is introduced for CSI-RS in DRS for CSI channel measurement</w:t>
      </w:r>
    </w:p>
    <w:p w14:paraId="699E5F11" w14:textId="77777777" w:rsidR="00B4454A" w:rsidRPr="009E18F6" w:rsidRDefault="00B4454A" w:rsidP="00B4454A">
      <w:pPr>
        <w:rPr>
          <w:rFonts w:eastAsia="MS Mincho" w:cs="Times"/>
          <w:strike/>
          <w:szCs w:val="20"/>
          <w:highlight w:val="lightGray"/>
          <w:lang w:val="en-US" w:eastAsia="ja-JP"/>
        </w:rPr>
      </w:pPr>
    </w:p>
    <w:p w14:paraId="7BB20CD4" w14:textId="77777777" w:rsidR="00B4454A" w:rsidRPr="009E18F6" w:rsidRDefault="00B4454A" w:rsidP="00B4454A">
      <w:pPr>
        <w:rPr>
          <w:rFonts w:eastAsia="MS Mincho" w:cs="Times"/>
          <w:strike/>
          <w:szCs w:val="20"/>
          <w:highlight w:val="lightGray"/>
          <w:lang w:val="en-US" w:eastAsia="ja-JP"/>
        </w:rPr>
      </w:pPr>
      <w:r w:rsidRPr="009E18F6">
        <w:rPr>
          <w:rFonts w:eastAsia="MS Mincho" w:cs="Times"/>
          <w:strike/>
          <w:szCs w:val="20"/>
          <w:highlight w:val="lightGray"/>
          <w:u w:val="single"/>
          <w:lang w:val="en-US" w:eastAsia="ja-JP"/>
        </w:rPr>
        <w:t>Possible agreements:</w:t>
      </w:r>
    </w:p>
    <w:p w14:paraId="78A3124E" w14:textId="77777777" w:rsidR="00B4454A" w:rsidRPr="009E18F6" w:rsidRDefault="00B4454A" w:rsidP="00B052B7">
      <w:pPr>
        <w:numPr>
          <w:ilvl w:val="0"/>
          <w:numId w:val="29"/>
        </w:numPr>
        <w:rPr>
          <w:rFonts w:eastAsia="MS Mincho" w:cs="Times"/>
          <w:strike/>
          <w:szCs w:val="20"/>
          <w:highlight w:val="lightGray"/>
          <w:lang w:val="en-US" w:eastAsia="ja-JP"/>
        </w:rPr>
      </w:pPr>
      <w:r w:rsidRPr="009E18F6">
        <w:rPr>
          <w:rFonts w:eastAsia="MS Mincho" w:cs="Times"/>
          <w:strike/>
          <w:szCs w:val="20"/>
          <w:highlight w:val="lightGray"/>
          <w:lang w:val="en-US" w:eastAsia="ja-JP"/>
        </w:rPr>
        <w:t>EPDCCH and PDSCH are allowed to be transmitted from the OFDM symbol 0 or 7 in case of initial partial subframe</w:t>
      </w:r>
    </w:p>
    <w:p w14:paraId="23022CC1" w14:textId="77777777" w:rsidR="00B4454A" w:rsidRDefault="00B4454A" w:rsidP="00B4454A">
      <w:pPr>
        <w:rPr>
          <w:rFonts w:eastAsia="MS Mincho" w:cs="Times"/>
          <w:szCs w:val="20"/>
          <w:lang w:val="en-US" w:eastAsia="ja-JP"/>
        </w:rPr>
      </w:pPr>
    </w:p>
    <w:p w14:paraId="257BA9AD" w14:textId="72215C9A" w:rsidR="00B4454A" w:rsidRPr="00B4454A" w:rsidRDefault="00717478" w:rsidP="00B4454A">
      <w:pPr>
        <w:rPr>
          <w:rFonts w:eastAsia="MS Mincho" w:cs="Times"/>
          <w:b/>
          <w:szCs w:val="20"/>
          <w:lang w:val="en-US" w:eastAsia="ja-JP"/>
        </w:rPr>
      </w:pPr>
      <w:hyperlink r:id="rId685" w:history="1">
        <w:r>
          <w:rPr>
            <w:rStyle w:val="Hyperlink"/>
            <w:rFonts w:eastAsia="MS Mincho" w:cs="Times"/>
            <w:b/>
            <w:szCs w:val="20"/>
            <w:lang w:val="en-US" w:eastAsia="ja-JP"/>
          </w:rPr>
          <w:t>R1-157524</w:t>
        </w:r>
      </w:hyperlink>
      <w:r w:rsidR="00B4454A" w:rsidRPr="00B4454A">
        <w:rPr>
          <w:rFonts w:eastAsia="MS Mincho" w:cs="Times"/>
          <w:b/>
          <w:szCs w:val="20"/>
          <w:lang w:val="en-US" w:eastAsia="ja-JP"/>
        </w:rPr>
        <w:tab/>
        <w:t>Way Forward on Signaling Number of Expected DL subframes</w:t>
      </w:r>
      <w:r w:rsidR="00B4454A" w:rsidRPr="00B4454A">
        <w:rPr>
          <w:rFonts w:eastAsia="MS Mincho" w:cs="Times"/>
          <w:b/>
          <w:szCs w:val="20"/>
          <w:lang w:val="en-US" w:eastAsia="ja-JP"/>
        </w:rPr>
        <w:tab/>
        <w:t>Qualcomm</w:t>
      </w:r>
    </w:p>
    <w:p w14:paraId="14292938" w14:textId="77777777" w:rsidR="00B4454A" w:rsidRPr="00B4454A" w:rsidRDefault="00B4454A" w:rsidP="00B052B7">
      <w:pPr>
        <w:numPr>
          <w:ilvl w:val="0"/>
          <w:numId w:val="29"/>
        </w:numPr>
        <w:rPr>
          <w:rFonts w:eastAsia="MS Mincho" w:cs="Times"/>
          <w:szCs w:val="20"/>
          <w:lang w:val="en-US" w:eastAsia="ja-JP"/>
        </w:rPr>
      </w:pPr>
      <w:r w:rsidRPr="00B4454A">
        <w:rPr>
          <w:rFonts w:eastAsia="MS Mincho" w:cs="Times"/>
          <w:szCs w:val="20"/>
          <w:lang w:val="en-US" w:eastAsia="ja-JP"/>
        </w:rPr>
        <w:t>eNB signals to the UE the number of expected remaining DL subframes in every subframe</w:t>
      </w:r>
    </w:p>
    <w:p w14:paraId="0A1EF4E1" w14:textId="77777777" w:rsidR="00B4454A" w:rsidRPr="00B4454A" w:rsidRDefault="00B4454A" w:rsidP="00B052B7">
      <w:pPr>
        <w:numPr>
          <w:ilvl w:val="1"/>
          <w:numId w:val="29"/>
        </w:numPr>
        <w:rPr>
          <w:rFonts w:eastAsia="MS Mincho" w:cs="Times"/>
          <w:szCs w:val="20"/>
          <w:lang w:val="en-US" w:eastAsia="ja-JP"/>
        </w:rPr>
      </w:pPr>
      <w:r w:rsidRPr="00B4454A">
        <w:rPr>
          <w:rFonts w:eastAsia="MS Mincho" w:cs="Times"/>
          <w:szCs w:val="20"/>
          <w:lang w:val="en-US" w:eastAsia="ja-JP"/>
        </w:rPr>
        <w:t>Partial subframes are counted as full subframes for the purpose of this signaling</w:t>
      </w:r>
    </w:p>
    <w:p w14:paraId="60A523AB" w14:textId="77777777" w:rsidR="00B4454A" w:rsidRPr="00B4454A" w:rsidRDefault="00B4454A" w:rsidP="00B052B7">
      <w:pPr>
        <w:numPr>
          <w:ilvl w:val="0"/>
          <w:numId w:val="29"/>
        </w:numPr>
        <w:rPr>
          <w:rFonts w:eastAsia="MS Mincho" w:cs="Times"/>
          <w:szCs w:val="20"/>
          <w:lang w:val="en-US" w:eastAsia="ja-JP"/>
        </w:rPr>
      </w:pPr>
      <w:r w:rsidRPr="00B4454A">
        <w:rPr>
          <w:rFonts w:eastAsia="MS Mincho" w:cs="Times"/>
          <w:szCs w:val="20"/>
          <w:lang w:val="en-US" w:eastAsia="ja-JP"/>
        </w:rPr>
        <w:t>The number of remaining subframes remaining in the transmission burst may be increased but cannot be reduced compared to earlier signaling</w:t>
      </w:r>
    </w:p>
    <w:p w14:paraId="3A563F59" w14:textId="77777777" w:rsidR="00B4454A" w:rsidRPr="00B4454A" w:rsidRDefault="00B4454A" w:rsidP="00B052B7">
      <w:pPr>
        <w:numPr>
          <w:ilvl w:val="0"/>
          <w:numId w:val="29"/>
        </w:numPr>
        <w:rPr>
          <w:rFonts w:eastAsia="MS Mincho" w:cs="Times"/>
          <w:szCs w:val="20"/>
          <w:lang w:val="en-US" w:eastAsia="ja-JP"/>
        </w:rPr>
      </w:pPr>
      <w:r w:rsidRPr="00B4454A">
        <w:rPr>
          <w:rFonts w:eastAsia="MS Mincho" w:cs="Times"/>
          <w:szCs w:val="20"/>
          <w:lang w:val="en-US" w:eastAsia="ja-JP"/>
        </w:rPr>
        <w:t>FFS: Exact signaling</w:t>
      </w:r>
    </w:p>
    <w:p w14:paraId="37EDFBAF" w14:textId="2BF1A720" w:rsidR="007363EB" w:rsidRDefault="00B4454A" w:rsidP="007363EB">
      <w:pPr>
        <w:rPr>
          <w:rFonts w:eastAsia="MS Mincho"/>
          <w:szCs w:val="20"/>
          <w:lang w:val="en-US" w:eastAsia="ja-JP"/>
        </w:rPr>
      </w:pPr>
      <w:r w:rsidRPr="0016271B">
        <w:rPr>
          <w:rFonts w:ascii="Times New Roman" w:hAnsi="Times New Roman"/>
          <w:b/>
          <w:szCs w:val="20"/>
        </w:rPr>
        <w:t xml:space="preserve">Decision: </w:t>
      </w:r>
      <w:r w:rsidRPr="0016271B">
        <w:rPr>
          <w:rFonts w:ascii="Times New Roman" w:hAnsi="Times New Roman"/>
          <w:szCs w:val="20"/>
        </w:rPr>
        <w:t>The document is noted.</w:t>
      </w:r>
      <w:r w:rsidR="007363EB" w:rsidRPr="0016271B">
        <w:rPr>
          <w:rFonts w:ascii="Times New Roman" w:hAnsi="Times New Roman"/>
          <w:szCs w:val="20"/>
        </w:rPr>
        <w:t xml:space="preserve"> </w:t>
      </w:r>
      <w:r w:rsidR="007363EB" w:rsidRPr="0016271B">
        <w:rPr>
          <w:rFonts w:eastAsia="MS Mincho" w:hint="eastAsia"/>
          <w:szCs w:val="20"/>
          <w:lang w:val="en-US" w:eastAsia="ja-JP"/>
        </w:rPr>
        <w:t xml:space="preserve">Continue offline discussion until Monday </w:t>
      </w:r>
      <w:r w:rsidR="007363EB" w:rsidRPr="0016271B">
        <w:rPr>
          <w:rFonts w:eastAsia="MS Mincho"/>
          <w:szCs w:val="20"/>
          <w:lang w:val="en-US" w:eastAsia="ja-JP"/>
        </w:rPr>
        <w:t>–</w:t>
      </w:r>
      <w:r w:rsidR="007363EB" w:rsidRPr="0016271B">
        <w:rPr>
          <w:rFonts w:eastAsia="MS Mincho" w:hint="eastAsia"/>
          <w:szCs w:val="20"/>
          <w:lang w:val="en-US" w:eastAsia="ja-JP"/>
        </w:rPr>
        <w:t xml:space="preserve"> (Qualcomm)</w:t>
      </w:r>
    </w:p>
    <w:p w14:paraId="7EEF38AA" w14:textId="3D4990BC" w:rsidR="0016271B" w:rsidRPr="0016271B" w:rsidRDefault="0016271B" w:rsidP="0016271B">
      <w:pPr>
        <w:pBdr>
          <w:top w:val="single" w:sz="4" w:space="1" w:color="auto"/>
        </w:pBdr>
        <w:rPr>
          <w:rFonts w:eastAsia="MS Mincho"/>
          <w:b/>
          <w:szCs w:val="20"/>
          <w:lang w:val="en-US" w:eastAsia="ja-JP"/>
        </w:rPr>
      </w:pPr>
      <w:r w:rsidRPr="0016271B">
        <w:rPr>
          <w:rFonts w:eastAsia="MS Mincho"/>
          <w:b/>
          <w:szCs w:val="20"/>
          <w:lang w:val="en-US" w:eastAsia="ja-JP"/>
        </w:rPr>
        <w:t>Monday</w:t>
      </w:r>
    </w:p>
    <w:p w14:paraId="33197161" w14:textId="126913F2" w:rsidR="0016271B" w:rsidRPr="00C7249C" w:rsidRDefault="00717478" w:rsidP="0016271B">
      <w:pPr>
        <w:rPr>
          <w:rFonts w:eastAsia="MS Mincho"/>
          <w:b/>
          <w:szCs w:val="20"/>
          <w:lang w:val="en-US" w:eastAsia="ja-JP"/>
        </w:rPr>
      </w:pPr>
      <w:hyperlink r:id="rId686" w:history="1">
        <w:r>
          <w:rPr>
            <w:rStyle w:val="Hyperlink"/>
            <w:rFonts w:eastAsia="MS Mincho"/>
            <w:b/>
            <w:szCs w:val="20"/>
            <w:lang w:val="en-US" w:eastAsia="ja-JP"/>
          </w:rPr>
          <w:t>R1-157549</w:t>
        </w:r>
      </w:hyperlink>
      <w:r w:rsidR="0016271B">
        <w:rPr>
          <w:rFonts w:eastAsia="MS Mincho" w:hint="eastAsia"/>
          <w:b/>
          <w:szCs w:val="20"/>
          <w:lang w:val="en-US" w:eastAsia="ja-JP"/>
        </w:rPr>
        <w:tab/>
      </w:r>
      <w:r w:rsidR="0016271B" w:rsidRPr="00C7249C">
        <w:rPr>
          <w:rFonts w:eastAsia="MS Mincho"/>
          <w:b/>
          <w:szCs w:val="20"/>
          <w:lang w:eastAsia="ja-JP"/>
        </w:rPr>
        <w:t>Way Forward on Signaling in LAA DL Subframes</w:t>
      </w:r>
      <w:r w:rsidR="0016271B">
        <w:rPr>
          <w:rFonts w:eastAsia="MS Mincho" w:hint="eastAsia"/>
          <w:b/>
          <w:szCs w:val="20"/>
          <w:lang w:eastAsia="ja-JP"/>
        </w:rPr>
        <w:tab/>
      </w:r>
      <w:r w:rsidR="0016271B">
        <w:rPr>
          <w:rFonts w:eastAsia="MS Mincho" w:hint="eastAsia"/>
          <w:b/>
          <w:szCs w:val="20"/>
          <w:lang w:eastAsia="ja-JP"/>
        </w:rPr>
        <w:tab/>
        <w:t>Qualcomm</w:t>
      </w:r>
    </w:p>
    <w:p w14:paraId="310392A0" w14:textId="77777777" w:rsidR="00236576" w:rsidRPr="0016271B" w:rsidRDefault="00BA69D1" w:rsidP="00BA69D1">
      <w:pPr>
        <w:numPr>
          <w:ilvl w:val="0"/>
          <w:numId w:val="53"/>
        </w:numPr>
        <w:rPr>
          <w:rFonts w:eastAsia="MS Mincho"/>
          <w:szCs w:val="20"/>
          <w:lang w:eastAsia="ja-JP"/>
        </w:rPr>
      </w:pPr>
      <w:r w:rsidRPr="0016271B">
        <w:rPr>
          <w:rFonts w:eastAsia="MS Mincho"/>
          <w:szCs w:val="20"/>
          <w:lang w:val="en-US" w:eastAsia="ja-JP"/>
        </w:rPr>
        <w:t>eNB signals the following in each subframe, including initial and end partial subframes</w:t>
      </w:r>
    </w:p>
    <w:p w14:paraId="711CD007" w14:textId="77777777" w:rsidR="00236576" w:rsidRPr="0016271B" w:rsidRDefault="00BA69D1" w:rsidP="00BA69D1">
      <w:pPr>
        <w:numPr>
          <w:ilvl w:val="0"/>
          <w:numId w:val="53"/>
        </w:numPr>
        <w:rPr>
          <w:rFonts w:eastAsia="MS Mincho"/>
          <w:szCs w:val="20"/>
          <w:lang w:eastAsia="ja-JP"/>
        </w:rPr>
      </w:pPr>
      <w:r w:rsidRPr="0016271B">
        <w:rPr>
          <w:rFonts w:eastAsia="MS Mincho"/>
          <w:szCs w:val="20"/>
          <w:lang w:val="en-US" w:eastAsia="ja-JP"/>
        </w:rPr>
        <w:t xml:space="preserve">Option 1: </w:t>
      </w:r>
    </w:p>
    <w:p w14:paraId="79658D75" w14:textId="77777777" w:rsidR="00236576" w:rsidRPr="0016271B" w:rsidRDefault="00BA69D1" w:rsidP="00BA69D1">
      <w:pPr>
        <w:numPr>
          <w:ilvl w:val="1"/>
          <w:numId w:val="53"/>
        </w:numPr>
        <w:rPr>
          <w:rFonts w:eastAsia="MS Mincho"/>
          <w:szCs w:val="20"/>
          <w:lang w:eastAsia="ja-JP"/>
        </w:rPr>
      </w:pPr>
      <w:r w:rsidRPr="0016271B">
        <w:rPr>
          <w:rFonts w:eastAsia="MS Mincho"/>
          <w:szCs w:val="20"/>
          <w:lang w:val="en-US" w:eastAsia="ja-JP"/>
        </w:rPr>
        <w:t>The number of remaining DL subframes in a transmission burst</w:t>
      </w:r>
    </w:p>
    <w:p w14:paraId="47F0B784" w14:textId="77777777" w:rsidR="00236576" w:rsidRPr="0016271B" w:rsidRDefault="00BA69D1" w:rsidP="00BA69D1">
      <w:pPr>
        <w:numPr>
          <w:ilvl w:val="1"/>
          <w:numId w:val="53"/>
        </w:numPr>
        <w:rPr>
          <w:rFonts w:eastAsia="MS Mincho"/>
          <w:szCs w:val="20"/>
          <w:lang w:eastAsia="ja-JP"/>
        </w:rPr>
      </w:pPr>
      <w:r w:rsidRPr="0016271B">
        <w:rPr>
          <w:rFonts w:eastAsia="MS Mincho"/>
          <w:szCs w:val="20"/>
          <w:lang w:val="en-US" w:eastAsia="ja-JP"/>
        </w:rPr>
        <w:t>Type of the last subframe</w:t>
      </w:r>
    </w:p>
    <w:p w14:paraId="78BD2016" w14:textId="77777777" w:rsidR="00236576" w:rsidRPr="0016271B" w:rsidRDefault="00BA69D1" w:rsidP="00BA69D1">
      <w:pPr>
        <w:numPr>
          <w:ilvl w:val="2"/>
          <w:numId w:val="53"/>
        </w:numPr>
        <w:rPr>
          <w:rFonts w:eastAsia="MS Mincho"/>
          <w:szCs w:val="20"/>
          <w:lang w:eastAsia="ja-JP"/>
        </w:rPr>
      </w:pPr>
      <w:r w:rsidRPr="0016271B">
        <w:rPr>
          <w:rFonts w:eastAsia="MS Mincho"/>
          <w:szCs w:val="20"/>
          <w:lang w:val="en-US" w:eastAsia="ja-JP"/>
        </w:rPr>
        <w:t>Undetermined, Partial or Full subframe (Last subframe DwPTS configuration or number of OFDM symbols)</w:t>
      </w:r>
    </w:p>
    <w:p w14:paraId="0A84E3BB" w14:textId="77777777" w:rsidR="00236576" w:rsidRPr="0016271B" w:rsidRDefault="00BA69D1" w:rsidP="00BA69D1">
      <w:pPr>
        <w:numPr>
          <w:ilvl w:val="0"/>
          <w:numId w:val="53"/>
        </w:numPr>
        <w:rPr>
          <w:rFonts w:eastAsia="MS Mincho"/>
          <w:szCs w:val="20"/>
          <w:lang w:eastAsia="ja-JP"/>
        </w:rPr>
      </w:pPr>
      <w:r w:rsidRPr="0016271B">
        <w:rPr>
          <w:rFonts w:eastAsia="MS Mincho"/>
          <w:szCs w:val="20"/>
          <w:lang w:val="en-US" w:eastAsia="ja-JP"/>
        </w:rPr>
        <w:t>Option 2:</w:t>
      </w:r>
    </w:p>
    <w:p w14:paraId="27213A9A" w14:textId="77777777" w:rsidR="00236576" w:rsidRPr="0016271B" w:rsidRDefault="00BA69D1" w:rsidP="00BA69D1">
      <w:pPr>
        <w:numPr>
          <w:ilvl w:val="1"/>
          <w:numId w:val="53"/>
        </w:numPr>
        <w:rPr>
          <w:rFonts w:eastAsia="MS Mincho"/>
          <w:szCs w:val="20"/>
          <w:lang w:eastAsia="ja-JP"/>
        </w:rPr>
      </w:pPr>
      <w:r w:rsidRPr="0016271B">
        <w:rPr>
          <w:rFonts w:eastAsia="MS Mincho"/>
          <w:szCs w:val="20"/>
          <w:lang w:val="en-US" w:eastAsia="ja-JP"/>
        </w:rPr>
        <w:t>1 bit to indicate whether current subframe is last subframe</w:t>
      </w:r>
    </w:p>
    <w:p w14:paraId="40D1EC3A" w14:textId="77777777" w:rsidR="00236576" w:rsidRPr="0016271B" w:rsidRDefault="00BA69D1" w:rsidP="00BA69D1">
      <w:pPr>
        <w:numPr>
          <w:ilvl w:val="1"/>
          <w:numId w:val="53"/>
        </w:numPr>
        <w:rPr>
          <w:rFonts w:eastAsia="MS Mincho"/>
          <w:szCs w:val="20"/>
          <w:lang w:eastAsia="ja-JP"/>
        </w:rPr>
      </w:pPr>
      <w:r w:rsidRPr="0016271B">
        <w:rPr>
          <w:rFonts w:eastAsia="MS Mincho"/>
          <w:szCs w:val="20"/>
          <w:lang w:val="en-US" w:eastAsia="ja-JP"/>
        </w:rPr>
        <w:t>1 bit to indicate whether next subframe is last subframe</w:t>
      </w:r>
    </w:p>
    <w:p w14:paraId="50605572" w14:textId="77777777" w:rsidR="00236576" w:rsidRPr="0016271B" w:rsidRDefault="00BA69D1" w:rsidP="00BA69D1">
      <w:pPr>
        <w:numPr>
          <w:ilvl w:val="1"/>
          <w:numId w:val="53"/>
        </w:numPr>
        <w:rPr>
          <w:rFonts w:eastAsia="MS Mincho"/>
          <w:szCs w:val="20"/>
          <w:lang w:eastAsia="ja-JP"/>
        </w:rPr>
      </w:pPr>
      <w:r w:rsidRPr="0016271B">
        <w:rPr>
          <w:rFonts w:eastAsia="MS Mincho"/>
          <w:szCs w:val="20"/>
          <w:lang w:val="en-US" w:eastAsia="ja-JP"/>
        </w:rPr>
        <w:t>Last subframe DwPTS configuration or number of OFDM symbols</w:t>
      </w:r>
    </w:p>
    <w:p w14:paraId="1ABAD13B" w14:textId="77777777" w:rsidR="00236576" w:rsidRPr="0016271B" w:rsidRDefault="00BA69D1" w:rsidP="00BA69D1">
      <w:pPr>
        <w:numPr>
          <w:ilvl w:val="2"/>
          <w:numId w:val="53"/>
        </w:numPr>
        <w:rPr>
          <w:rFonts w:eastAsia="MS Mincho"/>
          <w:szCs w:val="20"/>
          <w:lang w:eastAsia="ja-JP"/>
        </w:rPr>
      </w:pPr>
      <w:r w:rsidRPr="0016271B">
        <w:rPr>
          <w:rFonts w:eastAsia="MS Mincho"/>
          <w:szCs w:val="20"/>
          <w:lang w:val="en-US" w:eastAsia="ja-JP"/>
        </w:rPr>
        <w:t>Option 3:</w:t>
      </w:r>
    </w:p>
    <w:p w14:paraId="0BF97D9B" w14:textId="77777777" w:rsidR="00236576" w:rsidRPr="0016271B" w:rsidRDefault="00BA69D1" w:rsidP="00BA69D1">
      <w:pPr>
        <w:numPr>
          <w:ilvl w:val="1"/>
          <w:numId w:val="53"/>
        </w:numPr>
        <w:rPr>
          <w:rFonts w:eastAsia="MS Mincho"/>
          <w:szCs w:val="20"/>
          <w:lang w:eastAsia="ja-JP"/>
        </w:rPr>
      </w:pPr>
      <w:r w:rsidRPr="0016271B">
        <w:rPr>
          <w:rFonts w:eastAsia="MS Mincho"/>
          <w:szCs w:val="20"/>
          <w:lang w:val="en-US" w:eastAsia="ja-JP"/>
        </w:rPr>
        <w:t>Number of symbols in current subframe</w:t>
      </w:r>
    </w:p>
    <w:p w14:paraId="7D546D7C" w14:textId="77777777" w:rsidR="00236576" w:rsidRPr="0016271B" w:rsidRDefault="00BA69D1" w:rsidP="00BA69D1">
      <w:pPr>
        <w:numPr>
          <w:ilvl w:val="1"/>
          <w:numId w:val="53"/>
        </w:numPr>
        <w:rPr>
          <w:rFonts w:eastAsia="MS Mincho"/>
          <w:szCs w:val="20"/>
          <w:lang w:eastAsia="ja-JP"/>
        </w:rPr>
      </w:pPr>
      <w:r w:rsidRPr="0016271B">
        <w:rPr>
          <w:rFonts w:eastAsia="MS Mincho"/>
          <w:szCs w:val="20"/>
          <w:lang w:val="en-US" w:eastAsia="ja-JP"/>
        </w:rPr>
        <w:t>Number of symbols in next subframe</w:t>
      </w:r>
    </w:p>
    <w:p w14:paraId="69C808CB" w14:textId="77777777" w:rsidR="00236576" w:rsidRPr="0016271B" w:rsidRDefault="00BA69D1" w:rsidP="00BA69D1">
      <w:pPr>
        <w:numPr>
          <w:ilvl w:val="0"/>
          <w:numId w:val="53"/>
        </w:numPr>
        <w:rPr>
          <w:rFonts w:eastAsia="MS Mincho"/>
          <w:szCs w:val="20"/>
          <w:lang w:eastAsia="ja-JP"/>
        </w:rPr>
      </w:pPr>
      <w:r w:rsidRPr="0016271B">
        <w:rPr>
          <w:rFonts w:eastAsia="MS Mincho"/>
          <w:szCs w:val="20"/>
          <w:lang w:val="en-US" w:eastAsia="ja-JP"/>
        </w:rPr>
        <w:t>eNB signals the presence and configuration (e.g. DwPTS subframe type or number of OFDM symbols) of the end partial subframe, at least one subframe before the end partial subframe transmission</w:t>
      </w:r>
    </w:p>
    <w:p w14:paraId="3A063647" w14:textId="77777777" w:rsidR="00236576" w:rsidRPr="0016271B" w:rsidRDefault="00BA69D1" w:rsidP="00BA69D1">
      <w:pPr>
        <w:numPr>
          <w:ilvl w:val="1"/>
          <w:numId w:val="53"/>
        </w:numPr>
        <w:rPr>
          <w:rFonts w:eastAsia="MS Mincho"/>
          <w:szCs w:val="20"/>
          <w:lang w:eastAsia="ja-JP"/>
        </w:rPr>
      </w:pPr>
      <w:r w:rsidRPr="0016271B">
        <w:rPr>
          <w:rFonts w:eastAsia="MS Mincho"/>
          <w:szCs w:val="20"/>
          <w:lang w:val="en-US" w:eastAsia="ja-JP"/>
        </w:rPr>
        <w:t>If the UE does not receive this signaling one subframe before, then the UE is not required to process this subframe</w:t>
      </w:r>
    </w:p>
    <w:p w14:paraId="7ED8A204" w14:textId="77777777" w:rsidR="0016271B" w:rsidRPr="0016271B" w:rsidRDefault="0016271B" w:rsidP="0016271B">
      <w:r w:rsidRPr="0016271B">
        <w:rPr>
          <w:b/>
        </w:rPr>
        <w:t xml:space="preserve">Decision: </w:t>
      </w:r>
      <w:r w:rsidRPr="0016271B">
        <w:t>The document is noted.</w:t>
      </w:r>
    </w:p>
    <w:p w14:paraId="0A5876F7" w14:textId="77777777" w:rsidR="0016271B" w:rsidRPr="008740B0" w:rsidRDefault="0016271B" w:rsidP="0016271B">
      <w:pPr>
        <w:rPr>
          <w:lang w:val="en-US" w:eastAsia="ja-JP"/>
        </w:rPr>
      </w:pPr>
    </w:p>
    <w:p w14:paraId="376F8B3A" w14:textId="77777777" w:rsidR="0016271B" w:rsidRPr="008740B0" w:rsidRDefault="0016271B" w:rsidP="0016271B">
      <w:pPr>
        <w:rPr>
          <w:rFonts w:eastAsia="MS Mincho"/>
          <w:b/>
          <w:szCs w:val="20"/>
          <w:u w:val="single"/>
          <w:lang w:val="en-US" w:eastAsia="ja-JP"/>
        </w:rPr>
      </w:pPr>
      <w:r w:rsidRPr="008740B0">
        <w:rPr>
          <w:rFonts w:eastAsia="MS Mincho" w:hint="eastAsia"/>
          <w:b/>
          <w:szCs w:val="20"/>
          <w:u w:val="single"/>
          <w:lang w:val="en-US" w:eastAsia="ja-JP"/>
        </w:rPr>
        <w:t>Possible agreements:</w:t>
      </w:r>
    </w:p>
    <w:p w14:paraId="4D3D0E68" w14:textId="77777777" w:rsidR="0016271B" w:rsidRPr="003753D3" w:rsidRDefault="0016271B" w:rsidP="00BA69D1">
      <w:pPr>
        <w:numPr>
          <w:ilvl w:val="0"/>
          <w:numId w:val="52"/>
        </w:numPr>
        <w:rPr>
          <w:rFonts w:eastAsia="MS Mincho"/>
          <w:szCs w:val="20"/>
          <w:lang w:val="en-US" w:eastAsia="ja-JP"/>
        </w:rPr>
      </w:pPr>
      <w:r w:rsidRPr="003753D3">
        <w:rPr>
          <w:rFonts w:eastAsia="MS Mincho"/>
          <w:szCs w:val="20"/>
          <w:lang w:val="en-US" w:eastAsia="ja-JP"/>
        </w:rPr>
        <w:t>eNB signals the following in each subframe, including initial and end partial subframes</w:t>
      </w:r>
    </w:p>
    <w:p w14:paraId="3A5E798F" w14:textId="77777777" w:rsidR="0016271B" w:rsidRDefault="0016271B" w:rsidP="00BA69D1">
      <w:pPr>
        <w:numPr>
          <w:ilvl w:val="0"/>
          <w:numId w:val="52"/>
        </w:numPr>
        <w:rPr>
          <w:rFonts w:eastAsia="MS Mincho"/>
          <w:szCs w:val="20"/>
          <w:lang w:val="en-US" w:eastAsia="ja-JP"/>
        </w:rPr>
      </w:pPr>
      <w:r>
        <w:rPr>
          <w:rFonts w:eastAsia="MS Mincho" w:hint="eastAsia"/>
          <w:szCs w:val="20"/>
          <w:lang w:val="en-US" w:eastAsia="ja-JP"/>
        </w:rPr>
        <w:t>Option 4:</w:t>
      </w:r>
    </w:p>
    <w:p w14:paraId="556A2B41" w14:textId="77777777" w:rsidR="0016271B" w:rsidRDefault="0016271B" w:rsidP="00BA69D1">
      <w:pPr>
        <w:numPr>
          <w:ilvl w:val="1"/>
          <w:numId w:val="52"/>
        </w:numPr>
        <w:rPr>
          <w:rFonts w:eastAsia="MS Mincho"/>
          <w:szCs w:val="20"/>
          <w:lang w:val="en-US" w:eastAsia="ja-JP"/>
        </w:rPr>
      </w:pPr>
      <w:r>
        <w:rPr>
          <w:rFonts w:eastAsia="MS Mincho" w:hint="eastAsia"/>
          <w:szCs w:val="20"/>
          <w:lang w:val="en-US" w:eastAsia="ja-JP"/>
        </w:rPr>
        <w:t>1</w:t>
      </w:r>
      <w:r w:rsidRPr="003753D3">
        <w:rPr>
          <w:rFonts w:eastAsia="MS Mincho"/>
          <w:szCs w:val="20"/>
          <w:lang w:val="en-US" w:eastAsia="ja-JP"/>
        </w:rPr>
        <w:t xml:space="preserve"> bit</w:t>
      </w:r>
      <w:r>
        <w:rPr>
          <w:rFonts w:eastAsia="MS Mincho"/>
          <w:szCs w:val="20"/>
          <w:lang w:val="en-US" w:eastAsia="ja-JP"/>
        </w:rPr>
        <w:t xml:space="preserve"> to differentiate</w:t>
      </w:r>
      <w:r>
        <w:rPr>
          <w:rFonts w:eastAsia="MS Mincho" w:hint="eastAsia"/>
          <w:szCs w:val="20"/>
          <w:lang w:val="en-US" w:eastAsia="ja-JP"/>
        </w:rPr>
        <w:t xml:space="preserve"> the burst</w:t>
      </w:r>
    </w:p>
    <w:p w14:paraId="650A4151" w14:textId="77777777" w:rsidR="0016271B" w:rsidRDefault="0016271B" w:rsidP="00BA69D1">
      <w:pPr>
        <w:numPr>
          <w:ilvl w:val="1"/>
          <w:numId w:val="52"/>
        </w:numPr>
        <w:rPr>
          <w:rFonts w:eastAsia="MS Mincho"/>
          <w:szCs w:val="20"/>
          <w:lang w:val="en-US" w:eastAsia="ja-JP"/>
        </w:rPr>
      </w:pPr>
      <w:r w:rsidRPr="003753D3">
        <w:rPr>
          <w:rFonts w:eastAsia="MS Mincho"/>
          <w:szCs w:val="20"/>
          <w:lang w:val="en-US" w:eastAsia="ja-JP"/>
        </w:rPr>
        <w:t>Last subframe DwPTS configuration or number of OFDM symbols</w:t>
      </w:r>
    </w:p>
    <w:p w14:paraId="55789F0F" w14:textId="20A17DEA" w:rsidR="0016271B" w:rsidRDefault="0016271B" w:rsidP="0016271B">
      <w:pPr>
        <w:ind w:left="720"/>
        <w:rPr>
          <w:rFonts w:eastAsia="MS Mincho"/>
          <w:szCs w:val="20"/>
          <w:lang w:val="en-US" w:eastAsia="ja-JP"/>
        </w:rPr>
      </w:pPr>
      <w:r>
        <w:rPr>
          <w:rFonts w:eastAsia="MS Mincho" w:hint="eastAsia"/>
          <w:szCs w:val="20"/>
          <w:lang w:val="en-US" w:eastAsia="ja-JP"/>
        </w:rPr>
        <w:t xml:space="preserve">Supported by Intel, </w:t>
      </w:r>
      <w:r>
        <w:rPr>
          <w:rFonts w:eastAsia="MS Mincho"/>
          <w:szCs w:val="20"/>
          <w:lang w:val="en-US" w:eastAsia="ja-JP"/>
        </w:rPr>
        <w:t xml:space="preserve">NTT </w:t>
      </w:r>
      <w:r>
        <w:rPr>
          <w:rFonts w:eastAsia="MS Mincho" w:hint="eastAsia"/>
          <w:szCs w:val="20"/>
          <w:lang w:val="en-US" w:eastAsia="ja-JP"/>
        </w:rPr>
        <w:t>DOCOMO</w:t>
      </w:r>
    </w:p>
    <w:p w14:paraId="0F7AEC1A" w14:textId="77777777" w:rsidR="0016271B" w:rsidRDefault="0016271B" w:rsidP="00BA69D1">
      <w:pPr>
        <w:numPr>
          <w:ilvl w:val="0"/>
          <w:numId w:val="52"/>
        </w:numPr>
        <w:rPr>
          <w:rFonts w:eastAsia="MS Mincho"/>
          <w:szCs w:val="20"/>
          <w:lang w:val="en-US" w:eastAsia="ja-JP"/>
        </w:rPr>
      </w:pPr>
      <w:r>
        <w:rPr>
          <w:rFonts w:eastAsia="MS Mincho" w:hint="eastAsia"/>
          <w:szCs w:val="20"/>
          <w:lang w:val="en-US" w:eastAsia="ja-JP"/>
        </w:rPr>
        <w:t>Option 5:</w:t>
      </w:r>
    </w:p>
    <w:p w14:paraId="79C05944" w14:textId="77777777" w:rsidR="0016271B" w:rsidRDefault="0016271B" w:rsidP="00BA69D1">
      <w:pPr>
        <w:numPr>
          <w:ilvl w:val="1"/>
          <w:numId w:val="52"/>
        </w:numPr>
        <w:rPr>
          <w:rFonts w:eastAsia="MS Mincho"/>
          <w:szCs w:val="20"/>
          <w:lang w:val="en-US" w:eastAsia="ja-JP"/>
        </w:rPr>
      </w:pPr>
      <w:r>
        <w:rPr>
          <w:rFonts w:eastAsia="MS Mincho" w:hint="eastAsia"/>
          <w:szCs w:val="20"/>
          <w:lang w:val="en-US" w:eastAsia="ja-JP"/>
        </w:rPr>
        <w:t>Signal the number of subframes following the current subframe</w:t>
      </w:r>
    </w:p>
    <w:p w14:paraId="632D6BE7" w14:textId="77777777" w:rsidR="0016271B" w:rsidRDefault="0016271B" w:rsidP="00BA69D1">
      <w:pPr>
        <w:numPr>
          <w:ilvl w:val="1"/>
          <w:numId w:val="52"/>
        </w:numPr>
        <w:rPr>
          <w:rFonts w:eastAsia="MS Mincho"/>
          <w:szCs w:val="20"/>
          <w:lang w:val="en-US" w:eastAsia="ja-JP"/>
        </w:rPr>
      </w:pPr>
      <w:r>
        <w:rPr>
          <w:rFonts w:eastAsia="MS Mincho" w:hint="eastAsia"/>
          <w:szCs w:val="20"/>
          <w:lang w:val="en-US" w:eastAsia="ja-JP"/>
        </w:rPr>
        <w:t xml:space="preserve">Signal the number of </w:t>
      </w:r>
      <w:r>
        <w:rPr>
          <w:rFonts w:eastAsia="MS Mincho"/>
          <w:szCs w:val="20"/>
          <w:lang w:val="en-US" w:eastAsia="ja-JP"/>
        </w:rPr>
        <w:t>symbol</w:t>
      </w:r>
      <w:r>
        <w:rPr>
          <w:rFonts w:eastAsia="MS Mincho" w:hint="eastAsia"/>
          <w:szCs w:val="20"/>
          <w:lang w:val="en-US" w:eastAsia="ja-JP"/>
        </w:rPr>
        <w:t>s in the current subframe</w:t>
      </w:r>
    </w:p>
    <w:p w14:paraId="609173D4" w14:textId="4A6505EF" w:rsidR="0016271B" w:rsidRDefault="0016271B" w:rsidP="0016271B">
      <w:pPr>
        <w:ind w:left="720"/>
        <w:rPr>
          <w:rFonts w:eastAsia="MS Mincho"/>
          <w:szCs w:val="20"/>
          <w:lang w:val="en-US" w:eastAsia="ja-JP"/>
        </w:rPr>
      </w:pPr>
      <w:r>
        <w:rPr>
          <w:rFonts w:eastAsia="MS Mincho" w:hint="eastAsia"/>
          <w:szCs w:val="20"/>
          <w:lang w:val="en-US" w:eastAsia="ja-JP"/>
        </w:rPr>
        <w:t>Supported by M</w:t>
      </w:r>
      <w:r>
        <w:rPr>
          <w:rFonts w:eastAsia="MS Mincho"/>
          <w:szCs w:val="20"/>
          <w:lang w:val="en-US" w:eastAsia="ja-JP"/>
        </w:rPr>
        <w:t>ediaTek</w:t>
      </w:r>
      <w:r>
        <w:rPr>
          <w:rFonts w:eastAsia="MS Mincho" w:hint="eastAsia"/>
          <w:szCs w:val="20"/>
          <w:lang w:val="en-US" w:eastAsia="ja-JP"/>
        </w:rPr>
        <w:t>, ITRI, ETRI, NEC</w:t>
      </w:r>
    </w:p>
    <w:p w14:paraId="47156FF8" w14:textId="77777777" w:rsidR="0016271B" w:rsidRDefault="0016271B" w:rsidP="00BA69D1">
      <w:pPr>
        <w:numPr>
          <w:ilvl w:val="0"/>
          <w:numId w:val="52"/>
        </w:numPr>
        <w:rPr>
          <w:rFonts w:eastAsia="MS Mincho"/>
          <w:szCs w:val="20"/>
          <w:lang w:val="en-US" w:eastAsia="ja-JP"/>
        </w:rPr>
      </w:pPr>
      <w:r>
        <w:rPr>
          <w:rFonts w:eastAsia="MS Mincho" w:hint="eastAsia"/>
          <w:szCs w:val="20"/>
          <w:lang w:val="en-US" w:eastAsia="ja-JP"/>
        </w:rPr>
        <w:t>Option 6:</w:t>
      </w:r>
    </w:p>
    <w:p w14:paraId="1C7562C6" w14:textId="77777777" w:rsidR="0016271B" w:rsidRDefault="0016271B" w:rsidP="00BA69D1">
      <w:pPr>
        <w:numPr>
          <w:ilvl w:val="1"/>
          <w:numId w:val="52"/>
        </w:numPr>
        <w:rPr>
          <w:rFonts w:eastAsia="MS Mincho"/>
          <w:szCs w:val="20"/>
          <w:lang w:val="en-US" w:eastAsia="ja-JP"/>
        </w:rPr>
      </w:pPr>
      <w:r w:rsidRPr="003753D3">
        <w:rPr>
          <w:rFonts w:eastAsia="MS Mincho"/>
          <w:szCs w:val="20"/>
          <w:lang w:val="en-US" w:eastAsia="ja-JP"/>
        </w:rPr>
        <w:t>Number of symbols in current subframe</w:t>
      </w:r>
    </w:p>
    <w:p w14:paraId="5E5B0C10" w14:textId="6FF31ADB" w:rsidR="0016271B" w:rsidRDefault="0016271B" w:rsidP="0016271B">
      <w:pPr>
        <w:ind w:left="720"/>
        <w:rPr>
          <w:rFonts w:eastAsia="MS Mincho"/>
          <w:szCs w:val="20"/>
          <w:lang w:val="en-US" w:eastAsia="ja-JP"/>
        </w:rPr>
      </w:pPr>
      <w:r>
        <w:rPr>
          <w:rFonts w:eastAsia="MS Mincho" w:hint="eastAsia"/>
          <w:szCs w:val="20"/>
          <w:lang w:val="en-US" w:eastAsia="ja-JP"/>
        </w:rPr>
        <w:t>Supported by CATT, LG</w:t>
      </w:r>
      <w:r>
        <w:rPr>
          <w:rFonts w:eastAsia="MS Mincho"/>
          <w:szCs w:val="20"/>
          <w:lang w:val="en-US" w:eastAsia="ja-JP"/>
        </w:rPr>
        <w:t>E</w:t>
      </w:r>
      <w:r>
        <w:rPr>
          <w:rFonts w:eastAsia="MS Mincho" w:hint="eastAsia"/>
          <w:szCs w:val="20"/>
          <w:lang w:val="en-US" w:eastAsia="ja-JP"/>
        </w:rPr>
        <w:t xml:space="preserve">, ALU, ASB, Nokia </w:t>
      </w:r>
      <w:r>
        <w:rPr>
          <w:rFonts w:eastAsia="MS Mincho"/>
          <w:szCs w:val="20"/>
          <w:lang w:val="en-US" w:eastAsia="ja-JP"/>
        </w:rPr>
        <w:t>Networks</w:t>
      </w:r>
    </w:p>
    <w:p w14:paraId="65EA9C40" w14:textId="77777777" w:rsidR="0016271B" w:rsidRDefault="0016271B" w:rsidP="00BA69D1">
      <w:pPr>
        <w:numPr>
          <w:ilvl w:val="0"/>
          <w:numId w:val="52"/>
        </w:numPr>
        <w:rPr>
          <w:rFonts w:eastAsia="MS Mincho"/>
          <w:szCs w:val="20"/>
          <w:lang w:val="en-US" w:eastAsia="ja-JP"/>
        </w:rPr>
      </w:pPr>
      <w:r>
        <w:rPr>
          <w:rFonts w:eastAsia="MS Mincho" w:hint="eastAsia"/>
          <w:szCs w:val="20"/>
          <w:lang w:val="en-US" w:eastAsia="ja-JP"/>
        </w:rPr>
        <w:t>Option 7:</w:t>
      </w:r>
    </w:p>
    <w:p w14:paraId="7479264D" w14:textId="77777777" w:rsidR="0016271B" w:rsidRDefault="0016271B" w:rsidP="00BA69D1">
      <w:pPr>
        <w:numPr>
          <w:ilvl w:val="1"/>
          <w:numId w:val="52"/>
        </w:numPr>
        <w:rPr>
          <w:rFonts w:eastAsia="MS Mincho"/>
          <w:szCs w:val="20"/>
          <w:lang w:val="en-US" w:eastAsia="ja-JP"/>
        </w:rPr>
      </w:pPr>
      <w:r w:rsidRPr="003753D3">
        <w:rPr>
          <w:rFonts w:eastAsia="MS Mincho"/>
          <w:szCs w:val="20"/>
          <w:lang w:val="en-US" w:eastAsia="ja-JP"/>
        </w:rPr>
        <w:lastRenderedPageBreak/>
        <w:t>Number of symbols in current subframe</w:t>
      </w:r>
      <w:r>
        <w:rPr>
          <w:rFonts w:eastAsia="MS Mincho" w:hint="eastAsia"/>
          <w:szCs w:val="20"/>
          <w:lang w:val="en-US" w:eastAsia="ja-JP"/>
        </w:rPr>
        <w:t xml:space="preserve"> including one state represents  the end of a transmission burst</w:t>
      </w:r>
    </w:p>
    <w:p w14:paraId="66BF5D1E" w14:textId="0ED5EBD4" w:rsidR="0016271B" w:rsidRDefault="0016271B" w:rsidP="0016271B">
      <w:pPr>
        <w:ind w:left="720"/>
        <w:rPr>
          <w:rFonts w:eastAsia="MS Mincho"/>
          <w:szCs w:val="20"/>
          <w:lang w:val="en-US" w:eastAsia="ja-JP"/>
        </w:rPr>
      </w:pPr>
      <w:r>
        <w:rPr>
          <w:rFonts w:eastAsia="MS Mincho" w:hint="eastAsia"/>
          <w:szCs w:val="20"/>
          <w:lang w:val="en-US" w:eastAsia="ja-JP"/>
        </w:rPr>
        <w:t>Supported by Huawei, HiSi</w:t>
      </w:r>
      <w:r>
        <w:rPr>
          <w:rFonts w:eastAsia="MS Mincho"/>
          <w:szCs w:val="20"/>
          <w:lang w:val="en-US" w:eastAsia="ja-JP"/>
        </w:rPr>
        <w:t>licon</w:t>
      </w:r>
      <w:r>
        <w:rPr>
          <w:rFonts w:eastAsia="MS Mincho" w:hint="eastAsia"/>
          <w:szCs w:val="20"/>
          <w:lang w:val="en-US" w:eastAsia="ja-JP"/>
        </w:rPr>
        <w:t>, ALU, ASB</w:t>
      </w:r>
    </w:p>
    <w:p w14:paraId="744E4888" w14:textId="77777777" w:rsidR="00527F40" w:rsidRDefault="00527F40" w:rsidP="00527F40">
      <w:pPr>
        <w:rPr>
          <w:lang w:val="en-US" w:eastAsia="ja-JP"/>
        </w:rPr>
      </w:pPr>
    </w:p>
    <w:p w14:paraId="39425280" w14:textId="55B64EF1" w:rsidR="00527F40" w:rsidRPr="00527F40" w:rsidRDefault="00717478" w:rsidP="00527F40">
      <w:pPr>
        <w:rPr>
          <w:b/>
          <w:lang w:val="en-US" w:eastAsia="ja-JP"/>
        </w:rPr>
      </w:pPr>
      <w:hyperlink r:id="rId687" w:history="1">
        <w:r>
          <w:rPr>
            <w:rStyle w:val="Hyperlink"/>
            <w:b/>
            <w:lang w:val="en-US" w:eastAsia="ja-JP"/>
          </w:rPr>
          <w:t>R1-157559</w:t>
        </w:r>
      </w:hyperlink>
      <w:r w:rsidR="00527F40" w:rsidRPr="00527F40">
        <w:rPr>
          <w:b/>
          <w:lang w:val="en-US" w:eastAsia="ja-JP"/>
        </w:rPr>
        <w:tab/>
        <w:t>WF on Signalling in LAA Downlink Subframes</w:t>
      </w:r>
      <w:r w:rsidR="00527F40" w:rsidRPr="00527F40">
        <w:rPr>
          <w:b/>
          <w:lang w:val="en-US" w:eastAsia="ja-JP"/>
        </w:rPr>
        <w:tab/>
        <w:t>Qualcomm, Kyocera</w:t>
      </w:r>
    </w:p>
    <w:p w14:paraId="4DCA00DD" w14:textId="77777777" w:rsidR="00236576" w:rsidRPr="00527F40" w:rsidRDefault="00BA69D1" w:rsidP="00BA69D1">
      <w:pPr>
        <w:numPr>
          <w:ilvl w:val="0"/>
          <w:numId w:val="55"/>
        </w:numPr>
        <w:rPr>
          <w:lang w:eastAsia="ja-JP"/>
        </w:rPr>
      </w:pPr>
      <w:r w:rsidRPr="00527F40">
        <w:rPr>
          <w:lang w:val="en-US" w:eastAsia="ja-JP"/>
        </w:rPr>
        <w:t>The end subframe configuration of a DL transmission burst is indicated to the UE in all DL subframes starting N subframes before</w:t>
      </w:r>
    </w:p>
    <w:p w14:paraId="59900E14" w14:textId="77777777" w:rsidR="00236576" w:rsidRPr="00527F40" w:rsidRDefault="00BA69D1" w:rsidP="00BA69D1">
      <w:pPr>
        <w:numPr>
          <w:ilvl w:val="1"/>
          <w:numId w:val="55"/>
        </w:numPr>
        <w:rPr>
          <w:lang w:eastAsia="ja-JP"/>
        </w:rPr>
      </w:pPr>
      <w:r w:rsidRPr="00527F40">
        <w:rPr>
          <w:lang w:val="en-US" w:eastAsia="ja-JP"/>
        </w:rPr>
        <w:t>Option 1: N = 0</w:t>
      </w:r>
    </w:p>
    <w:p w14:paraId="0678EF68" w14:textId="77777777" w:rsidR="00236576" w:rsidRPr="00527F40" w:rsidRDefault="00BA69D1" w:rsidP="00BA69D1">
      <w:pPr>
        <w:numPr>
          <w:ilvl w:val="1"/>
          <w:numId w:val="55"/>
        </w:numPr>
        <w:rPr>
          <w:lang w:eastAsia="ja-JP"/>
        </w:rPr>
      </w:pPr>
      <w:r w:rsidRPr="00527F40">
        <w:rPr>
          <w:lang w:val="en-US" w:eastAsia="ja-JP"/>
        </w:rPr>
        <w:t>Option 2: N = 1</w:t>
      </w:r>
    </w:p>
    <w:p w14:paraId="68852FF6" w14:textId="77777777" w:rsidR="00236576" w:rsidRPr="00527F40" w:rsidRDefault="00BA69D1" w:rsidP="00BA69D1">
      <w:pPr>
        <w:numPr>
          <w:ilvl w:val="1"/>
          <w:numId w:val="55"/>
        </w:numPr>
        <w:rPr>
          <w:lang w:eastAsia="ja-JP"/>
        </w:rPr>
      </w:pPr>
      <w:r w:rsidRPr="00527F40">
        <w:rPr>
          <w:lang w:val="en-US" w:eastAsia="ja-JP"/>
        </w:rPr>
        <w:t xml:space="preserve">Option 3: N &gt;=1 (whenever available at the eNB) </w:t>
      </w:r>
    </w:p>
    <w:p w14:paraId="3E7CE087" w14:textId="6F9DA034" w:rsidR="00527F40" w:rsidRDefault="00527F40" w:rsidP="00527F40">
      <w:pPr>
        <w:rPr>
          <w:rFonts w:eastAsia="MS Mincho"/>
          <w:szCs w:val="20"/>
          <w:lang w:val="en-US" w:eastAsia="ja-JP"/>
        </w:rPr>
      </w:pPr>
      <w:r w:rsidRPr="00B6243B">
        <w:rPr>
          <w:b/>
        </w:rPr>
        <w:t xml:space="preserve">Decision: </w:t>
      </w:r>
      <w:r w:rsidRPr="00B6243B">
        <w:t>The document is noted.</w:t>
      </w:r>
      <w:r w:rsidR="009E39C9" w:rsidRPr="00B6243B">
        <w:t xml:space="preserve"> </w:t>
      </w:r>
      <w:r w:rsidR="009E39C9" w:rsidRPr="00B6243B">
        <w:rPr>
          <w:rFonts w:eastAsia="MS Mincho" w:hint="eastAsia"/>
          <w:szCs w:val="20"/>
          <w:lang w:val="en-US" w:eastAsia="ja-JP"/>
        </w:rPr>
        <w:t xml:space="preserve">Continue offline discussion until Tuesday </w:t>
      </w:r>
      <w:r w:rsidR="009E39C9" w:rsidRPr="00B6243B">
        <w:rPr>
          <w:rFonts w:eastAsia="MS Mincho"/>
          <w:szCs w:val="20"/>
          <w:lang w:val="en-US" w:eastAsia="ja-JP"/>
        </w:rPr>
        <w:t>–</w:t>
      </w:r>
      <w:r w:rsidR="009E39C9" w:rsidRPr="00B6243B">
        <w:rPr>
          <w:rFonts w:eastAsia="MS Mincho" w:hint="eastAsia"/>
          <w:szCs w:val="20"/>
          <w:lang w:val="en-US" w:eastAsia="ja-JP"/>
        </w:rPr>
        <w:t xml:space="preserve"> (Qualcomm)</w:t>
      </w:r>
    </w:p>
    <w:p w14:paraId="000E42BF" w14:textId="77777777" w:rsidR="00B6243B" w:rsidRDefault="00B6243B" w:rsidP="00527F40">
      <w:pPr>
        <w:rPr>
          <w:rFonts w:eastAsia="MS Mincho"/>
          <w:szCs w:val="20"/>
          <w:lang w:val="en-US" w:eastAsia="ja-JP"/>
        </w:rPr>
      </w:pPr>
    </w:p>
    <w:p w14:paraId="3E235AA6" w14:textId="1BCA38EA" w:rsidR="00B6243B" w:rsidRPr="00B6243B" w:rsidRDefault="00B6243B" w:rsidP="00527F40">
      <w:pPr>
        <w:rPr>
          <w:rFonts w:eastAsia="MS Mincho"/>
          <w:b/>
          <w:szCs w:val="20"/>
          <w:lang w:val="en-US" w:eastAsia="ja-JP"/>
        </w:rPr>
      </w:pPr>
      <w:r w:rsidRPr="00B6243B">
        <w:rPr>
          <w:rFonts w:eastAsia="MS Mincho"/>
          <w:b/>
          <w:szCs w:val="20"/>
          <w:lang w:val="en-US" w:eastAsia="ja-JP"/>
        </w:rPr>
        <w:t>Tuesday</w:t>
      </w:r>
    </w:p>
    <w:p w14:paraId="37F631C4" w14:textId="77777777" w:rsidR="00B6243B" w:rsidRPr="00B6243B" w:rsidRDefault="00B6243B" w:rsidP="00B6243B">
      <w:pPr>
        <w:rPr>
          <w:rFonts w:eastAsia="MS Mincho"/>
          <w:szCs w:val="20"/>
          <w:highlight w:val="yellow"/>
          <w:lang w:val="en-US" w:eastAsia="ja-JP"/>
        </w:rPr>
      </w:pPr>
      <w:r w:rsidRPr="00B6243B">
        <w:rPr>
          <w:rFonts w:eastAsia="MS Mincho" w:hint="eastAsia"/>
          <w:szCs w:val="20"/>
          <w:highlight w:val="green"/>
          <w:lang w:val="en-US" w:eastAsia="ja-JP"/>
        </w:rPr>
        <w:t>Agreements:</w:t>
      </w:r>
    </w:p>
    <w:p w14:paraId="7ADFEDFD" w14:textId="77777777" w:rsidR="00B6243B" w:rsidRPr="00A52E0D" w:rsidRDefault="00B6243B" w:rsidP="00BA69D1">
      <w:pPr>
        <w:numPr>
          <w:ilvl w:val="0"/>
          <w:numId w:val="109"/>
        </w:numPr>
        <w:rPr>
          <w:rFonts w:eastAsia="MS Mincho"/>
          <w:szCs w:val="20"/>
          <w:lang w:val="en-US" w:eastAsia="ja-JP"/>
        </w:rPr>
      </w:pPr>
      <w:r w:rsidRPr="00A52E0D">
        <w:rPr>
          <w:rFonts w:eastAsia="MS Mincho"/>
          <w:szCs w:val="20"/>
          <w:lang w:val="en-US" w:eastAsia="ja-JP"/>
        </w:rPr>
        <w:t>If the end subframe is partial subframe, then the end partial subframe configuration of a DL transmission burst is indicated to the UE in the end subframe and the previous subframe</w:t>
      </w:r>
    </w:p>
    <w:p w14:paraId="7BB9EF2E" w14:textId="77777777" w:rsidR="00B6243B" w:rsidRPr="00A52E0D" w:rsidRDefault="00B6243B" w:rsidP="00BA69D1">
      <w:pPr>
        <w:numPr>
          <w:ilvl w:val="1"/>
          <w:numId w:val="109"/>
        </w:numPr>
        <w:rPr>
          <w:rFonts w:eastAsia="MS Mincho"/>
          <w:szCs w:val="20"/>
          <w:lang w:val="en-US" w:eastAsia="ja-JP"/>
        </w:rPr>
      </w:pPr>
      <w:r w:rsidRPr="00A52E0D">
        <w:rPr>
          <w:rFonts w:eastAsia="MS Mincho"/>
          <w:szCs w:val="20"/>
          <w:lang w:val="en-US" w:eastAsia="ja-JP"/>
        </w:rPr>
        <w:t>Note: The UE may expect that the information signaled in both the above subframes is consistent</w:t>
      </w:r>
    </w:p>
    <w:p w14:paraId="2719A3AF" w14:textId="77777777" w:rsidR="00B6243B" w:rsidRPr="00A52E0D" w:rsidRDefault="00B6243B" w:rsidP="00BA69D1">
      <w:pPr>
        <w:numPr>
          <w:ilvl w:val="1"/>
          <w:numId w:val="109"/>
        </w:numPr>
        <w:rPr>
          <w:rFonts w:eastAsia="MS Mincho"/>
          <w:szCs w:val="20"/>
          <w:lang w:val="en-US" w:eastAsia="ja-JP"/>
        </w:rPr>
      </w:pPr>
      <w:r w:rsidRPr="00A52E0D">
        <w:rPr>
          <w:rFonts w:eastAsia="MS Mincho"/>
          <w:szCs w:val="20"/>
          <w:lang w:val="en-US" w:eastAsia="ja-JP"/>
        </w:rPr>
        <w:t>If the UE receives an indication of an end partial subframe in the current subframe but does not receive this signaling in the previous subframe, then the UE is not required to further process the subframe</w:t>
      </w:r>
    </w:p>
    <w:p w14:paraId="1DA940AD" w14:textId="77777777" w:rsidR="00B6243B" w:rsidRPr="00A52E0D" w:rsidRDefault="00B6243B" w:rsidP="00BA69D1">
      <w:pPr>
        <w:numPr>
          <w:ilvl w:val="0"/>
          <w:numId w:val="109"/>
        </w:numPr>
        <w:rPr>
          <w:rFonts w:eastAsia="MS Mincho"/>
          <w:szCs w:val="20"/>
          <w:lang w:val="en-US" w:eastAsia="ja-JP"/>
        </w:rPr>
      </w:pPr>
      <w:r w:rsidRPr="00A52E0D">
        <w:rPr>
          <w:rFonts w:eastAsia="MS Mincho"/>
          <w:szCs w:val="20"/>
          <w:lang w:val="en-US" w:eastAsia="ja-JP"/>
        </w:rPr>
        <w:t xml:space="preserve">If the end subframe is a full subframe, then such signaling may or may not be present </w:t>
      </w:r>
    </w:p>
    <w:p w14:paraId="0122E6FF" w14:textId="77777777" w:rsidR="00B6243B" w:rsidRPr="00A52E0D" w:rsidRDefault="00B6243B" w:rsidP="00BA69D1">
      <w:pPr>
        <w:numPr>
          <w:ilvl w:val="1"/>
          <w:numId w:val="109"/>
        </w:numPr>
        <w:rPr>
          <w:rFonts w:eastAsia="MS Mincho"/>
          <w:szCs w:val="20"/>
          <w:lang w:val="en-US" w:eastAsia="ja-JP"/>
        </w:rPr>
      </w:pPr>
      <w:r w:rsidRPr="00A52E0D">
        <w:rPr>
          <w:rFonts w:eastAsia="MS Mincho"/>
          <w:szCs w:val="20"/>
          <w:lang w:val="en-US" w:eastAsia="ja-JP"/>
        </w:rPr>
        <w:t>Note: This is to be resolved based on further discussion on common signaling</w:t>
      </w:r>
    </w:p>
    <w:p w14:paraId="33047651" w14:textId="77777777" w:rsidR="00B6243B" w:rsidRPr="003E5E3D" w:rsidRDefault="00B6243B" w:rsidP="00BA69D1">
      <w:pPr>
        <w:numPr>
          <w:ilvl w:val="0"/>
          <w:numId w:val="109"/>
        </w:numPr>
        <w:rPr>
          <w:rFonts w:eastAsia="MS Mincho"/>
          <w:strike/>
          <w:szCs w:val="20"/>
          <w:lang w:val="en-US" w:eastAsia="ja-JP"/>
        </w:rPr>
      </w:pPr>
      <w:r w:rsidRPr="003E5E3D">
        <w:rPr>
          <w:rFonts w:eastAsia="MS Mincho"/>
          <w:strike/>
          <w:szCs w:val="20"/>
          <w:lang w:val="en-US" w:eastAsia="ja-JP"/>
        </w:rPr>
        <w:t>FFS: The case when transmission burst starts with an initial partial subframe</w:t>
      </w:r>
    </w:p>
    <w:p w14:paraId="6D597429" w14:textId="493F57D1" w:rsidR="00B6243B" w:rsidRPr="003E5E3D" w:rsidRDefault="003E5E3D" w:rsidP="00527F40">
      <w:pPr>
        <w:numPr>
          <w:ilvl w:val="0"/>
          <w:numId w:val="109"/>
        </w:numPr>
        <w:rPr>
          <w:rFonts w:eastAsia="MS Mincho"/>
          <w:szCs w:val="20"/>
          <w:lang w:val="en-US" w:eastAsia="ja-JP"/>
        </w:rPr>
      </w:pPr>
      <w:r w:rsidRPr="00466288">
        <w:rPr>
          <w:rFonts w:eastAsia="MS Mincho"/>
          <w:szCs w:val="20"/>
          <w:lang w:val="en-US" w:eastAsia="ja-JP"/>
        </w:rPr>
        <w:t>In a DL transmission burst, the UE may assume that an end partial subframe does not immediately follow an initial partial subframe</w:t>
      </w:r>
    </w:p>
    <w:p w14:paraId="0BE93CFF" w14:textId="583F48BA" w:rsidR="0016271B" w:rsidRPr="0016271B" w:rsidRDefault="0016271B" w:rsidP="00527F40">
      <w:pPr>
        <w:rPr>
          <w:lang w:val="en-US" w:eastAsia="ja-JP"/>
        </w:rPr>
      </w:pPr>
    </w:p>
    <w:p w14:paraId="3A5DD88E" w14:textId="77777777" w:rsidR="0016271B" w:rsidRDefault="0016271B" w:rsidP="0016271B">
      <w:pPr>
        <w:pBdr>
          <w:top w:val="single" w:sz="4" w:space="1" w:color="auto"/>
        </w:pBdr>
        <w:rPr>
          <w:rFonts w:eastAsia="MS Mincho"/>
          <w:szCs w:val="20"/>
          <w:lang w:val="en-US" w:eastAsia="ja-JP"/>
        </w:rPr>
      </w:pPr>
    </w:p>
    <w:p w14:paraId="245B446D" w14:textId="0D2D0386" w:rsidR="007363EB" w:rsidRPr="007363EB" w:rsidRDefault="007363EB" w:rsidP="007363EB">
      <w:pPr>
        <w:rPr>
          <w:rFonts w:eastAsia="MS Mincho"/>
          <w:szCs w:val="20"/>
          <w:lang w:val="en-US" w:eastAsia="ja-JP"/>
        </w:rPr>
      </w:pPr>
      <w:r w:rsidRPr="007363EB">
        <w:rPr>
          <w:rFonts w:eastAsia="MS Mincho" w:hint="eastAsia"/>
          <w:szCs w:val="20"/>
          <w:highlight w:val="green"/>
          <w:lang w:val="en-US" w:eastAsia="ja-JP"/>
        </w:rPr>
        <w:t>A</w:t>
      </w:r>
      <w:r>
        <w:rPr>
          <w:rFonts w:eastAsia="MS Mincho" w:hint="eastAsia"/>
          <w:szCs w:val="20"/>
          <w:highlight w:val="green"/>
          <w:lang w:val="en-US" w:eastAsia="ja-JP"/>
        </w:rPr>
        <w:t>greement</w:t>
      </w:r>
      <w:r w:rsidRPr="007363EB">
        <w:rPr>
          <w:rFonts w:eastAsia="MS Mincho" w:hint="eastAsia"/>
          <w:szCs w:val="20"/>
          <w:highlight w:val="green"/>
          <w:lang w:val="en-US" w:eastAsia="ja-JP"/>
        </w:rPr>
        <w:t>:</w:t>
      </w:r>
    </w:p>
    <w:p w14:paraId="5C5CCEE8" w14:textId="77777777" w:rsidR="007363EB" w:rsidRPr="00220F7F" w:rsidRDefault="007363EB" w:rsidP="00B052B7">
      <w:pPr>
        <w:numPr>
          <w:ilvl w:val="0"/>
          <w:numId w:val="47"/>
        </w:numPr>
        <w:rPr>
          <w:rFonts w:eastAsia="MS Mincho"/>
          <w:szCs w:val="20"/>
          <w:lang w:val="en-US" w:eastAsia="ja-JP"/>
        </w:rPr>
      </w:pPr>
      <w:r w:rsidRPr="00220F7F">
        <w:rPr>
          <w:rFonts w:eastAsia="MS Mincho"/>
          <w:szCs w:val="20"/>
          <w:lang w:val="en-US" w:eastAsia="ja-JP"/>
        </w:rPr>
        <w:t xml:space="preserve">The linkage between periodic CSI-RS </w:t>
      </w:r>
      <w:r w:rsidRPr="00220F7F">
        <w:rPr>
          <w:rFonts w:eastAsia="MS Mincho" w:hint="eastAsia"/>
          <w:szCs w:val="20"/>
          <w:lang w:val="en-US" w:eastAsia="ja-JP"/>
        </w:rPr>
        <w:t xml:space="preserve">for channel measurement </w:t>
      </w:r>
      <w:r w:rsidRPr="00220F7F">
        <w:rPr>
          <w:rFonts w:eastAsia="MS Mincho"/>
          <w:szCs w:val="20"/>
          <w:lang w:val="en-US" w:eastAsia="ja-JP"/>
        </w:rPr>
        <w:t xml:space="preserve">and CSI-RS configured in DRS </w:t>
      </w:r>
      <w:r w:rsidRPr="00220F7F">
        <w:rPr>
          <w:rFonts w:eastAsia="MS Mincho" w:hint="eastAsia"/>
          <w:szCs w:val="20"/>
          <w:lang w:val="en-US" w:eastAsia="ja-JP"/>
        </w:rPr>
        <w:t xml:space="preserve">for RRM </w:t>
      </w:r>
      <w:r w:rsidRPr="00220F7F">
        <w:rPr>
          <w:rFonts w:eastAsia="MS Mincho"/>
          <w:szCs w:val="20"/>
          <w:lang w:val="en-US" w:eastAsia="ja-JP"/>
        </w:rPr>
        <w:t>is not introduced</w:t>
      </w:r>
    </w:p>
    <w:p w14:paraId="6F7A74CB" w14:textId="77777777" w:rsidR="007363EB" w:rsidRPr="00220F7F" w:rsidRDefault="007363EB" w:rsidP="00B052B7">
      <w:pPr>
        <w:numPr>
          <w:ilvl w:val="1"/>
          <w:numId w:val="47"/>
        </w:numPr>
        <w:rPr>
          <w:rFonts w:eastAsia="MS Mincho"/>
          <w:szCs w:val="20"/>
          <w:lang w:val="en-US" w:eastAsia="ja-JP"/>
        </w:rPr>
      </w:pPr>
      <w:r w:rsidRPr="00220F7F">
        <w:rPr>
          <w:rFonts w:eastAsia="MS Mincho"/>
          <w:szCs w:val="20"/>
          <w:lang w:val="en-US" w:eastAsia="ja-JP"/>
        </w:rPr>
        <w:t>No RRC impact</w:t>
      </w:r>
    </w:p>
    <w:p w14:paraId="47DF79C5" w14:textId="77777777" w:rsidR="007363EB" w:rsidRPr="00220F7F" w:rsidRDefault="007363EB" w:rsidP="00B052B7">
      <w:pPr>
        <w:numPr>
          <w:ilvl w:val="1"/>
          <w:numId w:val="47"/>
        </w:numPr>
        <w:rPr>
          <w:rFonts w:eastAsia="MS Mincho"/>
          <w:szCs w:val="20"/>
          <w:lang w:val="en-US" w:eastAsia="ja-JP"/>
        </w:rPr>
      </w:pPr>
      <w:r w:rsidRPr="00220F7F">
        <w:rPr>
          <w:rFonts w:eastAsia="MS Mincho" w:hint="eastAsia"/>
          <w:szCs w:val="20"/>
          <w:lang w:val="en-US" w:eastAsia="ja-JP"/>
        </w:rPr>
        <w:t>P</w:t>
      </w:r>
      <w:r w:rsidRPr="00220F7F">
        <w:rPr>
          <w:rFonts w:eastAsia="MS Mincho"/>
          <w:szCs w:val="20"/>
          <w:lang w:val="en-US" w:eastAsia="ja-JP"/>
        </w:rPr>
        <w:t xml:space="preserve">eriodic CSI-RS </w:t>
      </w:r>
      <w:r w:rsidRPr="00220F7F">
        <w:rPr>
          <w:rFonts w:eastAsia="MS Mincho" w:hint="eastAsia"/>
          <w:szCs w:val="20"/>
          <w:lang w:val="en-US" w:eastAsia="ja-JP"/>
        </w:rPr>
        <w:t xml:space="preserve">for channel measurement </w:t>
      </w:r>
      <w:r w:rsidRPr="00220F7F">
        <w:rPr>
          <w:rFonts w:eastAsia="MS Mincho"/>
          <w:szCs w:val="20"/>
          <w:lang w:val="en-US" w:eastAsia="ja-JP"/>
        </w:rPr>
        <w:t xml:space="preserve">and CSI-RS configured in DRS </w:t>
      </w:r>
      <w:r w:rsidRPr="00220F7F">
        <w:rPr>
          <w:rFonts w:eastAsia="MS Mincho" w:hint="eastAsia"/>
          <w:szCs w:val="20"/>
          <w:lang w:val="en-US" w:eastAsia="ja-JP"/>
        </w:rPr>
        <w:t>for RRM are independently configured</w:t>
      </w:r>
    </w:p>
    <w:p w14:paraId="634F554E" w14:textId="77777777" w:rsidR="007363EB" w:rsidRPr="00220F7F" w:rsidRDefault="007363EB" w:rsidP="00B052B7">
      <w:pPr>
        <w:numPr>
          <w:ilvl w:val="2"/>
          <w:numId w:val="47"/>
        </w:numPr>
        <w:rPr>
          <w:rFonts w:eastAsia="MS Mincho"/>
          <w:szCs w:val="20"/>
          <w:lang w:val="en-US" w:eastAsia="ja-JP"/>
        </w:rPr>
      </w:pPr>
      <w:r w:rsidRPr="00220F7F">
        <w:rPr>
          <w:rFonts w:eastAsia="MS Mincho" w:hint="eastAsia"/>
          <w:szCs w:val="20"/>
          <w:lang w:val="en-US" w:eastAsia="ja-JP"/>
        </w:rPr>
        <w:t xml:space="preserve">CSI-RS configured as part of DRS is not enhanced and utilize existing </w:t>
      </w:r>
      <w:r w:rsidRPr="00220F7F">
        <w:rPr>
          <w:rFonts w:eastAsia="MS Mincho"/>
          <w:szCs w:val="20"/>
          <w:lang w:val="en-US" w:eastAsia="ja-JP"/>
        </w:rPr>
        <w:t>signaling</w:t>
      </w:r>
      <w:r w:rsidRPr="00220F7F">
        <w:rPr>
          <w:rFonts w:eastAsia="MS Mincho" w:hint="eastAsia"/>
          <w:szCs w:val="20"/>
          <w:lang w:val="en-US" w:eastAsia="ja-JP"/>
        </w:rPr>
        <w:t>/configuration</w:t>
      </w:r>
    </w:p>
    <w:p w14:paraId="758869E6" w14:textId="77777777" w:rsidR="007363EB" w:rsidRPr="007363EB" w:rsidRDefault="007363EB" w:rsidP="007363EB">
      <w:pPr>
        <w:rPr>
          <w:rFonts w:eastAsia="MS Mincho"/>
          <w:szCs w:val="20"/>
          <w:lang w:val="en-US" w:eastAsia="ja-JP"/>
        </w:rPr>
      </w:pPr>
    </w:p>
    <w:p w14:paraId="0D539139" w14:textId="24848FD8" w:rsidR="007363EB" w:rsidRPr="007363EB" w:rsidRDefault="007363EB" w:rsidP="007363EB">
      <w:pPr>
        <w:rPr>
          <w:rFonts w:eastAsia="MS Mincho"/>
          <w:szCs w:val="20"/>
          <w:lang w:val="en-US" w:eastAsia="ja-JP"/>
        </w:rPr>
      </w:pPr>
      <w:r>
        <w:rPr>
          <w:rFonts w:eastAsia="MS Mincho" w:hint="eastAsia"/>
          <w:szCs w:val="20"/>
          <w:highlight w:val="green"/>
          <w:lang w:val="en-US" w:eastAsia="ja-JP"/>
        </w:rPr>
        <w:t>Agreement</w:t>
      </w:r>
      <w:r w:rsidRPr="007363EB">
        <w:rPr>
          <w:rFonts w:eastAsia="MS Mincho" w:hint="eastAsia"/>
          <w:szCs w:val="20"/>
          <w:highlight w:val="green"/>
          <w:lang w:val="en-US" w:eastAsia="ja-JP"/>
        </w:rPr>
        <w:t>:</w:t>
      </w:r>
    </w:p>
    <w:p w14:paraId="59F6E423" w14:textId="77777777" w:rsidR="007363EB" w:rsidRPr="00220F7F" w:rsidRDefault="007363EB" w:rsidP="00B052B7">
      <w:pPr>
        <w:numPr>
          <w:ilvl w:val="0"/>
          <w:numId w:val="48"/>
        </w:numPr>
        <w:rPr>
          <w:rFonts w:eastAsia="MS Mincho"/>
          <w:szCs w:val="20"/>
          <w:lang w:val="en-US" w:eastAsia="ja-JP"/>
        </w:rPr>
      </w:pPr>
      <w:r w:rsidRPr="00220F7F">
        <w:rPr>
          <w:rFonts w:eastAsia="MS Mincho"/>
          <w:szCs w:val="20"/>
          <w:lang w:val="en-US" w:eastAsia="ja-JP"/>
        </w:rPr>
        <w:t xml:space="preserve">The linkage between periodic CSI-RS </w:t>
      </w:r>
      <w:r w:rsidRPr="00220F7F">
        <w:rPr>
          <w:rFonts w:eastAsia="MS Mincho" w:hint="eastAsia"/>
          <w:szCs w:val="20"/>
          <w:lang w:val="en-US" w:eastAsia="ja-JP"/>
        </w:rPr>
        <w:t xml:space="preserve">for channel measurement </w:t>
      </w:r>
      <w:r w:rsidRPr="00220F7F">
        <w:rPr>
          <w:rFonts w:eastAsia="MS Mincho"/>
          <w:szCs w:val="20"/>
          <w:lang w:val="en-US" w:eastAsia="ja-JP"/>
        </w:rPr>
        <w:t xml:space="preserve">and </w:t>
      </w:r>
      <w:r w:rsidRPr="00220F7F">
        <w:rPr>
          <w:rFonts w:eastAsia="MS Mincho" w:hint="eastAsia"/>
          <w:szCs w:val="20"/>
          <w:lang w:val="en-US" w:eastAsia="ja-JP"/>
        </w:rPr>
        <w:t xml:space="preserve">the subframe </w:t>
      </w:r>
      <w:r w:rsidRPr="00220F7F">
        <w:rPr>
          <w:rFonts w:eastAsia="MS Mincho"/>
          <w:szCs w:val="20"/>
          <w:lang w:val="en-US" w:eastAsia="ja-JP"/>
        </w:rPr>
        <w:t xml:space="preserve">in </w:t>
      </w:r>
      <w:r w:rsidRPr="00220F7F">
        <w:rPr>
          <w:rFonts w:eastAsia="MS Mincho" w:hint="eastAsia"/>
          <w:szCs w:val="20"/>
          <w:lang w:val="en-US" w:eastAsia="ja-JP"/>
        </w:rPr>
        <w:t xml:space="preserve">which the </w:t>
      </w:r>
      <w:r w:rsidRPr="00220F7F">
        <w:rPr>
          <w:rFonts w:eastAsia="MS Mincho"/>
          <w:szCs w:val="20"/>
          <w:lang w:val="en-US" w:eastAsia="ja-JP"/>
        </w:rPr>
        <w:t xml:space="preserve">DRS </w:t>
      </w:r>
      <w:r w:rsidRPr="00220F7F">
        <w:rPr>
          <w:rFonts w:eastAsia="MS Mincho" w:hint="eastAsia"/>
          <w:szCs w:val="20"/>
          <w:lang w:val="en-US" w:eastAsia="ja-JP"/>
        </w:rPr>
        <w:t xml:space="preserve">is transmitted </w:t>
      </w:r>
      <w:r w:rsidRPr="00220F7F">
        <w:rPr>
          <w:rFonts w:eastAsia="MS Mincho"/>
          <w:szCs w:val="20"/>
          <w:lang w:val="en-US" w:eastAsia="ja-JP"/>
        </w:rPr>
        <w:t>is not introduced</w:t>
      </w:r>
    </w:p>
    <w:p w14:paraId="6F9B07E6" w14:textId="77777777" w:rsidR="007363EB" w:rsidRPr="00220F7F" w:rsidRDefault="007363EB" w:rsidP="00B052B7">
      <w:pPr>
        <w:numPr>
          <w:ilvl w:val="1"/>
          <w:numId w:val="48"/>
        </w:numPr>
        <w:rPr>
          <w:rFonts w:eastAsia="MS Mincho"/>
          <w:szCs w:val="20"/>
          <w:lang w:val="en-US" w:eastAsia="ja-JP"/>
        </w:rPr>
      </w:pPr>
      <w:r w:rsidRPr="00220F7F">
        <w:rPr>
          <w:rFonts w:eastAsia="MS Mincho"/>
          <w:szCs w:val="20"/>
          <w:lang w:val="en-US" w:eastAsia="ja-JP"/>
        </w:rPr>
        <w:t>No RRC impact</w:t>
      </w:r>
    </w:p>
    <w:p w14:paraId="298B060E" w14:textId="77777777" w:rsidR="007363EB" w:rsidRPr="003E5E3D" w:rsidRDefault="007363EB" w:rsidP="00B052B7">
      <w:pPr>
        <w:numPr>
          <w:ilvl w:val="1"/>
          <w:numId w:val="48"/>
        </w:numPr>
        <w:rPr>
          <w:rFonts w:eastAsia="MS Mincho"/>
          <w:strike/>
          <w:szCs w:val="20"/>
          <w:lang w:val="en-US" w:eastAsia="ja-JP"/>
        </w:rPr>
      </w:pPr>
      <w:r w:rsidRPr="003E5E3D">
        <w:rPr>
          <w:rFonts w:eastAsia="MS Mincho" w:hint="eastAsia"/>
          <w:strike/>
          <w:szCs w:val="20"/>
          <w:lang w:val="en-US" w:eastAsia="ja-JP"/>
        </w:rPr>
        <w:t>FFS: Whether CSI-RS is transmitted in the last 2 OFDM symbol in DRS subframe</w:t>
      </w:r>
    </w:p>
    <w:p w14:paraId="2E9ADC2D" w14:textId="3CF3D85F" w:rsidR="003E5E3D" w:rsidRPr="003E5E3D" w:rsidRDefault="003E5E3D" w:rsidP="003E5E3D">
      <w:pPr>
        <w:numPr>
          <w:ilvl w:val="1"/>
          <w:numId w:val="48"/>
        </w:numPr>
        <w:rPr>
          <w:rFonts w:eastAsia="MS Mincho"/>
          <w:szCs w:val="20"/>
          <w:lang w:val="en-US" w:eastAsia="ja-JP"/>
        </w:rPr>
      </w:pPr>
      <w:r w:rsidRPr="00164703">
        <w:rPr>
          <w:rFonts w:eastAsia="MS Mincho" w:hint="eastAsia"/>
          <w:szCs w:val="20"/>
          <w:lang w:val="en-US" w:eastAsia="ja-JP"/>
        </w:rPr>
        <w:t>Periodic CSI-RS configured for CSI measurement is not transmitted in the last 2 OFDM symbols for the subframe containing DRS without PDSCH</w:t>
      </w:r>
    </w:p>
    <w:p w14:paraId="61DE0441" w14:textId="77777777" w:rsidR="007363EB" w:rsidRDefault="007363EB" w:rsidP="007363EB">
      <w:pPr>
        <w:rPr>
          <w:rFonts w:eastAsia="MS Mincho"/>
          <w:b/>
          <w:szCs w:val="20"/>
          <w:u w:val="single"/>
          <w:lang w:val="en-US" w:eastAsia="ja-JP"/>
        </w:rPr>
      </w:pPr>
    </w:p>
    <w:p w14:paraId="42F23704" w14:textId="77777777" w:rsidR="007363EB" w:rsidRPr="00A115D7" w:rsidRDefault="007363EB" w:rsidP="007363EB">
      <w:pPr>
        <w:rPr>
          <w:rFonts w:eastAsia="MS Mincho"/>
          <w:b/>
          <w:szCs w:val="20"/>
          <w:u w:val="single"/>
          <w:lang w:val="en-US" w:eastAsia="ja-JP"/>
        </w:rPr>
      </w:pPr>
    </w:p>
    <w:p w14:paraId="5739A719" w14:textId="60DE83AA" w:rsidR="00A115D7" w:rsidRPr="00A115D7" w:rsidRDefault="00A115D7" w:rsidP="00A115D7">
      <w:pPr>
        <w:rPr>
          <w:rFonts w:eastAsia="MS Mincho"/>
          <w:szCs w:val="20"/>
          <w:lang w:val="en-US" w:eastAsia="ja-JP"/>
        </w:rPr>
      </w:pPr>
      <w:r w:rsidRPr="00A115D7">
        <w:rPr>
          <w:rFonts w:eastAsia="MS Mincho" w:hint="eastAsia"/>
          <w:b/>
          <w:szCs w:val="20"/>
          <w:u w:val="single"/>
          <w:lang w:val="en-US" w:eastAsia="ja-JP"/>
        </w:rPr>
        <w:t>Possible agreement</w:t>
      </w:r>
      <w:r w:rsidR="00B6243B">
        <w:rPr>
          <w:rFonts w:eastAsia="MS Mincho"/>
          <w:b/>
          <w:szCs w:val="20"/>
          <w:u w:val="single"/>
          <w:lang w:val="en-US" w:eastAsia="ja-JP"/>
        </w:rPr>
        <w:t>s</w:t>
      </w:r>
      <w:r w:rsidRPr="00A115D7">
        <w:rPr>
          <w:rFonts w:eastAsia="MS Mincho"/>
          <w:b/>
          <w:szCs w:val="20"/>
          <w:u w:val="single"/>
          <w:lang w:val="en-US" w:eastAsia="ja-JP"/>
        </w:rPr>
        <w:t xml:space="preserve"> (ALU)</w:t>
      </w:r>
      <w:r w:rsidRPr="00A115D7">
        <w:rPr>
          <w:rFonts w:eastAsia="MS Mincho" w:hint="eastAsia"/>
          <w:b/>
          <w:szCs w:val="20"/>
          <w:u w:val="single"/>
          <w:lang w:val="en-US" w:eastAsia="ja-JP"/>
        </w:rPr>
        <w:t>:</w:t>
      </w:r>
    </w:p>
    <w:p w14:paraId="59CC43C5" w14:textId="77777777" w:rsidR="00A115D7" w:rsidRPr="00A115D7" w:rsidRDefault="00A115D7" w:rsidP="00B052B7">
      <w:pPr>
        <w:numPr>
          <w:ilvl w:val="0"/>
          <w:numId w:val="33"/>
        </w:numPr>
        <w:rPr>
          <w:rFonts w:eastAsia="MS Mincho"/>
          <w:szCs w:val="20"/>
          <w:lang w:val="en-US" w:eastAsia="ja-JP"/>
        </w:rPr>
      </w:pPr>
      <w:r w:rsidRPr="00A115D7">
        <w:rPr>
          <w:rFonts w:eastAsia="MS Mincho"/>
          <w:szCs w:val="20"/>
          <w:lang w:val="en-US" w:eastAsia="ja-JP"/>
        </w:rPr>
        <w:t>It is supported that EPDCCH and PDSCH scheduled by EPDCCH start transmission from OFDM symbol 0 or [7].</w:t>
      </w:r>
    </w:p>
    <w:p w14:paraId="0C50C6AB" w14:textId="77777777" w:rsidR="00A115D7" w:rsidRPr="00A115D7" w:rsidRDefault="00A115D7" w:rsidP="00B052B7">
      <w:pPr>
        <w:numPr>
          <w:ilvl w:val="1"/>
          <w:numId w:val="33"/>
        </w:numPr>
        <w:rPr>
          <w:rFonts w:eastAsia="MS Mincho"/>
          <w:szCs w:val="20"/>
          <w:lang w:val="en-US" w:eastAsia="ja-JP"/>
        </w:rPr>
      </w:pPr>
      <w:r w:rsidRPr="00A115D7">
        <w:rPr>
          <w:rFonts w:eastAsia="MS Mincho"/>
          <w:i/>
          <w:iCs/>
          <w:szCs w:val="20"/>
          <w:lang w:val="en-US" w:eastAsia="ja-JP"/>
        </w:rPr>
        <w:t>startSymbol</w:t>
      </w:r>
      <w:r w:rsidRPr="00A115D7">
        <w:rPr>
          <w:rFonts w:eastAsia="MS Mincho"/>
          <w:szCs w:val="20"/>
          <w:lang w:val="en-US" w:eastAsia="ja-JP"/>
        </w:rPr>
        <w:t xml:space="preserve">  in </w:t>
      </w:r>
      <w:r w:rsidRPr="00A115D7">
        <w:rPr>
          <w:rFonts w:eastAsia="MS Mincho"/>
          <w:i/>
          <w:iCs/>
          <w:szCs w:val="20"/>
          <w:lang w:val="en-US" w:eastAsia="ja-JP"/>
        </w:rPr>
        <w:t>EPDCCH-Config</w:t>
      </w:r>
      <w:r w:rsidRPr="00A115D7">
        <w:rPr>
          <w:rFonts w:eastAsia="MS Mincho"/>
          <w:szCs w:val="20"/>
          <w:lang w:val="en-US" w:eastAsia="ja-JP"/>
        </w:rPr>
        <w:t xml:space="preserve"> is extended to support the value of 0.</w:t>
      </w:r>
    </w:p>
    <w:p w14:paraId="11E24964" w14:textId="77777777" w:rsidR="00A115D7" w:rsidRPr="00A115D7" w:rsidRDefault="00A115D7" w:rsidP="00B052B7">
      <w:pPr>
        <w:numPr>
          <w:ilvl w:val="1"/>
          <w:numId w:val="33"/>
        </w:numPr>
        <w:rPr>
          <w:rFonts w:eastAsia="MS Mincho"/>
          <w:szCs w:val="20"/>
          <w:lang w:val="en-US" w:eastAsia="ja-JP"/>
        </w:rPr>
      </w:pPr>
      <w:r w:rsidRPr="00A115D7">
        <w:rPr>
          <w:rFonts w:eastAsia="MS Mincho"/>
          <w:szCs w:val="20"/>
          <w:lang w:val="en-US" w:eastAsia="ja-JP"/>
        </w:rPr>
        <w:t xml:space="preserve">In case EPDCCH and PDSCH start transmission from OFDM symbol [7], </w:t>
      </w:r>
      <w:r w:rsidRPr="00A115D7">
        <w:rPr>
          <w:rFonts w:eastAsia="MS Mincho"/>
          <w:i/>
          <w:iCs/>
          <w:szCs w:val="20"/>
          <w:lang w:val="en-US" w:eastAsia="ja-JP"/>
        </w:rPr>
        <w:t>startSymbol</w:t>
      </w:r>
      <w:r w:rsidRPr="00A115D7">
        <w:rPr>
          <w:rFonts w:eastAsia="MS Mincho"/>
          <w:szCs w:val="20"/>
          <w:lang w:val="en-US" w:eastAsia="ja-JP"/>
        </w:rPr>
        <w:t xml:space="preserve"> means additional offset added to OFDM symbol [7].</w:t>
      </w:r>
    </w:p>
    <w:p w14:paraId="09DD063A" w14:textId="7AB5F6C5" w:rsidR="007363EB" w:rsidRDefault="007363EB" w:rsidP="007363EB">
      <w:pPr>
        <w:rPr>
          <w:rFonts w:eastAsia="MS Mincho"/>
          <w:szCs w:val="20"/>
          <w:lang w:val="en-US" w:eastAsia="ja-JP"/>
        </w:rPr>
      </w:pPr>
      <w:r w:rsidRPr="00B6243B">
        <w:rPr>
          <w:rFonts w:eastAsia="MS Mincho" w:hint="eastAsia"/>
          <w:szCs w:val="20"/>
          <w:lang w:val="en-US" w:eastAsia="ja-JP"/>
        </w:rPr>
        <w:t xml:space="preserve">Continue offline discussion until Monday </w:t>
      </w:r>
      <w:r w:rsidRPr="00B6243B">
        <w:rPr>
          <w:rFonts w:eastAsia="MS Mincho"/>
          <w:szCs w:val="20"/>
          <w:lang w:val="en-US" w:eastAsia="ja-JP"/>
        </w:rPr>
        <w:t>–</w:t>
      </w:r>
      <w:r w:rsidRPr="00B6243B">
        <w:rPr>
          <w:rFonts w:eastAsia="MS Mincho" w:hint="eastAsia"/>
          <w:szCs w:val="20"/>
          <w:lang w:val="en-US" w:eastAsia="ja-JP"/>
        </w:rPr>
        <w:t xml:space="preserve"> (ALU)</w:t>
      </w:r>
    </w:p>
    <w:p w14:paraId="31C8E9EA" w14:textId="536DE8A6" w:rsidR="00B6243B" w:rsidRPr="00ED52AD" w:rsidRDefault="00B6243B" w:rsidP="007363EB">
      <w:pPr>
        <w:rPr>
          <w:rFonts w:eastAsia="MS Mincho"/>
          <w:szCs w:val="20"/>
          <w:lang w:val="en-US" w:eastAsia="ja-JP"/>
        </w:rPr>
      </w:pPr>
      <w:r w:rsidRPr="00B6243B">
        <w:rPr>
          <w:rFonts w:eastAsia="MS Mincho"/>
          <w:b/>
          <w:szCs w:val="20"/>
          <w:lang w:val="en-US" w:eastAsia="ja-JP"/>
        </w:rPr>
        <w:t>Tuesday:</w:t>
      </w:r>
      <w:r>
        <w:rPr>
          <w:rFonts w:eastAsia="MS Mincho"/>
          <w:szCs w:val="20"/>
          <w:lang w:val="en-US" w:eastAsia="ja-JP"/>
        </w:rPr>
        <w:t xml:space="preserve"> Proposed agreements can be left out – won’t be in rel-13.</w:t>
      </w:r>
    </w:p>
    <w:p w14:paraId="7F449637" w14:textId="2F2076F8" w:rsidR="007363EB" w:rsidRPr="009E39C9" w:rsidRDefault="009E39C9" w:rsidP="009E39C9">
      <w:pPr>
        <w:pBdr>
          <w:top w:val="single" w:sz="4" w:space="1" w:color="auto"/>
        </w:pBdr>
        <w:rPr>
          <w:rFonts w:eastAsia="MS Mincho"/>
          <w:b/>
          <w:szCs w:val="20"/>
          <w:lang w:val="en-US" w:eastAsia="ja-JP"/>
        </w:rPr>
      </w:pPr>
      <w:r w:rsidRPr="009E39C9">
        <w:rPr>
          <w:rFonts w:eastAsia="MS Mincho"/>
          <w:b/>
          <w:szCs w:val="20"/>
          <w:lang w:val="en-US" w:eastAsia="ja-JP"/>
        </w:rPr>
        <w:t>Monday</w:t>
      </w:r>
    </w:p>
    <w:p w14:paraId="6A965D6D" w14:textId="77777777" w:rsidR="009E39C9" w:rsidRPr="003E5E3D" w:rsidRDefault="009E39C9" w:rsidP="009E39C9">
      <w:pPr>
        <w:rPr>
          <w:rFonts w:eastAsia="MS Mincho"/>
          <w:szCs w:val="20"/>
          <w:lang w:val="en-US" w:eastAsia="ja-JP"/>
        </w:rPr>
      </w:pPr>
      <w:r w:rsidRPr="003E5E3D">
        <w:rPr>
          <w:rFonts w:eastAsia="MS Mincho" w:hint="eastAsia"/>
          <w:szCs w:val="20"/>
          <w:lang w:val="en-US" w:eastAsia="ja-JP"/>
        </w:rPr>
        <w:t>Possible agreements:</w:t>
      </w:r>
    </w:p>
    <w:p w14:paraId="258B02C7" w14:textId="77777777" w:rsidR="009E39C9" w:rsidRPr="003E5E3D" w:rsidRDefault="009E39C9" w:rsidP="00BA69D1">
      <w:pPr>
        <w:numPr>
          <w:ilvl w:val="0"/>
          <w:numId w:val="51"/>
        </w:numPr>
        <w:rPr>
          <w:rFonts w:eastAsia="MS Mincho"/>
          <w:szCs w:val="20"/>
          <w:lang w:val="en-US" w:eastAsia="ja-JP"/>
        </w:rPr>
      </w:pPr>
      <w:r w:rsidRPr="003E5E3D">
        <w:rPr>
          <w:rFonts w:eastAsia="MS Mincho" w:hint="eastAsia"/>
          <w:szCs w:val="20"/>
          <w:lang w:val="en-US" w:eastAsia="ja-JP"/>
        </w:rPr>
        <w:t xml:space="preserve">To transmit common DL control signaling at least for the end partial subframe configuration, </w:t>
      </w:r>
    </w:p>
    <w:p w14:paraId="60F66083" w14:textId="77777777" w:rsidR="009E39C9" w:rsidRPr="003E5E3D" w:rsidRDefault="009E39C9" w:rsidP="00BA69D1">
      <w:pPr>
        <w:numPr>
          <w:ilvl w:val="1"/>
          <w:numId w:val="51"/>
        </w:numPr>
        <w:rPr>
          <w:rFonts w:eastAsia="MS Mincho"/>
          <w:szCs w:val="20"/>
          <w:lang w:val="en-US" w:eastAsia="ja-JP"/>
        </w:rPr>
      </w:pPr>
      <w:r w:rsidRPr="003E5E3D">
        <w:rPr>
          <w:rFonts w:eastAsia="MS Mincho" w:hint="eastAsia"/>
          <w:szCs w:val="20"/>
          <w:lang w:val="en-US" w:eastAsia="ja-JP"/>
        </w:rPr>
        <w:t>Alt. 1: Use common search space on PDCCH</w:t>
      </w:r>
    </w:p>
    <w:p w14:paraId="66E161B9" w14:textId="7C70481A" w:rsidR="009E39C9" w:rsidRPr="003E5E3D" w:rsidRDefault="009E39C9" w:rsidP="009E39C9">
      <w:pPr>
        <w:ind w:left="420"/>
        <w:rPr>
          <w:rFonts w:eastAsia="MS Mincho"/>
          <w:szCs w:val="20"/>
          <w:lang w:val="en-US" w:eastAsia="ja-JP"/>
        </w:rPr>
      </w:pPr>
      <w:r w:rsidRPr="003E5E3D">
        <w:rPr>
          <w:rFonts w:eastAsia="MS Mincho" w:hint="eastAsia"/>
          <w:szCs w:val="20"/>
          <w:lang w:val="en-US" w:eastAsia="ja-JP"/>
        </w:rPr>
        <w:t xml:space="preserve">Supported by Samsung, </w:t>
      </w:r>
      <w:r w:rsidRPr="003E5E3D">
        <w:rPr>
          <w:rFonts w:eastAsia="MS Mincho"/>
          <w:szCs w:val="20"/>
          <w:lang w:val="en-US" w:eastAsia="ja-JP"/>
        </w:rPr>
        <w:t>NTT DOCOMO</w:t>
      </w:r>
      <w:r w:rsidRPr="003E5E3D">
        <w:rPr>
          <w:rFonts w:eastAsia="MS Mincho" w:hint="eastAsia"/>
          <w:szCs w:val="20"/>
          <w:lang w:val="en-US" w:eastAsia="ja-JP"/>
        </w:rPr>
        <w:t>, ZTE, Q</w:t>
      </w:r>
      <w:r w:rsidRPr="003E5E3D">
        <w:rPr>
          <w:rFonts w:eastAsia="MS Mincho"/>
          <w:szCs w:val="20"/>
          <w:lang w:val="en-US" w:eastAsia="ja-JP"/>
        </w:rPr>
        <w:t>ualcomm</w:t>
      </w:r>
      <w:r w:rsidRPr="003E5E3D">
        <w:rPr>
          <w:rFonts w:eastAsia="MS Mincho" w:hint="eastAsia"/>
          <w:szCs w:val="20"/>
          <w:lang w:val="en-US" w:eastAsia="ja-JP"/>
        </w:rPr>
        <w:t>, Sharp, Huawei, HiSi</w:t>
      </w:r>
      <w:r w:rsidRPr="003E5E3D">
        <w:rPr>
          <w:rFonts w:eastAsia="MS Mincho"/>
          <w:szCs w:val="20"/>
          <w:lang w:val="en-US" w:eastAsia="ja-JP"/>
        </w:rPr>
        <w:t>licon</w:t>
      </w:r>
      <w:r w:rsidRPr="003E5E3D">
        <w:rPr>
          <w:rFonts w:eastAsia="MS Mincho" w:hint="eastAsia"/>
          <w:szCs w:val="20"/>
          <w:lang w:val="en-US" w:eastAsia="ja-JP"/>
        </w:rPr>
        <w:t>, LG</w:t>
      </w:r>
      <w:r w:rsidRPr="003E5E3D">
        <w:rPr>
          <w:rFonts w:eastAsia="MS Mincho"/>
          <w:szCs w:val="20"/>
          <w:lang w:val="en-US" w:eastAsia="ja-JP"/>
        </w:rPr>
        <w:t>E</w:t>
      </w:r>
      <w:r w:rsidRPr="003E5E3D">
        <w:rPr>
          <w:rFonts w:eastAsia="MS Mincho" w:hint="eastAsia"/>
          <w:szCs w:val="20"/>
          <w:lang w:val="en-US" w:eastAsia="ja-JP"/>
        </w:rPr>
        <w:t>, M</w:t>
      </w:r>
      <w:r w:rsidRPr="003E5E3D">
        <w:rPr>
          <w:rFonts w:eastAsia="MS Mincho"/>
          <w:szCs w:val="20"/>
          <w:lang w:val="en-US" w:eastAsia="ja-JP"/>
        </w:rPr>
        <w:t>ediaTek</w:t>
      </w:r>
      <w:r w:rsidRPr="003E5E3D">
        <w:rPr>
          <w:rFonts w:eastAsia="MS Mincho" w:hint="eastAsia"/>
          <w:szCs w:val="20"/>
          <w:lang w:val="en-US" w:eastAsia="ja-JP"/>
        </w:rPr>
        <w:t>, Intel, CATT</w:t>
      </w:r>
      <w:r w:rsidR="00336E08" w:rsidRPr="003E5E3D">
        <w:rPr>
          <w:rFonts w:eastAsia="MS Mincho"/>
          <w:szCs w:val="20"/>
          <w:lang w:val="en-US" w:eastAsia="ja-JP"/>
        </w:rPr>
        <w:t>, Broadcom</w:t>
      </w:r>
    </w:p>
    <w:p w14:paraId="6F6ED1C4" w14:textId="77777777" w:rsidR="009E39C9" w:rsidRPr="003E5E3D" w:rsidRDefault="009E39C9" w:rsidP="00BA69D1">
      <w:pPr>
        <w:numPr>
          <w:ilvl w:val="1"/>
          <w:numId w:val="51"/>
        </w:numPr>
        <w:rPr>
          <w:rFonts w:eastAsia="MS Mincho"/>
          <w:szCs w:val="20"/>
          <w:lang w:val="en-US" w:eastAsia="ja-JP"/>
        </w:rPr>
      </w:pPr>
      <w:r w:rsidRPr="003E5E3D">
        <w:rPr>
          <w:rFonts w:eastAsia="MS Mincho" w:hint="eastAsia"/>
          <w:szCs w:val="20"/>
          <w:lang w:val="en-US" w:eastAsia="ja-JP"/>
        </w:rPr>
        <w:t>Alt. 2: Reuse PHICH resources</w:t>
      </w:r>
    </w:p>
    <w:p w14:paraId="09724B0F" w14:textId="77777777" w:rsidR="009E39C9" w:rsidRDefault="009E39C9" w:rsidP="009E39C9">
      <w:pPr>
        <w:ind w:left="420"/>
        <w:rPr>
          <w:rFonts w:eastAsia="MS Mincho"/>
          <w:szCs w:val="20"/>
          <w:lang w:val="en-US" w:eastAsia="ja-JP"/>
        </w:rPr>
      </w:pPr>
      <w:r w:rsidRPr="003E5E3D">
        <w:rPr>
          <w:rFonts w:eastAsia="MS Mincho" w:hint="eastAsia"/>
          <w:szCs w:val="20"/>
          <w:lang w:val="en-US" w:eastAsia="ja-JP"/>
        </w:rPr>
        <w:t>Supported by Ericsson, ALU, ASB, ETRI, Kyocera, CMCC, ITRI</w:t>
      </w:r>
    </w:p>
    <w:p w14:paraId="00B645DC" w14:textId="2BD2C7CE" w:rsidR="009E39C9" w:rsidRDefault="009E39C9" w:rsidP="009E39C9">
      <w:pPr>
        <w:rPr>
          <w:rFonts w:eastAsia="MS Mincho"/>
          <w:szCs w:val="20"/>
          <w:lang w:val="en-US" w:eastAsia="ja-JP"/>
        </w:rPr>
      </w:pPr>
      <w:r w:rsidRPr="00B6243B">
        <w:rPr>
          <w:rFonts w:eastAsia="MS Mincho" w:hint="eastAsia"/>
          <w:szCs w:val="20"/>
          <w:lang w:val="en-US" w:eastAsia="ja-JP"/>
        </w:rPr>
        <w:t xml:space="preserve">Continue offline discussion until Tuesday </w:t>
      </w:r>
      <w:r w:rsidRPr="00B6243B">
        <w:rPr>
          <w:rFonts w:eastAsia="MS Mincho"/>
          <w:szCs w:val="20"/>
          <w:lang w:val="en-US" w:eastAsia="ja-JP"/>
        </w:rPr>
        <w:t>–</w:t>
      </w:r>
      <w:r w:rsidRPr="00B6243B">
        <w:rPr>
          <w:rFonts w:eastAsia="MS Mincho" w:hint="eastAsia"/>
          <w:szCs w:val="20"/>
          <w:lang w:val="en-US" w:eastAsia="ja-JP"/>
        </w:rPr>
        <w:t xml:space="preserve"> (ALU)</w:t>
      </w:r>
    </w:p>
    <w:p w14:paraId="7A8AF5F8" w14:textId="77777777" w:rsidR="00336E08" w:rsidRDefault="00336E08" w:rsidP="009E39C9">
      <w:pPr>
        <w:rPr>
          <w:rFonts w:eastAsia="MS Mincho"/>
          <w:szCs w:val="20"/>
          <w:lang w:val="en-US" w:eastAsia="ja-JP"/>
        </w:rPr>
      </w:pPr>
    </w:p>
    <w:p w14:paraId="06A410D3" w14:textId="5F2626EC" w:rsidR="00336E08" w:rsidRDefault="00336E08" w:rsidP="009E39C9">
      <w:pPr>
        <w:rPr>
          <w:rFonts w:eastAsia="MS Mincho"/>
          <w:b/>
          <w:szCs w:val="20"/>
          <w:lang w:val="en-US" w:eastAsia="ja-JP"/>
        </w:rPr>
      </w:pPr>
      <w:r w:rsidRPr="00336E08">
        <w:rPr>
          <w:rFonts w:eastAsia="MS Mincho"/>
          <w:b/>
          <w:szCs w:val="20"/>
          <w:lang w:val="en-US" w:eastAsia="ja-JP"/>
        </w:rPr>
        <w:t>Tuesday</w:t>
      </w:r>
    </w:p>
    <w:p w14:paraId="242537B4" w14:textId="77777777" w:rsidR="00B6243B" w:rsidRPr="003E5E3D" w:rsidRDefault="00B6243B" w:rsidP="00B6243B">
      <w:pPr>
        <w:rPr>
          <w:rFonts w:eastAsia="MS Mincho"/>
          <w:szCs w:val="20"/>
          <w:u w:val="single"/>
          <w:lang w:val="en-US" w:eastAsia="ja-JP"/>
        </w:rPr>
      </w:pPr>
      <w:r w:rsidRPr="003E5E3D">
        <w:rPr>
          <w:rFonts w:eastAsia="MS Mincho" w:hint="eastAsia"/>
          <w:szCs w:val="20"/>
          <w:u w:val="single"/>
          <w:lang w:val="en-US" w:eastAsia="ja-JP"/>
        </w:rPr>
        <w:t>Possible agreements:</w:t>
      </w:r>
    </w:p>
    <w:p w14:paraId="42D6B7D4" w14:textId="77777777" w:rsidR="00B6243B" w:rsidRPr="003E5E3D" w:rsidRDefault="00B6243B" w:rsidP="00BA69D1">
      <w:pPr>
        <w:numPr>
          <w:ilvl w:val="0"/>
          <w:numId w:val="110"/>
        </w:numPr>
        <w:rPr>
          <w:rFonts w:eastAsia="MS Mincho"/>
          <w:szCs w:val="20"/>
          <w:lang w:val="en-US" w:eastAsia="ja-JP"/>
        </w:rPr>
      </w:pPr>
      <w:r w:rsidRPr="003E5E3D">
        <w:rPr>
          <w:rFonts w:eastAsia="MS Mincho" w:hint="eastAsia"/>
          <w:szCs w:val="20"/>
          <w:lang w:val="en-US" w:eastAsia="ja-JP"/>
        </w:rPr>
        <w:t xml:space="preserve">To transmit common DL control signaling at least for the end partial subframe configuration, </w:t>
      </w:r>
    </w:p>
    <w:p w14:paraId="425705C6" w14:textId="77777777" w:rsidR="00B6243B" w:rsidRPr="003E5E3D" w:rsidRDefault="00B6243B" w:rsidP="00BA69D1">
      <w:pPr>
        <w:numPr>
          <w:ilvl w:val="1"/>
          <w:numId w:val="110"/>
        </w:numPr>
        <w:rPr>
          <w:rFonts w:eastAsia="MS Mincho"/>
          <w:szCs w:val="20"/>
          <w:lang w:val="en-US" w:eastAsia="ja-JP"/>
        </w:rPr>
      </w:pPr>
      <w:r w:rsidRPr="003E5E3D">
        <w:rPr>
          <w:rFonts w:eastAsia="MS Mincho"/>
          <w:szCs w:val="20"/>
          <w:lang w:val="en-US" w:eastAsia="ja-JP"/>
        </w:rPr>
        <w:lastRenderedPageBreak/>
        <w:t>For the case where common DL information is carried by PDCCH in common search space  on an unlicensed carrier, the following design is used</w:t>
      </w:r>
    </w:p>
    <w:p w14:paraId="1F855AE4" w14:textId="77777777" w:rsidR="00B6243B" w:rsidRPr="003E5E3D" w:rsidRDefault="00B6243B" w:rsidP="00BA69D1">
      <w:pPr>
        <w:numPr>
          <w:ilvl w:val="2"/>
          <w:numId w:val="110"/>
        </w:numPr>
        <w:rPr>
          <w:rFonts w:eastAsia="MS Mincho"/>
          <w:szCs w:val="20"/>
          <w:lang w:val="en-US" w:eastAsia="ja-JP"/>
        </w:rPr>
      </w:pPr>
      <w:r w:rsidRPr="003E5E3D">
        <w:rPr>
          <w:rFonts w:eastAsia="MS Mincho"/>
          <w:szCs w:val="20"/>
          <w:lang w:val="en-US" w:eastAsia="ja-JP"/>
        </w:rPr>
        <w:t>Even if UE is configured with cross-carrier scheduling, it should detect the common PDCCH on unlicensed carrier</w:t>
      </w:r>
    </w:p>
    <w:p w14:paraId="79211EB5" w14:textId="681C6D8B" w:rsidR="00336E08" w:rsidRPr="003E5E3D" w:rsidRDefault="00717478" w:rsidP="009E39C9">
      <w:pPr>
        <w:rPr>
          <w:rFonts w:eastAsia="MS Mincho"/>
          <w:b/>
          <w:szCs w:val="20"/>
          <w:lang w:val="en-US" w:eastAsia="ja-JP"/>
        </w:rPr>
      </w:pPr>
      <w:hyperlink r:id="rId688" w:history="1">
        <w:r>
          <w:rPr>
            <w:rStyle w:val="Hyperlink"/>
            <w:rFonts w:eastAsia="MS Mincho"/>
            <w:b/>
            <w:szCs w:val="20"/>
            <w:lang w:val="en-US" w:eastAsia="ja-JP"/>
          </w:rPr>
          <w:t>R1-157645</w:t>
        </w:r>
      </w:hyperlink>
      <w:r w:rsidR="00336E08" w:rsidRPr="003E5E3D">
        <w:rPr>
          <w:rFonts w:eastAsia="MS Mincho"/>
          <w:b/>
          <w:szCs w:val="20"/>
          <w:lang w:val="en-US" w:eastAsia="ja-JP"/>
        </w:rPr>
        <w:tab/>
        <w:t>WF on common PDCCH in LAA</w:t>
      </w:r>
      <w:r w:rsidR="00336E08" w:rsidRPr="003E5E3D">
        <w:rPr>
          <w:rFonts w:eastAsia="MS Mincho"/>
          <w:b/>
          <w:szCs w:val="20"/>
          <w:lang w:val="en-US" w:eastAsia="ja-JP"/>
        </w:rPr>
        <w:tab/>
        <w:t>LGE</w:t>
      </w:r>
    </w:p>
    <w:p w14:paraId="3B074A41" w14:textId="3A83049E" w:rsidR="00336E08" w:rsidRPr="003E5E3D" w:rsidRDefault="00336E08" w:rsidP="00336E08">
      <w:pPr>
        <w:rPr>
          <w:lang w:val="en-US"/>
        </w:rPr>
      </w:pPr>
      <w:r w:rsidRPr="003E5E3D">
        <w:t>The document was presented by Joon Kui Ahn from LGE</w:t>
      </w:r>
      <w:r w:rsidRPr="003E5E3D">
        <w:rPr>
          <w:lang w:val="en-US"/>
        </w:rPr>
        <w:t>.</w:t>
      </w:r>
      <w:r w:rsidR="00B6243B" w:rsidRPr="003E5E3D">
        <w:rPr>
          <w:lang w:val="en-US"/>
        </w:rPr>
        <w:t xml:space="preserve"> Details of alternative 1.</w:t>
      </w:r>
    </w:p>
    <w:p w14:paraId="0F63A819" w14:textId="77777777" w:rsidR="00236576" w:rsidRPr="003E5E3D" w:rsidRDefault="00BA69D1" w:rsidP="00BA69D1">
      <w:pPr>
        <w:numPr>
          <w:ilvl w:val="0"/>
          <w:numId w:val="86"/>
        </w:numPr>
        <w:rPr>
          <w:rFonts w:ascii="Times New Roman" w:hAnsi="Times New Roman"/>
          <w:lang w:eastAsia="en-GB"/>
        </w:rPr>
      </w:pPr>
      <w:r w:rsidRPr="003E5E3D">
        <w:rPr>
          <w:rFonts w:ascii="Times New Roman" w:hAnsi="Times New Roman"/>
          <w:lang w:val="en-US" w:eastAsia="en-GB"/>
        </w:rPr>
        <w:t>For the case where common DL information is carried by PDCCH in common search space  on an unlicensed carrier, the following design is used</w:t>
      </w:r>
    </w:p>
    <w:p w14:paraId="7D348771" w14:textId="77777777" w:rsidR="00236576" w:rsidRPr="003E5E3D" w:rsidRDefault="00BA69D1" w:rsidP="00BA69D1">
      <w:pPr>
        <w:numPr>
          <w:ilvl w:val="1"/>
          <w:numId w:val="86"/>
        </w:numPr>
        <w:rPr>
          <w:rFonts w:ascii="Times New Roman" w:hAnsi="Times New Roman"/>
          <w:lang w:eastAsia="en-GB"/>
        </w:rPr>
      </w:pPr>
      <w:r w:rsidRPr="003E5E3D">
        <w:rPr>
          <w:rFonts w:ascii="Times New Roman" w:hAnsi="Times New Roman"/>
          <w:lang w:val="en-US" w:eastAsia="en-GB"/>
        </w:rPr>
        <w:t>Even if UE is configured with cross-carrier scheduling, it should detect the common PDCCH on unlicensed carrier</w:t>
      </w:r>
    </w:p>
    <w:p w14:paraId="633CFB60" w14:textId="77777777" w:rsidR="00236576" w:rsidRPr="003E5E3D" w:rsidRDefault="00BA69D1" w:rsidP="00BA69D1">
      <w:pPr>
        <w:numPr>
          <w:ilvl w:val="1"/>
          <w:numId w:val="86"/>
        </w:numPr>
        <w:rPr>
          <w:rFonts w:ascii="Times New Roman" w:hAnsi="Times New Roman"/>
          <w:lang w:eastAsia="en-GB"/>
        </w:rPr>
      </w:pPr>
      <w:r w:rsidRPr="003E5E3D">
        <w:rPr>
          <w:rFonts w:ascii="Times New Roman" w:hAnsi="Times New Roman"/>
          <w:lang w:val="en-US" w:eastAsia="en-GB"/>
        </w:rPr>
        <w:t>Information bit width of PDCCH format 1C is reused</w:t>
      </w:r>
    </w:p>
    <w:p w14:paraId="35847F7F" w14:textId="77777777" w:rsidR="00236576" w:rsidRPr="003E5E3D" w:rsidRDefault="00BA69D1" w:rsidP="00BA69D1">
      <w:pPr>
        <w:numPr>
          <w:ilvl w:val="1"/>
          <w:numId w:val="86"/>
        </w:numPr>
        <w:rPr>
          <w:rFonts w:ascii="Times New Roman" w:hAnsi="Times New Roman"/>
          <w:lang w:eastAsia="en-GB"/>
        </w:rPr>
      </w:pPr>
      <w:r w:rsidRPr="003E5E3D">
        <w:rPr>
          <w:rFonts w:ascii="Times New Roman" w:hAnsi="Times New Roman"/>
          <w:lang w:eastAsia="en-GB"/>
        </w:rPr>
        <w:t>The common DCI consists of:</w:t>
      </w:r>
    </w:p>
    <w:p w14:paraId="371BFB03" w14:textId="77777777" w:rsidR="00236576" w:rsidRPr="003E5E3D" w:rsidRDefault="00BA69D1" w:rsidP="00BA69D1">
      <w:pPr>
        <w:numPr>
          <w:ilvl w:val="2"/>
          <w:numId w:val="86"/>
        </w:numPr>
        <w:rPr>
          <w:rFonts w:ascii="Times New Roman" w:hAnsi="Times New Roman"/>
          <w:lang w:eastAsia="en-GB"/>
        </w:rPr>
      </w:pPr>
      <w:r w:rsidRPr="003E5E3D">
        <w:rPr>
          <w:rFonts w:ascii="Times New Roman" w:hAnsi="Times New Roman"/>
          <w:lang w:eastAsia="en-GB"/>
        </w:rPr>
        <w:t>X information bits</w:t>
      </w:r>
    </w:p>
    <w:p w14:paraId="47796DB1" w14:textId="77777777" w:rsidR="00236576" w:rsidRPr="003E5E3D" w:rsidRDefault="00BA69D1" w:rsidP="00BA69D1">
      <w:pPr>
        <w:numPr>
          <w:ilvl w:val="2"/>
          <w:numId w:val="86"/>
        </w:numPr>
        <w:rPr>
          <w:rFonts w:ascii="Times New Roman" w:hAnsi="Times New Roman"/>
          <w:lang w:eastAsia="en-GB"/>
        </w:rPr>
      </w:pPr>
      <w:r w:rsidRPr="003E5E3D">
        <w:rPr>
          <w:rFonts w:ascii="Times New Roman" w:hAnsi="Times New Roman"/>
          <w:lang w:eastAsia="en-GB"/>
        </w:rPr>
        <w:t>Y reserved bits</w:t>
      </w:r>
    </w:p>
    <w:p w14:paraId="187203B5" w14:textId="77777777" w:rsidR="00236576" w:rsidRPr="003E5E3D" w:rsidRDefault="00BA69D1" w:rsidP="00BA69D1">
      <w:pPr>
        <w:numPr>
          <w:ilvl w:val="2"/>
          <w:numId w:val="86"/>
        </w:numPr>
        <w:rPr>
          <w:rFonts w:ascii="Times New Roman" w:hAnsi="Times New Roman"/>
          <w:lang w:eastAsia="en-GB"/>
        </w:rPr>
      </w:pPr>
      <w:r w:rsidRPr="003E5E3D">
        <w:rPr>
          <w:rFonts w:ascii="Times New Roman" w:hAnsi="Times New Roman"/>
          <w:lang w:eastAsia="en-GB"/>
        </w:rPr>
        <w:t>16 CRC bits</w:t>
      </w:r>
    </w:p>
    <w:p w14:paraId="6904F983" w14:textId="77777777" w:rsidR="00236576" w:rsidRPr="003E5E3D" w:rsidRDefault="00BA69D1" w:rsidP="00BA69D1">
      <w:pPr>
        <w:numPr>
          <w:ilvl w:val="1"/>
          <w:numId w:val="86"/>
        </w:numPr>
        <w:rPr>
          <w:rFonts w:ascii="Times New Roman" w:hAnsi="Times New Roman"/>
          <w:lang w:eastAsia="en-GB"/>
        </w:rPr>
      </w:pPr>
      <w:r w:rsidRPr="003E5E3D">
        <w:rPr>
          <w:rFonts w:ascii="Times New Roman" w:hAnsi="Times New Roman"/>
          <w:lang w:val="en-US" w:eastAsia="en-GB"/>
        </w:rPr>
        <w:t>The first PDCCH candidate in a PDCCH search space corresponding to aggregation level [4] is used</w:t>
      </w:r>
    </w:p>
    <w:p w14:paraId="7EE510B8" w14:textId="77777777" w:rsidR="00236576" w:rsidRPr="003E5E3D" w:rsidRDefault="00BA69D1" w:rsidP="00BA69D1">
      <w:pPr>
        <w:numPr>
          <w:ilvl w:val="1"/>
          <w:numId w:val="86"/>
        </w:numPr>
        <w:rPr>
          <w:rFonts w:ascii="Times New Roman" w:hAnsi="Times New Roman"/>
          <w:lang w:eastAsia="en-GB"/>
        </w:rPr>
      </w:pPr>
      <w:r w:rsidRPr="003E5E3D">
        <w:rPr>
          <w:rFonts w:ascii="Times New Roman" w:hAnsi="Times New Roman"/>
          <w:lang w:val="en-US" w:eastAsia="en-GB"/>
        </w:rPr>
        <w:t>Regarding PDCCH region, decide between two options</w:t>
      </w:r>
    </w:p>
    <w:p w14:paraId="34BF65E5" w14:textId="77777777" w:rsidR="00236576" w:rsidRPr="003E5E3D" w:rsidRDefault="00BA69D1" w:rsidP="00BA69D1">
      <w:pPr>
        <w:numPr>
          <w:ilvl w:val="2"/>
          <w:numId w:val="86"/>
        </w:numPr>
        <w:rPr>
          <w:rFonts w:ascii="Times New Roman" w:hAnsi="Times New Roman"/>
          <w:lang w:eastAsia="en-GB"/>
        </w:rPr>
      </w:pPr>
      <w:r w:rsidRPr="003E5E3D">
        <w:rPr>
          <w:rFonts w:ascii="Times New Roman" w:hAnsi="Times New Roman"/>
          <w:lang w:val="en-US" w:eastAsia="en-GB"/>
        </w:rPr>
        <w:t>For the UEs configured with self-scheduling, PDCCH region follows PCFICH in each subframe</w:t>
      </w:r>
    </w:p>
    <w:p w14:paraId="2DB4D031" w14:textId="77777777" w:rsidR="00236576" w:rsidRPr="003E5E3D" w:rsidRDefault="00BA69D1" w:rsidP="00BA69D1">
      <w:pPr>
        <w:numPr>
          <w:ilvl w:val="2"/>
          <w:numId w:val="86"/>
        </w:numPr>
        <w:rPr>
          <w:rFonts w:ascii="Times New Roman" w:hAnsi="Times New Roman"/>
          <w:lang w:eastAsia="en-GB"/>
        </w:rPr>
      </w:pPr>
      <w:r w:rsidRPr="003E5E3D">
        <w:rPr>
          <w:rFonts w:ascii="Times New Roman" w:hAnsi="Times New Roman"/>
          <w:lang w:val="en-US" w:eastAsia="en-GB"/>
        </w:rPr>
        <w:t>PDCCH region is signaled by RRC regardless whether the UE is configured with self-scheduling or cross-carrier scheduling</w:t>
      </w:r>
    </w:p>
    <w:p w14:paraId="0CA3C504" w14:textId="77777777" w:rsidR="00236576" w:rsidRPr="003E5E3D" w:rsidRDefault="00BA69D1" w:rsidP="00BA69D1">
      <w:pPr>
        <w:numPr>
          <w:ilvl w:val="3"/>
          <w:numId w:val="86"/>
        </w:numPr>
        <w:rPr>
          <w:rFonts w:ascii="Times New Roman" w:hAnsi="Times New Roman"/>
          <w:lang w:eastAsia="en-GB"/>
        </w:rPr>
      </w:pPr>
      <w:r w:rsidRPr="003E5E3D">
        <w:rPr>
          <w:rFonts w:ascii="Times New Roman" w:hAnsi="Times New Roman"/>
          <w:lang w:val="en-US" w:eastAsia="en-GB"/>
        </w:rPr>
        <w:t>PCFICH is not transmitted and the REs for PCFICH is not reserved</w:t>
      </w:r>
    </w:p>
    <w:p w14:paraId="01C9DC6F" w14:textId="77777777" w:rsidR="00236576" w:rsidRPr="003E5E3D" w:rsidRDefault="00BA69D1" w:rsidP="00BA69D1">
      <w:pPr>
        <w:numPr>
          <w:ilvl w:val="1"/>
          <w:numId w:val="86"/>
        </w:numPr>
        <w:rPr>
          <w:rFonts w:ascii="Times New Roman" w:hAnsi="Times New Roman"/>
          <w:lang w:eastAsia="en-GB"/>
        </w:rPr>
      </w:pPr>
      <w:r w:rsidRPr="003E5E3D">
        <w:rPr>
          <w:rFonts w:ascii="Times New Roman" w:hAnsi="Times New Roman"/>
          <w:lang w:val="en-US" w:eastAsia="en-GB"/>
        </w:rPr>
        <w:t>PHICH is not transmitted and the REs for PHICH is not reserved</w:t>
      </w:r>
    </w:p>
    <w:p w14:paraId="3E9F1739" w14:textId="77777777" w:rsidR="00336E08" w:rsidRPr="003E5E3D" w:rsidRDefault="00336E08" w:rsidP="00336E08">
      <w:pPr>
        <w:rPr>
          <w:rFonts w:ascii="Times New Roman" w:hAnsi="Times New Roman"/>
          <w:szCs w:val="20"/>
        </w:rPr>
      </w:pPr>
      <w:r w:rsidRPr="003E5E3D">
        <w:rPr>
          <w:rFonts w:ascii="Times New Roman" w:hAnsi="Times New Roman"/>
          <w:b/>
          <w:szCs w:val="20"/>
        </w:rPr>
        <w:t xml:space="preserve">Decision: </w:t>
      </w:r>
      <w:r w:rsidRPr="003E5E3D">
        <w:rPr>
          <w:rFonts w:ascii="Times New Roman" w:hAnsi="Times New Roman"/>
          <w:szCs w:val="20"/>
        </w:rPr>
        <w:t>The document is noted.</w:t>
      </w:r>
    </w:p>
    <w:p w14:paraId="08F53352" w14:textId="7026ABAF" w:rsidR="00B6243B" w:rsidRPr="000B60CD" w:rsidRDefault="00B6243B" w:rsidP="00B6243B">
      <w:pPr>
        <w:rPr>
          <w:rFonts w:eastAsia="MS Mincho"/>
          <w:szCs w:val="20"/>
          <w:lang w:val="en-US" w:eastAsia="ja-JP"/>
        </w:rPr>
      </w:pPr>
      <w:r w:rsidRPr="003E5E3D">
        <w:rPr>
          <w:rFonts w:eastAsia="MS Mincho" w:hint="eastAsia"/>
          <w:szCs w:val="20"/>
          <w:lang w:val="en-US" w:eastAsia="ja-JP"/>
        </w:rPr>
        <w:t xml:space="preserve">Continue offline discussion until Wednesday </w:t>
      </w:r>
      <w:r w:rsidRPr="003E5E3D">
        <w:rPr>
          <w:rFonts w:eastAsia="MS Mincho"/>
          <w:szCs w:val="20"/>
          <w:lang w:val="en-US" w:eastAsia="ja-JP"/>
        </w:rPr>
        <w:t>–</w:t>
      </w:r>
      <w:r w:rsidRPr="003E5E3D">
        <w:rPr>
          <w:rFonts w:eastAsia="MS Mincho" w:hint="eastAsia"/>
          <w:szCs w:val="20"/>
          <w:lang w:val="en-US" w:eastAsia="ja-JP"/>
        </w:rPr>
        <w:t xml:space="preserve"> (ALU, LG</w:t>
      </w:r>
      <w:r w:rsidRPr="003E5E3D">
        <w:rPr>
          <w:rFonts w:eastAsia="MS Mincho"/>
          <w:szCs w:val="20"/>
          <w:lang w:val="en-US" w:eastAsia="ja-JP"/>
        </w:rPr>
        <w:t>E</w:t>
      </w:r>
      <w:r w:rsidRPr="003E5E3D">
        <w:rPr>
          <w:rFonts w:eastAsia="MS Mincho" w:hint="eastAsia"/>
          <w:szCs w:val="20"/>
          <w:lang w:val="en-US" w:eastAsia="ja-JP"/>
        </w:rPr>
        <w:t>)</w:t>
      </w:r>
    </w:p>
    <w:p w14:paraId="400B13EB" w14:textId="41767988" w:rsidR="00336E08" w:rsidRPr="003E5E3D" w:rsidRDefault="00336E08" w:rsidP="009E39C9">
      <w:pPr>
        <w:rPr>
          <w:rFonts w:eastAsia="MS Mincho"/>
          <w:szCs w:val="20"/>
          <w:lang w:val="en-US" w:eastAsia="ja-JP"/>
        </w:rPr>
      </w:pPr>
    </w:p>
    <w:p w14:paraId="2958724C" w14:textId="77777777" w:rsidR="003E5E3D" w:rsidRPr="003E5E3D" w:rsidRDefault="003E5E3D" w:rsidP="003E5E3D">
      <w:pPr>
        <w:rPr>
          <w:rFonts w:eastAsia="MS Mincho"/>
          <w:szCs w:val="20"/>
          <w:lang w:val="en-US" w:eastAsia="ja-JP"/>
        </w:rPr>
      </w:pPr>
      <w:r w:rsidRPr="003E5E3D">
        <w:rPr>
          <w:rFonts w:eastAsia="MS Mincho" w:hint="eastAsia"/>
          <w:szCs w:val="20"/>
          <w:highlight w:val="green"/>
          <w:lang w:val="en-US" w:eastAsia="ja-JP"/>
        </w:rPr>
        <w:t>Agreements:</w:t>
      </w:r>
    </w:p>
    <w:p w14:paraId="4125A4E7" w14:textId="77777777" w:rsidR="003E5E3D" w:rsidRDefault="003E5E3D" w:rsidP="003E5E3D">
      <w:pPr>
        <w:numPr>
          <w:ilvl w:val="0"/>
          <w:numId w:val="418"/>
        </w:numPr>
        <w:rPr>
          <w:rFonts w:eastAsia="MS Mincho"/>
          <w:szCs w:val="20"/>
          <w:lang w:val="en-US" w:eastAsia="ja-JP"/>
        </w:rPr>
      </w:pPr>
      <w:r>
        <w:rPr>
          <w:rFonts w:eastAsia="MS Mincho" w:hint="eastAsia"/>
          <w:szCs w:val="20"/>
          <w:lang w:val="en-US" w:eastAsia="ja-JP"/>
        </w:rPr>
        <w:t xml:space="preserve">For indicating the end partial subframe configuration, </w:t>
      </w:r>
    </w:p>
    <w:p w14:paraId="5C33FCD8" w14:textId="77777777" w:rsidR="003E5E3D" w:rsidRPr="000E5CF5" w:rsidRDefault="003E5E3D" w:rsidP="003E5E3D">
      <w:pPr>
        <w:numPr>
          <w:ilvl w:val="1"/>
          <w:numId w:val="418"/>
        </w:numPr>
        <w:rPr>
          <w:rFonts w:eastAsia="MS Mincho"/>
          <w:szCs w:val="20"/>
          <w:lang w:val="en-US" w:eastAsia="ja-JP"/>
        </w:rPr>
      </w:pPr>
      <w:r>
        <w:rPr>
          <w:rFonts w:eastAsia="MS Mincho" w:hint="eastAsia"/>
          <w:szCs w:val="20"/>
          <w:lang w:val="en-US" w:eastAsia="ja-JP"/>
        </w:rPr>
        <w:t>C</w:t>
      </w:r>
      <w:r w:rsidRPr="000E5CF5">
        <w:rPr>
          <w:rFonts w:eastAsia="MS Mincho"/>
          <w:szCs w:val="20"/>
          <w:lang w:val="en-US" w:eastAsia="ja-JP"/>
        </w:rPr>
        <w:t xml:space="preserve">ommon DL information is carried by </w:t>
      </w:r>
      <w:r>
        <w:rPr>
          <w:rFonts w:eastAsia="MS Mincho" w:hint="eastAsia"/>
          <w:szCs w:val="20"/>
          <w:lang w:val="en-US" w:eastAsia="ja-JP"/>
        </w:rPr>
        <w:t xml:space="preserve">common </w:t>
      </w:r>
      <w:r w:rsidRPr="000E5CF5">
        <w:rPr>
          <w:rFonts w:eastAsia="MS Mincho"/>
          <w:szCs w:val="20"/>
          <w:lang w:val="en-US" w:eastAsia="ja-JP"/>
        </w:rPr>
        <w:t>PDCCH on an unlicensed carrier, the following design is used</w:t>
      </w:r>
    </w:p>
    <w:p w14:paraId="5177DCE2" w14:textId="77777777" w:rsidR="003E5E3D" w:rsidRPr="004C135E" w:rsidRDefault="003E5E3D" w:rsidP="003E5E3D">
      <w:pPr>
        <w:numPr>
          <w:ilvl w:val="1"/>
          <w:numId w:val="418"/>
        </w:numPr>
        <w:rPr>
          <w:rFonts w:eastAsia="MS Mincho"/>
          <w:szCs w:val="20"/>
          <w:lang w:val="en-US" w:eastAsia="ja-JP"/>
        </w:rPr>
      </w:pPr>
      <w:r w:rsidRPr="004C135E">
        <w:rPr>
          <w:rFonts w:eastAsia="MS Mincho"/>
          <w:szCs w:val="20"/>
          <w:lang w:val="en-US" w:eastAsia="ja-JP"/>
        </w:rPr>
        <w:t>Even if UE is configured with cross-carrier scheduling, it should detect the common PDCCH on unlicensed carrier</w:t>
      </w:r>
    </w:p>
    <w:p w14:paraId="7E61B1F3" w14:textId="77777777" w:rsidR="003E5E3D" w:rsidRPr="004C135E" w:rsidRDefault="003E5E3D" w:rsidP="003E5E3D">
      <w:pPr>
        <w:numPr>
          <w:ilvl w:val="1"/>
          <w:numId w:val="418"/>
        </w:numPr>
        <w:rPr>
          <w:rFonts w:eastAsia="MS Mincho"/>
          <w:szCs w:val="20"/>
          <w:lang w:val="en-US" w:eastAsia="ja-JP"/>
        </w:rPr>
      </w:pPr>
      <w:r w:rsidRPr="004C135E">
        <w:rPr>
          <w:rFonts w:eastAsia="MS Mincho"/>
          <w:szCs w:val="20"/>
          <w:lang w:val="en-US" w:eastAsia="ja-JP"/>
        </w:rPr>
        <w:t>Information bit width of PDCCH format 1C</w:t>
      </w:r>
      <w:r>
        <w:rPr>
          <w:rFonts w:eastAsia="MS Mincho" w:hint="eastAsia"/>
          <w:szCs w:val="20"/>
          <w:lang w:val="en-US" w:eastAsia="ja-JP"/>
        </w:rPr>
        <w:t xml:space="preserve"> or 1A</w:t>
      </w:r>
      <w:r w:rsidRPr="004C135E">
        <w:rPr>
          <w:rFonts w:eastAsia="MS Mincho"/>
          <w:szCs w:val="20"/>
          <w:lang w:val="en-US" w:eastAsia="ja-JP"/>
        </w:rPr>
        <w:t xml:space="preserve"> is reused</w:t>
      </w:r>
    </w:p>
    <w:p w14:paraId="04F4AE0B" w14:textId="77777777" w:rsidR="003E5E3D" w:rsidRPr="004C135E" w:rsidRDefault="003E5E3D" w:rsidP="003E5E3D">
      <w:pPr>
        <w:numPr>
          <w:ilvl w:val="1"/>
          <w:numId w:val="418"/>
        </w:numPr>
        <w:rPr>
          <w:rFonts w:eastAsia="MS Mincho"/>
          <w:szCs w:val="20"/>
          <w:lang w:val="en-US" w:eastAsia="ja-JP"/>
        </w:rPr>
      </w:pPr>
      <w:r w:rsidRPr="004C135E">
        <w:rPr>
          <w:rFonts w:eastAsia="MS Mincho"/>
          <w:szCs w:val="20"/>
          <w:lang w:eastAsia="ja-JP"/>
        </w:rPr>
        <w:t>The common DCI consists of:</w:t>
      </w:r>
    </w:p>
    <w:p w14:paraId="39C58BBA" w14:textId="77777777" w:rsidR="003E5E3D" w:rsidRPr="004C135E" w:rsidRDefault="003E5E3D" w:rsidP="003E5E3D">
      <w:pPr>
        <w:numPr>
          <w:ilvl w:val="2"/>
          <w:numId w:val="418"/>
        </w:numPr>
        <w:rPr>
          <w:rFonts w:eastAsia="MS Mincho"/>
          <w:szCs w:val="20"/>
          <w:lang w:val="en-US" w:eastAsia="ja-JP"/>
        </w:rPr>
      </w:pPr>
      <w:r w:rsidRPr="004C135E">
        <w:rPr>
          <w:rFonts w:eastAsia="MS Mincho"/>
          <w:szCs w:val="20"/>
          <w:lang w:eastAsia="ja-JP"/>
        </w:rPr>
        <w:t>X information bits</w:t>
      </w:r>
    </w:p>
    <w:p w14:paraId="6A8E2D18" w14:textId="77777777" w:rsidR="003E5E3D" w:rsidRPr="004C135E" w:rsidRDefault="003E5E3D" w:rsidP="003E5E3D">
      <w:pPr>
        <w:numPr>
          <w:ilvl w:val="2"/>
          <w:numId w:val="418"/>
        </w:numPr>
        <w:rPr>
          <w:rFonts w:eastAsia="MS Mincho"/>
          <w:szCs w:val="20"/>
          <w:lang w:val="en-US" w:eastAsia="ja-JP"/>
        </w:rPr>
      </w:pPr>
      <w:r w:rsidRPr="004C135E">
        <w:rPr>
          <w:rFonts w:eastAsia="MS Mincho"/>
          <w:szCs w:val="20"/>
          <w:lang w:eastAsia="ja-JP"/>
        </w:rPr>
        <w:t>Y reserved bits</w:t>
      </w:r>
    </w:p>
    <w:p w14:paraId="6B64D958" w14:textId="77777777" w:rsidR="003E5E3D" w:rsidRPr="004C135E" w:rsidRDefault="003E5E3D" w:rsidP="003E5E3D">
      <w:pPr>
        <w:numPr>
          <w:ilvl w:val="2"/>
          <w:numId w:val="418"/>
        </w:numPr>
        <w:rPr>
          <w:rFonts w:eastAsia="MS Mincho"/>
          <w:szCs w:val="20"/>
          <w:lang w:val="en-US" w:eastAsia="ja-JP"/>
        </w:rPr>
      </w:pPr>
      <w:r w:rsidRPr="004C135E">
        <w:rPr>
          <w:rFonts w:eastAsia="MS Mincho"/>
          <w:szCs w:val="20"/>
          <w:lang w:eastAsia="ja-JP"/>
        </w:rPr>
        <w:t>16 CRC bits</w:t>
      </w:r>
    </w:p>
    <w:p w14:paraId="16F2E6D4" w14:textId="77777777" w:rsidR="003E5E3D" w:rsidRPr="002A3DCD" w:rsidRDefault="003E5E3D" w:rsidP="003E5E3D">
      <w:pPr>
        <w:numPr>
          <w:ilvl w:val="1"/>
          <w:numId w:val="418"/>
        </w:numPr>
        <w:rPr>
          <w:rFonts w:eastAsia="MS Mincho"/>
          <w:szCs w:val="20"/>
          <w:lang w:val="en-US" w:eastAsia="ja-JP"/>
        </w:rPr>
      </w:pPr>
      <w:r>
        <w:rPr>
          <w:rFonts w:eastAsia="MS Mincho" w:hint="eastAsia"/>
          <w:szCs w:val="20"/>
          <w:lang w:val="en-US" w:eastAsia="ja-JP"/>
        </w:rPr>
        <w:t>If other common signaling is introduced, the same PDCCH DCI is reused</w:t>
      </w:r>
    </w:p>
    <w:p w14:paraId="7F8E0F2E" w14:textId="77777777" w:rsidR="003E5E3D" w:rsidRPr="003E5E3D" w:rsidRDefault="003E5E3D" w:rsidP="003E5E3D">
      <w:pPr>
        <w:rPr>
          <w:rFonts w:eastAsia="MS Mincho"/>
          <w:szCs w:val="20"/>
          <w:lang w:val="en-US" w:eastAsia="ja-JP"/>
        </w:rPr>
      </w:pPr>
    </w:p>
    <w:p w14:paraId="07E95272" w14:textId="77777777" w:rsidR="003E5E3D" w:rsidRPr="003E5E3D" w:rsidRDefault="003E5E3D" w:rsidP="003E5E3D">
      <w:pPr>
        <w:rPr>
          <w:rFonts w:eastAsia="MS Mincho"/>
          <w:szCs w:val="20"/>
          <w:lang w:val="en-US" w:eastAsia="ja-JP"/>
        </w:rPr>
      </w:pPr>
      <w:r w:rsidRPr="003E5E3D">
        <w:rPr>
          <w:rFonts w:eastAsia="MS Mincho" w:hint="eastAsia"/>
          <w:szCs w:val="20"/>
          <w:highlight w:val="green"/>
          <w:lang w:val="en-US" w:eastAsia="ja-JP"/>
        </w:rPr>
        <w:t>Agreements:</w:t>
      </w:r>
    </w:p>
    <w:p w14:paraId="1D0CA746" w14:textId="77777777" w:rsidR="003E5E3D" w:rsidRPr="00650F98" w:rsidRDefault="003E5E3D" w:rsidP="003E5E3D">
      <w:pPr>
        <w:numPr>
          <w:ilvl w:val="0"/>
          <w:numId w:val="425"/>
        </w:numPr>
        <w:rPr>
          <w:rFonts w:eastAsia="MS Mincho"/>
          <w:szCs w:val="20"/>
          <w:lang w:val="en-US" w:eastAsia="ja-JP"/>
        </w:rPr>
      </w:pPr>
      <w:r w:rsidRPr="00650F98">
        <w:rPr>
          <w:rFonts w:eastAsia="MS Mincho"/>
          <w:szCs w:val="20"/>
          <w:lang w:val="en-US" w:eastAsia="ja-JP"/>
        </w:rPr>
        <w:t>For common DL information carrying common PDCCH on an unlicensed carrier, the following design is used</w:t>
      </w:r>
    </w:p>
    <w:p w14:paraId="7C5830F4" w14:textId="77777777" w:rsidR="003E5E3D" w:rsidRDefault="003E5E3D" w:rsidP="003E5E3D">
      <w:pPr>
        <w:numPr>
          <w:ilvl w:val="1"/>
          <w:numId w:val="425"/>
        </w:numPr>
        <w:rPr>
          <w:rFonts w:eastAsia="MS Mincho"/>
          <w:szCs w:val="20"/>
          <w:lang w:val="en-US" w:eastAsia="ja-JP"/>
        </w:rPr>
      </w:pPr>
      <w:r w:rsidRPr="00650F98">
        <w:rPr>
          <w:rFonts w:eastAsia="MS Mincho"/>
          <w:szCs w:val="20"/>
          <w:lang w:val="en-US" w:eastAsia="ja-JP"/>
        </w:rPr>
        <w:t>The first PDCCH candidate in a PDCCH search space corre</w:t>
      </w:r>
      <w:r>
        <w:rPr>
          <w:rFonts w:eastAsia="MS Mincho"/>
          <w:szCs w:val="20"/>
          <w:lang w:val="en-US" w:eastAsia="ja-JP"/>
        </w:rPr>
        <w:t xml:space="preserve">sponding to aggregation level </w:t>
      </w:r>
      <w:r>
        <w:rPr>
          <w:rFonts w:eastAsia="MS Mincho" w:hint="eastAsia"/>
          <w:szCs w:val="20"/>
          <w:lang w:val="en-US" w:eastAsia="ja-JP"/>
        </w:rPr>
        <w:t>4 and 8</w:t>
      </w:r>
      <w:r>
        <w:rPr>
          <w:rFonts w:eastAsia="MS Mincho"/>
          <w:szCs w:val="20"/>
          <w:lang w:val="en-US" w:eastAsia="ja-JP"/>
        </w:rPr>
        <w:t xml:space="preserve"> </w:t>
      </w:r>
      <w:r w:rsidRPr="00650F98">
        <w:rPr>
          <w:rFonts w:eastAsia="MS Mincho"/>
          <w:szCs w:val="20"/>
          <w:lang w:val="en-US" w:eastAsia="ja-JP"/>
        </w:rPr>
        <w:t>is used</w:t>
      </w:r>
    </w:p>
    <w:p w14:paraId="2412B827" w14:textId="5E5B0A95" w:rsidR="003E5E3D" w:rsidRPr="00650F98" w:rsidRDefault="003E5E3D" w:rsidP="003E5E3D">
      <w:pPr>
        <w:numPr>
          <w:ilvl w:val="1"/>
          <w:numId w:val="425"/>
        </w:numPr>
        <w:rPr>
          <w:rFonts w:eastAsia="MS Mincho"/>
          <w:szCs w:val="20"/>
          <w:lang w:val="en-US" w:eastAsia="ja-JP"/>
        </w:rPr>
      </w:pPr>
      <w:r w:rsidRPr="00650F98">
        <w:rPr>
          <w:rFonts w:eastAsia="MS Mincho"/>
          <w:szCs w:val="20"/>
          <w:lang w:val="en-US" w:eastAsia="ja-JP"/>
        </w:rPr>
        <w:t>Single RNTI value is applied for the common PDCCH</w:t>
      </w:r>
    </w:p>
    <w:p w14:paraId="7D2F7134" w14:textId="77777777" w:rsidR="003E5E3D" w:rsidRPr="00650F98" w:rsidRDefault="003E5E3D" w:rsidP="003E5E3D">
      <w:pPr>
        <w:numPr>
          <w:ilvl w:val="2"/>
          <w:numId w:val="425"/>
        </w:numPr>
        <w:rPr>
          <w:rFonts w:eastAsia="MS Mincho"/>
          <w:szCs w:val="20"/>
          <w:lang w:val="en-US" w:eastAsia="ja-JP"/>
        </w:rPr>
      </w:pPr>
      <w:r w:rsidRPr="00650F98">
        <w:rPr>
          <w:rFonts w:eastAsia="MS Mincho"/>
          <w:szCs w:val="20"/>
          <w:lang w:val="en-US" w:eastAsia="ja-JP"/>
        </w:rPr>
        <w:t>RAN2 may decide the RNTI value</w:t>
      </w:r>
    </w:p>
    <w:p w14:paraId="2016CB35" w14:textId="77777777" w:rsidR="003E5E3D" w:rsidRPr="00650F98" w:rsidRDefault="003E5E3D" w:rsidP="003E5E3D">
      <w:pPr>
        <w:numPr>
          <w:ilvl w:val="1"/>
          <w:numId w:val="425"/>
        </w:numPr>
        <w:rPr>
          <w:rFonts w:eastAsia="MS Mincho"/>
          <w:szCs w:val="20"/>
          <w:lang w:val="en-US" w:eastAsia="ja-JP"/>
        </w:rPr>
      </w:pPr>
      <w:r w:rsidRPr="00650F98">
        <w:rPr>
          <w:rFonts w:eastAsia="MS Mincho"/>
          <w:szCs w:val="20"/>
          <w:lang w:val="en-US" w:eastAsia="ja-JP"/>
        </w:rPr>
        <w:t>For the information bitwidth, decide between DCI format 1C and 1A after all the contents of common PDCCH are decided</w:t>
      </w:r>
    </w:p>
    <w:p w14:paraId="71C08163" w14:textId="77777777" w:rsidR="003E5E3D" w:rsidRDefault="003E5E3D" w:rsidP="009E39C9">
      <w:pPr>
        <w:rPr>
          <w:rFonts w:eastAsia="MS Mincho"/>
          <w:szCs w:val="20"/>
          <w:lang w:val="en-US" w:eastAsia="ja-JP"/>
        </w:rPr>
      </w:pPr>
    </w:p>
    <w:p w14:paraId="0407FCB6" w14:textId="77777777" w:rsidR="00336E08" w:rsidRPr="000B60CD" w:rsidRDefault="00336E08" w:rsidP="009E39C9">
      <w:pPr>
        <w:rPr>
          <w:rFonts w:eastAsia="MS Mincho"/>
          <w:szCs w:val="20"/>
          <w:lang w:val="en-US" w:eastAsia="ja-JP"/>
        </w:rPr>
      </w:pPr>
    </w:p>
    <w:p w14:paraId="6BA2C05E" w14:textId="77777777" w:rsidR="009E39C9" w:rsidRDefault="009E39C9" w:rsidP="009E39C9">
      <w:pPr>
        <w:pBdr>
          <w:top w:val="single" w:sz="4" w:space="1" w:color="auto"/>
        </w:pBdr>
      </w:pPr>
    </w:p>
    <w:p w14:paraId="790509AB" w14:textId="1271B239" w:rsidR="007A7967" w:rsidRPr="007A7967" w:rsidRDefault="00717478">
      <w:pPr>
        <w:rPr>
          <w:b/>
        </w:rPr>
      </w:pPr>
      <w:hyperlink r:id="rId689" w:history="1">
        <w:r>
          <w:rPr>
            <w:rStyle w:val="Hyperlink"/>
            <w:b/>
          </w:rPr>
          <w:t>R1-157529</w:t>
        </w:r>
      </w:hyperlink>
      <w:r w:rsidR="007A7967" w:rsidRPr="007A7967">
        <w:rPr>
          <w:b/>
        </w:rPr>
        <w:tab/>
        <w:t>WF on CRS and CSI-RS power in DL transmission bursts without DRS</w:t>
      </w:r>
      <w:r w:rsidR="007A7967" w:rsidRPr="007A7967">
        <w:rPr>
          <w:b/>
        </w:rPr>
        <w:tab/>
        <w:t>Huawei, HiSilicon</w:t>
      </w:r>
    </w:p>
    <w:p w14:paraId="3EF5A73D" w14:textId="118A7012" w:rsidR="007A7967" w:rsidRDefault="007A7967" w:rsidP="007A7967">
      <w:pPr>
        <w:rPr>
          <w:lang w:val="en-US"/>
        </w:rPr>
      </w:pPr>
      <w:r w:rsidRPr="00012FDE">
        <w:t xml:space="preserve">The document was presented by </w:t>
      </w:r>
      <w:r>
        <w:t>Ms Xia Yuan</w:t>
      </w:r>
      <w:r w:rsidRPr="00012FDE">
        <w:t xml:space="preserve"> from </w:t>
      </w:r>
      <w:r>
        <w:t>Huawei.</w:t>
      </w:r>
    </w:p>
    <w:p w14:paraId="1AAF4591" w14:textId="4E831EF6" w:rsidR="005F1316" w:rsidRPr="003E5E3D" w:rsidRDefault="00B052B7" w:rsidP="00B052B7">
      <w:pPr>
        <w:numPr>
          <w:ilvl w:val="0"/>
          <w:numId w:val="35"/>
        </w:numPr>
        <w:rPr>
          <w:rFonts w:ascii="Times New Roman" w:hAnsi="Times New Roman"/>
          <w:lang w:eastAsia="en-GB"/>
        </w:rPr>
      </w:pPr>
      <w:r w:rsidRPr="003E5E3D">
        <w:rPr>
          <w:rFonts w:ascii="Times New Roman" w:hAnsi="Times New Roman"/>
          <w:lang w:val="en-US" w:eastAsia="en-GB"/>
        </w:rPr>
        <w:t>Confirm the working assumption</w:t>
      </w:r>
      <w:r w:rsidR="007363EB" w:rsidRPr="003E5E3D">
        <w:rPr>
          <w:rFonts w:ascii="Times New Roman" w:hAnsi="Times New Roman"/>
          <w:lang w:val="en-US" w:eastAsia="en-GB"/>
        </w:rPr>
        <w:t xml:space="preserve"> (offline discussion until Monday – (Huawei))</w:t>
      </w:r>
    </w:p>
    <w:p w14:paraId="510C9747" w14:textId="77777777" w:rsidR="005F1316" w:rsidRPr="003E5E3D" w:rsidRDefault="00B052B7" w:rsidP="00B052B7">
      <w:pPr>
        <w:numPr>
          <w:ilvl w:val="1"/>
          <w:numId w:val="35"/>
        </w:numPr>
        <w:rPr>
          <w:rFonts w:ascii="Times New Roman" w:hAnsi="Times New Roman"/>
          <w:lang w:eastAsia="en-GB"/>
        </w:rPr>
      </w:pPr>
      <w:r w:rsidRPr="003E5E3D">
        <w:rPr>
          <w:rFonts w:ascii="Times New Roman" w:hAnsi="Times New Roman"/>
          <w:lang w:eastAsia="en-GB"/>
        </w:rPr>
        <w:t>UE may assume that the CRS and CSI-RS transmission has a constant power in each subframe within a DL transmission burst, and the UE shall not assume that the CRS or CSI-RS transmission power is the same across transmission bursts</w:t>
      </w:r>
    </w:p>
    <w:p w14:paraId="6B146332" w14:textId="77777777" w:rsidR="005F1316" w:rsidRPr="007A7967" w:rsidRDefault="00B052B7" w:rsidP="00B052B7">
      <w:pPr>
        <w:numPr>
          <w:ilvl w:val="0"/>
          <w:numId w:val="35"/>
        </w:numPr>
        <w:rPr>
          <w:rFonts w:ascii="Times New Roman" w:hAnsi="Times New Roman"/>
          <w:lang w:eastAsia="en-GB"/>
        </w:rPr>
      </w:pPr>
      <w:r w:rsidRPr="007A7967">
        <w:rPr>
          <w:rFonts w:ascii="Times New Roman" w:hAnsi="Times New Roman"/>
          <w:lang w:val="en-US" w:eastAsia="en-GB"/>
        </w:rPr>
        <w:t>For CSI measurement, decide between the 2 options below</w:t>
      </w:r>
    </w:p>
    <w:p w14:paraId="082E5E4B" w14:textId="77777777" w:rsidR="005F1316" w:rsidRPr="007A7967" w:rsidRDefault="00B052B7" w:rsidP="00B052B7">
      <w:pPr>
        <w:numPr>
          <w:ilvl w:val="1"/>
          <w:numId w:val="35"/>
        </w:numPr>
        <w:rPr>
          <w:rFonts w:ascii="Times New Roman" w:hAnsi="Times New Roman"/>
          <w:lang w:eastAsia="en-GB"/>
        </w:rPr>
      </w:pPr>
      <w:r w:rsidRPr="007A7967">
        <w:rPr>
          <w:rFonts w:ascii="Times New Roman" w:hAnsi="Times New Roman"/>
          <w:lang w:val="en-US" w:eastAsia="en-GB"/>
        </w:rPr>
        <w:t xml:space="preserve">Option1: Indicate the CRS/CSI-RS power for each transmission burst without DRS </w:t>
      </w:r>
    </w:p>
    <w:p w14:paraId="75E410B9" w14:textId="77777777" w:rsidR="005F1316" w:rsidRPr="007A7967" w:rsidRDefault="00B052B7" w:rsidP="00B052B7">
      <w:pPr>
        <w:numPr>
          <w:ilvl w:val="2"/>
          <w:numId w:val="35"/>
        </w:numPr>
        <w:rPr>
          <w:rFonts w:ascii="Times New Roman" w:hAnsi="Times New Roman"/>
          <w:lang w:eastAsia="en-GB"/>
        </w:rPr>
      </w:pPr>
      <w:r w:rsidRPr="007A7967">
        <w:rPr>
          <w:rFonts w:ascii="Times New Roman" w:hAnsi="Times New Roman"/>
          <w:lang w:val="en-US" w:eastAsia="en-GB"/>
        </w:rPr>
        <w:t>UE may average CSI/CSI-RS measurements across transmission bursts</w:t>
      </w:r>
    </w:p>
    <w:p w14:paraId="4962933A" w14:textId="77777777" w:rsidR="005F1316" w:rsidRPr="007A7967" w:rsidRDefault="00B052B7" w:rsidP="00B052B7">
      <w:pPr>
        <w:numPr>
          <w:ilvl w:val="1"/>
          <w:numId w:val="35"/>
        </w:numPr>
        <w:rPr>
          <w:rFonts w:ascii="Times New Roman" w:hAnsi="Times New Roman"/>
          <w:lang w:eastAsia="en-GB"/>
        </w:rPr>
      </w:pPr>
      <w:r w:rsidRPr="007A7967">
        <w:rPr>
          <w:rFonts w:ascii="Times New Roman" w:hAnsi="Times New Roman"/>
          <w:lang w:val="en-US" w:eastAsia="en-GB"/>
        </w:rPr>
        <w:t xml:space="preserve">Option2: channel measurement only takes into account the CRS/CSI-RS in the transmission burst which contains the corresponding reference resource </w:t>
      </w:r>
    </w:p>
    <w:p w14:paraId="65B6E206" w14:textId="77777777" w:rsidR="005F1316" w:rsidRPr="007A7967" w:rsidRDefault="00B052B7" w:rsidP="00B052B7">
      <w:pPr>
        <w:numPr>
          <w:ilvl w:val="2"/>
          <w:numId w:val="35"/>
        </w:numPr>
        <w:rPr>
          <w:rFonts w:ascii="Times New Roman" w:hAnsi="Times New Roman"/>
          <w:lang w:eastAsia="en-GB"/>
        </w:rPr>
      </w:pPr>
      <w:r w:rsidRPr="007A7967">
        <w:rPr>
          <w:rFonts w:ascii="Times New Roman" w:hAnsi="Times New Roman"/>
          <w:lang w:val="en-US" w:eastAsia="en-GB"/>
        </w:rPr>
        <w:t>UE should not average CRS/CSI-RS measurements across transmission bursts</w:t>
      </w:r>
    </w:p>
    <w:p w14:paraId="51EE5311" w14:textId="56CC585E" w:rsidR="007A7967" w:rsidRDefault="007A796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7363EB">
        <w:rPr>
          <w:rFonts w:ascii="Times New Roman" w:hAnsi="Times New Roman"/>
          <w:szCs w:val="20"/>
        </w:rPr>
        <w:t xml:space="preserve"> </w:t>
      </w:r>
    </w:p>
    <w:p w14:paraId="7866F4A6" w14:textId="77777777" w:rsidR="007363EB" w:rsidRPr="007363EB" w:rsidRDefault="007363EB">
      <w:pPr>
        <w:rPr>
          <w:u w:val="single"/>
        </w:rPr>
      </w:pPr>
    </w:p>
    <w:p w14:paraId="483FFE1A" w14:textId="4E1160B3" w:rsidR="007363EB" w:rsidRPr="007363EB" w:rsidRDefault="007363EB" w:rsidP="007363EB">
      <w:pPr>
        <w:rPr>
          <w:rFonts w:eastAsia="MS Mincho"/>
          <w:szCs w:val="20"/>
          <w:u w:val="single"/>
          <w:lang w:val="en-US" w:eastAsia="ja-JP"/>
        </w:rPr>
      </w:pPr>
      <w:r w:rsidRPr="007363EB">
        <w:rPr>
          <w:rFonts w:eastAsia="MS Mincho" w:hint="eastAsia"/>
          <w:szCs w:val="20"/>
          <w:u w:val="single"/>
          <w:lang w:val="en-US" w:eastAsia="ja-JP"/>
        </w:rPr>
        <w:t>Possible agreements:</w:t>
      </w:r>
    </w:p>
    <w:p w14:paraId="5A03FADE" w14:textId="77777777" w:rsidR="007363EB" w:rsidRPr="00ED52AD" w:rsidRDefault="007363EB" w:rsidP="00B052B7">
      <w:pPr>
        <w:numPr>
          <w:ilvl w:val="0"/>
          <w:numId w:val="49"/>
        </w:numPr>
        <w:rPr>
          <w:rFonts w:eastAsia="MS Mincho"/>
          <w:szCs w:val="20"/>
          <w:lang w:val="en-US" w:eastAsia="ja-JP"/>
        </w:rPr>
      </w:pPr>
      <w:r w:rsidRPr="00ED52AD">
        <w:rPr>
          <w:rFonts w:eastAsia="MS Mincho"/>
          <w:szCs w:val="20"/>
          <w:lang w:val="en-US" w:eastAsia="ja-JP"/>
        </w:rPr>
        <w:t xml:space="preserve">For CSI measurement, decide between the </w:t>
      </w:r>
      <w:r w:rsidRPr="00ED52AD">
        <w:rPr>
          <w:rFonts w:eastAsia="MS Mincho" w:hint="eastAsia"/>
          <w:szCs w:val="20"/>
          <w:lang w:val="en-US" w:eastAsia="ja-JP"/>
        </w:rPr>
        <w:t>2</w:t>
      </w:r>
      <w:r w:rsidRPr="00ED52AD">
        <w:rPr>
          <w:rFonts w:eastAsia="MS Mincho"/>
          <w:szCs w:val="20"/>
          <w:lang w:val="en-US" w:eastAsia="ja-JP"/>
        </w:rPr>
        <w:t xml:space="preserve"> options below</w:t>
      </w:r>
    </w:p>
    <w:p w14:paraId="65BC052A" w14:textId="77777777" w:rsidR="007363EB" w:rsidRPr="00ED52AD" w:rsidRDefault="007363EB" w:rsidP="00B052B7">
      <w:pPr>
        <w:numPr>
          <w:ilvl w:val="1"/>
          <w:numId w:val="49"/>
        </w:numPr>
        <w:rPr>
          <w:rFonts w:eastAsia="MS Mincho"/>
          <w:szCs w:val="20"/>
          <w:lang w:val="en-US" w:eastAsia="ja-JP"/>
        </w:rPr>
      </w:pPr>
      <w:r w:rsidRPr="00ED52AD">
        <w:rPr>
          <w:rFonts w:eastAsia="MS Mincho"/>
          <w:szCs w:val="20"/>
          <w:lang w:val="en-US" w:eastAsia="ja-JP"/>
        </w:rPr>
        <w:lastRenderedPageBreak/>
        <w:t>Option</w:t>
      </w:r>
      <w:r w:rsidRPr="00ED52AD">
        <w:rPr>
          <w:rFonts w:eastAsia="MS Mincho" w:hint="eastAsia"/>
          <w:szCs w:val="20"/>
          <w:lang w:val="en-US" w:eastAsia="ja-JP"/>
        </w:rPr>
        <w:t>1</w:t>
      </w:r>
      <w:r w:rsidRPr="00ED52AD">
        <w:rPr>
          <w:rFonts w:eastAsia="MS Mincho"/>
          <w:szCs w:val="20"/>
          <w:lang w:val="en-US" w:eastAsia="ja-JP"/>
        </w:rPr>
        <w:t xml:space="preserve">: channel measurement only takes into account the CRS/CSI-RS in the transmission burst which contains the corresponding reference resource </w:t>
      </w:r>
    </w:p>
    <w:p w14:paraId="791F1963" w14:textId="77777777" w:rsidR="007363EB" w:rsidRPr="00ED52AD" w:rsidRDefault="007363EB" w:rsidP="00B052B7">
      <w:pPr>
        <w:numPr>
          <w:ilvl w:val="2"/>
          <w:numId w:val="49"/>
        </w:numPr>
        <w:rPr>
          <w:rFonts w:eastAsia="MS Mincho"/>
          <w:szCs w:val="20"/>
          <w:lang w:val="en-US" w:eastAsia="ja-JP"/>
        </w:rPr>
      </w:pPr>
      <w:r w:rsidRPr="00ED52AD">
        <w:rPr>
          <w:rFonts w:eastAsia="MS Mincho"/>
          <w:szCs w:val="20"/>
          <w:lang w:val="en-US" w:eastAsia="ja-JP"/>
        </w:rPr>
        <w:t>UE should not average CRS/CSI-RS measurements across transmission bursts</w:t>
      </w:r>
    </w:p>
    <w:p w14:paraId="391DD1D8" w14:textId="59444927" w:rsidR="007363EB" w:rsidRPr="00ED52AD" w:rsidRDefault="007363EB" w:rsidP="007363EB">
      <w:pPr>
        <w:ind w:left="1440"/>
        <w:rPr>
          <w:rFonts w:eastAsia="MS Mincho"/>
          <w:szCs w:val="20"/>
          <w:lang w:val="en-US" w:eastAsia="ja-JP"/>
        </w:rPr>
      </w:pPr>
      <w:r w:rsidRPr="00ED52AD">
        <w:rPr>
          <w:rFonts w:eastAsia="MS Mincho" w:hint="eastAsia"/>
          <w:szCs w:val="20"/>
          <w:lang w:val="en-US" w:eastAsia="ja-JP"/>
        </w:rPr>
        <w:t>Supported by Huawei, HiSi</w:t>
      </w:r>
      <w:r>
        <w:rPr>
          <w:rFonts w:eastAsia="MS Mincho"/>
          <w:szCs w:val="20"/>
          <w:lang w:val="en-US" w:eastAsia="ja-JP"/>
        </w:rPr>
        <w:t>licon</w:t>
      </w:r>
      <w:r w:rsidRPr="00ED52AD">
        <w:rPr>
          <w:rFonts w:eastAsia="MS Mincho" w:hint="eastAsia"/>
          <w:szCs w:val="20"/>
          <w:lang w:val="en-US" w:eastAsia="ja-JP"/>
        </w:rPr>
        <w:t>, Q</w:t>
      </w:r>
      <w:r>
        <w:rPr>
          <w:rFonts w:eastAsia="MS Mincho"/>
          <w:szCs w:val="20"/>
          <w:lang w:val="en-US" w:eastAsia="ja-JP"/>
        </w:rPr>
        <w:t>ualcomm</w:t>
      </w:r>
      <w:r w:rsidRPr="00ED52AD">
        <w:rPr>
          <w:rFonts w:eastAsia="MS Mincho" w:hint="eastAsia"/>
          <w:szCs w:val="20"/>
          <w:lang w:val="en-US" w:eastAsia="ja-JP"/>
        </w:rPr>
        <w:t>, ALU, ASB, ZTE</w:t>
      </w:r>
    </w:p>
    <w:p w14:paraId="48080E14" w14:textId="77777777" w:rsidR="007363EB" w:rsidRPr="00ED52AD" w:rsidRDefault="007363EB" w:rsidP="00B052B7">
      <w:pPr>
        <w:numPr>
          <w:ilvl w:val="1"/>
          <w:numId w:val="49"/>
        </w:numPr>
        <w:rPr>
          <w:rFonts w:eastAsia="MS Mincho"/>
          <w:szCs w:val="20"/>
          <w:lang w:val="en-US" w:eastAsia="ja-JP"/>
        </w:rPr>
      </w:pPr>
      <w:r w:rsidRPr="00ED52AD">
        <w:rPr>
          <w:rFonts w:eastAsia="MS Mincho" w:hint="eastAsia"/>
          <w:szCs w:val="20"/>
          <w:lang w:val="en-US" w:eastAsia="ja-JP"/>
        </w:rPr>
        <w:t xml:space="preserve">Option 2: </w:t>
      </w:r>
      <w:r w:rsidRPr="00ED52AD">
        <w:rPr>
          <w:rFonts w:eastAsia="MS Mincho"/>
          <w:szCs w:val="20"/>
          <w:lang w:val="en-US" w:eastAsia="ja-JP"/>
        </w:rPr>
        <w:t xml:space="preserve">channel measurement only takes into account the </w:t>
      </w:r>
      <w:r w:rsidRPr="00ED52AD">
        <w:rPr>
          <w:rFonts w:eastAsia="MS Mincho" w:hint="eastAsia"/>
          <w:szCs w:val="20"/>
          <w:lang w:val="en-US" w:eastAsia="ja-JP"/>
        </w:rPr>
        <w:t>single subframe</w:t>
      </w:r>
    </w:p>
    <w:p w14:paraId="78110175" w14:textId="77777777" w:rsidR="007363EB" w:rsidRPr="00ED52AD" w:rsidRDefault="007363EB" w:rsidP="00B052B7">
      <w:pPr>
        <w:numPr>
          <w:ilvl w:val="2"/>
          <w:numId w:val="49"/>
        </w:numPr>
        <w:rPr>
          <w:rFonts w:eastAsia="MS Mincho"/>
          <w:szCs w:val="20"/>
          <w:lang w:val="en-US" w:eastAsia="ja-JP"/>
        </w:rPr>
      </w:pPr>
      <w:r w:rsidRPr="00ED52AD">
        <w:rPr>
          <w:rFonts w:eastAsia="MS Mincho"/>
          <w:szCs w:val="20"/>
          <w:lang w:val="en-US" w:eastAsia="ja-JP"/>
        </w:rPr>
        <w:t xml:space="preserve">UE should not average CRS/CSI-RS measurements across </w:t>
      </w:r>
      <w:r w:rsidRPr="00ED52AD">
        <w:rPr>
          <w:rFonts w:eastAsia="MS Mincho" w:hint="eastAsia"/>
          <w:szCs w:val="20"/>
          <w:lang w:val="en-US" w:eastAsia="ja-JP"/>
        </w:rPr>
        <w:t>subframes</w:t>
      </w:r>
    </w:p>
    <w:p w14:paraId="3F71F0CC" w14:textId="64505726" w:rsidR="007363EB" w:rsidRPr="00ED52AD" w:rsidRDefault="007363EB" w:rsidP="007363EB">
      <w:pPr>
        <w:ind w:left="1440"/>
        <w:rPr>
          <w:rFonts w:eastAsia="MS Mincho"/>
          <w:szCs w:val="20"/>
          <w:lang w:val="en-US" w:eastAsia="ja-JP"/>
        </w:rPr>
      </w:pPr>
      <w:r w:rsidRPr="00ED52AD">
        <w:rPr>
          <w:rFonts w:eastAsia="MS Mincho" w:hint="eastAsia"/>
          <w:szCs w:val="20"/>
          <w:lang w:val="en-US" w:eastAsia="ja-JP"/>
        </w:rPr>
        <w:t>Supported by LG</w:t>
      </w:r>
      <w:r>
        <w:rPr>
          <w:rFonts w:eastAsia="MS Mincho"/>
          <w:szCs w:val="20"/>
          <w:lang w:val="en-US" w:eastAsia="ja-JP"/>
        </w:rPr>
        <w:t>E</w:t>
      </w:r>
      <w:r w:rsidRPr="00ED52AD">
        <w:rPr>
          <w:rFonts w:eastAsia="MS Mincho" w:hint="eastAsia"/>
          <w:szCs w:val="20"/>
          <w:lang w:val="en-US" w:eastAsia="ja-JP"/>
        </w:rPr>
        <w:t>, Intel, Nokia</w:t>
      </w:r>
      <w:r>
        <w:rPr>
          <w:rFonts w:eastAsia="MS Mincho" w:hint="eastAsia"/>
          <w:szCs w:val="20"/>
          <w:lang w:val="en-US" w:eastAsia="ja-JP"/>
        </w:rPr>
        <w:t xml:space="preserve"> Networks</w:t>
      </w:r>
      <w:r w:rsidRPr="00ED52AD">
        <w:rPr>
          <w:rFonts w:eastAsia="MS Mincho" w:hint="eastAsia"/>
          <w:szCs w:val="20"/>
          <w:lang w:val="en-US" w:eastAsia="ja-JP"/>
        </w:rPr>
        <w:t>, Ericsson, Mot</w:t>
      </w:r>
      <w:r>
        <w:rPr>
          <w:rFonts w:eastAsia="MS Mincho"/>
          <w:szCs w:val="20"/>
          <w:lang w:val="en-US" w:eastAsia="ja-JP"/>
        </w:rPr>
        <w:t>M</w:t>
      </w:r>
      <w:r w:rsidRPr="00ED52AD">
        <w:rPr>
          <w:rFonts w:eastAsia="MS Mincho" w:hint="eastAsia"/>
          <w:szCs w:val="20"/>
          <w:lang w:val="en-US" w:eastAsia="ja-JP"/>
        </w:rPr>
        <w:t>., Samsung, M</w:t>
      </w:r>
      <w:r>
        <w:rPr>
          <w:rFonts w:eastAsia="MS Mincho"/>
          <w:szCs w:val="20"/>
          <w:lang w:val="en-US" w:eastAsia="ja-JP"/>
        </w:rPr>
        <w:t>ediaTek,</w:t>
      </w:r>
      <w:r w:rsidRPr="00ED52AD">
        <w:rPr>
          <w:rFonts w:eastAsia="MS Mincho" w:hint="eastAsia"/>
          <w:szCs w:val="20"/>
          <w:lang w:val="en-US" w:eastAsia="ja-JP"/>
        </w:rPr>
        <w:t xml:space="preserve"> Kyocera, ITRI</w:t>
      </w:r>
    </w:p>
    <w:p w14:paraId="112F8F5D" w14:textId="77777777" w:rsidR="007363EB" w:rsidRPr="00ED52AD" w:rsidRDefault="007363EB" w:rsidP="007363EB">
      <w:pPr>
        <w:rPr>
          <w:rFonts w:eastAsia="MS Mincho"/>
          <w:szCs w:val="20"/>
          <w:lang w:val="en-US" w:eastAsia="ja-JP"/>
        </w:rPr>
      </w:pPr>
      <w:r w:rsidRPr="003E5E3D">
        <w:rPr>
          <w:rFonts w:eastAsia="MS Mincho" w:hint="eastAsia"/>
          <w:szCs w:val="20"/>
          <w:lang w:val="en-US" w:eastAsia="ja-JP"/>
        </w:rPr>
        <w:t xml:space="preserve">Continue offline discussion until Monday </w:t>
      </w:r>
      <w:r w:rsidRPr="003E5E3D">
        <w:rPr>
          <w:rFonts w:eastAsia="MS Mincho"/>
          <w:szCs w:val="20"/>
          <w:lang w:val="en-US" w:eastAsia="ja-JP"/>
        </w:rPr>
        <w:t>–</w:t>
      </w:r>
      <w:r w:rsidRPr="003E5E3D">
        <w:rPr>
          <w:rFonts w:eastAsia="MS Mincho" w:hint="eastAsia"/>
          <w:szCs w:val="20"/>
          <w:lang w:val="en-US" w:eastAsia="ja-JP"/>
        </w:rPr>
        <w:t xml:space="preserve"> Xia Yuan (Huawei)</w:t>
      </w:r>
    </w:p>
    <w:p w14:paraId="689BA0AC" w14:textId="77777777" w:rsidR="007363EB" w:rsidRDefault="007363EB" w:rsidP="003E5E3D">
      <w:pPr>
        <w:rPr>
          <w:rFonts w:eastAsia="MS Mincho"/>
          <w:szCs w:val="20"/>
          <w:lang w:val="en-US" w:eastAsia="ja-JP"/>
        </w:rPr>
      </w:pPr>
    </w:p>
    <w:p w14:paraId="6E491998" w14:textId="62C451FC" w:rsidR="003E5E3D" w:rsidRPr="003E5E3D" w:rsidRDefault="00717478" w:rsidP="003E5E3D">
      <w:pPr>
        <w:rPr>
          <w:rFonts w:eastAsia="MS Mincho"/>
          <w:b/>
          <w:szCs w:val="20"/>
          <w:lang w:val="en-US" w:eastAsia="ja-JP"/>
        </w:rPr>
      </w:pPr>
      <w:hyperlink r:id="rId690" w:history="1">
        <w:r>
          <w:rPr>
            <w:rStyle w:val="Hyperlink"/>
            <w:rFonts w:eastAsia="MS Mincho"/>
            <w:b/>
            <w:szCs w:val="20"/>
            <w:lang w:val="en-US" w:eastAsia="ja-JP"/>
          </w:rPr>
          <w:t>R1-157690</w:t>
        </w:r>
      </w:hyperlink>
      <w:r w:rsidR="003E5E3D" w:rsidRPr="003E5E3D">
        <w:rPr>
          <w:rFonts w:eastAsia="MS Mincho" w:hint="eastAsia"/>
          <w:b/>
          <w:szCs w:val="20"/>
          <w:lang w:val="en-US" w:eastAsia="ja-JP"/>
        </w:rPr>
        <w:tab/>
      </w:r>
      <w:r w:rsidR="003E5E3D" w:rsidRPr="003E5E3D">
        <w:rPr>
          <w:rFonts w:eastAsia="MS Mincho"/>
          <w:b/>
          <w:szCs w:val="20"/>
          <w:lang w:eastAsia="ja-JP"/>
        </w:rPr>
        <w:t>Way Forward on Transmitting Common Control Signaling on PHICH</w:t>
      </w:r>
      <w:r w:rsidR="003E5E3D" w:rsidRPr="003E5E3D">
        <w:rPr>
          <w:rFonts w:eastAsia="MS Mincho" w:hint="eastAsia"/>
          <w:b/>
          <w:szCs w:val="20"/>
          <w:lang w:eastAsia="ja-JP"/>
        </w:rPr>
        <w:tab/>
      </w:r>
      <w:r w:rsidR="003E5E3D" w:rsidRPr="003E5E3D">
        <w:rPr>
          <w:rFonts w:eastAsia="MS Mincho"/>
          <w:b/>
          <w:szCs w:val="20"/>
          <w:lang w:eastAsia="ja-JP"/>
        </w:rPr>
        <w:t>ALU, ASB, Ericsson</w:t>
      </w:r>
    </w:p>
    <w:p w14:paraId="49ACF213" w14:textId="77777777" w:rsidR="003E5E3D" w:rsidRDefault="003E5E3D" w:rsidP="003E5E3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0ACF9EB1" w14:textId="77777777" w:rsidR="003E5E3D" w:rsidRPr="003E5E3D" w:rsidRDefault="003E5E3D" w:rsidP="003E5E3D">
      <w:pPr>
        <w:rPr>
          <w:rFonts w:eastAsia="MS Mincho"/>
          <w:szCs w:val="20"/>
          <w:highlight w:val="green"/>
          <w:lang w:val="en-US" w:eastAsia="ja-JP"/>
        </w:rPr>
      </w:pPr>
    </w:p>
    <w:p w14:paraId="0567D18F" w14:textId="77777777" w:rsidR="003E5E3D" w:rsidRPr="003E5E3D" w:rsidRDefault="003E5E3D" w:rsidP="003E5E3D">
      <w:pPr>
        <w:rPr>
          <w:szCs w:val="20"/>
          <w:lang w:val="en-US"/>
        </w:rPr>
      </w:pPr>
      <w:r w:rsidRPr="003E5E3D">
        <w:rPr>
          <w:rFonts w:eastAsia="MS Mincho" w:hint="eastAsia"/>
          <w:szCs w:val="20"/>
          <w:highlight w:val="green"/>
          <w:lang w:val="en-US" w:eastAsia="ja-JP"/>
        </w:rPr>
        <w:t>A</w:t>
      </w:r>
      <w:r w:rsidRPr="003E5E3D">
        <w:rPr>
          <w:rFonts w:hint="eastAsia"/>
          <w:szCs w:val="20"/>
          <w:highlight w:val="green"/>
          <w:lang w:val="en-US"/>
        </w:rPr>
        <w:t>greements:</w:t>
      </w:r>
    </w:p>
    <w:p w14:paraId="7ADF1FCE" w14:textId="77777777" w:rsidR="003E5E3D" w:rsidRPr="004A7692" w:rsidRDefault="003E5E3D" w:rsidP="003E5E3D">
      <w:pPr>
        <w:numPr>
          <w:ilvl w:val="0"/>
          <w:numId w:val="49"/>
        </w:numPr>
        <w:ind w:left="360"/>
        <w:rPr>
          <w:szCs w:val="20"/>
          <w:lang w:val="en-US"/>
        </w:rPr>
      </w:pPr>
      <w:r w:rsidRPr="004A7692">
        <w:rPr>
          <w:szCs w:val="20"/>
          <w:lang w:val="en-US"/>
        </w:rPr>
        <w:t>Confirm the working assumption</w:t>
      </w:r>
    </w:p>
    <w:p w14:paraId="5CD41F44" w14:textId="77777777" w:rsidR="003E5E3D" w:rsidRPr="004A7692" w:rsidRDefault="003E5E3D" w:rsidP="003E5E3D">
      <w:pPr>
        <w:numPr>
          <w:ilvl w:val="1"/>
          <w:numId w:val="49"/>
        </w:numPr>
        <w:tabs>
          <w:tab w:val="num" w:pos="1080"/>
        </w:tabs>
        <w:ind w:left="1080"/>
        <w:rPr>
          <w:szCs w:val="20"/>
          <w:lang w:val="en-US"/>
        </w:rPr>
      </w:pPr>
      <w:r w:rsidRPr="004A7692">
        <w:rPr>
          <w:szCs w:val="20"/>
        </w:rPr>
        <w:t>UE may assume that the CRS and CSI-RS transmission has a constant power in each subframe within a DL transmission burst, and the UE shall not assume that the CRS or CSI-RS transmission power is the same across transmission bursts</w:t>
      </w:r>
    </w:p>
    <w:p w14:paraId="50C0503D" w14:textId="77777777" w:rsidR="003E5E3D" w:rsidRDefault="003E5E3D" w:rsidP="003E5E3D">
      <w:pPr>
        <w:numPr>
          <w:ilvl w:val="0"/>
          <w:numId w:val="49"/>
        </w:numPr>
        <w:tabs>
          <w:tab w:val="clear" w:pos="720"/>
          <w:tab w:val="num" w:pos="360"/>
          <w:tab w:val="num" w:pos="1440"/>
        </w:tabs>
        <w:ind w:left="360"/>
        <w:rPr>
          <w:szCs w:val="20"/>
          <w:lang w:val="en-US"/>
        </w:rPr>
      </w:pPr>
      <w:r w:rsidRPr="004A7692">
        <w:rPr>
          <w:szCs w:val="20"/>
          <w:lang w:val="en-US"/>
        </w:rPr>
        <w:t>Continue to discuss whether there is any problem with AGC</w:t>
      </w:r>
    </w:p>
    <w:p w14:paraId="5A07B355" w14:textId="77777777" w:rsidR="003E5E3D" w:rsidRDefault="003E5E3D" w:rsidP="003E5E3D">
      <w:pPr>
        <w:tabs>
          <w:tab w:val="num" w:pos="1440"/>
        </w:tabs>
        <w:rPr>
          <w:szCs w:val="20"/>
          <w:lang w:val="en-US"/>
        </w:rPr>
      </w:pPr>
    </w:p>
    <w:p w14:paraId="4A2B610D" w14:textId="552C3998" w:rsidR="003E5E3D" w:rsidRPr="003E5E3D" w:rsidRDefault="00717478" w:rsidP="003E5E3D">
      <w:pPr>
        <w:rPr>
          <w:rFonts w:eastAsia="MS Mincho"/>
          <w:b/>
          <w:szCs w:val="20"/>
          <w:lang w:val="en-US" w:eastAsia="ja-JP"/>
        </w:rPr>
      </w:pPr>
      <w:hyperlink r:id="rId691" w:history="1">
        <w:r>
          <w:rPr>
            <w:rStyle w:val="Hyperlink"/>
            <w:rFonts w:eastAsia="MS Mincho"/>
            <w:b/>
            <w:szCs w:val="20"/>
            <w:lang w:eastAsia="ja-JP"/>
          </w:rPr>
          <w:t>R1-157691</w:t>
        </w:r>
      </w:hyperlink>
      <w:r w:rsidR="003E5E3D" w:rsidRPr="003E5E3D">
        <w:rPr>
          <w:rFonts w:eastAsia="MS Mincho" w:hint="eastAsia"/>
          <w:b/>
          <w:szCs w:val="20"/>
          <w:lang w:eastAsia="ja-JP"/>
        </w:rPr>
        <w:tab/>
      </w:r>
      <w:r w:rsidR="003E5E3D" w:rsidRPr="003E5E3D">
        <w:rPr>
          <w:rFonts w:eastAsia="MS Mincho"/>
          <w:b/>
          <w:szCs w:val="20"/>
          <w:lang w:eastAsia="ja-JP"/>
        </w:rPr>
        <w:t>WF on CRS and CSI-RS power indication</w:t>
      </w:r>
      <w:r w:rsidR="003E5E3D" w:rsidRPr="003E5E3D">
        <w:rPr>
          <w:rFonts w:eastAsia="MS Mincho" w:hint="eastAsia"/>
          <w:b/>
          <w:szCs w:val="20"/>
          <w:lang w:eastAsia="ja-JP"/>
        </w:rPr>
        <w:tab/>
      </w:r>
      <w:r w:rsidR="003E5E3D" w:rsidRPr="003E5E3D">
        <w:rPr>
          <w:rFonts w:eastAsia="MS Mincho"/>
          <w:b/>
          <w:szCs w:val="20"/>
          <w:lang w:eastAsia="ja-JP"/>
        </w:rPr>
        <w:t>Huawei, HiSilicon</w:t>
      </w:r>
    </w:p>
    <w:p w14:paraId="7477A535" w14:textId="4A7C2E17" w:rsidR="003E5E3D" w:rsidRPr="003E5E3D" w:rsidRDefault="003E5E3D" w:rsidP="003E5E3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2D09E096" w14:textId="77777777" w:rsidR="003E5E3D" w:rsidRPr="004A7692" w:rsidRDefault="003E5E3D" w:rsidP="003E5E3D">
      <w:pPr>
        <w:tabs>
          <w:tab w:val="num" w:pos="1440"/>
        </w:tabs>
        <w:rPr>
          <w:szCs w:val="20"/>
          <w:lang w:val="en-US"/>
        </w:rPr>
      </w:pPr>
    </w:p>
    <w:p w14:paraId="294F9D0F" w14:textId="77777777" w:rsidR="003E5E3D" w:rsidRPr="0074270E" w:rsidRDefault="003E5E3D" w:rsidP="003E5E3D">
      <w:pPr>
        <w:pBdr>
          <w:top w:val="single" w:sz="4" w:space="1" w:color="auto"/>
        </w:pBdr>
        <w:rPr>
          <w:rFonts w:eastAsia="MS Mincho"/>
          <w:szCs w:val="20"/>
          <w:lang w:val="en-US" w:eastAsia="ja-JP"/>
        </w:rPr>
      </w:pPr>
    </w:p>
    <w:p w14:paraId="3D46D3CE" w14:textId="1BD6B10B" w:rsidR="007363EB" w:rsidRPr="0074270E" w:rsidRDefault="0074270E">
      <w:pPr>
        <w:rPr>
          <w:b/>
        </w:rPr>
      </w:pPr>
      <w:r w:rsidRPr="0074270E">
        <w:rPr>
          <w:b/>
        </w:rPr>
        <w:t>Tuesday</w:t>
      </w:r>
    </w:p>
    <w:p w14:paraId="7C059EE9" w14:textId="232F1A82" w:rsidR="0074270E" w:rsidRPr="0074270E" w:rsidRDefault="00717478">
      <w:pPr>
        <w:rPr>
          <w:b/>
        </w:rPr>
      </w:pPr>
      <w:hyperlink r:id="rId692" w:history="1">
        <w:r>
          <w:rPr>
            <w:rStyle w:val="Hyperlink"/>
            <w:b/>
          </w:rPr>
          <w:t>R1-157620</w:t>
        </w:r>
      </w:hyperlink>
      <w:r w:rsidR="0074270E" w:rsidRPr="0074270E">
        <w:rPr>
          <w:b/>
        </w:rPr>
        <w:tab/>
        <w:t>WF on LAA channel measurement</w:t>
      </w:r>
      <w:r w:rsidR="0074270E" w:rsidRPr="0074270E">
        <w:rPr>
          <w:b/>
        </w:rPr>
        <w:tab/>
        <w:t>Huawei, HiSilicon, ALU, ASB, ZTE, Nokia Networks, Qualcomm</w:t>
      </w:r>
    </w:p>
    <w:p w14:paraId="66521FC9" w14:textId="100E0E80" w:rsidR="0074270E" w:rsidRDefault="0074270E" w:rsidP="0074270E">
      <w:r w:rsidRPr="00012FDE">
        <w:t>The document was presented by</w:t>
      </w:r>
      <w:r>
        <w:t xml:space="preserve"> Ms Xia Yuan</w:t>
      </w:r>
      <w:r w:rsidRPr="00012FDE">
        <w:t xml:space="preserve"> from </w:t>
      </w:r>
      <w:r>
        <w:t>Huawei.</w:t>
      </w:r>
    </w:p>
    <w:p w14:paraId="5E5A7744" w14:textId="77777777" w:rsidR="00236576" w:rsidRPr="0074270E" w:rsidRDefault="00BA69D1" w:rsidP="00BA69D1">
      <w:pPr>
        <w:numPr>
          <w:ilvl w:val="0"/>
          <w:numId w:val="87"/>
        </w:numPr>
        <w:rPr>
          <w:rFonts w:ascii="Times New Roman" w:hAnsi="Times New Roman"/>
          <w:lang w:eastAsia="en-GB"/>
        </w:rPr>
      </w:pPr>
      <w:r w:rsidRPr="0074270E">
        <w:rPr>
          <w:rFonts w:ascii="Times New Roman" w:hAnsi="Times New Roman"/>
          <w:lang w:val="en-US" w:eastAsia="en-GB"/>
        </w:rPr>
        <w:t xml:space="preserve">In LAA, CSI measurement only takes into account the CRS/CSI-RS in the transmission burst which contains the corresponding reference resource </w:t>
      </w:r>
    </w:p>
    <w:p w14:paraId="4F9E6383" w14:textId="77777777" w:rsidR="00236576" w:rsidRPr="0074270E" w:rsidRDefault="00BA69D1" w:rsidP="00BA69D1">
      <w:pPr>
        <w:numPr>
          <w:ilvl w:val="2"/>
          <w:numId w:val="87"/>
        </w:numPr>
        <w:rPr>
          <w:rFonts w:ascii="Times New Roman" w:hAnsi="Times New Roman"/>
          <w:lang w:eastAsia="en-GB"/>
        </w:rPr>
      </w:pPr>
      <w:r w:rsidRPr="0074270E">
        <w:rPr>
          <w:rFonts w:ascii="Times New Roman" w:hAnsi="Times New Roman"/>
          <w:lang w:val="en-US" w:eastAsia="en-GB"/>
        </w:rPr>
        <w:t>UE should not average CRS/CSI-RS measurements across transmission bursts</w:t>
      </w:r>
    </w:p>
    <w:p w14:paraId="0A5C8371" w14:textId="77777777" w:rsidR="00236576" w:rsidRPr="0074270E" w:rsidRDefault="00BA69D1" w:rsidP="00BA69D1">
      <w:pPr>
        <w:numPr>
          <w:ilvl w:val="2"/>
          <w:numId w:val="87"/>
        </w:numPr>
        <w:rPr>
          <w:rFonts w:ascii="Times New Roman" w:hAnsi="Times New Roman"/>
          <w:lang w:eastAsia="en-GB"/>
        </w:rPr>
      </w:pPr>
      <w:r w:rsidRPr="0074270E">
        <w:rPr>
          <w:rFonts w:ascii="Times New Roman" w:hAnsi="Times New Roman"/>
          <w:lang w:val="en-US" w:eastAsia="en-GB"/>
        </w:rPr>
        <w:t>It is up to UE implementation whether to average CRS/CSI-RS measurements across subframes or not</w:t>
      </w:r>
    </w:p>
    <w:p w14:paraId="1A2B3A47" w14:textId="77777777" w:rsidR="00236576" w:rsidRPr="0074270E" w:rsidRDefault="00BA69D1" w:rsidP="00BA69D1">
      <w:pPr>
        <w:numPr>
          <w:ilvl w:val="1"/>
          <w:numId w:val="87"/>
        </w:numPr>
        <w:rPr>
          <w:rFonts w:ascii="Times New Roman" w:hAnsi="Times New Roman"/>
          <w:lang w:eastAsia="en-GB"/>
        </w:rPr>
      </w:pPr>
      <w:r w:rsidRPr="0074270E">
        <w:rPr>
          <w:rFonts w:ascii="Times New Roman" w:hAnsi="Times New Roman"/>
          <w:lang w:val="en-US" w:eastAsia="en-GB"/>
        </w:rPr>
        <w:t xml:space="preserve">Note: UE determines whether the subframes belong to the same transmission burst either by common signaling and/or by CRS blind detection </w:t>
      </w:r>
    </w:p>
    <w:p w14:paraId="15BB4E4B" w14:textId="5B71C3E4" w:rsidR="0030417D" w:rsidRDefault="0074270E" w:rsidP="0074270E">
      <w:r w:rsidRPr="00424770">
        <w:rPr>
          <w:b/>
        </w:rPr>
        <w:t>Discussion:</w:t>
      </w:r>
      <w:r>
        <w:t xml:space="preserve"> </w:t>
      </w:r>
      <w:r w:rsidR="0030417D">
        <w:t>Also supported by Intel, Kyocera, NTT DOCOMO.</w:t>
      </w:r>
    </w:p>
    <w:p w14:paraId="779A4778" w14:textId="2BA3899F" w:rsidR="0074270E" w:rsidRPr="00C7225C" w:rsidRDefault="0074270E" w:rsidP="0074270E">
      <w:r>
        <w:t>LGE had a different proposal</w:t>
      </w:r>
      <w:r w:rsidR="0030417D">
        <w:t xml:space="preserve"> (</w:t>
      </w:r>
      <w:hyperlink r:id="rId693" w:history="1">
        <w:r w:rsidR="00717478">
          <w:rPr>
            <w:rStyle w:val="Hyperlink"/>
          </w:rPr>
          <w:t>R1-157579</w:t>
        </w:r>
      </w:hyperlink>
      <w:r w:rsidR="0030417D">
        <w:t>)</w:t>
      </w:r>
      <w:r>
        <w:t xml:space="preserve"> </w:t>
      </w:r>
      <w:r>
        <w:sym w:font="Wingdings" w:char="F0E0"/>
      </w:r>
      <w:r>
        <w:t xml:space="preserve"> Mr Chair requested consensus on a single proposal.</w:t>
      </w:r>
    </w:p>
    <w:p w14:paraId="74B4C48C" w14:textId="77777777" w:rsidR="0074270E" w:rsidRDefault="0074270E" w:rsidP="0074270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FD375FD" w14:textId="39673AF0" w:rsidR="0030417D" w:rsidRPr="0030417D" w:rsidRDefault="00717478">
      <w:pPr>
        <w:rPr>
          <w:b/>
        </w:rPr>
      </w:pPr>
      <w:hyperlink r:id="rId694" w:history="1">
        <w:r>
          <w:rPr>
            <w:rStyle w:val="Hyperlink"/>
            <w:b/>
          </w:rPr>
          <w:t>R1-157579</w:t>
        </w:r>
      </w:hyperlink>
      <w:r w:rsidR="0030417D" w:rsidRPr="0030417D">
        <w:rPr>
          <w:b/>
        </w:rPr>
        <w:tab/>
        <w:t>WF on CSI measurement in LAA</w:t>
      </w:r>
      <w:r w:rsidR="0030417D" w:rsidRPr="0030417D">
        <w:rPr>
          <w:b/>
        </w:rPr>
        <w:tab/>
        <w:t>LG Electronics, Sharp, Samsung</w:t>
      </w:r>
    </w:p>
    <w:p w14:paraId="07AFD10F" w14:textId="5B096802" w:rsidR="0030417D" w:rsidRDefault="0030417D" w:rsidP="0030417D">
      <w:r w:rsidRPr="00424770">
        <w:rPr>
          <w:b/>
        </w:rPr>
        <w:t>Discussion:</w:t>
      </w:r>
      <w:r>
        <w:t xml:space="preserve"> Also supported by Ericsson, Lenovo, </w:t>
      </w:r>
      <w:r w:rsidR="003E5E3D">
        <w:rPr>
          <w:rFonts w:eastAsia="MS Mincho" w:hint="eastAsia"/>
          <w:szCs w:val="20"/>
          <w:lang w:eastAsia="ja-JP"/>
        </w:rPr>
        <w:t>Motorola Mobility</w:t>
      </w:r>
      <w:r>
        <w:t>.</w:t>
      </w:r>
    </w:p>
    <w:p w14:paraId="71345B77" w14:textId="77777777" w:rsidR="0030417D" w:rsidRDefault="0030417D" w:rsidP="0030417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6F16B60" w14:textId="77777777" w:rsidR="0030417D" w:rsidRPr="00B6243B" w:rsidRDefault="0030417D"/>
    <w:p w14:paraId="4FD1766D" w14:textId="77777777" w:rsidR="00B6243B" w:rsidRPr="00B6243B" w:rsidRDefault="00B6243B" w:rsidP="00B6243B">
      <w:pPr>
        <w:rPr>
          <w:rFonts w:eastAsia="MS Mincho"/>
          <w:szCs w:val="20"/>
          <w:lang w:val="en-US" w:eastAsia="ja-JP"/>
        </w:rPr>
      </w:pPr>
      <w:r w:rsidRPr="00B6243B">
        <w:rPr>
          <w:rFonts w:eastAsia="MS Mincho" w:hint="eastAsia"/>
          <w:szCs w:val="20"/>
          <w:lang w:val="en-US" w:eastAsia="ja-JP"/>
        </w:rPr>
        <w:t>Possible agreements:</w:t>
      </w:r>
    </w:p>
    <w:p w14:paraId="31B9063F" w14:textId="77777777" w:rsidR="00B6243B" w:rsidRPr="00800C9B" w:rsidRDefault="00B6243B" w:rsidP="00BA69D1">
      <w:pPr>
        <w:numPr>
          <w:ilvl w:val="0"/>
          <w:numId w:val="111"/>
        </w:numPr>
        <w:rPr>
          <w:rFonts w:eastAsia="MS Mincho"/>
          <w:szCs w:val="20"/>
          <w:lang w:val="en-US" w:eastAsia="ja-JP"/>
        </w:rPr>
      </w:pPr>
      <w:r w:rsidRPr="00800C9B">
        <w:rPr>
          <w:rFonts w:eastAsia="MS Mincho"/>
          <w:szCs w:val="20"/>
          <w:lang w:val="en-US" w:eastAsia="ja-JP"/>
        </w:rPr>
        <w:t>For CSI measurement in an unlicensed carrier, channel measurement is restricted within a single subframe</w:t>
      </w:r>
    </w:p>
    <w:p w14:paraId="22315FC7" w14:textId="77777777" w:rsidR="00B6243B" w:rsidRPr="00800C9B" w:rsidRDefault="00B6243B" w:rsidP="00BA69D1">
      <w:pPr>
        <w:numPr>
          <w:ilvl w:val="1"/>
          <w:numId w:val="111"/>
        </w:numPr>
        <w:rPr>
          <w:rFonts w:eastAsia="MS Mincho"/>
          <w:szCs w:val="20"/>
          <w:lang w:val="en-US" w:eastAsia="ja-JP"/>
        </w:rPr>
      </w:pPr>
      <w:r w:rsidRPr="00800C9B">
        <w:rPr>
          <w:rFonts w:eastAsia="MS Mincho"/>
          <w:szCs w:val="20"/>
          <w:lang w:val="en-US" w:eastAsia="ja-JP"/>
        </w:rPr>
        <w:t>Latest subframe which UE has detected to have valid CRS/CSI-RS, no later than 4 subframes before UEs CSI reporting</w:t>
      </w:r>
    </w:p>
    <w:p w14:paraId="5B34144E" w14:textId="77777777" w:rsidR="00B6243B" w:rsidRPr="00800C9B" w:rsidRDefault="00B6243B" w:rsidP="00BA69D1">
      <w:pPr>
        <w:numPr>
          <w:ilvl w:val="0"/>
          <w:numId w:val="111"/>
        </w:numPr>
        <w:rPr>
          <w:rFonts w:eastAsia="MS Mincho"/>
          <w:szCs w:val="20"/>
          <w:lang w:val="en-US" w:eastAsia="ja-JP"/>
        </w:rPr>
      </w:pPr>
      <w:r w:rsidRPr="00800C9B">
        <w:rPr>
          <w:rFonts w:eastAsia="MS Mincho"/>
          <w:szCs w:val="20"/>
          <w:lang w:val="en-US" w:eastAsia="ja-JP"/>
        </w:rPr>
        <w:t>For CSI measurement in an unlicensed carrier, decide between following options for interference measurement.</w:t>
      </w:r>
    </w:p>
    <w:p w14:paraId="77FBEB52" w14:textId="77777777" w:rsidR="00B6243B" w:rsidRPr="00800C9B" w:rsidRDefault="00B6243B" w:rsidP="00BA69D1">
      <w:pPr>
        <w:numPr>
          <w:ilvl w:val="1"/>
          <w:numId w:val="111"/>
        </w:numPr>
        <w:rPr>
          <w:rFonts w:eastAsia="MS Mincho"/>
          <w:szCs w:val="20"/>
          <w:lang w:val="en-US" w:eastAsia="ja-JP"/>
        </w:rPr>
      </w:pPr>
      <w:r w:rsidRPr="00800C9B">
        <w:rPr>
          <w:rFonts w:eastAsia="MS Mincho"/>
          <w:szCs w:val="20"/>
          <w:lang w:val="en-US" w:eastAsia="ja-JP"/>
        </w:rPr>
        <w:t>Option 1) Interference measurement is restricted within a same subframe for channel measurement.</w:t>
      </w:r>
    </w:p>
    <w:p w14:paraId="167F93B7" w14:textId="77777777" w:rsidR="00B6243B" w:rsidRPr="00800C9B" w:rsidRDefault="00B6243B" w:rsidP="00BA69D1">
      <w:pPr>
        <w:numPr>
          <w:ilvl w:val="1"/>
          <w:numId w:val="111"/>
        </w:numPr>
        <w:rPr>
          <w:rFonts w:eastAsia="MS Mincho"/>
          <w:szCs w:val="20"/>
          <w:lang w:val="en-US" w:eastAsia="ja-JP"/>
        </w:rPr>
      </w:pPr>
      <w:r w:rsidRPr="00800C9B">
        <w:rPr>
          <w:rFonts w:eastAsia="MS Mincho"/>
          <w:szCs w:val="20"/>
          <w:lang w:val="en-US" w:eastAsia="ja-JP"/>
        </w:rPr>
        <w:t>Option 2) Interference measurement is not restricted on top of the restriction of serving cell’s transmission period.</w:t>
      </w:r>
    </w:p>
    <w:p w14:paraId="37528EC0" w14:textId="78F944D8" w:rsidR="00B6243B" w:rsidRDefault="00B6243B" w:rsidP="00B6243B">
      <w:pPr>
        <w:rPr>
          <w:rFonts w:eastAsia="MS Mincho"/>
          <w:szCs w:val="20"/>
          <w:lang w:val="en-US" w:eastAsia="ja-JP"/>
        </w:rPr>
      </w:pPr>
      <w:r w:rsidRPr="003E5E3D">
        <w:rPr>
          <w:rFonts w:eastAsia="MS Mincho" w:hint="eastAsia"/>
          <w:szCs w:val="20"/>
          <w:lang w:val="en-US" w:eastAsia="ja-JP"/>
        </w:rPr>
        <w:t xml:space="preserve">Continue offline discussion until Wednesday </w:t>
      </w:r>
      <w:r w:rsidRPr="003E5E3D">
        <w:rPr>
          <w:rFonts w:eastAsia="MS Mincho"/>
          <w:szCs w:val="20"/>
          <w:lang w:val="en-US" w:eastAsia="ja-JP"/>
        </w:rPr>
        <w:t>–</w:t>
      </w:r>
      <w:r w:rsidRPr="003E5E3D">
        <w:rPr>
          <w:rFonts w:eastAsia="MS Mincho" w:hint="eastAsia"/>
          <w:szCs w:val="20"/>
          <w:lang w:val="en-US" w:eastAsia="ja-JP"/>
        </w:rPr>
        <w:t xml:space="preserve"> (Huawei, LG</w:t>
      </w:r>
      <w:r w:rsidRPr="003E5E3D">
        <w:rPr>
          <w:rFonts w:eastAsia="MS Mincho"/>
          <w:szCs w:val="20"/>
          <w:lang w:val="en-US" w:eastAsia="ja-JP"/>
        </w:rPr>
        <w:t>E</w:t>
      </w:r>
      <w:r w:rsidRPr="003E5E3D">
        <w:rPr>
          <w:rFonts w:eastAsia="MS Mincho" w:hint="eastAsia"/>
          <w:szCs w:val="20"/>
          <w:lang w:val="en-US" w:eastAsia="ja-JP"/>
        </w:rPr>
        <w:t>)</w:t>
      </w:r>
    </w:p>
    <w:p w14:paraId="753B2939" w14:textId="77777777" w:rsidR="00B6243B" w:rsidRPr="003E5E3D" w:rsidRDefault="00B6243B"/>
    <w:p w14:paraId="6953EE33" w14:textId="77777777" w:rsidR="003E5E3D" w:rsidRPr="003E5E3D" w:rsidRDefault="003E5E3D" w:rsidP="003E5E3D">
      <w:pPr>
        <w:rPr>
          <w:rFonts w:eastAsia="MS Mincho"/>
          <w:szCs w:val="20"/>
          <w:lang w:eastAsia="ja-JP"/>
        </w:rPr>
      </w:pPr>
      <w:r w:rsidRPr="003E5E3D">
        <w:rPr>
          <w:rFonts w:eastAsia="MS Mincho" w:hint="eastAsia"/>
          <w:szCs w:val="20"/>
          <w:highlight w:val="green"/>
          <w:lang w:val="en-US" w:eastAsia="ja-JP"/>
        </w:rPr>
        <w:t>Agreements:</w:t>
      </w:r>
    </w:p>
    <w:p w14:paraId="53E5F7F6" w14:textId="77777777" w:rsidR="003E5E3D" w:rsidRPr="001B5C2E" w:rsidRDefault="003E5E3D" w:rsidP="003E5E3D">
      <w:pPr>
        <w:numPr>
          <w:ilvl w:val="0"/>
          <w:numId w:val="419"/>
        </w:numPr>
        <w:rPr>
          <w:rFonts w:eastAsia="MS Mincho"/>
          <w:szCs w:val="20"/>
          <w:lang w:val="en-US" w:eastAsia="ja-JP"/>
        </w:rPr>
      </w:pPr>
      <w:r>
        <w:rPr>
          <w:rFonts w:eastAsia="MS Mincho" w:hint="eastAsia"/>
          <w:szCs w:val="20"/>
          <w:lang w:val="en-US" w:eastAsia="ja-JP"/>
        </w:rPr>
        <w:t xml:space="preserve">For </w:t>
      </w:r>
      <w:r w:rsidRPr="001B5C2E">
        <w:rPr>
          <w:rFonts w:eastAsia="MS Mincho"/>
          <w:szCs w:val="20"/>
          <w:lang w:val="en-US" w:eastAsia="ja-JP"/>
        </w:rPr>
        <w:t xml:space="preserve">CSI </w:t>
      </w:r>
      <w:r>
        <w:rPr>
          <w:rFonts w:eastAsia="MS Mincho" w:hint="eastAsia"/>
          <w:szCs w:val="20"/>
          <w:lang w:val="en-US" w:eastAsia="ja-JP"/>
        </w:rPr>
        <w:t xml:space="preserve">channel </w:t>
      </w:r>
      <w:r w:rsidRPr="001B5C2E">
        <w:rPr>
          <w:rFonts w:eastAsia="MS Mincho"/>
          <w:szCs w:val="20"/>
          <w:lang w:val="en-US" w:eastAsia="ja-JP"/>
        </w:rPr>
        <w:t>measurement</w:t>
      </w:r>
      <w:r>
        <w:rPr>
          <w:rFonts w:eastAsia="MS Mincho" w:hint="eastAsia"/>
          <w:szCs w:val="20"/>
          <w:lang w:val="en-US" w:eastAsia="ja-JP"/>
        </w:rPr>
        <w:t>,</w:t>
      </w:r>
    </w:p>
    <w:p w14:paraId="3866859D" w14:textId="77777777" w:rsidR="003E5E3D" w:rsidRPr="001B5C2E" w:rsidRDefault="003E5E3D" w:rsidP="003E5E3D">
      <w:pPr>
        <w:numPr>
          <w:ilvl w:val="1"/>
          <w:numId w:val="419"/>
        </w:numPr>
        <w:rPr>
          <w:rFonts w:eastAsia="MS Mincho"/>
          <w:szCs w:val="20"/>
          <w:lang w:val="en-US" w:eastAsia="ja-JP"/>
        </w:rPr>
      </w:pPr>
      <w:r w:rsidRPr="001B5C2E">
        <w:rPr>
          <w:rFonts w:eastAsia="MS Mincho"/>
          <w:szCs w:val="20"/>
          <w:lang w:val="en-US" w:eastAsia="ja-JP"/>
        </w:rPr>
        <w:t>UE should not average CRS/CSI-RS measurements across transmission bursts</w:t>
      </w:r>
    </w:p>
    <w:p w14:paraId="5020AB6E" w14:textId="77777777" w:rsidR="003E5E3D" w:rsidRDefault="003E5E3D" w:rsidP="003E5E3D">
      <w:pPr>
        <w:numPr>
          <w:ilvl w:val="1"/>
          <w:numId w:val="419"/>
        </w:numPr>
        <w:rPr>
          <w:rFonts w:eastAsia="MS Mincho"/>
          <w:szCs w:val="20"/>
          <w:lang w:val="en-US" w:eastAsia="ja-JP"/>
        </w:rPr>
      </w:pPr>
      <w:r w:rsidRPr="001B5C2E">
        <w:rPr>
          <w:rFonts w:eastAsia="MS Mincho"/>
          <w:szCs w:val="20"/>
          <w:lang w:val="en-US" w:eastAsia="ja-JP"/>
        </w:rPr>
        <w:t>It is up to UE implem</w:t>
      </w:r>
      <w:r>
        <w:rPr>
          <w:rFonts w:eastAsia="MS Mincho"/>
          <w:szCs w:val="20"/>
          <w:lang w:val="en-US" w:eastAsia="ja-JP"/>
        </w:rPr>
        <w:t>entation whether to average CRS</w:t>
      </w:r>
      <w:r>
        <w:rPr>
          <w:rFonts w:eastAsia="MS Mincho" w:hint="eastAsia"/>
          <w:szCs w:val="20"/>
          <w:lang w:val="en-US" w:eastAsia="ja-JP"/>
        </w:rPr>
        <w:t>/CSI-RS</w:t>
      </w:r>
      <w:r w:rsidRPr="001B5C2E">
        <w:rPr>
          <w:rFonts w:eastAsia="MS Mincho"/>
          <w:szCs w:val="20"/>
          <w:lang w:val="en-US" w:eastAsia="ja-JP"/>
        </w:rPr>
        <w:t xml:space="preserve"> measurements across subframes or not</w:t>
      </w:r>
    </w:p>
    <w:p w14:paraId="105D7B2C" w14:textId="77777777" w:rsidR="003E5E3D" w:rsidRPr="003E5E3D" w:rsidRDefault="003E5E3D" w:rsidP="003E5E3D">
      <w:pPr>
        <w:rPr>
          <w:rFonts w:eastAsia="MS Mincho"/>
          <w:szCs w:val="20"/>
          <w:lang w:val="en-US" w:eastAsia="ja-JP"/>
        </w:rPr>
      </w:pPr>
    </w:p>
    <w:p w14:paraId="022C673F" w14:textId="77777777" w:rsidR="003E5E3D" w:rsidRPr="003E5E3D" w:rsidRDefault="003E5E3D" w:rsidP="003E5E3D">
      <w:pPr>
        <w:rPr>
          <w:rFonts w:eastAsia="MS Mincho"/>
          <w:szCs w:val="20"/>
          <w:highlight w:val="yellow"/>
          <w:lang w:val="en-US" w:eastAsia="ja-JP"/>
        </w:rPr>
      </w:pPr>
      <w:r w:rsidRPr="003E5E3D">
        <w:rPr>
          <w:rFonts w:eastAsia="MS Mincho" w:hint="eastAsia"/>
          <w:szCs w:val="20"/>
          <w:highlight w:val="green"/>
          <w:lang w:val="en-US" w:eastAsia="ja-JP"/>
        </w:rPr>
        <w:t>Agreements:</w:t>
      </w:r>
    </w:p>
    <w:p w14:paraId="7C818D7C" w14:textId="77777777" w:rsidR="003E5E3D" w:rsidRPr="002F0C75" w:rsidRDefault="003E5E3D" w:rsidP="003E5E3D">
      <w:pPr>
        <w:rPr>
          <w:rFonts w:eastAsia="MS Mincho"/>
          <w:b/>
          <w:szCs w:val="20"/>
          <w:u w:val="single"/>
          <w:lang w:val="en-US" w:eastAsia="ko-KR"/>
        </w:rPr>
      </w:pPr>
      <w:r w:rsidRPr="002F0C75">
        <w:rPr>
          <w:rFonts w:eastAsia="MS Mincho"/>
          <w:szCs w:val="20"/>
          <w:lang w:val="en-US" w:eastAsia="ja-JP"/>
        </w:rPr>
        <w:t>For aperiodic and periodic CSI reporting</w:t>
      </w:r>
      <w:r>
        <w:rPr>
          <w:rFonts w:eastAsia="MS Mincho" w:hint="eastAsia"/>
          <w:szCs w:val="20"/>
          <w:lang w:val="en-US" w:eastAsia="ja-JP"/>
        </w:rPr>
        <w:t>,</w:t>
      </w:r>
    </w:p>
    <w:p w14:paraId="111DD7B2" w14:textId="77777777" w:rsidR="003E5E3D" w:rsidRPr="001A4DA6" w:rsidRDefault="003E5E3D" w:rsidP="003E5E3D">
      <w:pPr>
        <w:numPr>
          <w:ilvl w:val="0"/>
          <w:numId w:val="426"/>
        </w:numPr>
        <w:rPr>
          <w:rFonts w:eastAsia="MS Mincho"/>
          <w:szCs w:val="20"/>
          <w:lang w:val="en-US" w:eastAsia="ja-JP"/>
        </w:rPr>
      </w:pPr>
      <w:r w:rsidRPr="001A4DA6">
        <w:rPr>
          <w:rFonts w:eastAsia="MS Mincho"/>
          <w:szCs w:val="20"/>
          <w:lang w:val="en-US" w:eastAsia="ja-JP"/>
        </w:rPr>
        <w:t>For CSI report in subframe n, UE’s CSI channel measurement is restricted within the transmission burst to which the CSI reference resource belongs</w:t>
      </w:r>
    </w:p>
    <w:p w14:paraId="40E885A1" w14:textId="77777777" w:rsidR="003E5E3D" w:rsidRPr="001A4DA6" w:rsidRDefault="003E5E3D" w:rsidP="003E5E3D">
      <w:pPr>
        <w:numPr>
          <w:ilvl w:val="0"/>
          <w:numId w:val="426"/>
        </w:numPr>
        <w:rPr>
          <w:rFonts w:eastAsia="MS Mincho"/>
          <w:szCs w:val="20"/>
          <w:lang w:val="en-US" w:eastAsia="ja-JP"/>
        </w:rPr>
      </w:pPr>
      <w:r w:rsidRPr="001A4DA6">
        <w:rPr>
          <w:rFonts w:eastAsia="MS Mincho"/>
          <w:szCs w:val="20"/>
          <w:lang w:val="en-US" w:eastAsia="ja-JP"/>
        </w:rPr>
        <w:t>For CSI report in subframe n, CSI reference resource in time domain is defined as subframe n-n</w:t>
      </w:r>
      <w:r w:rsidRPr="001A4DA6">
        <w:rPr>
          <w:rFonts w:eastAsia="MS Mincho"/>
          <w:szCs w:val="20"/>
          <w:vertAlign w:val="subscript"/>
          <w:lang w:val="en-US" w:eastAsia="ja-JP"/>
        </w:rPr>
        <w:t xml:space="preserve">CQI_ref </w:t>
      </w:r>
    </w:p>
    <w:p w14:paraId="335B53A5" w14:textId="77777777" w:rsidR="003E5E3D" w:rsidRPr="001A4DA6" w:rsidRDefault="003E5E3D" w:rsidP="003E5E3D">
      <w:pPr>
        <w:numPr>
          <w:ilvl w:val="0"/>
          <w:numId w:val="426"/>
        </w:numPr>
        <w:rPr>
          <w:rFonts w:eastAsia="MS Mincho"/>
          <w:szCs w:val="20"/>
          <w:lang w:val="en-US" w:eastAsia="ja-JP"/>
        </w:rPr>
      </w:pPr>
      <w:r w:rsidRPr="001A4DA6">
        <w:rPr>
          <w:rFonts w:eastAsia="MS Mincho"/>
          <w:szCs w:val="20"/>
          <w:lang w:val="en-US" w:eastAsia="ja-JP"/>
        </w:rPr>
        <w:t>Subframe n-n</w:t>
      </w:r>
      <w:r w:rsidRPr="001A4DA6">
        <w:rPr>
          <w:rFonts w:eastAsia="MS Mincho"/>
          <w:szCs w:val="20"/>
          <w:vertAlign w:val="subscript"/>
          <w:lang w:val="en-US" w:eastAsia="ja-JP"/>
        </w:rPr>
        <w:t>CQI_ref</w:t>
      </w:r>
      <w:r w:rsidRPr="001A4DA6">
        <w:rPr>
          <w:rFonts w:eastAsia="MS Mincho"/>
          <w:szCs w:val="20"/>
          <w:lang w:val="en-US" w:eastAsia="ja-JP"/>
        </w:rPr>
        <w:t xml:space="preserve"> is latest valid subframe which satisfies n</w:t>
      </w:r>
      <w:r w:rsidRPr="001A4DA6">
        <w:rPr>
          <w:rFonts w:eastAsia="MS Mincho"/>
          <w:szCs w:val="20"/>
          <w:vertAlign w:val="subscript"/>
          <w:lang w:val="en-US" w:eastAsia="ja-JP"/>
        </w:rPr>
        <w:t xml:space="preserve">CQI_ref </w:t>
      </w:r>
      <w:r w:rsidRPr="001A4DA6">
        <w:rPr>
          <w:rFonts w:eastAsia="MS Mincho"/>
          <w:szCs w:val="20"/>
          <w:lang w:val="en-US" w:eastAsia="ja-JP"/>
        </w:rPr>
        <w:sym w:font="Symbol" w:char="F0B3"/>
      </w:r>
      <w:r w:rsidRPr="001A4DA6">
        <w:rPr>
          <w:rFonts w:eastAsia="MS Mincho"/>
          <w:szCs w:val="20"/>
          <w:lang w:val="en-US" w:eastAsia="ja-JP"/>
        </w:rPr>
        <w:t xml:space="preserve"> X</w:t>
      </w:r>
    </w:p>
    <w:p w14:paraId="51A4B8D5" w14:textId="77777777" w:rsidR="003E5E3D" w:rsidRPr="001A4DA6" w:rsidRDefault="003E5E3D" w:rsidP="003E5E3D">
      <w:pPr>
        <w:numPr>
          <w:ilvl w:val="1"/>
          <w:numId w:val="426"/>
        </w:numPr>
        <w:rPr>
          <w:rFonts w:eastAsia="MS Mincho"/>
          <w:szCs w:val="20"/>
          <w:lang w:val="en-US" w:eastAsia="ja-JP"/>
        </w:rPr>
      </w:pPr>
      <w:r w:rsidRPr="003E5E3D">
        <w:rPr>
          <w:rFonts w:eastAsia="MS Mincho"/>
          <w:strike/>
          <w:szCs w:val="20"/>
          <w:lang w:val="en-US" w:eastAsia="ja-JP"/>
        </w:rPr>
        <w:t>FFS:</w:t>
      </w:r>
      <w:r w:rsidRPr="001A4DA6">
        <w:rPr>
          <w:rFonts w:eastAsia="MS Mincho"/>
          <w:szCs w:val="20"/>
          <w:lang w:val="en-US" w:eastAsia="ja-JP"/>
        </w:rPr>
        <w:t xml:space="preserve"> X follows existing specifications (e.g., 4 as default, 5 when multiple CSI processes are configured, etc.)</w:t>
      </w:r>
    </w:p>
    <w:p w14:paraId="37539FB1" w14:textId="77777777" w:rsidR="003E5E3D" w:rsidRPr="001A4DA6" w:rsidRDefault="003E5E3D" w:rsidP="003E5E3D">
      <w:pPr>
        <w:numPr>
          <w:ilvl w:val="0"/>
          <w:numId w:val="426"/>
        </w:numPr>
        <w:rPr>
          <w:rFonts w:eastAsia="MS Mincho"/>
          <w:szCs w:val="20"/>
          <w:lang w:val="en-US" w:eastAsia="ja-JP"/>
        </w:rPr>
      </w:pPr>
      <w:r w:rsidRPr="001A4DA6">
        <w:rPr>
          <w:rFonts w:eastAsia="MS Mincho"/>
          <w:szCs w:val="20"/>
          <w:lang w:val="en-US" w:eastAsia="ja-JP"/>
        </w:rPr>
        <w:t>Definition of valid subframe in addition to the current definition of valid subframe</w:t>
      </w:r>
      <w:r w:rsidRPr="002F0C75">
        <w:rPr>
          <w:rFonts w:eastAsia="MS Mincho"/>
          <w:szCs w:val="20"/>
          <w:lang w:val="en-US" w:eastAsia="ko-KR"/>
        </w:rPr>
        <w:t>:</w:t>
      </w:r>
    </w:p>
    <w:p w14:paraId="1E221AC0" w14:textId="77777777" w:rsidR="003E5E3D" w:rsidRPr="001A4DA6" w:rsidRDefault="003E5E3D" w:rsidP="003E5E3D">
      <w:pPr>
        <w:numPr>
          <w:ilvl w:val="1"/>
          <w:numId w:val="426"/>
        </w:numPr>
        <w:rPr>
          <w:rFonts w:eastAsia="MS Mincho"/>
          <w:szCs w:val="20"/>
          <w:lang w:val="en-US" w:eastAsia="ja-JP"/>
        </w:rPr>
      </w:pPr>
      <w:r w:rsidRPr="001A4DA6">
        <w:rPr>
          <w:rFonts w:eastAsia="MS Mincho"/>
          <w:szCs w:val="20"/>
          <w:lang w:val="en-US" w:eastAsia="ja-JP"/>
        </w:rPr>
        <w:lastRenderedPageBreak/>
        <w:t xml:space="preserve">A subframe is </w:t>
      </w:r>
      <w:r w:rsidRPr="002F0C75">
        <w:rPr>
          <w:rFonts w:eastAsia="MS Mincho" w:hint="eastAsia"/>
          <w:szCs w:val="20"/>
          <w:lang w:val="en-US" w:eastAsia="ko-KR"/>
        </w:rPr>
        <w:t xml:space="preserve">not </w:t>
      </w:r>
      <w:r w:rsidRPr="001A4DA6">
        <w:rPr>
          <w:rFonts w:eastAsia="MS Mincho"/>
          <w:szCs w:val="20"/>
          <w:lang w:val="en-US" w:eastAsia="ja-JP"/>
        </w:rPr>
        <w:t xml:space="preserve">valid subframe </w:t>
      </w:r>
      <w:r w:rsidRPr="002F0C75">
        <w:rPr>
          <w:rFonts w:eastAsia="MS Mincho" w:hint="eastAsia"/>
          <w:szCs w:val="20"/>
          <w:lang w:val="en-US" w:eastAsia="ko-KR"/>
        </w:rPr>
        <w:t xml:space="preserve">if </w:t>
      </w:r>
      <w:r w:rsidRPr="001A4DA6">
        <w:rPr>
          <w:rFonts w:eastAsia="MS Mincho"/>
          <w:szCs w:val="20"/>
          <w:lang w:val="en-US" w:eastAsia="ja-JP"/>
        </w:rPr>
        <w:t xml:space="preserve">it is </w:t>
      </w:r>
      <w:r w:rsidRPr="002F0C75">
        <w:rPr>
          <w:rFonts w:eastAsia="MS Mincho" w:hint="eastAsia"/>
          <w:szCs w:val="20"/>
          <w:lang w:val="en-US" w:eastAsia="ko-KR"/>
        </w:rPr>
        <w:t xml:space="preserve">not </w:t>
      </w:r>
      <w:r w:rsidRPr="001A4DA6">
        <w:rPr>
          <w:rFonts w:eastAsia="MS Mincho"/>
          <w:szCs w:val="20"/>
          <w:lang w:val="en-US" w:eastAsia="ja-JP"/>
        </w:rPr>
        <w:t>part of a transmission burst</w:t>
      </w:r>
    </w:p>
    <w:p w14:paraId="1D68FC3D" w14:textId="77777777" w:rsidR="003E5E3D" w:rsidRPr="001A4DA6" w:rsidRDefault="003E5E3D" w:rsidP="003E5E3D">
      <w:pPr>
        <w:numPr>
          <w:ilvl w:val="1"/>
          <w:numId w:val="426"/>
        </w:numPr>
        <w:rPr>
          <w:rFonts w:eastAsia="MS Mincho"/>
          <w:szCs w:val="20"/>
          <w:lang w:val="en-US" w:eastAsia="ja-JP"/>
        </w:rPr>
      </w:pPr>
      <w:r w:rsidRPr="001A4DA6">
        <w:rPr>
          <w:rFonts w:eastAsia="MS Mincho"/>
          <w:szCs w:val="20"/>
          <w:lang w:val="en-US" w:eastAsia="ja-JP"/>
        </w:rPr>
        <w:t xml:space="preserve">For a UE configured with TM9 or TM10, a subframe is </w:t>
      </w:r>
      <w:r w:rsidRPr="002F0C75">
        <w:rPr>
          <w:rFonts w:eastAsia="MS Mincho" w:hint="eastAsia"/>
          <w:szCs w:val="20"/>
          <w:lang w:val="en-US" w:eastAsia="ko-KR"/>
        </w:rPr>
        <w:t xml:space="preserve">not </w:t>
      </w:r>
      <w:r w:rsidRPr="001A4DA6">
        <w:rPr>
          <w:rFonts w:eastAsia="MS Mincho"/>
          <w:szCs w:val="20"/>
          <w:lang w:val="en-US" w:eastAsia="ja-JP"/>
        </w:rPr>
        <w:t xml:space="preserve">valid subframe </w:t>
      </w:r>
      <w:r w:rsidRPr="002F0C75">
        <w:rPr>
          <w:rFonts w:eastAsia="MS Mincho" w:hint="eastAsia"/>
          <w:szCs w:val="20"/>
          <w:lang w:val="en-US" w:eastAsia="ko-KR"/>
        </w:rPr>
        <w:t>if</w:t>
      </w:r>
      <w:r w:rsidRPr="001A4DA6">
        <w:rPr>
          <w:rFonts w:eastAsia="MS Mincho"/>
          <w:szCs w:val="20"/>
          <w:lang w:val="en-US" w:eastAsia="ja-JP"/>
        </w:rPr>
        <w:t xml:space="preserve"> it </w:t>
      </w:r>
      <w:r w:rsidRPr="002F0C75">
        <w:rPr>
          <w:rFonts w:eastAsia="MS Mincho" w:hint="eastAsia"/>
          <w:szCs w:val="20"/>
          <w:lang w:val="en-US" w:eastAsia="ko-KR"/>
        </w:rPr>
        <w:t>doesn</w:t>
      </w:r>
      <w:r w:rsidRPr="002F0C75">
        <w:rPr>
          <w:rFonts w:eastAsia="MS Mincho"/>
          <w:szCs w:val="20"/>
          <w:lang w:val="en-US" w:eastAsia="ko-KR"/>
        </w:rPr>
        <w:t>’</w:t>
      </w:r>
      <w:r w:rsidRPr="002F0C75">
        <w:rPr>
          <w:rFonts w:eastAsia="MS Mincho" w:hint="eastAsia"/>
          <w:szCs w:val="20"/>
          <w:lang w:val="en-US" w:eastAsia="ko-KR"/>
        </w:rPr>
        <w:t xml:space="preserve">t </w:t>
      </w:r>
      <w:r w:rsidRPr="001A4DA6">
        <w:rPr>
          <w:rFonts w:eastAsia="MS Mincho"/>
          <w:szCs w:val="20"/>
          <w:lang w:val="en-US" w:eastAsia="ja-JP"/>
        </w:rPr>
        <w:t>consist</w:t>
      </w:r>
      <w:r>
        <w:rPr>
          <w:rFonts w:eastAsia="MS Mincho"/>
          <w:szCs w:val="20"/>
          <w:lang w:val="en-US" w:eastAsia="ja-JP"/>
        </w:rPr>
        <w:t xml:space="preserve"> of </w:t>
      </w:r>
      <w:r w:rsidRPr="001A4DA6">
        <w:rPr>
          <w:rFonts w:eastAsia="MS Mincho"/>
          <w:szCs w:val="20"/>
          <w:lang w:val="en-US" w:eastAsia="ja-JP"/>
        </w:rPr>
        <w:t>CSI-RS configured for CSI measurement</w:t>
      </w:r>
    </w:p>
    <w:p w14:paraId="5FA16462" w14:textId="77777777" w:rsidR="003E5E3D" w:rsidRPr="001A4DA6" w:rsidRDefault="003E5E3D" w:rsidP="003E5E3D">
      <w:pPr>
        <w:numPr>
          <w:ilvl w:val="1"/>
          <w:numId w:val="426"/>
        </w:numPr>
        <w:rPr>
          <w:rFonts w:eastAsia="MS Mincho"/>
          <w:szCs w:val="20"/>
          <w:lang w:val="en-US" w:eastAsia="ja-JP"/>
        </w:rPr>
      </w:pPr>
      <w:r w:rsidRPr="001A4DA6">
        <w:rPr>
          <w:rFonts w:eastAsia="MS Mincho"/>
          <w:szCs w:val="20"/>
          <w:lang w:val="en-US" w:eastAsia="ja-JP"/>
        </w:rPr>
        <w:t>Initial partial subframe and end partial subframe are not valid subframe</w:t>
      </w:r>
    </w:p>
    <w:p w14:paraId="4D94F498" w14:textId="77777777" w:rsidR="003E5E3D" w:rsidRPr="001A4DA6" w:rsidRDefault="003E5E3D" w:rsidP="003E5E3D">
      <w:pPr>
        <w:numPr>
          <w:ilvl w:val="1"/>
          <w:numId w:val="426"/>
        </w:numPr>
        <w:rPr>
          <w:rFonts w:eastAsia="MS Mincho"/>
          <w:szCs w:val="20"/>
          <w:lang w:val="en-US" w:eastAsia="ja-JP"/>
        </w:rPr>
      </w:pPr>
      <w:r w:rsidRPr="001A4DA6">
        <w:rPr>
          <w:rFonts w:eastAsia="MS Mincho"/>
          <w:szCs w:val="20"/>
          <w:lang w:val="en-US" w:eastAsia="ja-JP"/>
        </w:rPr>
        <w:t>Outside a configured DMTC, a subframe where the CRS scrambling sequence doesn’t follow corresponding subframe index is not valid subframe</w:t>
      </w:r>
    </w:p>
    <w:p w14:paraId="667841C2" w14:textId="77777777" w:rsidR="003E5E3D" w:rsidRPr="001A4DA6" w:rsidRDefault="003E5E3D" w:rsidP="003E5E3D">
      <w:pPr>
        <w:numPr>
          <w:ilvl w:val="1"/>
          <w:numId w:val="426"/>
        </w:numPr>
        <w:rPr>
          <w:rFonts w:eastAsia="MS Mincho"/>
          <w:szCs w:val="20"/>
          <w:lang w:val="en-US" w:eastAsia="ja-JP"/>
        </w:rPr>
      </w:pPr>
      <w:r w:rsidRPr="001A4DA6">
        <w:rPr>
          <w:rFonts w:eastAsia="MS Mincho"/>
          <w:szCs w:val="20"/>
          <w:lang w:val="en-US" w:eastAsia="ja-JP"/>
        </w:rPr>
        <w:t>Within a configured DMTC, a subframe where the CRS scrambling sequence doesn’t follow corresponding subframe index is not valid subfram</w:t>
      </w:r>
      <w:r w:rsidRPr="002F0C75">
        <w:rPr>
          <w:rFonts w:eastAsia="MS Mincho" w:hint="eastAsia"/>
          <w:szCs w:val="20"/>
          <w:lang w:val="en-US" w:eastAsia="ko-KR"/>
        </w:rPr>
        <w:t>e</w:t>
      </w:r>
    </w:p>
    <w:p w14:paraId="4133E481" w14:textId="77777777" w:rsidR="00A115D7" w:rsidRDefault="00A115D7" w:rsidP="00A77E41">
      <w:pPr>
        <w:rPr>
          <w:rFonts w:ascii="Times New Roman" w:hAnsi="Times New Roman"/>
          <w:szCs w:val="20"/>
        </w:rPr>
      </w:pPr>
    </w:p>
    <w:p w14:paraId="7ED20B8A" w14:textId="77777777" w:rsidR="00A115D7" w:rsidRDefault="00A115D7" w:rsidP="001721FB">
      <w:pPr>
        <w:pBdr>
          <w:top w:val="single" w:sz="4" w:space="1" w:color="auto"/>
        </w:pBdr>
        <w:rPr>
          <w:rFonts w:ascii="Times New Roman" w:hAnsi="Times New Roman"/>
          <w:szCs w:val="20"/>
        </w:rPr>
      </w:pPr>
    </w:p>
    <w:p w14:paraId="5A8DB714" w14:textId="77777777" w:rsidR="001721FB" w:rsidRPr="003E5E3D" w:rsidRDefault="001721FB" w:rsidP="001721FB">
      <w:pPr>
        <w:rPr>
          <w:rFonts w:eastAsia="MS Mincho"/>
          <w:lang w:eastAsia="ja-JP"/>
        </w:rPr>
      </w:pPr>
    </w:p>
    <w:p w14:paraId="47B706AC" w14:textId="00C9A3CB" w:rsidR="001721FB" w:rsidRPr="00873788" w:rsidRDefault="00717478" w:rsidP="001721FB">
      <w:pPr>
        <w:rPr>
          <w:rFonts w:eastAsia="MS Mincho"/>
          <w:b/>
          <w:szCs w:val="20"/>
          <w:lang w:val="en-US" w:eastAsia="ja-JP"/>
        </w:rPr>
      </w:pPr>
      <w:hyperlink r:id="rId695" w:history="1">
        <w:r>
          <w:rPr>
            <w:rStyle w:val="Hyperlink"/>
            <w:rFonts w:eastAsia="MS Mincho"/>
            <w:b/>
            <w:szCs w:val="20"/>
            <w:lang w:val="en-US" w:eastAsia="ja-JP"/>
          </w:rPr>
          <w:t>R1-157804</w:t>
        </w:r>
      </w:hyperlink>
      <w:r w:rsidR="001721FB" w:rsidRPr="00873788">
        <w:rPr>
          <w:rFonts w:eastAsia="MS Mincho" w:hint="eastAsia"/>
          <w:b/>
          <w:szCs w:val="20"/>
          <w:lang w:val="en-US" w:eastAsia="ja-JP"/>
        </w:rPr>
        <w:tab/>
      </w:r>
      <w:r w:rsidR="001721FB" w:rsidRPr="00873788">
        <w:rPr>
          <w:rFonts w:eastAsia="MS Mincho"/>
          <w:b/>
          <w:szCs w:val="20"/>
          <w:lang w:eastAsia="ja-JP"/>
        </w:rPr>
        <w:t>Way Forward on signaling the remaining number of expected DL subframes</w:t>
      </w:r>
      <w:r w:rsidR="001721FB" w:rsidRPr="00873788">
        <w:rPr>
          <w:rFonts w:eastAsia="MS Mincho" w:hint="eastAsia"/>
          <w:b/>
          <w:szCs w:val="20"/>
          <w:lang w:eastAsia="ja-JP"/>
        </w:rPr>
        <w:tab/>
      </w:r>
      <w:r w:rsidR="001721FB" w:rsidRPr="00873788">
        <w:rPr>
          <w:rFonts w:eastAsia="MS Mincho"/>
          <w:b/>
          <w:szCs w:val="20"/>
          <w:lang w:eastAsia="ja-JP"/>
        </w:rPr>
        <w:t>Qualcomm, ZTE, Ericsson</w:t>
      </w:r>
    </w:p>
    <w:p w14:paraId="1A26ADBA" w14:textId="77777777" w:rsidR="005E55D3" w:rsidRDefault="005E55D3" w:rsidP="005E55D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8E36AD9" w14:textId="77777777" w:rsidR="005E55D3" w:rsidRDefault="005E55D3"/>
    <w:p w14:paraId="1A372C85" w14:textId="529F33D7" w:rsidR="001721FB" w:rsidRPr="00873788" w:rsidRDefault="00717478" w:rsidP="001721FB">
      <w:pPr>
        <w:rPr>
          <w:rFonts w:eastAsia="MS Mincho"/>
          <w:b/>
          <w:szCs w:val="20"/>
          <w:lang w:val="en-US" w:eastAsia="ja-JP"/>
        </w:rPr>
      </w:pPr>
      <w:hyperlink r:id="rId696" w:history="1">
        <w:r>
          <w:rPr>
            <w:rStyle w:val="Hyperlink"/>
            <w:rFonts w:eastAsia="MS Mincho"/>
            <w:b/>
            <w:szCs w:val="20"/>
            <w:lang w:val="en-US" w:eastAsia="ja-JP"/>
          </w:rPr>
          <w:t>R1-157846</w:t>
        </w:r>
      </w:hyperlink>
      <w:r w:rsidR="001721FB" w:rsidRPr="00873788">
        <w:rPr>
          <w:rFonts w:eastAsia="MS Mincho" w:hint="eastAsia"/>
          <w:b/>
          <w:szCs w:val="20"/>
          <w:lang w:val="en-US" w:eastAsia="ja-JP"/>
        </w:rPr>
        <w:tab/>
      </w:r>
      <w:r w:rsidR="001721FB" w:rsidRPr="00873788">
        <w:rPr>
          <w:rFonts w:eastAsia="MS Mincho"/>
          <w:b/>
          <w:szCs w:val="20"/>
          <w:lang w:eastAsia="ja-JP"/>
        </w:rPr>
        <w:t>WF on LAA signaling design</w:t>
      </w:r>
      <w:r w:rsidR="001721FB" w:rsidRPr="00873788">
        <w:rPr>
          <w:rFonts w:eastAsia="MS Mincho" w:hint="eastAsia"/>
          <w:b/>
          <w:szCs w:val="20"/>
          <w:lang w:eastAsia="ja-JP"/>
        </w:rPr>
        <w:tab/>
        <w:t>Mediatek</w:t>
      </w:r>
    </w:p>
    <w:p w14:paraId="2786DC1A" w14:textId="77777777" w:rsidR="005E55D3" w:rsidRDefault="005E55D3" w:rsidP="005E55D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BB6A00B" w14:textId="77777777" w:rsidR="005E55D3" w:rsidRPr="00873788" w:rsidRDefault="005E55D3">
      <w:pPr>
        <w:rPr>
          <w:rFonts w:eastAsia="MS Mincho"/>
          <w:szCs w:val="20"/>
          <w:lang w:val="en-US" w:eastAsia="ja-JP"/>
        </w:rPr>
      </w:pPr>
    </w:p>
    <w:p w14:paraId="73BBFAC7" w14:textId="77777777" w:rsidR="001721FB" w:rsidRPr="00873788" w:rsidRDefault="001721FB" w:rsidP="001721FB">
      <w:pPr>
        <w:rPr>
          <w:rFonts w:eastAsia="MS Mincho"/>
          <w:szCs w:val="20"/>
          <w:lang w:val="en-US" w:eastAsia="ja-JP"/>
        </w:rPr>
      </w:pPr>
      <w:r w:rsidRPr="00873788">
        <w:rPr>
          <w:rFonts w:eastAsia="MS Mincho" w:hint="eastAsia"/>
          <w:szCs w:val="20"/>
          <w:highlight w:val="green"/>
          <w:lang w:val="en-US" w:eastAsia="ja-JP"/>
        </w:rPr>
        <w:t>Agreements:</w:t>
      </w:r>
    </w:p>
    <w:p w14:paraId="0D908A6C" w14:textId="77777777" w:rsidR="001721FB" w:rsidRPr="003576B2" w:rsidRDefault="001721FB" w:rsidP="001721FB">
      <w:pPr>
        <w:numPr>
          <w:ilvl w:val="0"/>
          <w:numId w:val="428"/>
        </w:numPr>
        <w:rPr>
          <w:rFonts w:eastAsia="MS Mincho"/>
          <w:szCs w:val="20"/>
          <w:lang w:val="en-US" w:eastAsia="ja-JP"/>
        </w:rPr>
      </w:pPr>
      <w:r w:rsidRPr="003576B2">
        <w:rPr>
          <w:rFonts w:eastAsia="MS Mincho"/>
          <w:szCs w:val="20"/>
          <w:lang w:val="en-US" w:eastAsia="ja-JP"/>
        </w:rPr>
        <w:t xml:space="preserve">If the UE detects common PDCCH DCI </w:t>
      </w:r>
      <w:r>
        <w:rPr>
          <w:rFonts w:eastAsia="MS Mincho"/>
          <w:szCs w:val="20"/>
          <w:lang w:val="en-US" w:eastAsia="ja-JP"/>
        </w:rPr>
        <w:t>referring</w:t>
      </w:r>
      <w:r>
        <w:rPr>
          <w:rFonts w:eastAsia="MS Mincho" w:hint="eastAsia"/>
          <w:szCs w:val="20"/>
          <w:lang w:val="en-US" w:eastAsia="ja-JP"/>
        </w:rPr>
        <w:t xml:space="preserve"> to </w:t>
      </w:r>
      <w:r w:rsidRPr="003576B2">
        <w:rPr>
          <w:rFonts w:eastAsia="MS Mincho"/>
          <w:szCs w:val="20"/>
          <w:lang w:val="en-US" w:eastAsia="ja-JP"/>
        </w:rPr>
        <w:t xml:space="preserve">subframe </w:t>
      </w:r>
      <w:r>
        <w:rPr>
          <w:rFonts w:eastAsia="MS Mincho" w:hint="eastAsia"/>
          <w:szCs w:val="20"/>
          <w:lang w:val="en-US" w:eastAsia="ja-JP"/>
        </w:rPr>
        <w:t xml:space="preserve">n in subframes </w:t>
      </w:r>
      <w:r w:rsidRPr="003576B2">
        <w:rPr>
          <w:rFonts w:eastAsia="MS Mincho"/>
          <w:szCs w:val="20"/>
          <w:lang w:val="en-US" w:eastAsia="ja-JP"/>
        </w:rPr>
        <w:t>n-1 or n, the UE may assume the number of OFDM symbols in subframe n according to the detected DCI</w:t>
      </w:r>
    </w:p>
    <w:p w14:paraId="7D1B1AE3" w14:textId="77777777" w:rsidR="001721FB" w:rsidRDefault="001721FB" w:rsidP="001721FB">
      <w:pPr>
        <w:numPr>
          <w:ilvl w:val="0"/>
          <w:numId w:val="428"/>
        </w:numPr>
        <w:rPr>
          <w:rFonts w:eastAsia="MS Mincho"/>
          <w:szCs w:val="20"/>
          <w:lang w:val="en-US" w:eastAsia="ja-JP"/>
        </w:rPr>
      </w:pPr>
      <w:r w:rsidRPr="003576B2">
        <w:rPr>
          <w:rFonts w:eastAsia="MS Mincho"/>
          <w:szCs w:val="20"/>
          <w:lang w:val="en-US" w:eastAsia="ja-JP"/>
        </w:rPr>
        <w:t>If the UE does not detect common PDCCH DCI in subframe n</w:t>
      </w:r>
      <w:r>
        <w:rPr>
          <w:rFonts w:eastAsia="MS Mincho" w:hint="eastAsia"/>
          <w:szCs w:val="20"/>
          <w:lang w:val="en-US" w:eastAsia="ja-JP"/>
        </w:rPr>
        <w:t xml:space="preserve"> and</w:t>
      </w:r>
      <w:r w:rsidRPr="003576B2">
        <w:rPr>
          <w:rFonts w:eastAsia="MS Mincho" w:hint="eastAsia"/>
          <w:szCs w:val="20"/>
          <w:lang w:val="en-US" w:eastAsia="ja-JP"/>
        </w:rPr>
        <w:t xml:space="preserve"> </w:t>
      </w:r>
      <w:r>
        <w:rPr>
          <w:rFonts w:eastAsia="MS Mincho" w:hint="eastAsia"/>
          <w:szCs w:val="20"/>
          <w:lang w:val="en-US" w:eastAsia="ja-JP"/>
        </w:rPr>
        <w:t xml:space="preserve">the UE does not </w:t>
      </w:r>
      <w:r w:rsidRPr="003576B2">
        <w:rPr>
          <w:rFonts w:eastAsia="MS Mincho"/>
          <w:szCs w:val="20"/>
          <w:lang w:val="en-US" w:eastAsia="ja-JP"/>
        </w:rPr>
        <w:t xml:space="preserve">detect common PDCCH DCI in subframe </w:t>
      </w:r>
      <w:r w:rsidRPr="003576B2">
        <w:rPr>
          <w:rFonts w:eastAsia="MS Mincho" w:hint="eastAsia"/>
          <w:szCs w:val="20"/>
          <w:lang w:val="en-US" w:eastAsia="ja-JP"/>
        </w:rPr>
        <w:t>n-1</w:t>
      </w:r>
      <w:r w:rsidRPr="003576B2">
        <w:rPr>
          <w:rFonts w:eastAsia="MS Mincho"/>
          <w:szCs w:val="20"/>
          <w:lang w:val="en-US" w:eastAsia="ja-JP"/>
        </w:rPr>
        <w:t>, the UE is not required to use the subframe n for updating the CSI measurement</w:t>
      </w:r>
    </w:p>
    <w:p w14:paraId="4B314568" w14:textId="77777777" w:rsidR="005E55D3" w:rsidRDefault="005E55D3" w:rsidP="005E55D3">
      <w:pPr>
        <w:rPr>
          <w:rFonts w:eastAsia="MS Mincho"/>
          <w:szCs w:val="20"/>
          <w:lang w:val="en-US" w:eastAsia="ja-JP"/>
        </w:rPr>
      </w:pPr>
    </w:p>
    <w:tbl>
      <w:tblPr>
        <w:tblStyle w:val="TableGrid"/>
        <w:tblW w:w="6611" w:type="dxa"/>
        <w:tblInd w:w="1129" w:type="dxa"/>
        <w:tblLook w:val="04A0" w:firstRow="1" w:lastRow="0" w:firstColumn="1" w:lastColumn="0" w:noHBand="0" w:noVBand="1"/>
      </w:tblPr>
      <w:tblGrid>
        <w:gridCol w:w="516"/>
        <w:gridCol w:w="6095"/>
      </w:tblGrid>
      <w:tr w:rsidR="005E55D3" w14:paraId="73C2E05F" w14:textId="77777777" w:rsidTr="005E55D3">
        <w:tc>
          <w:tcPr>
            <w:tcW w:w="516" w:type="dxa"/>
          </w:tcPr>
          <w:p w14:paraId="4FBBD582" w14:textId="4AD3D2AE" w:rsidR="005E55D3" w:rsidRDefault="005E55D3" w:rsidP="005E55D3">
            <w:pPr>
              <w:rPr>
                <w:rFonts w:eastAsia="MS Mincho"/>
                <w:szCs w:val="20"/>
                <w:lang w:val="en-US" w:eastAsia="ja-JP"/>
              </w:rPr>
            </w:pPr>
            <w:r>
              <w:rPr>
                <w:rFonts w:eastAsia="MS Mincho"/>
                <w:szCs w:val="20"/>
                <w:lang w:val="en-US" w:eastAsia="ja-JP"/>
              </w:rPr>
              <w:t>0</w:t>
            </w:r>
          </w:p>
        </w:tc>
        <w:tc>
          <w:tcPr>
            <w:tcW w:w="6095" w:type="dxa"/>
          </w:tcPr>
          <w:p w14:paraId="7C7E5B8A" w14:textId="764F6482" w:rsidR="005E55D3" w:rsidRDefault="005E55D3" w:rsidP="005E55D3">
            <w:pPr>
              <w:rPr>
                <w:rFonts w:eastAsia="MS Mincho"/>
                <w:szCs w:val="20"/>
                <w:lang w:val="en-US" w:eastAsia="ja-JP"/>
              </w:rPr>
            </w:pPr>
            <w:r w:rsidRPr="001721FB">
              <w:rPr>
                <w:sz w:val="16"/>
                <w:szCs w:val="16"/>
                <w:lang w:val="en-US" w:eastAsia="ja-JP"/>
              </w:rPr>
              <w:t xml:space="preserve">Next subframe is 3 OFDM symbols </w:t>
            </w:r>
          </w:p>
        </w:tc>
      </w:tr>
      <w:tr w:rsidR="005E55D3" w14:paraId="182FA16D" w14:textId="77777777" w:rsidTr="005E55D3">
        <w:tc>
          <w:tcPr>
            <w:tcW w:w="516" w:type="dxa"/>
          </w:tcPr>
          <w:p w14:paraId="16269320" w14:textId="3B463028" w:rsidR="005E55D3" w:rsidRDefault="005E55D3" w:rsidP="005E55D3">
            <w:pPr>
              <w:rPr>
                <w:rFonts w:eastAsia="MS Mincho"/>
                <w:szCs w:val="20"/>
                <w:lang w:val="en-US" w:eastAsia="ja-JP"/>
              </w:rPr>
            </w:pPr>
            <w:r>
              <w:rPr>
                <w:rFonts w:eastAsia="MS Mincho"/>
                <w:szCs w:val="20"/>
                <w:lang w:val="en-US" w:eastAsia="ja-JP"/>
              </w:rPr>
              <w:t>1</w:t>
            </w:r>
          </w:p>
        </w:tc>
        <w:tc>
          <w:tcPr>
            <w:tcW w:w="6095" w:type="dxa"/>
          </w:tcPr>
          <w:p w14:paraId="621B8EBF" w14:textId="5ECFD978" w:rsidR="005E55D3" w:rsidRDefault="005E55D3" w:rsidP="005E55D3">
            <w:pPr>
              <w:rPr>
                <w:rFonts w:eastAsia="MS Mincho"/>
                <w:szCs w:val="20"/>
                <w:lang w:val="en-US" w:eastAsia="ja-JP"/>
              </w:rPr>
            </w:pPr>
            <w:r w:rsidRPr="001721FB">
              <w:rPr>
                <w:sz w:val="16"/>
                <w:szCs w:val="16"/>
                <w:lang w:val="en-US" w:eastAsia="ja-JP"/>
              </w:rPr>
              <w:t>Next subframe is 6 OFDM symbols</w:t>
            </w:r>
          </w:p>
        </w:tc>
      </w:tr>
      <w:tr w:rsidR="005E55D3" w14:paraId="0912D1C5" w14:textId="77777777" w:rsidTr="005E55D3">
        <w:tc>
          <w:tcPr>
            <w:tcW w:w="516" w:type="dxa"/>
          </w:tcPr>
          <w:p w14:paraId="7650931C" w14:textId="0EB24B4C" w:rsidR="005E55D3" w:rsidRDefault="005E55D3" w:rsidP="005E55D3">
            <w:pPr>
              <w:rPr>
                <w:rFonts w:eastAsia="MS Mincho"/>
                <w:szCs w:val="20"/>
                <w:lang w:val="en-US" w:eastAsia="ja-JP"/>
              </w:rPr>
            </w:pPr>
            <w:r>
              <w:rPr>
                <w:rFonts w:eastAsia="MS Mincho"/>
                <w:szCs w:val="20"/>
                <w:lang w:val="en-US" w:eastAsia="ja-JP"/>
              </w:rPr>
              <w:t>2</w:t>
            </w:r>
          </w:p>
        </w:tc>
        <w:tc>
          <w:tcPr>
            <w:tcW w:w="6095" w:type="dxa"/>
          </w:tcPr>
          <w:p w14:paraId="73C887E7" w14:textId="66D6AF60" w:rsidR="005E55D3" w:rsidRDefault="005E55D3" w:rsidP="005E55D3">
            <w:pPr>
              <w:rPr>
                <w:rFonts w:eastAsia="MS Mincho"/>
                <w:szCs w:val="20"/>
                <w:lang w:val="en-US" w:eastAsia="ja-JP"/>
              </w:rPr>
            </w:pPr>
            <w:r w:rsidRPr="001721FB">
              <w:rPr>
                <w:sz w:val="16"/>
                <w:szCs w:val="16"/>
                <w:lang w:val="en-US" w:eastAsia="ja-JP"/>
              </w:rPr>
              <w:t>Next subframe is 9 OFDM symbols</w:t>
            </w:r>
          </w:p>
        </w:tc>
      </w:tr>
      <w:tr w:rsidR="005E55D3" w14:paraId="31C98251" w14:textId="77777777" w:rsidTr="005E55D3">
        <w:tc>
          <w:tcPr>
            <w:tcW w:w="516" w:type="dxa"/>
          </w:tcPr>
          <w:p w14:paraId="32063541" w14:textId="68FF5123" w:rsidR="005E55D3" w:rsidRDefault="005E55D3" w:rsidP="005E55D3">
            <w:pPr>
              <w:rPr>
                <w:rFonts w:eastAsia="MS Mincho"/>
                <w:szCs w:val="20"/>
                <w:lang w:val="en-US" w:eastAsia="ja-JP"/>
              </w:rPr>
            </w:pPr>
            <w:r>
              <w:rPr>
                <w:rFonts w:eastAsia="MS Mincho"/>
                <w:szCs w:val="20"/>
                <w:lang w:val="en-US" w:eastAsia="ja-JP"/>
              </w:rPr>
              <w:t>3</w:t>
            </w:r>
          </w:p>
        </w:tc>
        <w:tc>
          <w:tcPr>
            <w:tcW w:w="6095" w:type="dxa"/>
          </w:tcPr>
          <w:p w14:paraId="37065D6E" w14:textId="5512ED76" w:rsidR="005E55D3" w:rsidRDefault="005E55D3" w:rsidP="005E55D3">
            <w:pPr>
              <w:rPr>
                <w:rFonts w:eastAsia="MS Mincho"/>
                <w:szCs w:val="20"/>
                <w:lang w:val="en-US" w:eastAsia="ja-JP"/>
              </w:rPr>
            </w:pPr>
            <w:r w:rsidRPr="001721FB">
              <w:rPr>
                <w:sz w:val="16"/>
                <w:szCs w:val="16"/>
                <w:lang w:val="en-US" w:eastAsia="ja-JP"/>
              </w:rPr>
              <w:t>Next subframe is 10 OFDM symbols</w:t>
            </w:r>
          </w:p>
        </w:tc>
      </w:tr>
      <w:tr w:rsidR="005E55D3" w14:paraId="77A9DEC3" w14:textId="77777777" w:rsidTr="005E55D3">
        <w:tc>
          <w:tcPr>
            <w:tcW w:w="516" w:type="dxa"/>
          </w:tcPr>
          <w:p w14:paraId="3E965E26" w14:textId="25D8A434" w:rsidR="005E55D3" w:rsidRDefault="005E55D3" w:rsidP="005E55D3">
            <w:pPr>
              <w:rPr>
                <w:rFonts w:eastAsia="MS Mincho"/>
                <w:szCs w:val="20"/>
                <w:lang w:val="en-US" w:eastAsia="ja-JP"/>
              </w:rPr>
            </w:pPr>
            <w:r>
              <w:rPr>
                <w:rFonts w:eastAsia="MS Mincho"/>
                <w:szCs w:val="20"/>
                <w:lang w:val="en-US" w:eastAsia="ja-JP"/>
              </w:rPr>
              <w:t>4</w:t>
            </w:r>
          </w:p>
        </w:tc>
        <w:tc>
          <w:tcPr>
            <w:tcW w:w="6095" w:type="dxa"/>
          </w:tcPr>
          <w:p w14:paraId="18057C90" w14:textId="522C9DCF" w:rsidR="005E55D3" w:rsidRDefault="005E55D3" w:rsidP="005E55D3">
            <w:pPr>
              <w:rPr>
                <w:rFonts w:eastAsia="MS Mincho"/>
                <w:szCs w:val="20"/>
                <w:lang w:val="en-US" w:eastAsia="ja-JP"/>
              </w:rPr>
            </w:pPr>
            <w:r w:rsidRPr="001721FB">
              <w:rPr>
                <w:sz w:val="16"/>
                <w:szCs w:val="16"/>
                <w:lang w:val="en-US" w:eastAsia="ja-JP"/>
              </w:rPr>
              <w:t>Next subframe is 11 OFDM symbols</w:t>
            </w:r>
          </w:p>
        </w:tc>
      </w:tr>
      <w:tr w:rsidR="005E55D3" w14:paraId="0DA81B7C" w14:textId="77777777" w:rsidTr="005E55D3">
        <w:tc>
          <w:tcPr>
            <w:tcW w:w="516" w:type="dxa"/>
          </w:tcPr>
          <w:p w14:paraId="4BCF5DFE" w14:textId="0320155E" w:rsidR="005E55D3" w:rsidRDefault="005E55D3" w:rsidP="005E55D3">
            <w:pPr>
              <w:rPr>
                <w:rFonts w:eastAsia="MS Mincho"/>
                <w:szCs w:val="20"/>
                <w:lang w:val="en-US" w:eastAsia="ja-JP"/>
              </w:rPr>
            </w:pPr>
            <w:r>
              <w:rPr>
                <w:rFonts w:eastAsia="MS Mincho"/>
                <w:szCs w:val="20"/>
                <w:lang w:val="en-US" w:eastAsia="ja-JP"/>
              </w:rPr>
              <w:t>5</w:t>
            </w:r>
          </w:p>
        </w:tc>
        <w:tc>
          <w:tcPr>
            <w:tcW w:w="6095" w:type="dxa"/>
          </w:tcPr>
          <w:p w14:paraId="7BBDEA23" w14:textId="14AEF527" w:rsidR="005E55D3" w:rsidRDefault="005E55D3" w:rsidP="005E55D3">
            <w:pPr>
              <w:rPr>
                <w:rFonts w:eastAsia="MS Mincho"/>
                <w:szCs w:val="20"/>
                <w:lang w:val="en-US" w:eastAsia="ja-JP"/>
              </w:rPr>
            </w:pPr>
            <w:r w:rsidRPr="001721FB">
              <w:rPr>
                <w:sz w:val="16"/>
                <w:szCs w:val="16"/>
                <w:lang w:val="en-US" w:eastAsia="ja-JP"/>
              </w:rPr>
              <w:t>Next subframe is 12 OFDM symbols</w:t>
            </w:r>
          </w:p>
        </w:tc>
      </w:tr>
      <w:tr w:rsidR="005E55D3" w14:paraId="1FB3D4EB" w14:textId="77777777" w:rsidTr="005E55D3">
        <w:tc>
          <w:tcPr>
            <w:tcW w:w="516" w:type="dxa"/>
          </w:tcPr>
          <w:p w14:paraId="052E3373" w14:textId="00E06CA7" w:rsidR="005E55D3" w:rsidRDefault="005E55D3" w:rsidP="005E55D3">
            <w:pPr>
              <w:rPr>
                <w:rFonts w:eastAsia="MS Mincho"/>
                <w:szCs w:val="20"/>
                <w:lang w:val="en-US" w:eastAsia="ja-JP"/>
              </w:rPr>
            </w:pPr>
            <w:r>
              <w:rPr>
                <w:rFonts w:eastAsia="MS Mincho"/>
                <w:szCs w:val="20"/>
                <w:lang w:val="en-US" w:eastAsia="ja-JP"/>
              </w:rPr>
              <w:t>6</w:t>
            </w:r>
          </w:p>
        </w:tc>
        <w:tc>
          <w:tcPr>
            <w:tcW w:w="6095" w:type="dxa"/>
          </w:tcPr>
          <w:p w14:paraId="16B2EDD9" w14:textId="16FFA2AD" w:rsidR="005E55D3" w:rsidRDefault="005E55D3" w:rsidP="005E55D3">
            <w:pPr>
              <w:rPr>
                <w:rFonts w:eastAsia="MS Mincho"/>
                <w:szCs w:val="20"/>
                <w:lang w:val="en-US" w:eastAsia="ja-JP"/>
              </w:rPr>
            </w:pPr>
            <w:r w:rsidRPr="001721FB">
              <w:rPr>
                <w:sz w:val="16"/>
                <w:szCs w:val="16"/>
                <w:lang w:val="en-US" w:eastAsia="ja-JP"/>
              </w:rPr>
              <w:t xml:space="preserve">Next subframe is full (14 Symbols) </w:t>
            </w:r>
          </w:p>
        </w:tc>
      </w:tr>
      <w:tr w:rsidR="005E55D3" w14:paraId="4BFADC97" w14:textId="77777777" w:rsidTr="005E55D3">
        <w:tc>
          <w:tcPr>
            <w:tcW w:w="516" w:type="dxa"/>
          </w:tcPr>
          <w:p w14:paraId="745901B8" w14:textId="3CB4EA4F" w:rsidR="005E55D3" w:rsidRDefault="005E55D3" w:rsidP="005E55D3">
            <w:pPr>
              <w:rPr>
                <w:rFonts w:eastAsia="MS Mincho"/>
                <w:szCs w:val="20"/>
                <w:lang w:val="en-US" w:eastAsia="ja-JP"/>
              </w:rPr>
            </w:pPr>
            <w:r>
              <w:rPr>
                <w:rFonts w:eastAsia="MS Mincho"/>
                <w:szCs w:val="20"/>
                <w:lang w:val="en-US" w:eastAsia="ja-JP"/>
              </w:rPr>
              <w:t>7</w:t>
            </w:r>
          </w:p>
        </w:tc>
        <w:tc>
          <w:tcPr>
            <w:tcW w:w="6095" w:type="dxa"/>
          </w:tcPr>
          <w:p w14:paraId="7330887E" w14:textId="68108197" w:rsidR="005E55D3" w:rsidRDefault="005E55D3" w:rsidP="005E55D3">
            <w:pPr>
              <w:rPr>
                <w:rFonts w:eastAsia="MS Mincho"/>
                <w:szCs w:val="20"/>
                <w:lang w:val="en-US" w:eastAsia="ja-JP"/>
              </w:rPr>
            </w:pPr>
            <w:r w:rsidRPr="001721FB">
              <w:rPr>
                <w:sz w:val="16"/>
                <w:szCs w:val="16"/>
                <w:lang w:val="en-US" w:eastAsia="ja-JP"/>
              </w:rPr>
              <w:t>Current subframe is partial 3 OFDM symbols</w:t>
            </w:r>
          </w:p>
        </w:tc>
      </w:tr>
      <w:tr w:rsidR="005E55D3" w14:paraId="6AFC77B0" w14:textId="77777777" w:rsidTr="005E55D3">
        <w:tc>
          <w:tcPr>
            <w:tcW w:w="516" w:type="dxa"/>
          </w:tcPr>
          <w:p w14:paraId="653B8112" w14:textId="038DA68C" w:rsidR="005E55D3" w:rsidRDefault="005E55D3" w:rsidP="005E55D3">
            <w:pPr>
              <w:rPr>
                <w:rFonts w:eastAsia="MS Mincho"/>
                <w:szCs w:val="20"/>
                <w:lang w:val="en-US" w:eastAsia="ja-JP"/>
              </w:rPr>
            </w:pPr>
            <w:r>
              <w:rPr>
                <w:rFonts w:eastAsia="MS Mincho"/>
                <w:szCs w:val="20"/>
                <w:lang w:val="en-US" w:eastAsia="ja-JP"/>
              </w:rPr>
              <w:t>8</w:t>
            </w:r>
          </w:p>
        </w:tc>
        <w:tc>
          <w:tcPr>
            <w:tcW w:w="6095" w:type="dxa"/>
          </w:tcPr>
          <w:p w14:paraId="6D094080" w14:textId="5C486747" w:rsidR="005E55D3" w:rsidRDefault="005E55D3" w:rsidP="005E55D3">
            <w:pPr>
              <w:rPr>
                <w:rFonts w:eastAsia="MS Mincho"/>
                <w:szCs w:val="20"/>
                <w:lang w:val="en-US" w:eastAsia="ja-JP"/>
              </w:rPr>
            </w:pPr>
            <w:r w:rsidRPr="001721FB">
              <w:rPr>
                <w:sz w:val="16"/>
                <w:szCs w:val="16"/>
                <w:lang w:val="en-US" w:eastAsia="ja-JP"/>
              </w:rPr>
              <w:t>Current subframe is partial 6 OFDM symbols</w:t>
            </w:r>
          </w:p>
        </w:tc>
      </w:tr>
      <w:tr w:rsidR="005E55D3" w14:paraId="31AE2AE5" w14:textId="77777777" w:rsidTr="005E55D3">
        <w:tc>
          <w:tcPr>
            <w:tcW w:w="516" w:type="dxa"/>
          </w:tcPr>
          <w:p w14:paraId="79B6782E" w14:textId="6C3B0506" w:rsidR="005E55D3" w:rsidRDefault="005E55D3" w:rsidP="005E55D3">
            <w:pPr>
              <w:rPr>
                <w:rFonts w:eastAsia="MS Mincho"/>
                <w:szCs w:val="20"/>
                <w:lang w:val="en-US" w:eastAsia="ja-JP"/>
              </w:rPr>
            </w:pPr>
            <w:r>
              <w:rPr>
                <w:rFonts w:eastAsia="MS Mincho"/>
                <w:szCs w:val="20"/>
                <w:lang w:val="en-US" w:eastAsia="ja-JP"/>
              </w:rPr>
              <w:t>9</w:t>
            </w:r>
          </w:p>
        </w:tc>
        <w:tc>
          <w:tcPr>
            <w:tcW w:w="6095" w:type="dxa"/>
          </w:tcPr>
          <w:p w14:paraId="6BEAEFD3" w14:textId="60AEFE6F" w:rsidR="005E55D3" w:rsidRDefault="005E55D3" w:rsidP="005E55D3">
            <w:pPr>
              <w:rPr>
                <w:rFonts w:eastAsia="MS Mincho"/>
                <w:szCs w:val="20"/>
                <w:lang w:val="en-US" w:eastAsia="ja-JP"/>
              </w:rPr>
            </w:pPr>
            <w:r w:rsidRPr="001721FB">
              <w:rPr>
                <w:sz w:val="16"/>
                <w:szCs w:val="16"/>
                <w:lang w:val="en-US" w:eastAsia="ja-JP"/>
              </w:rPr>
              <w:t>Current subframe is partial 9 OFDM symbols</w:t>
            </w:r>
          </w:p>
        </w:tc>
      </w:tr>
      <w:tr w:rsidR="005E55D3" w14:paraId="3122DDAB" w14:textId="77777777" w:rsidTr="005E55D3">
        <w:tc>
          <w:tcPr>
            <w:tcW w:w="516" w:type="dxa"/>
          </w:tcPr>
          <w:p w14:paraId="77D637B5" w14:textId="2F3CB1EA" w:rsidR="005E55D3" w:rsidRDefault="005E55D3" w:rsidP="005E55D3">
            <w:pPr>
              <w:rPr>
                <w:rFonts w:eastAsia="MS Mincho"/>
                <w:szCs w:val="20"/>
                <w:lang w:val="en-US" w:eastAsia="ja-JP"/>
              </w:rPr>
            </w:pPr>
            <w:r>
              <w:rPr>
                <w:rFonts w:eastAsia="MS Mincho"/>
                <w:szCs w:val="20"/>
                <w:lang w:val="en-US" w:eastAsia="ja-JP"/>
              </w:rPr>
              <w:t>10</w:t>
            </w:r>
          </w:p>
        </w:tc>
        <w:tc>
          <w:tcPr>
            <w:tcW w:w="6095" w:type="dxa"/>
          </w:tcPr>
          <w:p w14:paraId="15D17223" w14:textId="3463DAE4" w:rsidR="005E55D3" w:rsidRDefault="005E55D3" w:rsidP="005E55D3">
            <w:pPr>
              <w:rPr>
                <w:rFonts w:eastAsia="MS Mincho"/>
                <w:szCs w:val="20"/>
                <w:lang w:val="en-US" w:eastAsia="ja-JP"/>
              </w:rPr>
            </w:pPr>
            <w:r w:rsidRPr="001721FB">
              <w:rPr>
                <w:sz w:val="16"/>
                <w:szCs w:val="16"/>
                <w:lang w:val="en-US" w:eastAsia="ja-JP"/>
              </w:rPr>
              <w:t>Current subframe is partial 10 OFDM symbols</w:t>
            </w:r>
          </w:p>
        </w:tc>
      </w:tr>
      <w:tr w:rsidR="005E55D3" w14:paraId="122CC9E8" w14:textId="77777777" w:rsidTr="005E55D3">
        <w:tc>
          <w:tcPr>
            <w:tcW w:w="516" w:type="dxa"/>
          </w:tcPr>
          <w:p w14:paraId="71D84C56" w14:textId="468225DD" w:rsidR="005E55D3" w:rsidRDefault="005E55D3" w:rsidP="005E55D3">
            <w:pPr>
              <w:rPr>
                <w:rFonts w:eastAsia="MS Mincho"/>
                <w:szCs w:val="20"/>
                <w:lang w:val="en-US" w:eastAsia="ja-JP"/>
              </w:rPr>
            </w:pPr>
            <w:r>
              <w:rPr>
                <w:rFonts w:eastAsia="MS Mincho"/>
                <w:szCs w:val="20"/>
                <w:lang w:val="en-US" w:eastAsia="ja-JP"/>
              </w:rPr>
              <w:t>11</w:t>
            </w:r>
          </w:p>
        </w:tc>
        <w:tc>
          <w:tcPr>
            <w:tcW w:w="6095" w:type="dxa"/>
          </w:tcPr>
          <w:p w14:paraId="6D5D9BBC" w14:textId="75D12C40" w:rsidR="005E55D3" w:rsidRDefault="005E55D3" w:rsidP="005E55D3">
            <w:pPr>
              <w:rPr>
                <w:rFonts w:eastAsia="MS Mincho"/>
                <w:szCs w:val="20"/>
                <w:lang w:val="en-US" w:eastAsia="ja-JP"/>
              </w:rPr>
            </w:pPr>
            <w:r w:rsidRPr="001721FB">
              <w:rPr>
                <w:sz w:val="16"/>
                <w:szCs w:val="16"/>
                <w:lang w:val="en-US" w:eastAsia="ja-JP"/>
              </w:rPr>
              <w:t>Current subframe is partial 11 OFDM symbols</w:t>
            </w:r>
          </w:p>
        </w:tc>
      </w:tr>
      <w:tr w:rsidR="005E55D3" w14:paraId="43868361" w14:textId="77777777" w:rsidTr="005E55D3">
        <w:tc>
          <w:tcPr>
            <w:tcW w:w="516" w:type="dxa"/>
          </w:tcPr>
          <w:p w14:paraId="3920D9C5" w14:textId="09F3708C" w:rsidR="005E55D3" w:rsidRDefault="005E55D3" w:rsidP="005E55D3">
            <w:pPr>
              <w:rPr>
                <w:rFonts w:eastAsia="MS Mincho"/>
                <w:szCs w:val="20"/>
                <w:lang w:val="en-US" w:eastAsia="ja-JP"/>
              </w:rPr>
            </w:pPr>
            <w:r>
              <w:rPr>
                <w:rFonts w:eastAsia="MS Mincho"/>
                <w:szCs w:val="20"/>
                <w:lang w:val="en-US" w:eastAsia="ja-JP"/>
              </w:rPr>
              <w:t>12</w:t>
            </w:r>
          </w:p>
        </w:tc>
        <w:tc>
          <w:tcPr>
            <w:tcW w:w="6095" w:type="dxa"/>
          </w:tcPr>
          <w:p w14:paraId="324EA8E9" w14:textId="749B81C4" w:rsidR="005E55D3" w:rsidRDefault="005E55D3" w:rsidP="005E55D3">
            <w:pPr>
              <w:rPr>
                <w:rFonts w:eastAsia="MS Mincho"/>
                <w:szCs w:val="20"/>
                <w:lang w:val="en-US" w:eastAsia="ja-JP"/>
              </w:rPr>
            </w:pPr>
            <w:r w:rsidRPr="001721FB">
              <w:rPr>
                <w:sz w:val="16"/>
                <w:szCs w:val="16"/>
                <w:lang w:val="en-US" w:eastAsia="ja-JP"/>
              </w:rPr>
              <w:t>Current subframe is partial 12 OFDM symbols</w:t>
            </w:r>
          </w:p>
        </w:tc>
      </w:tr>
      <w:tr w:rsidR="005E55D3" w14:paraId="281CDC2A" w14:textId="77777777" w:rsidTr="005E55D3">
        <w:tc>
          <w:tcPr>
            <w:tcW w:w="516" w:type="dxa"/>
          </w:tcPr>
          <w:p w14:paraId="408E4F32" w14:textId="5B31557E" w:rsidR="005E55D3" w:rsidRDefault="005E55D3" w:rsidP="005E55D3">
            <w:pPr>
              <w:rPr>
                <w:rFonts w:eastAsia="MS Mincho"/>
                <w:szCs w:val="20"/>
                <w:lang w:val="en-US" w:eastAsia="ja-JP"/>
              </w:rPr>
            </w:pPr>
            <w:r>
              <w:rPr>
                <w:rFonts w:eastAsia="MS Mincho"/>
                <w:szCs w:val="20"/>
                <w:lang w:val="en-US" w:eastAsia="ja-JP"/>
              </w:rPr>
              <w:t>13</w:t>
            </w:r>
          </w:p>
        </w:tc>
        <w:tc>
          <w:tcPr>
            <w:tcW w:w="6095" w:type="dxa"/>
          </w:tcPr>
          <w:p w14:paraId="78B54CBF" w14:textId="0CCE3969" w:rsidR="005E55D3" w:rsidRDefault="005E55D3" w:rsidP="005E55D3">
            <w:pPr>
              <w:rPr>
                <w:rFonts w:eastAsia="MS Mincho"/>
                <w:szCs w:val="20"/>
                <w:lang w:val="en-US" w:eastAsia="ja-JP"/>
              </w:rPr>
            </w:pPr>
            <w:r w:rsidRPr="001721FB">
              <w:rPr>
                <w:sz w:val="16"/>
                <w:szCs w:val="16"/>
                <w:lang w:val="en-US" w:eastAsia="ja-JP"/>
              </w:rPr>
              <w:t>Current subframe is full (14 Symbols) and end of transmission</w:t>
            </w:r>
          </w:p>
        </w:tc>
      </w:tr>
      <w:tr w:rsidR="005E55D3" w14:paraId="42804455" w14:textId="77777777" w:rsidTr="005E55D3">
        <w:tc>
          <w:tcPr>
            <w:tcW w:w="516" w:type="dxa"/>
          </w:tcPr>
          <w:p w14:paraId="6E100CA4" w14:textId="4DCA4C84" w:rsidR="005E55D3" w:rsidRDefault="005E55D3" w:rsidP="005E55D3">
            <w:pPr>
              <w:rPr>
                <w:rFonts w:eastAsia="MS Mincho"/>
                <w:szCs w:val="20"/>
                <w:lang w:val="en-US" w:eastAsia="ja-JP"/>
              </w:rPr>
            </w:pPr>
            <w:r>
              <w:rPr>
                <w:rFonts w:eastAsia="MS Mincho"/>
                <w:szCs w:val="20"/>
                <w:lang w:val="en-US" w:eastAsia="ja-JP"/>
              </w:rPr>
              <w:t>14</w:t>
            </w:r>
          </w:p>
        </w:tc>
        <w:tc>
          <w:tcPr>
            <w:tcW w:w="6095" w:type="dxa"/>
          </w:tcPr>
          <w:p w14:paraId="79BE481F" w14:textId="5E7D38B3" w:rsidR="005E55D3" w:rsidRDefault="005E55D3" w:rsidP="005E55D3">
            <w:pPr>
              <w:rPr>
                <w:rFonts w:eastAsia="MS Mincho"/>
                <w:szCs w:val="20"/>
                <w:lang w:val="en-US" w:eastAsia="ja-JP"/>
              </w:rPr>
            </w:pPr>
            <w:r w:rsidRPr="001721FB">
              <w:rPr>
                <w:sz w:val="16"/>
                <w:szCs w:val="16"/>
                <w:lang w:val="en-US" w:eastAsia="ja-JP"/>
              </w:rPr>
              <w:t>Reserved</w:t>
            </w:r>
          </w:p>
        </w:tc>
      </w:tr>
      <w:tr w:rsidR="005E55D3" w14:paraId="20A89BBD" w14:textId="77777777" w:rsidTr="005E55D3">
        <w:tc>
          <w:tcPr>
            <w:tcW w:w="516" w:type="dxa"/>
          </w:tcPr>
          <w:p w14:paraId="738C4B5A" w14:textId="64E64369" w:rsidR="005E55D3" w:rsidRDefault="005E55D3" w:rsidP="005E55D3">
            <w:pPr>
              <w:rPr>
                <w:rFonts w:eastAsia="MS Mincho"/>
                <w:szCs w:val="20"/>
                <w:lang w:val="en-US" w:eastAsia="ja-JP"/>
              </w:rPr>
            </w:pPr>
            <w:r>
              <w:rPr>
                <w:rFonts w:eastAsia="MS Mincho"/>
                <w:szCs w:val="20"/>
                <w:lang w:val="en-US" w:eastAsia="ja-JP"/>
              </w:rPr>
              <w:t>15</w:t>
            </w:r>
          </w:p>
        </w:tc>
        <w:tc>
          <w:tcPr>
            <w:tcW w:w="6095" w:type="dxa"/>
          </w:tcPr>
          <w:p w14:paraId="5583635B" w14:textId="04F516C7" w:rsidR="005E55D3" w:rsidRDefault="005E55D3" w:rsidP="005E55D3">
            <w:pPr>
              <w:rPr>
                <w:rFonts w:eastAsia="MS Mincho"/>
                <w:szCs w:val="20"/>
                <w:lang w:val="en-US" w:eastAsia="ja-JP"/>
              </w:rPr>
            </w:pPr>
            <w:r w:rsidRPr="001721FB">
              <w:rPr>
                <w:sz w:val="16"/>
                <w:szCs w:val="16"/>
                <w:lang w:val="en-US" w:eastAsia="ja-JP"/>
              </w:rPr>
              <w:t>Reserved</w:t>
            </w:r>
          </w:p>
        </w:tc>
      </w:tr>
    </w:tbl>
    <w:p w14:paraId="3C408617" w14:textId="77777777" w:rsidR="005E55D3" w:rsidRPr="005E55D3" w:rsidRDefault="005E55D3" w:rsidP="005E55D3">
      <w:pPr>
        <w:rPr>
          <w:rFonts w:eastAsia="MS Mincho"/>
          <w:szCs w:val="20"/>
          <w:lang w:val="en-US" w:eastAsia="ja-JP"/>
        </w:rPr>
      </w:pPr>
    </w:p>
    <w:p w14:paraId="6C25E361" w14:textId="136A46D8" w:rsidR="001721FB" w:rsidRPr="00A61CA3" w:rsidRDefault="001721FB" w:rsidP="005E55D3">
      <w:pPr>
        <w:rPr>
          <w:rFonts w:eastAsia="MS Mincho"/>
          <w:szCs w:val="20"/>
          <w:lang w:val="en-US" w:eastAsia="ja-JP"/>
        </w:rPr>
      </w:pPr>
      <w:r w:rsidRPr="005E55D3">
        <w:rPr>
          <w:rFonts w:eastAsia="MS Mincho" w:hint="eastAsia"/>
          <w:szCs w:val="20"/>
          <w:highlight w:val="green"/>
          <w:lang w:val="en-US" w:eastAsia="ja-JP"/>
        </w:rPr>
        <w:t>Agreement:</w:t>
      </w:r>
      <w:r w:rsidR="005E55D3">
        <w:rPr>
          <w:rFonts w:eastAsia="MS Mincho"/>
          <w:szCs w:val="20"/>
          <w:lang w:val="en-US" w:eastAsia="ja-JP"/>
        </w:rPr>
        <w:t xml:space="preserve"> </w:t>
      </w:r>
      <w:r w:rsidRPr="00A61CA3">
        <w:rPr>
          <w:rFonts w:eastAsia="MS Mincho" w:hint="eastAsia"/>
          <w:szCs w:val="20"/>
          <w:lang w:val="en-US" w:eastAsia="ja-JP"/>
        </w:rPr>
        <w:t>DCI format 1C is used to indicate this LAA common signaling</w:t>
      </w:r>
    </w:p>
    <w:p w14:paraId="0D550446" w14:textId="77777777" w:rsidR="001721FB" w:rsidRDefault="001721FB" w:rsidP="001721FB">
      <w:pPr>
        <w:rPr>
          <w:rFonts w:eastAsia="MS Mincho"/>
          <w:szCs w:val="20"/>
          <w:lang w:val="en-US" w:eastAsia="ja-JP"/>
        </w:rPr>
      </w:pPr>
    </w:p>
    <w:p w14:paraId="1B5C0ADC" w14:textId="77777777" w:rsidR="001721FB" w:rsidRPr="00E851F9" w:rsidRDefault="001721FB" w:rsidP="001721FB">
      <w:pPr>
        <w:rPr>
          <w:rFonts w:eastAsia="MS Mincho"/>
          <w:szCs w:val="20"/>
          <w:lang w:val="en-US" w:eastAsia="ja-JP"/>
        </w:rPr>
      </w:pPr>
    </w:p>
    <w:p w14:paraId="717FF4FD" w14:textId="1EF89E27" w:rsidR="001721FB" w:rsidRPr="00873788" w:rsidRDefault="00717478" w:rsidP="001721FB">
      <w:pPr>
        <w:rPr>
          <w:b/>
        </w:rPr>
      </w:pPr>
      <w:hyperlink r:id="rId697" w:history="1">
        <w:r>
          <w:rPr>
            <w:rStyle w:val="Hyperlink"/>
            <w:b/>
          </w:rPr>
          <w:t>R1-157551</w:t>
        </w:r>
      </w:hyperlink>
      <w:r w:rsidR="001721FB" w:rsidRPr="00873788">
        <w:rPr>
          <w:b/>
        </w:rPr>
        <w:tab/>
        <w:t>WF on end of DL TX burst in LAA</w:t>
      </w:r>
      <w:r w:rsidR="001721FB" w:rsidRPr="00873788">
        <w:rPr>
          <w:rFonts w:eastAsia="MS Mincho" w:hint="eastAsia"/>
          <w:b/>
          <w:lang w:eastAsia="ja-JP"/>
        </w:rPr>
        <w:tab/>
      </w:r>
      <w:r w:rsidR="001721FB" w:rsidRPr="00873788">
        <w:rPr>
          <w:b/>
        </w:rPr>
        <w:t>LG, Sharp, ITL, Samsung</w:t>
      </w:r>
    </w:p>
    <w:p w14:paraId="2826B498" w14:textId="77777777" w:rsidR="005E55D3" w:rsidRDefault="005E55D3" w:rsidP="005E55D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751A50C" w14:textId="77777777" w:rsidR="00873788" w:rsidRPr="00873788" w:rsidRDefault="00873788" w:rsidP="005E55D3">
      <w:pPr>
        <w:rPr>
          <w:rFonts w:ascii="Times New Roman" w:hAnsi="Times New Roman"/>
          <w:szCs w:val="20"/>
        </w:rPr>
      </w:pPr>
    </w:p>
    <w:p w14:paraId="2C7959C3" w14:textId="68FD1612" w:rsidR="001721FB" w:rsidRDefault="001721FB" w:rsidP="00873788">
      <w:r w:rsidRPr="00873788">
        <w:rPr>
          <w:rFonts w:eastAsia="MS Mincho" w:hint="eastAsia"/>
          <w:highlight w:val="green"/>
          <w:lang w:eastAsia="ja-JP"/>
        </w:rPr>
        <w:t>A</w:t>
      </w:r>
      <w:r w:rsidRPr="00873788">
        <w:rPr>
          <w:highlight w:val="green"/>
        </w:rPr>
        <w:t>greement:</w:t>
      </w:r>
      <w:r w:rsidR="00873788">
        <w:t xml:space="preserve"> </w:t>
      </w:r>
      <w:r w:rsidRPr="00E87016">
        <w:t>In LAA SCell, DwPTS structure with</w:t>
      </w:r>
      <w:r>
        <w:t xml:space="preserve"> at least</w:t>
      </w:r>
      <w:r w:rsidRPr="00E87016">
        <w:t xml:space="preserve"> {3,6,9,10,11,12} OFDM symbols is supported for the last subframe of a DL TX burst.</w:t>
      </w:r>
    </w:p>
    <w:p w14:paraId="5044A3DA" w14:textId="77777777" w:rsidR="00873788" w:rsidRPr="00873788" w:rsidRDefault="00873788" w:rsidP="00873788"/>
    <w:p w14:paraId="205C784B" w14:textId="121388F0" w:rsidR="001721FB" w:rsidRDefault="001721FB" w:rsidP="00873788">
      <w:r w:rsidRPr="00873788">
        <w:rPr>
          <w:rFonts w:eastAsia="MS Mincho" w:hint="eastAsia"/>
          <w:highlight w:val="green"/>
          <w:lang w:eastAsia="ja-JP"/>
        </w:rPr>
        <w:t>Agreement:</w:t>
      </w:r>
      <w:r w:rsidR="00873788">
        <w:rPr>
          <w:rFonts w:eastAsia="MS Mincho"/>
          <w:lang w:eastAsia="ja-JP"/>
        </w:rPr>
        <w:t xml:space="preserve"> It is clarified that </w:t>
      </w:r>
      <w:r>
        <w:t>LAA only supports normal CP</w:t>
      </w:r>
    </w:p>
    <w:p w14:paraId="167F879A" w14:textId="77777777" w:rsidR="001721FB" w:rsidRDefault="001721FB" w:rsidP="001721FB"/>
    <w:p w14:paraId="50CE46C4" w14:textId="4BB0BFB4" w:rsidR="001721FB" w:rsidRPr="005D198B" w:rsidRDefault="001721FB" w:rsidP="00873788">
      <w:pPr>
        <w:rPr>
          <w:rFonts w:eastAsia="MS Mincho"/>
          <w:lang w:eastAsia="ja-JP"/>
        </w:rPr>
      </w:pPr>
      <w:r w:rsidRPr="00003151">
        <w:rPr>
          <w:b/>
          <w:u w:val="single"/>
        </w:rPr>
        <w:t>Conclusion</w:t>
      </w:r>
      <w:r w:rsidRPr="00873788">
        <w:rPr>
          <w:b/>
        </w:rPr>
        <w:t>:</w:t>
      </w:r>
      <w:r w:rsidR="00873788" w:rsidRPr="00873788">
        <w:rPr>
          <w:b/>
        </w:rPr>
        <w:t xml:space="preserve"> </w:t>
      </w:r>
      <w:r>
        <w:t xml:space="preserve">The decision on whether CSI-RS/IM is supported or not in DwPTS does not have any RRC impact. </w:t>
      </w:r>
    </w:p>
    <w:p w14:paraId="147DBC2D" w14:textId="77777777" w:rsidR="001721FB" w:rsidRDefault="001721FB" w:rsidP="001721FB">
      <w:pPr>
        <w:rPr>
          <w:rFonts w:eastAsia="MS Mincho"/>
          <w:szCs w:val="20"/>
          <w:lang w:eastAsia="ja-JP"/>
        </w:rPr>
      </w:pPr>
    </w:p>
    <w:p w14:paraId="56B733FB" w14:textId="77777777" w:rsidR="00873788" w:rsidRDefault="00873788" w:rsidP="001721FB">
      <w:pPr>
        <w:rPr>
          <w:rFonts w:eastAsia="MS Mincho"/>
          <w:szCs w:val="20"/>
          <w:lang w:eastAsia="ja-JP"/>
        </w:rPr>
      </w:pPr>
    </w:p>
    <w:p w14:paraId="36A8BE33" w14:textId="7B484FCD" w:rsidR="001721FB" w:rsidRPr="00873788" w:rsidRDefault="00717478" w:rsidP="001721FB">
      <w:pPr>
        <w:rPr>
          <w:rFonts w:eastAsia="MS Mincho"/>
          <w:b/>
          <w:szCs w:val="20"/>
          <w:lang w:eastAsia="ja-JP"/>
        </w:rPr>
      </w:pPr>
      <w:hyperlink r:id="rId698" w:history="1">
        <w:r>
          <w:rPr>
            <w:rStyle w:val="Hyperlink"/>
            <w:rFonts w:eastAsia="MS Mincho"/>
            <w:b/>
            <w:szCs w:val="20"/>
            <w:lang w:eastAsia="ja-JP"/>
          </w:rPr>
          <w:t>R1-157692</w:t>
        </w:r>
      </w:hyperlink>
      <w:r w:rsidR="001721FB" w:rsidRPr="00873788">
        <w:rPr>
          <w:rFonts w:eastAsia="MS Mincho" w:hint="eastAsia"/>
          <w:b/>
          <w:szCs w:val="20"/>
          <w:lang w:eastAsia="ja-JP"/>
        </w:rPr>
        <w:tab/>
      </w:r>
      <w:r w:rsidR="001721FB" w:rsidRPr="00873788">
        <w:rPr>
          <w:rFonts w:eastAsia="MS Mincho"/>
          <w:b/>
          <w:szCs w:val="20"/>
          <w:lang w:eastAsia="ja-JP"/>
        </w:rPr>
        <w:t>Way forward on TBS determination in initial partial subframes</w:t>
      </w:r>
      <w:r w:rsidR="001721FB" w:rsidRPr="00873788">
        <w:rPr>
          <w:rFonts w:eastAsia="MS Mincho" w:hint="eastAsia"/>
          <w:b/>
          <w:szCs w:val="20"/>
          <w:lang w:eastAsia="ja-JP"/>
        </w:rPr>
        <w:tab/>
        <w:t>Panasonic</w:t>
      </w:r>
    </w:p>
    <w:p w14:paraId="6FEAE297" w14:textId="77777777" w:rsidR="005E55D3" w:rsidRDefault="005E55D3" w:rsidP="005E55D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29578AE" w14:textId="62BE224A" w:rsidR="001721FB" w:rsidRPr="00873788" w:rsidRDefault="00717478" w:rsidP="001721FB">
      <w:pPr>
        <w:rPr>
          <w:rFonts w:eastAsia="MS Mincho"/>
          <w:b/>
          <w:szCs w:val="20"/>
          <w:lang w:val="en-US" w:eastAsia="ja-JP"/>
        </w:rPr>
      </w:pPr>
      <w:hyperlink r:id="rId699" w:history="1">
        <w:r>
          <w:rPr>
            <w:rStyle w:val="Hyperlink"/>
            <w:rFonts w:eastAsia="MS Mincho"/>
            <w:b/>
            <w:szCs w:val="20"/>
            <w:lang w:val="en-US" w:eastAsia="ja-JP"/>
          </w:rPr>
          <w:t>R1-157803</w:t>
        </w:r>
      </w:hyperlink>
      <w:r w:rsidR="001721FB" w:rsidRPr="00873788">
        <w:rPr>
          <w:rFonts w:eastAsia="MS Mincho" w:hint="eastAsia"/>
          <w:b/>
          <w:szCs w:val="20"/>
          <w:lang w:val="en-US" w:eastAsia="ja-JP"/>
        </w:rPr>
        <w:tab/>
      </w:r>
      <w:r w:rsidR="001721FB" w:rsidRPr="00873788">
        <w:rPr>
          <w:rFonts w:eastAsia="MS Mincho"/>
          <w:b/>
          <w:szCs w:val="20"/>
          <w:lang w:eastAsia="ja-JP"/>
        </w:rPr>
        <w:t>Way forward on TBS determination in initial partial subframes</w:t>
      </w:r>
      <w:r w:rsidR="001721FB" w:rsidRPr="00873788">
        <w:rPr>
          <w:rFonts w:eastAsia="MS Mincho" w:hint="eastAsia"/>
          <w:b/>
          <w:szCs w:val="20"/>
          <w:lang w:eastAsia="ja-JP"/>
        </w:rPr>
        <w:tab/>
        <w:t>Panasonic</w:t>
      </w:r>
    </w:p>
    <w:p w14:paraId="21039D9D" w14:textId="77777777" w:rsidR="005E55D3" w:rsidRDefault="005E55D3" w:rsidP="005E55D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B436FFF" w14:textId="77777777" w:rsidR="001721FB" w:rsidRDefault="001721FB" w:rsidP="001721FB">
      <w:pPr>
        <w:rPr>
          <w:rFonts w:eastAsia="MS Mincho"/>
          <w:szCs w:val="20"/>
          <w:lang w:val="en-US" w:eastAsia="ja-JP"/>
        </w:rPr>
      </w:pPr>
      <w:r w:rsidRPr="00F949B2">
        <w:rPr>
          <w:rFonts w:eastAsia="MS Mincho" w:hint="eastAsia"/>
          <w:szCs w:val="20"/>
          <w:lang w:val="en-US" w:eastAsia="ja-JP"/>
        </w:rPr>
        <w:t>No consensus in RAN1</w:t>
      </w:r>
    </w:p>
    <w:p w14:paraId="252C59BD" w14:textId="77777777" w:rsidR="001721FB" w:rsidRDefault="001721FB" w:rsidP="001721FB">
      <w:pPr>
        <w:rPr>
          <w:rFonts w:eastAsia="MS Mincho"/>
          <w:szCs w:val="20"/>
          <w:lang w:val="en-US" w:eastAsia="ja-JP"/>
        </w:rPr>
      </w:pPr>
    </w:p>
    <w:p w14:paraId="68D66C2C" w14:textId="5F7C477A" w:rsidR="001721FB" w:rsidRPr="0039292C" w:rsidRDefault="001721FB" w:rsidP="00873788">
      <w:pPr>
        <w:rPr>
          <w:rFonts w:eastAsia="MS Mincho"/>
          <w:szCs w:val="20"/>
          <w:lang w:val="en-US" w:eastAsia="ja-JP"/>
        </w:rPr>
      </w:pPr>
      <w:r w:rsidRPr="00114622">
        <w:rPr>
          <w:rFonts w:eastAsia="MS Mincho" w:hint="eastAsia"/>
          <w:b/>
          <w:szCs w:val="20"/>
          <w:u w:val="single"/>
          <w:lang w:val="en-US" w:eastAsia="ja-JP"/>
        </w:rPr>
        <w:t>Conclusion</w:t>
      </w:r>
      <w:r w:rsidRPr="00873788">
        <w:rPr>
          <w:rFonts w:eastAsia="MS Mincho" w:hint="eastAsia"/>
          <w:b/>
          <w:szCs w:val="20"/>
          <w:lang w:val="en-US" w:eastAsia="ja-JP"/>
        </w:rPr>
        <w:t>:</w:t>
      </w:r>
      <w:r w:rsidR="00873788" w:rsidRPr="00873788">
        <w:rPr>
          <w:rFonts w:eastAsia="MS Mincho"/>
          <w:b/>
          <w:szCs w:val="20"/>
          <w:lang w:val="en-US" w:eastAsia="ja-JP"/>
        </w:rPr>
        <w:t xml:space="preserve"> </w:t>
      </w:r>
      <w:r w:rsidRPr="0039292C">
        <w:rPr>
          <w:rFonts w:eastAsia="MS Mincho" w:hint="eastAsia"/>
          <w:szCs w:val="20"/>
          <w:lang w:val="en-US" w:eastAsia="ja-JP"/>
        </w:rPr>
        <w:t>UE determines the TBS size for starting partial subframe in the same way as in full subframe</w:t>
      </w:r>
    </w:p>
    <w:p w14:paraId="0500BF10" w14:textId="77777777" w:rsidR="001721FB" w:rsidRDefault="001721FB" w:rsidP="001721FB">
      <w:pPr>
        <w:rPr>
          <w:rFonts w:eastAsia="MS Mincho"/>
          <w:szCs w:val="20"/>
          <w:lang w:val="en-US" w:eastAsia="ja-JP"/>
        </w:rPr>
      </w:pPr>
    </w:p>
    <w:p w14:paraId="3DCEFCAC" w14:textId="77777777" w:rsidR="00873788" w:rsidRPr="0039292C" w:rsidRDefault="00873788" w:rsidP="001721FB">
      <w:pPr>
        <w:rPr>
          <w:rFonts w:eastAsia="MS Mincho"/>
          <w:szCs w:val="20"/>
          <w:lang w:val="en-US" w:eastAsia="ja-JP"/>
        </w:rPr>
      </w:pPr>
    </w:p>
    <w:p w14:paraId="08AE6B95" w14:textId="045B8D82" w:rsidR="001721FB" w:rsidRPr="00873788" w:rsidRDefault="00717478" w:rsidP="001721FB">
      <w:pPr>
        <w:rPr>
          <w:rFonts w:eastAsia="MS Mincho"/>
          <w:b/>
          <w:szCs w:val="20"/>
          <w:lang w:val="en-US" w:eastAsia="ja-JP"/>
        </w:rPr>
      </w:pPr>
      <w:hyperlink r:id="rId700" w:history="1">
        <w:r>
          <w:rPr>
            <w:rStyle w:val="Hyperlink"/>
            <w:rFonts w:eastAsia="MS Mincho"/>
            <w:b/>
            <w:szCs w:val="20"/>
            <w:lang w:val="en-US" w:eastAsia="ja-JP"/>
          </w:rPr>
          <w:t>R1-157693</w:t>
        </w:r>
      </w:hyperlink>
      <w:r w:rsidR="001721FB" w:rsidRPr="00873788">
        <w:rPr>
          <w:rFonts w:eastAsia="MS Mincho" w:hint="eastAsia"/>
          <w:b/>
          <w:szCs w:val="20"/>
          <w:lang w:val="en-US" w:eastAsia="ja-JP"/>
        </w:rPr>
        <w:tab/>
      </w:r>
      <w:r w:rsidR="001721FB" w:rsidRPr="00873788">
        <w:rPr>
          <w:rFonts w:eastAsia="MS Mincho"/>
          <w:b/>
          <w:szCs w:val="20"/>
          <w:lang w:eastAsia="ja-JP"/>
        </w:rPr>
        <w:t>Way Forward on signaling the number of subframes after the duration during which UE does not monitor DL transmission</w:t>
      </w:r>
      <w:r w:rsidR="001721FB" w:rsidRPr="00873788">
        <w:rPr>
          <w:rFonts w:eastAsia="MS Mincho" w:hint="eastAsia"/>
          <w:b/>
          <w:szCs w:val="20"/>
          <w:lang w:eastAsia="ja-JP"/>
        </w:rPr>
        <w:tab/>
      </w:r>
      <w:r w:rsidR="001721FB" w:rsidRPr="00873788">
        <w:rPr>
          <w:rFonts w:eastAsia="MS Mincho"/>
          <w:b/>
          <w:szCs w:val="20"/>
          <w:lang w:eastAsia="ja-JP"/>
        </w:rPr>
        <w:t>Qualcomm, Ericsson, Nokia Networks</w:t>
      </w:r>
    </w:p>
    <w:p w14:paraId="22C25319" w14:textId="77777777" w:rsidR="005E55D3" w:rsidRDefault="005E55D3" w:rsidP="005E55D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6F8B53" w14:textId="4BEB900F" w:rsidR="005E55D3" w:rsidRDefault="00717478" w:rsidP="005E55D3">
      <w:pPr>
        <w:rPr>
          <w:rFonts w:eastAsia="MS Mincho"/>
          <w:b/>
          <w:lang w:eastAsia="ja-JP"/>
        </w:rPr>
      </w:pPr>
      <w:hyperlink r:id="rId701" w:history="1">
        <w:r>
          <w:rPr>
            <w:rStyle w:val="Hyperlink"/>
            <w:rFonts w:eastAsia="MS Mincho"/>
            <w:b/>
            <w:lang w:eastAsia="ja-JP"/>
          </w:rPr>
          <w:t>R1-157528</w:t>
        </w:r>
      </w:hyperlink>
      <w:r w:rsidR="005E55D3" w:rsidRPr="00A115D7">
        <w:rPr>
          <w:rFonts w:eastAsia="MS Mincho"/>
          <w:b/>
          <w:lang w:eastAsia="ja-JP"/>
        </w:rPr>
        <w:tab/>
        <w:t>LAA Initial signal design</w:t>
      </w:r>
      <w:r w:rsidR="005E55D3" w:rsidRPr="00A115D7">
        <w:rPr>
          <w:rFonts w:eastAsia="MS Mincho"/>
          <w:b/>
          <w:lang w:eastAsia="ja-JP"/>
        </w:rPr>
        <w:tab/>
        <w:t>Mediatek Inc.</w:t>
      </w:r>
      <w:r w:rsidR="005E55D3" w:rsidRPr="00A115D7">
        <w:rPr>
          <w:rFonts w:eastAsia="MS Mincho"/>
          <w:b/>
          <w:lang w:eastAsia="ja-JP"/>
        </w:rPr>
        <w:tab/>
        <w:t>(</w:t>
      </w:r>
      <w:hyperlink r:id="rId702" w:history="1">
        <w:r>
          <w:rPr>
            <w:rStyle w:val="Hyperlink"/>
            <w:rFonts w:eastAsia="MS Mincho"/>
            <w:b/>
            <w:lang w:eastAsia="ja-JP"/>
          </w:rPr>
          <w:t>R1-157171</w:t>
        </w:r>
      </w:hyperlink>
      <w:r w:rsidR="005E55D3" w:rsidRPr="00A115D7">
        <w:rPr>
          <w:rFonts w:eastAsia="MS Mincho"/>
          <w:b/>
          <w:lang w:eastAsia="ja-JP"/>
        </w:rPr>
        <w:t>)</w:t>
      </w:r>
    </w:p>
    <w:p w14:paraId="7E40A4A6" w14:textId="77777777" w:rsidR="005E55D3" w:rsidRPr="00314D5F" w:rsidRDefault="005E55D3" w:rsidP="005E55D3">
      <w:pPr>
        <w:pStyle w:val="BodyText"/>
        <w:spacing w:after="0"/>
        <w:ind w:left="720"/>
        <w:jc w:val="left"/>
      </w:pPr>
      <w:r w:rsidRPr="00314D5F">
        <w:t>Proposal: Initial signal is introduced to help UE perform timing/frequency synchronization and set AGC.</w:t>
      </w:r>
    </w:p>
    <w:p w14:paraId="10F968AC" w14:textId="77777777" w:rsidR="005E55D3" w:rsidRDefault="005E55D3" w:rsidP="005E55D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676875C" w14:textId="77777777" w:rsidR="001721FB" w:rsidRPr="00873788" w:rsidRDefault="001721FB" w:rsidP="001721FB">
      <w:pPr>
        <w:rPr>
          <w:rFonts w:eastAsia="MS Mincho"/>
          <w:szCs w:val="20"/>
          <w:lang w:val="en-US" w:eastAsia="ja-JP"/>
        </w:rPr>
      </w:pPr>
    </w:p>
    <w:p w14:paraId="5C339BD4" w14:textId="77777777" w:rsidR="001721FB" w:rsidRPr="00873788" w:rsidRDefault="001721FB" w:rsidP="001721FB">
      <w:pPr>
        <w:rPr>
          <w:rFonts w:eastAsia="MS Mincho"/>
          <w:szCs w:val="20"/>
          <w:lang w:val="en-US" w:eastAsia="ja-JP"/>
        </w:rPr>
      </w:pPr>
      <w:r w:rsidRPr="00873788">
        <w:rPr>
          <w:rFonts w:eastAsia="MS Mincho" w:hint="eastAsia"/>
          <w:szCs w:val="20"/>
          <w:highlight w:val="green"/>
          <w:lang w:val="en-US" w:eastAsia="ja-JP"/>
        </w:rPr>
        <w:t>Agreements:</w:t>
      </w:r>
    </w:p>
    <w:p w14:paraId="42EDF1D3" w14:textId="77777777" w:rsidR="001721FB" w:rsidRPr="00C900F7" w:rsidRDefault="001721FB" w:rsidP="00873788">
      <w:pPr>
        <w:numPr>
          <w:ilvl w:val="0"/>
          <w:numId w:val="451"/>
        </w:numPr>
        <w:rPr>
          <w:szCs w:val="20"/>
          <w:lang w:val="en-US"/>
        </w:rPr>
      </w:pPr>
      <w:r w:rsidRPr="00C900F7">
        <w:rPr>
          <w:szCs w:val="20"/>
          <w:lang w:val="en-US"/>
        </w:rPr>
        <w:t>On an LAA SCell, DRS and other downlink channels including PDSCH/(E)PDCCH can be multiplexed and transmitted within a subframe, at least in subframes 0 and 5, where the PDSCH is part of the transmission and the eNB follows the Cat4 LBT scheme defined for PDSCH</w:t>
      </w:r>
    </w:p>
    <w:p w14:paraId="3D631560" w14:textId="77777777" w:rsidR="001721FB" w:rsidRPr="00C900F7" w:rsidRDefault="001721FB" w:rsidP="00873788">
      <w:pPr>
        <w:numPr>
          <w:ilvl w:val="1"/>
          <w:numId w:val="451"/>
        </w:numPr>
        <w:rPr>
          <w:szCs w:val="20"/>
          <w:lang w:val="en-US"/>
        </w:rPr>
      </w:pPr>
      <w:r w:rsidRPr="00C900F7">
        <w:rPr>
          <w:szCs w:val="20"/>
          <w:lang w:val="en-US"/>
        </w:rPr>
        <w:t>Note: This clarifies part of a previous working assumption</w:t>
      </w:r>
    </w:p>
    <w:p w14:paraId="1D37E908" w14:textId="77777777" w:rsidR="001721FB" w:rsidRPr="00873788" w:rsidRDefault="001721FB" w:rsidP="001721FB">
      <w:pPr>
        <w:rPr>
          <w:rFonts w:eastAsia="MS Mincho"/>
          <w:szCs w:val="20"/>
          <w:lang w:val="en-US" w:eastAsia="ja-JP"/>
        </w:rPr>
      </w:pPr>
    </w:p>
    <w:p w14:paraId="04F393A1" w14:textId="77777777" w:rsidR="001721FB" w:rsidRPr="00873788" w:rsidRDefault="001721FB" w:rsidP="001721FB">
      <w:pPr>
        <w:rPr>
          <w:szCs w:val="20"/>
        </w:rPr>
      </w:pPr>
      <w:r w:rsidRPr="00873788">
        <w:rPr>
          <w:rFonts w:eastAsia="MS Mincho" w:hint="eastAsia"/>
          <w:szCs w:val="20"/>
          <w:highlight w:val="green"/>
          <w:lang w:eastAsia="ja-JP"/>
        </w:rPr>
        <w:t>A</w:t>
      </w:r>
      <w:r w:rsidRPr="00873788">
        <w:rPr>
          <w:szCs w:val="20"/>
          <w:highlight w:val="green"/>
        </w:rPr>
        <w:t>greement</w:t>
      </w:r>
      <w:r w:rsidRPr="00873788">
        <w:rPr>
          <w:rFonts w:eastAsia="MS Mincho" w:hint="eastAsia"/>
          <w:szCs w:val="20"/>
          <w:highlight w:val="green"/>
          <w:lang w:eastAsia="ja-JP"/>
        </w:rPr>
        <w:t>s</w:t>
      </w:r>
      <w:r w:rsidRPr="00873788">
        <w:rPr>
          <w:szCs w:val="20"/>
          <w:highlight w:val="green"/>
        </w:rPr>
        <w:t>:</w:t>
      </w:r>
    </w:p>
    <w:p w14:paraId="0F73320D" w14:textId="77777777" w:rsidR="001721FB" w:rsidRPr="00540B39" w:rsidRDefault="001721FB" w:rsidP="00873788">
      <w:pPr>
        <w:numPr>
          <w:ilvl w:val="0"/>
          <w:numId w:val="453"/>
        </w:numPr>
        <w:rPr>
          <w:szCs w:val="20"/>
          <w:lang w:val="en-US"/>
        </w:rPr>
      </w:pPr>
      <w:r w:rsidRPr="00540B39">
        <w:rPr>
          <w:szCs w:val="20"/>
          <w:lang w:val="en-US"/>
        </w:rPr>
        <w:t>DRS cannot be multiplexed with EPDCCH/PDSCH/PDCCH in subframes other than subframe 0 or 5.</w:t>
      </w:r>
    </w:p>
    <w:p w14:paraId="5153D6CB" w14:textId="77777777" w:rsidR="001721FB" w:rsidRPr="00540B39" w:rsidRDefault="001721FB" w:rsidP="00873788">
      <w:pPr>
        <w:numPr>
          <w:ilvl w:val="0"/>
          <w:numId w:val="453"/>
        </w:numPr>
        <w:rPr>
          <w:szCs w:val="20"/>
          <w:lang w:val="en-US"/>
        </w:rPr>
      </w:pPr>
      <w:r w:rsidRPr="00540B39">
        <w:rPr>
          <w:szCs w:val="20"/>
          <w:lang w:val="en-US"/>
        </w:rPr>
        <w:t>Scrambling sequences of PSS/SSS/CRS/CSI-RS composing DRS are generated using subframe index 0 when transmitted in subframe 0~4, and using subframe index 5 when transmitted in subframe 5~9.</w:t>
      </w:r>
    </w:p>
    <w:p w14:paraId="1863FAD2" w14:textId="77777777" w:rsidR="001721FB" w:rsidRPr="00540B39" w:rsidRDefault="001721FB" w:rsidP="00873788">
      <w:pPr>
        <w:numPr>
          <w:ilvl w:val="1"/>
          <w:numId w:val="453"/>
        </w:numPr>
        <w:rPr>
          <w:szCs w:val="20"/>
          <w:lang w:val="en-US"/>
        </w:rPr>
      </w:pPr>
      <w:r w:rsidRPr="00540B39">
        <w:rPr>
          <w:szCs w:val="20"/>
          <w:lang w:val="en-US"/>
        </w:rPr>
        <w:t>Note: This applies to CSI-RS configured as part of the DRS. CSI-RS configured for CSI measurements follows the slot index.</w:t>
      </w:r>
    </w:p>
    <w:p w14:paraId="4E9A124B" w14:textId="77777777" w:rsidR="001721FB" w:rsidRPr="00873788" w:rsidRDefault="001721FB" w:rsidP="001721FB">
      <w:pPr>
        <w:rPr>
          <w:rFonts w:eastAsia="MS Mincho"/>
          <w:szCs w:val="20"/>
          <w:lang w:val="en-US" w:eastAsia="ja-JP"/>
        </w:rPr>
      </w:pPr>
    </w:p>
    <w:p w14:paraId="07BCB672" w14:textId="77777777" w:rsidR="001721FB" w:rsidRPr="00873788" w:rsidRDefault="001721FB" w:rsidP="001721FB">
      <w:pPr>
        <w:rPr>
          <w:szCs w:val="20"/>
        </w:rPr>
      </w:pPr>
      <w:r w:rsidRPr="00873788">
        <w:rPr>
          <w:rFonts w:eastAsia="MS Mincho" w:hint="eastAsia"/>
          <w:szCs w:val="20"/>
          <w:highlight w:val="green"/>
          <w:lang w:eastAsia="ja-JP"/>
        </w:rPr>
        <w:t>A</w:t>
      </w:r>
      <w:r w:rsidRPr="00873788">
        <w:rPr>
          <w:szCs w:val="20"/>
          <w:highlight w:val="green"/>
        </w:rPr>
        <w:t>greement</w:t>
      </w:r>
      <w:r w:rsidRPr="00873788">
        <w:rPr>
          <w:rFonts w:eastAsia="MS Mincho" w:hint="eastAsia"/>
          <w:szCs w:val="20"/>
          <w:highlight w:val="green"/>
          <w:lang w:eastAsia="ja-JP"/>
        </w:rPr>
        <w:t>s</w:t>
      </w:r>
      <w:r w:rsidRPr="00873788">
        <w:rPr>
          <w:szCs w:val="20"/>
          <w:highlight w:val="green"/>
        </w:rPr>
        <w:t>:</w:t>
      </w:r>
    </w:p>
    <w:p w14:paraId="6DAFD5CE" w14:textId="77777777" w:rsidR="001721FB" w:rsidRPr="005453A1" w:rsidRDefault="001721FB" w:rsidP="00873788">
      <w:pPr>
        <w:numPr>
          <w:ilvl w:val="0"/>
          <w:numId w:val="455"/>
        </w:numPr>
        <w:rPr>
          <w:szCs w:val="20"/>
        </w:rPr>
      </w:pPr>
      <w:r w:rsidRPr="00F9101B">
        <w:rPr>
          <w:szCs w:val="20"/>
        </w:rPr>
        <w:t>PSS/SSS is not transmitted in SF0 and SF5 if the number of transmitted OFDM symbols in the subframe is less than 12 OFDM symbols</w:t>
      </w:r>
    </w:p>
    <w:p w14:paraId="0DAA27FD" w14:textId="77777777" w:rsidR="001721FB" w:rsidRPr="005453A1" w:rsidRDefault="001721FB" w:rsidP="00873788">
      <w:pPr>
        <w:numPr>
          <w:ilvl w:val="0"/>
          <w:numId w:val="455"/>
        </w:numPr>
        <w:rPr>
          <w:szCs w:val="20"/>
        </w:rPr>
      </w:pPr>
      <w:r w:rsidRPr="005453A1">
        <w:rPr>
          <w:szCs w:val="20"/>
        </w:rPr>
        <w:t>UE should assume that the configured CSI-RS/IM resources are not present in partial starting subframes.</w:t>
      </w:r>
    </w:p>
    <w:p w14:paraId="53CCDAF8" w14:textId="77777777" w:rsidR="001721FB" w:rsidRPr="00F9101B" w:rsidRDefault="001721FB" w:rsidP="001721FB">
      <w:pPr>
        <w:rPr>
          <w:szCs w:val="20"/>
        </w:rPr>
      </w:pPr>
    </w:p>
    <w:p w14:paraId="16A28E7E" w14:textId="170D2FE4" w:rsidR="001721FB" w:rsidRPr="00F9101B" w:rsidRDefault="001721FB" w:rsidP="00873788">
      <w:pPr>
        <w:rPr>
          <w:szCs w:val="20"/>
        </w:rPr>
      </w:pPr>
      <w:r w:rsidRPr="00873788">
        <w:rPr>
          <w:rFonts w:eastAsia="MS Mincho" w:hint="eastAsia"/>
          <w:szCs w:val="20"/>
          <w:highlight w:val="green"/>
          <w:lang w:eastAsia="ja-JP"/>
        </w:rPr>
        <w:t>Agreement:</w:t>
      </w:r>
      <w:r w:rsidR="00873788">
        <w:rPr>
          <w:rFonts w:eastAsia="MS Mincho"/>
          <w:szCs w:val="20"/>
          <w:lang w:eastAsia="ja-JP"/>
        </w:rPr>
        <w:t xml:space="preserve"> </w:t>
      </w:r>
      <w:r w:rsidRPr="00F9101B">
        <w:rPr>
          <w:szCs w:val="20"/>
        </w:rPr>
        <w:t>UE should assume that the configured CSI-RS/IM resources are not present in partial ending subframes</w:t>
      </w:r>
    </w:p>
    <w:p w14:paraId="75412FE4" w14:textId="77777777" w:rsidR="001721FB" w:rsidRDefault="001721FB" w:rsidP="001721FB">
      <w:pPr>
        <w:rPr>
          <w:rFonts w:eastAsia="MS Mincho"/>
          <w:szCs w:val="20"/>
          <w:lang w:val="en-US" w:eastAsia="ja-JP"/>
        </w:rPr>
      </w:pPr>
    </w:p>
    <w:p w14:paraId="60D73FE7" w14:textId="27A8CAB3" w:rsidR="001721FB" w:rsidRPr="00873788" w:rsidRDefault="00717478" w:rsidP="001721FB">
      <w:pPr>
        <w:rPr>
          <w:rFonts w:eastAsia="MS Mincho"/>
          <w:b/>
          <w:szCs w:val="20"/>
          <w:lang w:val="en-US" w:eastAsia="ja-JP"/>
        </w:rPr>
      </w:pPr>
      <w:hyperlink r:id="rId703" w:history="1">
        <w:r>
          <w:rPr>
            <w:rStyle w:val="Hyperlink"/>
            <w:rFonts w:eastAsia="MS Mincho"/>
            <w:b/>
            <w:szCs w:val="20"/>
            <w:lang w:val="en-US" w:eastAsia="ja-JP"/>
          </w:rPr>
          <w:t>R1-157578</w:t>
        </w:r>
      </w:hyperlink>
      <w:r w:rsidR="001721FB" w:rsidRPr="00873788">
        <w:rPr>
          <w:rFonts w:eastAsia="MS Mincho" w:hint="eastAsia"/>
          <w:b/>
          <w:szCs w:val="20"/>
          <w:lang w:val="en-US" w:eastAsia="ja-JP"/>
        </w:rPr>
        <w:tab/>
      </w:r>
      <w:r w:rsidR="001721FB" w:rsidRPr="00873788">
        <w:rPr>
          <w:rFonts w:eastAsia="MS Mincho"/>
          <w:b/>
          <w:szCs w:val="20"/>
          <w:lang w:eastAsia="ja-JP"/>
        </w:rPr>
        <w:t>WF on scheduling in LAA</w:t>
      </w:r>
      <w:r w:rsidR="001721FB" w:rsidRPr="00873788">
        <w:rPr>
          <w:rFonts w:eastAsia="MS Mincho" w:hint="eastAsia"/>
          <w:b/>
          <w:szCs w:val="20"/>
          <w:lang w:eastAsia="ja-JP"/>
        </w:rPr>
        <w:tab/>
      </w:r>
      <w:r w:rsidR="001721FB" w:rsidRPr="00873788">
        <w:rPr>
          <w:rFonts w:eastAsia="MS Mincho"/>
          <w:b/>
          <w:szCs w:val="20"/>
          <w:lang w:eastAsia="ja-JP"/>
        </w:rPr>
        <w:t>LG Electronics, Sharp, ITL,</w:t>
      </w:r>
    </w:p>
    <w:p w14:paraId="13FAAF5D" w14:textId="77777777" w:rsidR="005E55D3" w:rsidRDefault="005E55D3" w:rsidP="005E55D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EAA670" w14:textId="77777777" w:rsidR="00873788" w:rsidRPr="00873788" w:rsidRDefault="00873788" w:rsidP="005E55D3">
      <w:pPr>
        <w:rPr>
          <w:rFonts w:ascii="Times New Roman" w:hAnsi="Times New Roman"/>
          <w:szCs w:val="20"/>
        </w:rPr>
      </w:pPr>
    </w:p>
    <w:p w14:paraId="3CBB6758" w14:textId="77777777" w:rsidR="001721FB" w:rsidRPr="00873788" w:rsidRDefault="001721FB" w:rsidP="001721FB">
      <w:pPr>
        <w:rPr>
          <w:rFonts w:eastAsia="MS Mincho"/>
          <w:szCs w:val="20"/>
          <w:lang w:val="en-US" w:eastAsia="ja-JP"/>
        </w:rPr>
      </w:pPr>
      <w:r w:rsidRPr="00873788">
        <w:rPr>
          <w:rFonts w:eastAsia="MS Mincho" w:hint="eastAsia"/>
          <w:szCs w:val="20"/>
          <w:highlight w:val="green"/>
          <w:lang w:val="en-US" w:eastAsia="ja-JP"/>
        </w:rPr>
        <w:t>Agreements:</w:t>
      </w:r>
    </w:p>
    <w:p w14:paraId="7C78806B" w14:textId="77777777" w:rsidR="001721FB" w:rsidRPr="002B32B9" w:rsidRDefault="001721FB" w:rsidP="00873788">
      <w:pPr>
        <w:numPr>
          <w:ilvl w:val="0"/>
          <w:numId w:val="457"/>
        </w:numPr>
        <w:rPr>
          <w:rFonts w:eastAsia="MS Mincho"/>
          <w:szCs w:val="20"/>
          <w:lang w:val="en-US" w:eastAsia="ja-JP"/>
        </w:rPr>
      </w:pPr>
      <w:r w:rsidRPr="002B32B9">
        <w:rPr>
          <w:rFonts w:eastAsia="MS Mincho"/>
          <w:szCs w:val="20"/>
          <w:lang w:val="en-US" w:eastAsia="ja-JP"/>
        </w:rPr>
        <w:t xml:space="preserve">Cross-carrier scheduling is supported in LAA </w:t>
      </w:r>
      <w:r w:rsidRPr="002B32B9">
        <w:rPr>
          <w:rFonts w:eastAsia="MS Mincho" w:hint="eastAsia"/>
          <w:szCs w:val="20"/>
          <w:lang w:val="en-US" w:eastAsia="ja-JP"/>
        </w:rPr>
        <w:t>Scell DL</w:t>
      </w:r>
    </w:p>
    <w:p w14:paraId="35E386D4" w14:textId="77777777" w:rsidR="001721FB" w:rsidRPr="002B32B9" w:rsidRDefault="001721FB" w:rsidP="00873788">
      <w:pPr>
        <w:numPr>
          <w:ilvl w:val="1"/>
          <w:numId w:val="457"/>
        </w:numPr>
        <w:rPr>
          <w:rFonts w:eastAsia="MS Mincho"/>
          <w:szCs w:val="20"/>
          <w:lang w:val="en-US" w:eastAsia="ja-JP"/>
        </w:rPr>
      </w:pPr>
      <w:r w:rsidRPr="002B32B9">
        <w:rPr>
          <w:rFonts w:eastAsia="MS Mincho" w:hint="eastAsia"/>
          <w:szCs w:val="20"/>
          <w:lang w:eastAsia="ja-JP"/>
        </w:rPr>
        <w:t>A UE is not expected to be configured with an u</w:t>
      </w:r>
      <w:r w:rsidRPr="002B32B9">
        <w:rPr>
          <w:rFonts w:eastAsia="MS Mincho"/>
          <w:szCs w:val="20"/>
          <w:lang w:eastAsia="ja-JP"/>
        </w:rPr>
        <w:t>nlicensed carrier to schedule another unlicensed carrier or licensed carrier</w:t>
      </w:r>
    </w:p>
    <w:p w14:paraId="74B83387" w14:textId="77777777" w:rsidR="001721FB" w:rsidRPr="002B32B9" w:rsidRDefault="001721FB" w:rsidP="00873788">
      <w:pPr>
        <w:numPr>
          <w:ilvl w:val="1"/>
          <w:numId w:val="457"/>
        </w:numPr>
        <w:rPr>
          <w:rFonts w:eastAsia="MS Mincho"/>
          <w:szCs w:val="20"/>
          <w:lang w:val="en-US" w:eastAsia="ja-JP"/>
        </w:rPr>
      </w:pPr>
      <w:r w:rsidRPr="002B32B9">
        <w:rPr>
          <w:rFonts w:eastAsia="MS Mincho"/>
          <w:szCs w:val="20"/>
          <w:lang w:eastAsia="ja-JP"/>
        </w:rPr>
        <w:t>For the cross-carrier scheduling, if UE receives DL grant for LAA SCell, the UE can assume the corresponding PDSCH is present, which is same as Rel-12 UE behavior</w:t>
      </w:r>
    </w:p>
    <w:p w14:paraId="599DAAF1" w14:textId="77777777" w:rsidR="001721FB" w:rsidRPr="002B32B9" w:rsidRDefault="001721FB" w:rsidP="00873788">
      <w:pPr>
        <w:numPr>
          <w:ilvl w:val="1"/>
          <w:numId w:val="457"/>
        </w:numPr>
        <w:rPr>
          <w:rFonts w:eastAsia="MS Mincho"/>
          <w:szCs w:val="20"/>
          <w:lang w:val="en-US" w:eastAsia="ja-JP"/>
        </w:rPr>
      </w:pPr>
      <w:r w:rsidRPr="002B32B9">
        <w:rPr>
          <w:rFonts w:eastAsia="MS Mincho"/>
          <w:szCs w:val="20"/>
          <w:lang w:eastAsia="ja-JP"/>
        </w:rPr>
        <w:t xml:space="preserve">A UE </w:t>
      </w:r>
      <w:r w:rsidRPr="002B32B9">
        <w:rPr>
          <w:rFonts w:eastAsia="MS Mincho" w:hint="eastAsia"/>
          <w:szCs w:val="20"/>
          <w:lang w:eastAsia="ja-JP"/>
        </w:rPr>
        <w:t>is not expected to be c</w:t>
      </w:r>
      <w:r w:rsidRPr="002B32B9">
        <w:rPr>
          <w:rFonts w:eastAsia="MS Mincho"/>
          <w:szCs w:val="20"/>
          <w:lang w:eastAsia="ja-JP"/>
        </w:rPr>
        <w:t>ross-carrier schedul</w:t>
      </w:r>
      <w:r w:rsidRPr="002B32B9">
        <w:rPr>
          <w:rFonts w:eastAsia="MS Mincho" w:hint="eastAsia"/>
          <w:szCs w:val="20"/>
          <w:lang w:eastAsia="ja-JP"/>
        </w:rPr>
        <w:t>ed</w:t>
      </w:r>
      <w:r w:rsidRPr="002B32B9">
        <w:rPr>
          <w:rFonts w:eastAsia="MS Mincho"/>
          <w:szCs w:val="20"/>
          <w:lang w:eastAsia="ja-JP"/>
        </w:rPr>
        <w:t xml:space="preserve"> for an unlicensed carrier with an initial partial subframe in the unlicensed carrier</w:t>
      </w:r>
    </w:p>
    <w:p w14:paraId="10B3C4C8" w14:textId="77777777" w:rsidR="001721FB" w:rsidRPr="00873788" w:rsidRDefault="001721FB" w:rsidP="001721FB">
      <w:pPr>
        <w:rPr>
          <w:rFonts w:eastAsia="MS Mincho"/>
          <w:szCs w:val="20"/>
          <w:lang w:val="en-US" w:eastAsia="ja-JP"/>
        </w:rPr>
      </w:pPr>
    </w:p>
    <w:p w14:paraId="623ACFC5" w14:textId="2953B994" w:rsidR="001721FB" w:rsidRPr="00721DAF" w:rsidRDefault="001721FB" w:rsidP="00873788">
      <w:pPr>
        <w:rPr>
          <w:rFonts w:eastAsia="MS Mincho"/>
          <w:szCs w:val="20"/>
          <w:lang w:val="en-US" w:eastAsia="ja-JP"/>
        </w:rPr>
      </w:pPr>
      <w:r w:rsidRPr="00873788">
        <w:rPr>
          <w:rFonts w:eastAsia="MS Mincho" w:hint="eastAsia"/>
          <w:szCs w:val="20"/>
          <w:highlight w:val="green"/>
          <w:lang w:eastAsia="ja-JP"/>
        </w:rPr>
        <w:t>Agreement:</w:t>
      </w:r>
      <w:r w:rsidR="00873788" w:rsidRPr="00873788">
        <w:rPr>
          <w:rFonts w:eastAsia="MS Mincho"/>
          <w:szCs w:val="20"/>
          <w:lang w:eastAsia="ja-JP"/>
        </w:rPr>
        <w:t xml:space="preserve"> </w:t>
      </w:r>
      <w:r w:rsidRPr="00873788">
        <w:rPr>
          <w:rFonts w:eastAsia="MS Mincho"/>
          <w:szCs w:val="20"/>
          <w:lang w:val="en-US" w:eastAsia="ja-JP"/>
        </w:rPr>
        <w:t>If the UE is configured with CSI-RS for RRM using DRS, the UE assumes the presence of CSI-RS for RRM in first</w:t>
      </w:r>
      <w:r w:rsidRPr="00721DAF">
        <w:rPr>
          <w:rFonts w:eastAsia="MS Mincho"/>
          <w:szCs w:val="20"/>
          <w:lang w:val="en-US" w:eastAsia="ja-JP"/>
        </w:rPr>
        <w:t xml:space="preserve"> detected subframe containing PSS/SSS/CRS within DMTC</w:t>
      </w:r>
    </w:p>
    <w:p w14:paraId="5B11B5CD" w14:textId="77777777" w:rsidR="00A115D7" w:rsidRDefault="00A115D7" w:rsidP="00A77E41">
      <w:pPr>
        <w:rPr>
          <w:rFonts w:ascii="Times New Roman" w:hAnsi="Times New Roman"/>
          <w:szCs w:val="20"/>
        </w:rPr>
      </w:pPr>
    </w:p>
    <w:p w14:paraId="0C0323F5" w14:textId="77777777" w:rsidR="00873788" w:rsidRDefault="00873788" w:rsidP="00A77E41">
      <w:pPr>
        <w:rPr>
          <w:rFonts w:ascii="Times New Roman" w:hAnsi="Times New Roman"/>
          <w:szCs w:val="20"/>
        </w:rPr>
      </w:pPr>
    </w:p>
    <w:p w14:paraId="6F872287" w14:textId="14446FEC" w:rsidR="00873788" w:rsidRDefault="00873788" w:rsidP="00A77E41">
      <w:pPr>
        <w:rPr>
          <w:rFonts w:ascii="Times New Roman" w:hAnsi="Times New Roman"/>
          <w:szCs w:val="20"/>
        </w:rPr>
      </w:pPr>
      <w:r>
        <w:rPr>
          <w:rFonts w:ascii="Times New Roman" w:hAnsi="Times New Roman"/>
          <w:szCs w:val="20"/>
        </w:rPr>
        <w:t>Not treated.</w:t>
      </w:r>
    </w:p>
    <w:p w14:paraId="5DCAE848" w14:textId="05B20920" w:rsidR="00873788" w:rsidRDefault="00717478" w:rsidP="00A77E41">
      <w:pPr>
        <w:rPr>
          <w:rFonts w:ascii="Times New Roman" w:hAnsi="Times New Roman"/>
          <w:szCs w:val="20"/>
        </w:rPr>
      </w:pPr>
      <w:hyperlink r:id="rId704" w:history="1">
        <w:r>
          <w:rPr>
            <w:rStyle w:val="Hyperlink"/>
            <w:rFonts w:ascii="Times New Roman" w:hAnsi="Times New Roman"/>
            <w:szCs w:val="20"/>
          </w:rPr>
          <w:t>R1-156439</w:t>
        </w:r>
      </w:hyperlink>
      <w:r w:rsidR="00873788">
        <w:rPr>
          <w:rFonts w:ascii="Times New Roman" w:hAnsi="Times New Roman"/>
          <w:szCs w:val="20"/>
        </w:rPr>
        <w:tab/>
        <w:t>LAA cell detection and synchronization for support of partial subframe</w:t>
      </w:r>
      <w:r w:rsidR="00873788">
        <w:rPr>
          <w:rFonts w:ascii="Times New Roman" w:hAnsi="Times New Roman"/>
          <w:szCs w:val="20"/>
        </w:rPr>
        <w:tab/>
        <w:t>Huawei, HiSilicon</w:t>
      </w:r>
    </w:p>
    <w:p w14:paraId="7F42BF6B" w14:textId="062BEEAD" w:rsidR="00873788" w:rsidRDefault="00717478" w:rsidP="00A77E41">
      <w:pPr>
        <w:rPr>
          <w:rFonts w:ascii="Times New Roman" w:hAnsi="Times New Roman"/>
          <w:szCs w:val="20"/>
        </w:rPr>
      </w:pPr>
      <w:hyperlink r:id="rId705" w:history="1">
        <w:r>
          <w:rPr>
            <w:rStyle w:val="Hyperlink"/>
            <w:rFonts w:ascii="Times New Roman" w:hAnsi="Times New Roman"/>
            <w:szCs w:val="20"/>
          </w:rPr>
          <w:t>R1-156514</w:t>
        </w:r>
      </w:hyperlink>
      <w:r w:rsidR="00873788">
        <w:rPr>
          <w:rFonts w:ascii="Times New Roman" w:hAnsi="Times New Roman"/>
          <w:szCs w:val="20"/>
        </w:rPr>
        <w:tab/>
        <w:t>Performance evaluation of CRS presence detection</w:t>
      </w:r>
      <w:r w:rsidR="00873788">
        <w:rPr>
          <w:rFonts w:ascii="Times New Roman" w:hAnsi="Times New Roman"/>
          <w:szCs w:val="20"/>
        </w:rPr>
        <w:tab/>
        <w:t>Intel Corporation</w:t>
      </w:r>
    </w:p>
    <w:p w14:paraId="448EA422" w14:textId="7974E510" w:rsidR="00873788" w:rsidRDefault="00717478" w:rsidP="00A77E41">
      <w:pPr>
        <w:rPr>
          <w:rFonts w:ascii="Times New Roman" w:hAnsi="Times New Roman"/>
          <w:szCs w:val="20"/>
        </w:rPr>
      </w:pPr>
      <w:hyperlink r:id="rId706" w:history="1">
        <w:r>
          <w:rPr>
            <w:rStyle w:val="Hyperlink"/>
            <w:rFonts w:ascii="Times New Roman" w:hAnsi="Times New Roman"/>
            <w:szCs w:val="20"/>
          </w:rPr>
          <w:t>R1-156515</w:t>
        </w:r>
      </w:hyperlink>
      <w:r w:rsidR="00873788">
        <w:rPr>
          <w:rFonts w:ascii="Times New Roman" w:hAnsi="Times New Roman"/>
          <w:szCs w:val="20"/>
        </w:rPr>
        <w:tab/>
        <w:t>On the starting and ending positions for DL LAA burst</w:t>
      </w:r>
      <w:r w:rsidR="00873788">
        <w:rPr>
          <w:rFonts w:ascii="Times New Roman" w:hAnsi="Times New Roman"/>
          <w:szCs w:val="20"/>
        </w:rPr>
        <w:tab/>
        <w:t>Intel Corporation</w:t>
      </w:r>
    </w:p>
    <w:p w14:paraId="17A96DB8" w14:textId="31AC4C25" w:rsidR="00873788" w:rsidRDefault="00717478" w:rsidP="00A77E41">
      <w:pPr>
        <w:rPr>
          <w:rFonts w:ascii="Times New Roman" w:hAnsi="Times New Roman"/>
          <w:szCs w:val="20"/>
        </w:rPr>
      </w:pPr>
      <w:hyperlink r:id="rId707" w:history="1">
        <w:r>
          <w:rPr>
            <w:rStyle w:val="Hyperlink"/>
            <w:rFonts w:ascii="Times New Roman" w:hAnsi="Times New Roman"/>
            <w:szCs w:val="20"/>
          </w:rPr>
          <w:t>R1-156516</w:t>
        </w:r>
      </w:hyperlink>
      <w:r w:rsidR="00873788">
        <w:rPr>
          <w:rFonts w:ascii="Times New Roman" w:hAnsi="Times New Roman"/>
          <w:szCs w:val="20"/>
        </w:rPr>
        <w:tab/>
        <w:t>On the LAA DL signaling</w:t>
      </w:r>
      <w:r w:rsidR="00873788">
        <w:rPr>
          <w:rFonts w:ascii="Times New Roman" w:hAnsi="Times New Roman"/>
          <w:szCs w:val="20"/>
        </w:rPr>
        <w:tab/>
        <w:t>Intel Corporation</w:t>
      </w:r>
    </w:p>
    <w:p w14:paraId="724A3FAE" w14:textId="67CF55F6" w:rsidR="00873788" w:rsidRDefault="00717478" w:rsidP="00A77E41">
      <w:pPr>
        <w:rPr>
          <w:rFonts w:ascii="Times New Roman" w:hAnsi="Times New Roman"/>
          <w:szCs w:val="20"/>
        </w:rPr>
      </w:pPr>
      <w:hyperlink r:id="rId708" w:history="1">
        <w:r>
          <w:rPr>
            <w:rStyle w:val="Hyperlink"/>
            <w:rFonts w:ascii="Times New Roman" w:hAnsi="Times New Roman"/>
            <w:szCs w:val="20"/>
          </w:rPr>
          <w:t>R1-156517</w:t>
        </w:r>
      </w:hyperlink>
      <w:r w:rsidR="00873788">
        <w:rPr>
          <w:rFonts w:ascii="Times New Roman" w:hAnsi="Times New Roman"/>
          <w:szCs w:val="20"/>
        </w:rPr>
        <w:tab/>
        <w:t>Further design details on partial subframe</w:t>
      </w:r>
      <w:r w:rsidR="00873788">
        <w:rPr>
          <w:rFonts w:ascii="Times New Roman" w:hAnsi="Times New Roman"/>
          <w:szCs w:val="20"/>
        </w:rPr>
        <w:tab/>
        <w:t>Intel Corporation</w:t>
      </w:r>
    </w:p>
    <w:p w14:paraId="4F9C3889" w14:textId="60587946" w:rsidR="00873788" w:rsidRDefault="00717478" w:rsidP="00A77E41">
      <w:pPr>
        <w:rPr>
          <w:rFonts w:ascii="Times New Roman" w:hAnsi="Times New Roman"/>
          <w:szCs w:val="20"/>
        </w:rPr>
      </w:pPr>
      <w:hyperlink r:id="rId709" w:history="1">
        <w:r>
          <w:rPr>
            <w:rStyle w:val="Hyperlink"/>
            <w:rFonts w:ascii="Times New Roman" w:hAnsi="Times New Roman"/>
            <w:szCs w:val="20"/>
          </w:rPr>
          <w:t>R1-156546</w:t>
        </w:r>
      </w:hyperlink>
      <w:r w:rsidR="00873788">
        <w:rPr>
          <w:rFonts w:ascii="Times New Roman" w:hAnsi="Times New Roman"/>
          <w:szCs w:val="20"/>
        </w:rPr>
        <w:tab/>
        <w:t>DL Transmission Design for partial subframe</w:t>
      </w:r>
      <w:r w:rsidR="00873788">
        <w:rPr>
          <w:rFonts w:ascii="Times New Roman" w:hAnsi="Times New Roman"/>
          <w:szCs w:val="20"/>
        </w:rPr>
        <w:tab/>
        <w:t>Kyocera Corporation</w:t>
      </w:r>
    </w:p>
    <w:p w14:paraId="169E6C38" w14:textId="010CB114" w:rsidR="00873788" w:rsidRDefault="00717478" w:rsidP="00A77E41">
      <w:pPr>
        <w:rPr>
          <w:rFonts w:ascii="Times New Roman" w:hAnsi="Times New Roman"/>
          <w:szCs w:val="20"/>
        </w:rPr>
      </w:pPr>
      <w:hyperlink r:id="rId710" w:history="1">
        <w:r>
          <w:rPr>
            <w:rStyle w:val="Hyperlink"/>
            <w:rFonts w:ascii="Times New Roman" w:hAnsi="Times New Roman"/>
            <w:szCs w:val="20"/>
          </w:rPr>
          <w:t>R1-156580</w:t>
        </w:r>
      </w:hyperlink>
      <w:r w:rsidR="00873788">
        <w:rPr>
          <w:rFonts w:ascii="Times New Roman" w:hAnsi="Times New Roman"/>
          <w:szCs w:val="20"/>
        </w:rPr>
        <w:tab/>
        <w:t>Utilization of first partial subframe in DL transmission burst</w:t>
      </w:r>
      <w:r w:rsidR="00873788">
        <w:rPr>
          <w:rFonts w:ascii="Times New Roman" w:hAnsi="Times New Roman"/>
          <w:szCs w:val="20"/>
        </w:rPr>
        <w:tab/>
        <w:t>CATT</w:t>
      </w:r>
    </w:p>
    <w:p w14:paraId="626C4DC8" w14:textId="0E35FE55" w:rsidR="00873788" w:rsidRDefault="00717478" w:rsidP="00A77E41">
      <w:pPr>
        <w:rPr>
          <w:rFonts w:ascii="Times New Roman" w:hAnsi="Times New Roman"/>
          <w:szCs w:val="20"/>
        </w:rPr>
      </w:pPr>
      <w:hyperlink r:id="rId711" w:history="1">
        <w:r>
          <w:rPr>
            <w:rStyle w:val="Hyperlink"/>
            <w:rFonts w:ascii="Times New Roman" w:hAnsi="Times New Roman"/>
            <w:szCs w:val="20"/>
          </w:rPr>
          <w:t>R1-156581</w:t>
        </w:r>
      </w:hyperlink>
      <w:r w:rsidR="00873788">
        <w:rPr>
          <w:rFonts w:ascii="Times New Roman" w:hAnsi="Times New Roman"/>
          <w:szCs w:val="20"/>
        </w:rPr>
        <w:tab/>
        <w:t>Utilization of ending partial subframe in DL transmission burst</w:t>
      </w:r>
      <w:r w:rsidR="00873788">
        <w:rPr>
          <w:rFonts w:ascii="Times New Roman" w:hAnsi="Times New Roman"/>
          <w:szCs w:val="20"/>
        </w:rPr>
        <w:tab/>
        <w:t>CATT</w:t>
      </w:r>
    </w:p>
    <w:p w14:paraId="082825DC" w14:textId="064DB0E3" w:rsidR="00873788" w:rsidRDefault="00717478" w:rsidP="00A77E41">
      <w:pPr>
        <w:rPr>
          <w:rFonts w:ascii="Times New Roman" w:hAnsi="Times New Roman"/>
          <w:szCs w:val="20"/>
        </w:rPr>
      </w:pPr>
      <w:hyperlink r:id="rId712" w:history="1">
        <w:r>
          <w:rPr>
            <w:rStyle w:val="Hyperlink"/>
            <w:rFonts w:ascii="Times New Roman" w:hAnsi="Times New Roman"/>
            <w:szCs w:val="20"/>
          </w:rPr>
          <w:t>R1-156582</w:t>
        </w:r>
      </w:hyperlink>
      <w:r w:rsidR="00873788">
        <w:rPr>
          <w:rFonts w:ascii="Times New Roman" w:hAnsi="Times New Roman"/>
          <w:szCs w:val="20"/>
        </w:rPr>
        <w:tab/>
        <w:t>Scheduling methods for LAA DL</w:t>
      </w:r>
      <w:r w:rsidR="00873788">
        <w:rPr>
          <w:rFonts w:ascii="Times New Roman" w:hAnsi="Times New Roman"/>
          <w:szCs w:val="20"/>
        </w:rPr>
        <w:tab/>
        <w:t>CATT</w:t>
      </w:r>
    </w:p>
    <w:p w14:paraId="65FCDCF8" w14:textId="11C5075C" w:rsidR="00873788" w:rsidRDefault="00717478" w:rsidP="00A77E41">
      <w:pPr>
        <w:rPr>
          <w:rFonts w:ascii="Times New Roman" w:hAnsi="Times New Roman"/>
          <w:szCs w:val="20"/>
        </w:rPr>
      </w:pPr>
      <w:hyperlink r:id="rId713" w:history="1">
        <w:r>
          <w:rPr>
            <w:rStyle w:val="Hyperlink"/>
            <w:rFonts w:ascii="Times New Roman" w:hAnsi="Times New Roman"/>
            <w:szCs w:val="20"/>
          </w:rPr>
          <w:t>R1-156675</w:t>
        </w:r>
      </w:hyperlink>
      <w:r w:rsidR="00873788">
        <w:rPr>
          <w:rFonts w:ascii="Times New Roman" w:hAnsi="Times New Roman"/>
          <w:szCs w:val="20"/>
        </w:rPr>
        <w:tab/>
        <w:t>Discussion on LAA DL transmission</w:t>
      </w:r>
      <w:r w:rsidR="00873788">
        <w:rPr>
          <w:rFonts w:ascii="Times New Roman" w:hAnsi="Times New Roman"/>
          <w:szCs w:val="20"/>
        </w:rPr>
        <w:tab/>
        <w:t>NEC</w:t>
      </w:r>
    </w:p>
    <w:p w14:paraId="516E96B7" w14:textId="0C19E4AE" w:rsidR="00873788" w:rsidRDefault="00717478" w:rsidP="00A77E41">
      <w:pPr>
        <w:rPr>
          <w:rFonts w:ascii="Times New Roman" w:hAnsi="Times New Roman"/>
          <w:szCs w:val="20"/>
        </w:rPr>
      </w:pPr>
      <w:hyperlink r:id="rId714" w:history="1">
        <w:r>
          <w:rPr>
            <w:rStyle w:val="Hyperlink"/>
            <w:rFonts w:ascii="Times New Roman" w:hAnsi="Times New Roman"/>
            <w:szCs w:val="20"/>
          </w:rPr>
          <w:t>R1-156676</w:t>
        </w:r>
      </w:hyperlink>
      <w:r w:rsidR="00873788">
        <w:rPr>
          <w:rFonts w:ascii="Times New Roman" w:hAnsi="Times New Roman"/>
          <w:szCs w:val="20"/>
        </w:rPr>
        <w:tab/>
        <w:t>Discussion on downlink scheduling for LAA</w:t>
      </w:r>
      <w:r w:rsidR="00873788">
        <w:rPr>
          <w:rFonts w:ascii="Times New Roman" w:hAnsi="Times New Roman"/>
          <w:szCs w:val="20"/>
        </w:rPr>
        <w:tab/>
        <w:t>NEC</w:t>
      </w:r>
    </w:p>
    <w:p w14:paraId="1F4E93A4" w14:textId="6A4E29D6" w:rsidR="00873788" w:rsidRDefault="00717478" w:rsidP="00A77E41">
      <w:pPr>
        <w:rPr>
          <w:rFonts w:ascii="Times New Roman" w:hAnsi="Times New Roman"/>
          <w:szCs w:val="20"/>
        </w:rPr>
      </w:pPr>
      <w:hyperlink r:id="rId715" w:history="1">
        <w:r>
          <w:rPr>
            <w:rStyle w:val="Hyperlink"/>
            <w:rFonts w:ascii="Times New Roman" w:hAnsi="Times New Roman"/>
            <w:szCs w:val="20"/>
          </w:rPr>
          <w:t>R1-156677</w:t>
        </w:r>
      </w:hyperlink>
      <w:r w:rsidR="00873788">
        <w:rPr>
          <w:rFonts w:ascii="Times New Roman" w:hAnsi="Times New Roman"/>
          <w:szCs w:val="20"/>
        </w:rPr>
        <w:tab/>
        <w:t>Discussion on LAA synchronization</w:t>
      </w:r>
      <w:r w:rsidR="00873788">
        <w:rPr>
          <w:rFonts w:ascii="Times New Roman" w:hAnsi="Times New Roman"/>
          <w:szCs w:val="20"/>
        </w:rPr>
        <w:tab/>
        <w:t>NEC</w:t>
      </w:r>
    </w:p>
    <w:p w14:paraId="49022B37" w14:textId="44397A8A" w:rsidR="00873788" w:rsidRDefault="00717478" w:rsidP="00A77E41">
      <w:pPr>
        <w:rPr>
          <w:rFonts w:ascii="Times New Roman" w:hAnsi="Times New Roman"/>
          <w:szCs w:val="20"/>
        </w:rPr>
      </w:pPr>
      <w:hyperlink r:id="rId716" w:history="1">
        <w:r>
          <w:rPr>
            <w:rStyle w:val="Hyperlink"/>
            <w:rFonts w:ascii="Times New Roman" w:hAnsi="Times New Roman"/>
            <w:szCs w:val="20"/>
          </w:rPr>
          <w:t>R1-156703</w:t>
        </w:r>
      </w:hyperlink>
      <w:r w:rsidR="00873788">
        <w:rPr>
          <w:rFonts w:ascii="Times New Roman" w:hAnsi="Times New Roman"/>
          <w:szCs w:val="20"/>
        </w:rPr>
        <w:tab/>
        <w:t>DL power variation for LAA</w:t>
      </w:r>
      <w:r w:rsidR="00873788">
        <w:rPr>
          <w:rFonts w:ascii="Times New Roman" w:hAnsi="Times New Roman"/>
          <w:szCs w:val="20"/>
        </w:rPr>
        <w:tab/>
        <w:t>Sony Corporation</w:t>
      </w:r>
    </w:p>
    <w:p w14:paraId="17A945D2" w14:textId="2518CAA5" w:rsidR="00873788" w:rsidRDefault="00717478" w:rsidP="00A77E41">
      <w:pPr>
        <w:rPr>
          <w:rFonts w:ascii="Times New Roman" w:hAnsi="Times New Roman"/>
          <w:szCs w:val="20"/>
        </w:rPr>
      </w:pPr>
      <w:hyperlink r:id="rId717" w:history="1">
        <w:r>
          <w:rPr>
            <w:rStyle w:val="Hyperlink"/>
            <w:rFonts w:ascii="Times New Roman" w:hAnsi="Times New Roman"/>
            <w:szCs w:val="20"/>
          </w:rPr>
          <w:t>R1-156722</w:t>
        </w:r>
      </w:hyperlink>
      <w:r w:rsidR="00873788">
        <w:rPr>
          <w:rFonts w:ascii="Times New Roman" w:hAnsi="Times New Roman"/>
          <w:szCs w:val="20"/>
        </w:rPr>
        <w:tab/>
        <w:t>Signalling for 1/2 or 4/6 OFDM symbol CRS</w:t>
      </w:r>
      <w:r w:rsidR="00873788">
        <w:rPr>
          <w:rFonts w:ascii="Times New Roman" w:hAnsi="Times New Roman"/>
          <w:szCs w:val="20"/>
        </w:rPr>
        <w:tab/>
        <w:t>NEC Corporation</w:t>
      </w:r>
    </w:p>
    <w:p w14:paraId="131352FA" w14:textId="7DA763E9" w:rsidR="00873788" w:rsidRDefault="00717478" w:rsidP="00A77E41">
      <w:pPr>
        <w:rPr>
          <w:rFonts w:ascii="Times New Roman" w:hAnsi="Times New Roman"/>
          <w:szCs w:val="20"/>
        </w:rPr>
      </w:pPr>
      <w:hyperlink r:id="rId718" w:history="1">
        <w:r>
          <w:rPr>
            <w:rStyle w:val="Hyperlink"/>
            <w:rFonts w:ascii="Times New Roman" w:hAnsi="Times New Roman"/>
            <w:szCs w:val="20"/>
          </w:rPr>
          <w:t>R1-156734</w:t>
        </w:r>
      </w:hyperlink>
      <w:r w:rsidR="00873788">
        <w:rPr>
          <w:rFonts w:ascii="Times New Roman" w:hAnsi="Times New Roman"/>
          <w:szCs w:val="20"/>
        </w:rPr>
        <w:tab/>
        <w:t>DL scheduling for LAA Scells</w:t>
      </w:r>
      <w:r w:rsidR="00873788">
        <w:rPr>
          <w:rFonts w:ascii="Times New Roman" w:hAnsi="Times New Roman"/>
          <w:szCs w:val="20"/>
        </w:rPr>
        <w:tab/>
        <w:t>Lenovo (Beijing) Ltd</w:t>
      </w:r>
    </w:p>
    <w:p w14:paraId="4F715A44" w14:textId="16346FB5" w:rsidR="00873788" w:rsidRDefault="00717478" w:rsidP="00A77E41">
      <w:pPr>
        <w:rPr>
          <w:rFonts w:ascii="Times New Roman" w:hAnsi="Times New Roman"/>
          <w:szCs w:val="20"/>
        </w:rPr>
      </w:pPr>
      <w:hyperlink r:id="rId719" w:history="1">
        <w:r>
          <w:rPr>
            <w:rStyle w:val="Hyperlink"/>
            <w:rFonts w:ascii="Times New Roman" w:hAnsi="Times New Roman"/>
            <w:szCs w:val="20"/>
          </w:rPr>
          <w:t>R1-156767</w:t>
        </w:r>
      </w:hyperlink>
      <w:r w:rsidR="00873788">
        <w:rPr>
          <w:rFonts w:ascii="Times New Roman" w:hAnsi="Times New Roman"/>
          <w:szCs w:val="20"/>
        </w:rPr>
        <w:tab/>
        <w:t>LAA control signaling details</w:t>
      </w:r>
      <w:r w:rsidR="00873788">
        <w:rPr>
          <w:rFonts w:ascii="Times New Roman" w:hAnsi="Times New Roman"/>
          <w:szCs w:val="20"/>
        </w:rPr>
        <w:tab/>
        <w:t>Samsung</w:t>
      </w:r>
    </w:p>
    <w:p w14:paraId="16F7696F" w14:textId="49E615DE" w:rsidR="00873788" w:rsidRDefault="00717478" w:rsidP="00A77E41">
      <w:pPr>
        <w:rPr>
          <w:rFonts w:ascii="Times New Roman" w:hAnsi="Times New Roman"/>
          <w:szCs w:val="20"/>
        </w:rPr>
      </w:pPr>
      <w:hyperlink r:id="rId720" w:history="1">
        <w:r>
          <w:rPr>
            <w:rStyle w:val="Hyperlink"/>
            <w:rFonts w:ascii="Times New Roman" w:hAnsi="Times New Roman"/>
            <w:szCs w:val="20"/>
          </w:rPr>
          <w:t>R1-156768</w:t>
        </w:r>
      </w:hyperlink>
      <w:r w:rsidR="00873788">
        <w:rPr>
          <w:rFonts w:ascii="Times New Roman" w:hAnsi="Times New Roman"/>
          <w:szCs w:val="20"/>
        </w:rPr>
        <w:tab/>
        <w:t>LAA UL LBT</w:t>
      </w:r>
      <w:r w:rsidR="00873788">
        <w:rPr>
          <w:rFonts w:ascii="Times New Roman" w:hAnsi="Times New Roman"/>
          <w:szCs w:val="20"/>
        </w:rPr>
        <w:tab/>
        <w:t>Samsung</w:t>
      </w:r>
    </w:p>
    <w:p w14:paraId="5815322F" w14:textId="46EDC3E1" w:rsidR="00873788" w:rsidRDefault="00717478" w:rsidP="00A77E41">
      <w:pPr>
        <w:rPr>
          <w:rFonts w:ascii="Times New Roman" w:hAnsi="Times New Roman"/>
          <w:szCs w:val="20"/>
        </w:rPr>
      </w:pPr>
      <w:hyperlink r:id="rId721" w:history="1">
        <w:r>
          <w:rPr>
            <w:rStyle w:val="Hyperlink"/>
            <w:rFonts w:ascii="Times New Roman" w:hAnsi="Times New Roman"/>
            <w:szCs w:val="20"/>
          </w:rPr>
          <w:t>R1-156769</w:t>
        </w:r>
      </w:hyperlink>
      <w:r w:rsidR="00873788">
        <w:rPr>
          <w:rFonts w:ascii="Times New Roman" w:hAnsi="Times New Roman"/>
          <w:szCs w:val="20"/>
        </w:rPr>
        <w:tab/>
        <w:t>Impact of LAA dynamic power control</w:t>
      </w:r>
      <w:r w:rsidR="00873788">
        <w:rPr>
          <w:rFonts w:ascii="Times New Roman" w:hAnsi="Times New Roman"/>
          <w:szCs w:val="20"/>
        </w:rPr>
        <w:tab/>
        <w:t>Samsung</w:t>
      </w:r>
    </w:p>
    <w:p w14:paraId="05EEE939" w14:textId="6A99FDDD" w:rsidR="00873788" w:rsidRDefault="00717478" w:rsidP="00A77E41">
      <w:pPr>
        <w:rPr>
          <w:rFonts w:ascii="Times New Roman" w:hAnsi="Times New Roman"/>
          <w:szCs w:val="20"/>
        </w:rPr>
      </w:pPr>
      <w:hyperlink r:id="rId722" w:history="1">
        <w:r>
          <w:rPr>
            <w:rStyle w:val="Hyperlink"/>
            <w:rFonts w:ascii="Times New Roman" w:hAnsi="Times New Roman"/>
            <w:szCs w:val="20"/>
          </w:rPr>
          <w:t>R1-156861</w:t>
        </w:r>
      </w:hyperlink>
      <w:r w:rsidR="00873788">
        <w:rPr>
          <w:rFonts w:ascii="Times New Roman" w:hAnsi="Times New Roman"/>
          <w:szCs w:val="20"/>
        </w:rPr>
        <w:tab/>
        <w:t>DL synchronization in LAA</w:t>
      </w:r>
      <w:r w:rsidR="00873788">
        <w:rPr>
          <w:rFonts w:ascii="Times New Roman" w:hAnsi="Times New Roman"/>
          <w:szCs w:val="20"/>
        </w:rPr>
        <w:tab/>
        <w:t>LG Electronics</w:t>
      </w:r>
    </w:p>
    <w:p w14:paraId="78185095" w14:textId="1786107F" w:rsidR="00873788" w:rsidRDefault="00717478" w:rsidP="00A77E41">
      <w:pPr>
        <w:rPr>
          <w:rFonts w:ascii="Times New Roman" w:hAnsi="Times New Roman"/>
          <w:szCs w:val="20"/>
        </w:rPr>
      </w:pPr>
      <w:hyperlink r:id="rId723" w:history="1">
        <w:r>
          <w:rPr>
            <w:rStyle w:val="Hyperlink"/>
            <w:rFonts w:ascii="Times New Roman" w:hAnsi="Times New Roman"/>
            <w:szCs w:val="20"/>
          </w:rPr>
          <w:t>R1-156862</w:t>
        </w:r>
      </w:hyperlink>
      <w:r w:rsidR="00873788">
        <w:rPr>
          <w:rFonts w:ascii="Times New Roman" w:hAnsi="Times New Roman"/>
          <w:szCs w:val="20"/>
        </w:rPr>
        <w:tab/>
        <w:t>Reservation signal in LAA</w:t>
      </w:r>
      <w:r w:rsidR="00873788">
        <w:rPr>
          <w:rFonts w:ascii="Times New Roman" w:hAnsi="Times New Roman"/>
          <w:szCs w:val="20"/>
        </w:rPr>
        <w:tab/>
        <w:t>LG Electronics</w:t>
      </w:r>
    </w:p>
    <w:p w14:paraId="1744D587" w14:textId="5151D391" w:rsidR="00873788" w:rsidRDefault="00717478" w:rsidP="00A77E41">
      <w:pPr>
        <w:rPr>
          <w:rFonts w:ascii="Times New Roman" w:hAnsi="Times New Roman"/>
          <w:szCs w:val="20"/>
        </w:rPr>
      </w:pPr>
      <w:hyperlink r:id="rId724" w:history="1">
        <w:r>
          <w:rPr>
            <w:rStyle w:val="Hyperlink"/>
            <w:rFonts w:ascii="Times New Roman" w:hAnsi="Times New Roman"/>
            <w:szCs w:val="20"/>
          </w:rPr>
          <w:t>R1-156863</w:t>
        </w:r>
      </w:hyperlink>
      <w:r w:rsidR="00873788">
        <w:rPr>
          <w:rFonts w:ascii="Times New Roman" w:hAnsi="Times New Roman"/>
          <w:szCs w:val="20"/>
        </w:rPr>
        <w:tab/>
        <w:t>Starting partial TTI structure in LAA</w:t>
      </w:r>
      <w:r w:rsidR="00873788">
        <w:rPr>
          <w:rFonts w:ascii="Times New Roman" w:hAnsi="Times New Roman"/>
          <w:szCs w:val="20"/>
        </w:rPr>
        <w:tab/>
        <w:t>LG Electronics</w:t>
      </w:r>
    </w:p>
    <w:p w14:paraId="5BDCA5CC" w14:textId="2D15BE69" w:rsidR="00873788" w:rsidRDefault="00717478" w:rsidP="00A77E41">
      <w:pPr>
        <w:rPr>
          <w:rFonts w:ascii="Times New Roman" w:hAnsi="Times New Roman"/>
          <w:szCs w:val="20"/>
        </w:rPr>
      </w:pPr>
      <w:hyperlink r:id="rId725" w:history="1">
        <w:r>
          <w:rPr>
            <w:rStyle w:val="Hyperlink"/>
            <w:rFonts w:ascii="Times New Roman" w:hAnsi="Times New Roman"/>
            <w:szCs w:val="20"/>
          </w:rPr>
          <w:t>R1-156864</w:t>
        </w:r>
      </w:hyperlink>
      <w:r w:rsidR="00873788">
        <w:rPr>
          <w:rFonts w:ascii="Times New Roman" w:hAnsi="Times New Roman"/>
          <w:szCs w:val="20"/>
        </w:rPr>
        <w:tab/>
        <w:t>Ending partial TTI structure in LAA</w:t>
      </w:r>
      <w:r w:rsidR="00873788">
        <w:rPr>
          <w:rFonts w:ascii="Times New Roman" w:hAnsi="Times New Roman"/>
          <w:szCs w:val="20"/>
        </w:rPr>
        <w:tab/>
        <w:t>LG Electronics</w:t>
      </w:r>
    </w:p>
    <w:p w14:paraId="0D15A5E2" w14:textId="08C3C79E" w:rsidR="00873788" w:rsidRDefault="00717478" w:rsidP="00A77E41">
      <w:pPr>
        <w:rPr>
          <w:rFonts w:ascii="Times New Roman" w:hAnsi="Times New Roman"/>
          <w:szCs w:val="20"/>
        </w:rPr>
      </w:pPr>
      <w:hyperlink r:id="rId726" w:history="1">
        <w:r>
          <w:rPr>
            <w:rStyle w:val="Hyperlink"/>
            <w:rFonts w:ascii="Times New Roman" w:hAnsi="Times New Roman"/>
            <w:szCs w:val="20"/>
          </w:rPr>
          <w:t>R1-156865</w:t>
        </w:r>
      </w:hyperlink>
      <w:r w:rsidR="00873788">
        <w:rPr>
          <w:rFonts w:ascii="Times New Roman" w:hAnsi="Times New Roman"/>
          <w:szCs w:val="20"/>
        </w:rPr>
        <w:tab/>
        <w:t>Layer 1 signaling in LAA</w:t>
      </w:r>
      <w:r w:rsidR="00873788">
        <w:rPr>
          <w:rFonts w:ascii="Times New Roman" w:hAnsi="Times New Roman"/>
          <w:szCs w:val="20"/>
        </w:rPr>
        <w:tab/>
        <w:t>LG Electronics</w:t>
      </w:r>
    </w:p>
    <w:p w14:paraId="41EFE797" w14:textId="66245AFF" w:rsidR="00873788" w:rsidRDefault="00717478" w:rsidP="00A77E41">
      <w:pPr>
        <w:rPr>
          <w:rFonts w:ascii="Times New Roman" w:hAnsi="Times New Roman"/>
          <w:szCs w:val="20"/>
        </w:rPr>
      </w:pPr>
      <w:hyperlink r:id="rId727" w:history="1">
        <w:r>
          <w:rPr>
            <w:rStyle w:val="Hyperlink"/>
            <w:rFonts w:ascii="Times New Roman" w:hAnsi="Times New Roman"/>
            <w:szCs w:val="20"/>
          </w:rPr>
          <w:t>R1-156866</w:t>
        </w:r>
      </w:hyperlink>
      <w:r w:rsidR="00873788">
        <w:rPr>
          <w:rFonts w:ascii="Times New Roman" w:hAnsi="Times New Roman"/>
          <w:szCs w:val="20"/>
        </w:rPr>
        <w:tab/>
        <w:t>DL scheduling and control signaling in LAA</w:t>
      </w:r>
      <w:r w:rsidR="00873788">
        <w:rPr>
          <w:rFonts w:ascii="Times New Roman" w:hAnsi="Times New Roman"/>
          <w:szCs w:val="20"/>
        </w:rPr>
        <w:tab/>
        <w:t>LG Electronics</w:t>
      </w:r>
    </w:p>
    <w:p w14:paraId="25558E73" w14:textId="67A17D8C" w:rsidR="00873788" w:rsidRDefault="00717478" w:rsidP="00A77E41">
      <w:pPr>
        <w:rPr>
          <w:rFonts w:ascii="Times New Roman" w:hAnsi="Times New Roman"/>
          <w:szCs w:val="20"/>
        </w:rPr>
      </w:pPr>
      <w:hyperlink r:id="rId728" w:history="1">
        <w:r>
          <w:rPr>
            <w:rStyle w:val="Hyperlink"/>
            <w:rFonts w:ascii="Times New Roman" w:hAnsi="Times New Roman"/>
            <w:szCs w:val="20"/>
          </w:rPr>
          <w:t>R1-156904</w:t>
        </w:r>
      </w:hyperlink>
      <w:r w:rsidR="00873788">
        <w:rPr>
          <w:rFonts w:ascii="Times New Roman" w:hAnsi="Times New Roman"/>
          <w:szCs w:val="20"/>
        </w:rPr>
        <w:tab/>
        <w:t>Downlink signaling for LAA transmission burst related information</w:t>
      </w:r>
      <w:r w:rsidR="00873788">
        <w:rPr>
          <w:rFonts w:ascii="Times New Roman" w:hAnsi="Times New Roman"/>
          <w:szCs w:val="20"/>
        </w:rPr>
        <w:tab/>
        <w:t>Huawei, HiSilicon</w:t>
      </w:r>
    </w:p>
    <w:p w14:paraId="556F7DE2" w14:textId="1B51BD76" w:rsidR="00873788" w:rsidRDefault="00717478" w:rsidP="00A77E41">
      <w:pPr>
        <w:rPr>
          <w:rFonts w:ascii="Times New Roman" w:hAnsi="Times New Roman"/>
          <w:szCs w:val="20"/>
        </w:rPr>
      </w:pPr>
      <w:hyperlink r:id="rId729" w:history="1">
        <w:r>
          <w:rPr>
            <w:rStyle w:val="Hyperlink"/>
            <w:rFonts w:ascii="Times New Roman" w:hAnsi="Times New Roman"/>
            <w:szCs w:val="20"/>
          </w:rPr>
          <w:t>R1-156905</w:t>
        </w:r>
      </w:hyperlink>
      <w:r w:rsidR="00873788">
        <w:rPr>
          <w:rFonts w:ascii="Times New Roman" w:hAnsi="Times New Roman"/>
          <w:szCs w:val="20"/>
        </w:rPr>
        <w:tab/>
        <w:t>LAA synchronization signals for one-shot detection</w:t>
      </w:r>
      <w:r w:rsidR="00873788">
        <w:rPr>
          <w:rFonts w:ascii="Times New Roman" w:hAnsi="Times New Roman"/>
          <w:szCs w:val="20"/>
        </w:rPr>
        <w:tab/>
        <w:t>Huawei, HiSilicon</w:t>
      </w:r>
    </w:p>
    <w:p w14:paraId="1386F3CF" w14:textId="7134C464" w:rsidR="00873788" w:rsidRDefault="00717478" w:rsidP="00A77E41">
      <w:pPr>
        <w:rPr>
          <w:rFonts w:ascii="Times New Roman" w:hAnsi="Times New Roman"/>
          <w:szCs w:val="20"/>
        </w:rPr>
      </w:pPr>
      <w:hyperlink r:id="rId730" w:history="1">
        <w:r>
          <w:rPr>
            <w:rStyle w:val="Hyperlink"/>
            <w:rFonts w:ascii="Times New Roman" w:hAnsi="Times New Roman"/>
            <w:szCs w:val="20"/>
          </w:rPr>
          <w:t>R1-156906</w:t>
        </w:r>
      </w:hyperlink>
      <w:r w:rsidR="00873788">
        <w:rPr>
          <w:rFonts w:ascii="Times New Roman" w:hAnsi="Times New Roman"/>
          <w:szCs w:val="20"/>
        </w:rPr>
        <w:tab/>
        <w:t>CCA measurement to support frequency reuse</w:t>
      </w:r>
      <w:r w:rsidR="00873788">
        <w:rPr>
          <w:rFonts w:ascii="Times New Roman" w:hAnsi="Times New Roman"/>
          <w:szCs w:val="20"/>
        </w:rPr>
        <w:tab/>
        <w:t>Huawei, HiSilicon</w:t>
      </w:r>
    </w:p>
    <w:p w14:paraId="174F84AE" w14:textId="0A811151" w:rsidR="00873788" w:rsidRDefault="00717478" w:rsidP="00A77E41">
      <w:pPr>
        <w:rPr>
          <w:rFonts w:ascii="Times New Roman" w:hAnsi="Times New Roman"/>
          <w:szCs w:val="20"/>
        </w:rPr>
      </w:pPr>
      <w:hyperlink r:id="rId731" w:history="1">
        <w:r>
          <w:rPr>
            <w:rStyle w:val="Hyperlink"/>
            <w:rFonts w:ascii="Times New Roman" w:hAnsi="Times New Roman"/>
            <w:szCs w:val="20"/>
          </w:rPr>
          <w:t>R1-156915</w:t>
        </w:r>
      </w:hyperlink>
      <w:r w:rsidR="00873788">
        <w:rPr>
          <w:rFonts w:ascii="Times New Roman" w:hAnsi="Times New Roman"/>
          <w:szCs w:val="20"/>
        </w:rPr>
        <w:tab/>
        <w:t>Discussion and comparison between partial subframe and floating subframe</w:t>
      </w:r>
      <w:r w:rsidR="00873788">
        <w:rPr>
          <w:rFonts w:ascii="Times New Roman" w:hAnsi="Times New Roman"/>
          <w:szCs w:val="20"/>
        </w:rPr>
        <w:tab/>
        <w:t>Huawei, HiSilicon</w:t>
      </w:r>
    </w:p>
    <w:p w14:paraId="3BF33087" w14:textId="439C205C" w:rsidR="00873788" w:rsidRDefault="00717478" w:rsidP="00A77E41">
      <w:pPr>
        <w:rPr>
          <w:rFonts w:ascii="Times New Roman" w:hAnsi="Times New Roman"/>
          <w:szCs w:val="20"/>
        </w:rPr>
      </w:pPr>
      <w:hyperlink r:id="rId732" w:history="1">
        <w:r>
          <w:rPr>
            <w:rStyle w:val="Hyperlink"/>
            <w:rFonts w:ascii="Times New Roman" w:hAnsi="Times New Roman"/>
            <w:szCs w:val="20"/>
          </w:rPr>
          <w:t>R1-156958</w:t>
        </w:r>
      </w:hyperlink>
      <w:r w:rsidR="00873788">
        <w:rPr>
          <w:rFonts w:ascii="Times New Roman" w:hAnsi="Times New Roman"/>
          <w:szCs w:val="20"/>
        </w:rPr>
        <w:tab/>
        <w:t>Indication methods for Partial subframe</w:t>
      </w:r>
      <w:r w:rsidR="00873788">
        <w:rPr>
          <w:rFonts w:ascii="Times New Roman" w:hAnsi="Times New Roman"/>
          <w:szCs w:val="20"/>
        </w:rPr>
        <w:tab/>
        <w:t>Panasonic</w:t>
      </w:r>
    </w:p>
    <w:p w14:paraId="48FF2121" w14:textId="68038FC7" w:rsidR="00873788" w:rsidRDefault="00717478" w:rsidP="00A77E41">
      <w:pPr>
        <w:rPr>
          <w:rFonts w:ascii="Times New Roman" w:hAnsi="Times New Roman"/>
          <w:szCs w:val="20"/>
        </w:rPr>
      </w:pPr>
      <w:hyperlink r:id="rId733" w:history="1">
        <w:r>
          <w:rPr>
            <w:rStyle w:val="Hyperlink"/>
            <w:rFonts w:ascii="Times New Roman" w:hAnsi="Times New Roman"/>
            <w:szCs w:val="20"/>
          </w:rPr>
          <w:t>R1-156959</w:t>
        </w:r>
      </w:hyperlink>
      <w:r w:rsidR="00873788">
        <w:rPr>
          <w:rFonts w:ascii="Times New Roman" w:hAnsi="Times New Roman"/>
          <w:szCs w:val="20"/>
        </w:rPr>
        <w:tab/>
        <w:t>Impact of LAA Beamforming on LBT Behaviour</w:t>
      </w:r>
      <w:r w:rsidR="00873788">
        <w:rPr>
          <w:rFonts w:ascii="Times New Roman" w:hAnsi="Times New Roman"/>
          <w:szCs w:val="20"/>
        </w:rPr>
        <w:tab/>
        <w:t>Panasonic</w:t>
      </w:r>
    </w:p>
    <w:p w14:paraId="619B25DB" w14:textId="1A73B070" w:rsidR="00873788" w:rsidRDefault="00717478" w:rsidP="00A77E41">
      <w:pPr>
        <w:rPr>
          <w:rFonts w:ascii="Times New Roman" w:hAnsi="Times New Roman"/>
          <w:szCs w:val="20"/>
        </w:rPr>
      </w:pPr>
      <w:hyperlink r:id="rId734" w:history="1">
        <w:r>
          <w:rPr>
            <w:rStyle w:val="Hyperlink"/>
            <w:rFonts w:ascii="Times New Roman" w:hAnsi="Times New Roman"/>
            <w:szCs w:val="20"/>
          </w:rPr>
          <w:t>R1-156960</w:t>
        </w:r>
      </w:hyperlink>
      <w:r w:rsidR="00873788">
        <w:rPr>
          <w:rFonts w:ascii="Times New Roman" w:hAnsi="Times New Roman"/>
          <w:szCs w:val="20"/>
        </w:rPr>
        <w:tab/>
        <w:t>TBS Selection for Downlink Partial Subframes</w:t>
      </w:r>
      <w:r w:rsidR="00873788">
        <w:rPr>
          <w:rFonts w:ascii="Times New Roman" w:hAnsi="Times New Roman"/>
          <w:szCs w:val="20"/>
        </w:rPr>
        <w:tab/>
        <w:t>Panasonic</w:t>
      </w:r>
    </w:p>
    <w:p w14:paraId="5AF9EA67" w14:textId="31F21AFD" w:rsidR="00873788" w:rsidRDefault="00717478" w:rsidP="00A77E41">
      <w:pPr>
        <w:rPr>
          <w:rFonts w:ascii="Times New Roman" w:hAnsi="Times New Roman"/>
          <w:szCs w:val="20"/>
        </w:rPr>
      </w:pPr>
      <w:hyperlink r:id="rId735" w:history="1">
        <w:r>
          <w:rPr>
            <w:rStyle w:val="Hyperlink"/>
            <w:rFonts w:ascii="Times New Roman" w:hAnsi="Times New Roman"/>
            <w:szCs w:val="20"/>
          </w:rPr>
          <w:t>R1-156961</w:t>
        </w:r>
      </w:hyperlink>
      <w:r w:rsidR="00873788">
        <w:rPr>
          <w:rFonts w:ascii="Times New Roman" w:hAnsi="Times New Roman"/>
          <w:szCs w:val="20"/>
        </w:rPr>
        <w:tab/>
        <w:t>Frequency scheduling options for unlicensed carriers</w:t>
      </w:r>
      <w:r w:rsidR="00873788">
        <w:rPr>
          <w:rFonts w:ascii="Times New Roman" w:hAnsi="Times New Roman"/>
          <w:szCs w:val="20"/>
        </w:rPr>
        <w:tab/>
        <w:t>Panasonic</w:t>
      </w:r>
    </w:p>
    <w:p w14:paraId="303EB158" w14:textId="6E64F11C" w:rsidR="00873788" w:rsidRDefault="00717478" w:rsidP="00A77E41">
      <w:pPr>
        <w:rPr>
          <w:rFonts w:ascii="Times New Roman" w:hAnsi="Times New Roman"/>
          <w:szCs w:val="20"/>
        </w:rPr>
      </w:pPr>
      <w:hyperlink r:id="rId736" w:history="1">
        <w:r>
          <w:rPr>
            <w:rStyle w:val="Hyperlink"/>
            <w:rFonts w:ascii="Times New Roman" w:hAnsi="Times New Roman"/>
            <w:szCs w:val="20"/>
          </w:rPr>
          <w:t>R1-156962</w:t>
        </w:r>
      </w:hyperlink>
      <w:r w:rsidR="00873788">
        <w:rPr>
          <w:rFonts w:ascii="Times New Roman" w:hAnsi="Times New Roman"/>
          <w:szCs w:val="20"/>
        </w:rPr>
        <w:tab/>
        <w:t>Self-scheduling and cross-scheduling options for unlicensed carrier access</w:t>
      </w:r>
      <w:r w:rsidR="00873788">
        <w:rPr>
          <w:rFonts w:ascii="Times New Roman" w:hAnsi="Times New Roman"/>
          <w:szCs w:val="20"/>
        </w:rPr>
        <w:tab/>
        <w:t>Panasonic</w:t>
      </w:r>
    </w:p>
    <w:p w14:paraId="07EBCB40" w14:textId="28C21F0F" w:rsidR="00873788" w:rsidRDefault="00717478" w:rsidP="00A77E41">
      <w:pPr>
        <w:rPr>
          <w:rFonts w:ascii="Times New Roman" w:hAnsi="Times New Roman"/>
          <w:szCs w:val="20"/>
        </w:rPr>
      </w:pPr>
      <w:hyperlink r:id="rId737" w:history="1">
        <w:r>
          <w:rPr>
            <w:rStyle w:val="Hyperlink"/>
            <w:rFonts w:ascii="Times New Roman" w:hAnsi="Times New Roman"/>
            <w:szCs w:val="20"/>
          </w:rPr>
          <w:t>R1-156987</w:t>
        </w:r>
      </w:hyperlink>
      <w:r w:rsidR="00873788">
        <w:rPr>
          <w:rFonts w:ascii="Times New Roman" w:hAnsi="Times New Roman"/>
          <w:szCs w:val="20"/>
        </w:rPr>
        <w:tab/>
        <w:t>LAA cell detection and synchronization</w:t>
      </w:r>
      <w:r w:rsidR="00873788">
        <w:rPr>
          <w:rFonts w:ascii="Times New Roman" w:hAnsi="Times New Roman"/>
          <w:szCs w:val="20"/>
        </w:rPr>
        <w:tab/>
        <w:t>ZTE</w:t>
      </w:r>
    </w:p>
    <w:p w14:paraId="398355C0" w14:textId="68EB5235" w:rsidR="00873788" w:rsidRDefault="00717478" w:rsidP="00A77E41">
      <w:pPr>
        <w:rPr>
          <w:rFonts w:ascii="Times New Roman" w:hAnsi="Times New Roman"/>
          <w:szCs w:val="20"/>
        </w:rPr>
      </w:pPr>
      <w:hyperlink r:id="rId738" w:history="1">
        <w:r>
          <w:rPr>
            <w:rStyle w:val="Hyperlink"/>
            <w:rFonts w:ascii="Times New Roman" w:hAnsi="Times New Roman"/>
            <w:szCs w:val="20"/>
          </w:rPr>
          <w:t>R1-156988</w:t>
        </w:r>
      </w:hyperlink>
      <w:r w:rsidR="00873788">
        <w:rPr>
          <w:rFonts w:ascii="Times New Roman" w:hAnsi="Times New Roman"/>
          <w:szCs w:val="20"/>
        </w:rPr>
        <w:tab/>
        <w:t>Details of Design on DL frame structure and signaling for LAA</w:t>
      </w:r>
      <w:r w:rsidR="00873788">
        <w:rPr>
          <w:rFonts w:ascii="Times New Roman" w:hAnsi="Times New Roman"/>
          <w:szCs w:val="20"/>
        </w:rPr>
        <w:tab/>
        <w:t>ZTE</w:t>
      </w:r>
    </w:p>
    <w:p w14:paraId="2D3FBA93" w14:textId="6D851F61" w:rsidR="00873788" w:rsidRDefault="00717478" w:rsidP="00A77E41">
      <w:pPr>
        <w:rPr>
          <w:rFonts w:ascii="Times New Roman" w:hAnsi="Times New Roman"/>
          <w:szCs w:val="20"/>
        </w:rPr>
      </w:pPr>
      <w:hyperlink r:id="rId739" w:history="1">
        <w:r>
          <w:rPr>
            <w:rStyle w:val="Hyperlink"/>
            <w:rFonts w:ascii="Times New Roman" w:hAnsi="Times New Roman"/>
            <w:szCs w:val="20"/>
          </w:rPr>
          <w:t>R1-156989</w:t>
        </w:r>
      </w:hyperlink>
      <w:r w:rsidR="00873788">
        <w:rPr>
          <w:rFonts w:ascii="Times New Roman" w:hAnsi="Times New Roman"/>
          <w:szCs w:val="20"/>
        </w:rPr>
        <w:tab/>
        <w:t>Discussion on Scheduling Combinations for LAA</w:t>
      </w:r>
      <w:r w:rsidR="00873788">
        <w:rPr>
          <w:rFonts w:ascii="Times New Roman" w:hAnsi="Times New Roman"/>
          <w:szCs w:val="20"/>
        </w:rPr>
        <w:tab/>
        <w:t>ZTE</w:t>
      </w:r>
    </w:p>
    <w:p w14:paraId="7AC582BF" w14:textId="67AB76DE" w:rsidR="00873788" w:rsidRDefault="00717478" w:rsidP="00A77E41">
      <w:pPr>
        <w:rPr>
          <w:rFonts w:ascii="Times New Roman" w:hAnsi="Times New Roman"/>
          <w:szCs w:val="20"/>
        </w:rPr>
      </w:pPr>
      <w:hyperlink r:id="rId740" w:history="1">
        <w:r>
          <w:rPr>
            <w:rStyle w:val="Hyperlink"/>
            <w:rFonts w:ascii="Times New Roman" w:hAnsi="Times New Roman"/>
            <w:szCs w:val="20"/>
          </w:rPr>
          <w:t>R1-156998</w:t>
        </w:r>
      </w:hyperlink>
      <w:r w:rsidR="00873788">
        <w:rPr>
          <w:rFonts w:ascii="Times New Roman" w:hAnsi="Times New Roman"/>
          <w:szCs w:val="20"/>
        </w:rPr>
        <w:tab/>
        <w:t>Further discussion on Partial Subframe Transmission</w:t>
      </w:r>
      <w:r w:rsidR="00873788">
        <w:rPr>
          <w:rFonts w:ascii="Times New Roman" w:hAnsi="Times New Roman"/>
          <w:szCs w:val="20"/>
        </w:rPr>
        <w:tab/>
        <w:t>CMCC</w:t>
      </w:r>
    </w:p>
    <w:p w14:paraId="5C0E85F3" w14:textId="3C781165" w:rsidR="00873788" w:rsidRDefault="00717478" w:rsidP="00A77E41">
      <w:pPr>
        <w:rPr>
          <w:rFonts w:ascii="Times New Roman" w:hAnsi="Times New Roman"/>
          <w:szCs w:val="20"/>
        </w:rPr>
      </w:pPr>
      <w:hyperlink r:id="rId741" w:history="1">
        <w:r>
          <w:rPr>
            <w:rStyle w:val="Hyperlink"/>
            <w:rFonts w:ascii="Times New Roman" w:hAnsi="Times New Roman"/>
            <w:szCs w:val="20"/>
          </w:rPr>
          <w:t>R1-157016</w:t>
        </w:r>
      </w:hyperlink>
      <w:r w:rsidR="00873788">
        <w:rPr>
          <w:rFonts w:ascii="Times New Roman" w:hAnsi="Times New Roman"/>
          <w:szCs w:val="20"/>
        </w:rPr>
        <w:tab/>
        <w:t>Support of Initial Partial Subframe in LAA</w:t>
      </w:r>
      <w:r w:rsidR="00873788">
        <w:rPr>
          <w:rFonts w:ascii="Times New Roman" w:hAnsi="Times New Roman"/>
          <w:szCs w:val="20"/>
        </w:rPr>
        <w:tab/>
        <w:t>Alcatel-Lucent Shanghai Bell, Alcatel-Lucent</w:t>
      </w:r>
    </w:p>
    <w:p w14:paraId="2681130B" w14:textId="1BD17FF8" w:rsidR="00873788" w:rsidRDefault="00717478" w:rsidP="00A77E41">
      <w:pPr>
        <w:rPr>
          <w:rFonts w:ascii="Times New Roman" w:hAnsi="Times New Roman"/>
          <w:szCs w:val="20"/>
        </w:rPr>
      </w:pPr>
      <w:hyperlink r:id="rId742" w:history="1">
        <w:r>
          <w:rPr>
            <w:rStyle w:val="Hyperlink"/>
            <w:rFonts w:ascii="Times New Roman" w:hAnsi="Times New Roman"/>
            <w:szCs w:val="20"/>
          </w:rPr>
          <w:t>R1-157017</w:t>
        </w:r>
      </w:hyperlink>
      <w:r w:rsidR="00873788">
        <w:rPr>
          <w:rFonts w:ascii="Times New Roman" w:hAnsi="Times New Roman"/>
          <w:szCs w:val="20"/>
        </w:rPr>
        <w:tab/>
        <w:t>Downlink control signaling in LAA</w:t>
      </w:r>
      <w:r w:rsidR="00873788">
        <w:rPr>
          <w:rFonts w:ascii="Times New Roman" w:hAnsi="Times New Roman"/>
          <w:szCs w:val="20"/>
        </w:rPr>
        <w:tab/>
        <w:t>Alcatel-Lucent Shanghai Bell, Alcatel-Lucent</w:t>
      </w:r>
    </w:p>
    <w:p w14:paraId="47820A3F" w14:textId="52D0233E" w:rsidR="00873788" w:rsidRDefault="00717478" w:rsidP="00A77E41">
      <w:pPr>
        <w:rPr>
          <w:rFonts w:ascii="Times New Roman" w:hAnsi="Times New Roman"/>
          <w:szCs w:val="20"/>
        </w:rPr>
      </w:pPr>
      <w:hyperlink r:id="rId743" w:history="1">
        <w:r>
          <w:rPr>
            <w:rStyle w:val="Hyperlink"/>
            <w:rFonts w:ascii="Times New Roman" w:hAnsi="Times New Roman"/>
            <w:szCs w:val="20"/>
          </w:rPr>
          <w:t>R1-157043</w:t>
        </w:r>
      </w:hyperlink>
      <w:r w:rsidR="00873788">
        <w:rPr>
          <w:rFonts w:ascii="Times New Roman" w:hAnsi="Times New Roman"/>
          <w:szCs w:val="20"/>
        </w:rPr>
        <w:tab/>
        <w:t>Remaining details of subframe types</w:t>
      </w:r>
      <w:r w:rsidR="00873788">
        <w:rPr>
          <w:rFonts w:ascii="Times New Roman" w:hAnsi="Times New Roman"/>
          <w:szCs w:val="20"/>
        </w:rPr>
        <w:tab/>
        <w:t>Qualcomm Inc.</w:t>
      </w:r>
    </w:p>
    <w:p w14:paraId="5B8046D9" w14:textId="57C1EDC6" w:rsidR="00873788" w:rsidRDefault="00717478" w:rsidP="00A77E41">
      <w:pPr>
        <w:rPr>
          <w:rFonts w:ascii="Times New Roman" w:hAnsi="Times New Roman"/>
          <w:szCs w:val="20"/>
        </w:rPr>
      </w:pPr>
      <w:hyperlink r:id="rId744" w:history="1">
        <w:r>
          <w:rPr>
            <w:rStyle w:val="Hyperlink"/>
            <w:rFonts w:ascii="Times New Roman" w:hAnsi="Times New Roman"/>
            <w:szCs w:val="20"/>
          </w:rPr>
          <w:t>R1-157044</w:t>
        </w:r>
      </w:hyperlink>
      <w:r w:rsidR="00873788">
        <w:rPr>
          <w:rFonts w:ascii="Times New Roman" w:hAnsi="Times New Roman"/>
          <w:szCs w:val="20"/>
        </w:rPr>
        <w:tab/>
        <w:t>Adaptive frame structure and DL-UL configuration for LAA</w:t>
      </w:r>
      <w:r w:rsidR="00873788">
        <w:rPr>
          <w:rFonts w:ascii="Times New Roman" w:hAnsi="Times New Roman"/>
          <w:szCs w:val="20"/>
        </w:rPr>
        <w:tab/>
        <w:t>Qualcomm Inc.</w:t>
      </w:r>
    </w:p>
    <w:p w14:paraId="382CD57D" w14:textId="619AC34F" w:rsidR="00873788" w:rsidRDefault="00717478" w:rsidP="00A77E41">
      <w:pPr>
        <w:rPr>
          <w:rFonts w:ascii="Times New Roman" w:hAnsi="Times New Roman"/>
          <w:szCs w:val="20"/>
        </w:rPr>
      </w:pPr>
      <w:hyperlink r:id="rId745" w:history="1">
        <w:r>
          <w:rPr>
            <w:rStyle w:val="Hyperlink"/>
            <w:rFonts w:ascii="Times New Roman" w:hAnsi="Times New Roman"/>
            <w:szCs w:val="20"/>
          </w:rPr>
          <w:t>R1-157046</w:t>
        </w:r>
      </w:hyperlink>
      <w:r w:rsidR="00873788">
        <w:rPr>
          <w:rFonts w:ascii="Times New Roman" w:hAnsi="Times New Roman"/>
          <w:szCs w:val="20"/>
        </w:rPr>
        <w:tab/>
        <w:t>Reservation signal design for LAA</w:t>
      </w:r>
      <w:r w:rsidR="00873788">
        <w:rPr>
          <w:rFonts w:ascii="Times New Roman" w:hAnsi="Times New Roman"/>
          <w:szCs w:val="20"/>
        </w:rPr>
        <w:tab/>
        <w:t>Qualcomm Inc.</w:t>
      </w:r>
    </w:p>
    <w:p w14:paraId="451087B3" w14:textId="418D1B9D" w:rsidR="00873788" w:rsidRDefault="00717478" w:rsidP="00A77E41">
      <w:pPr>
        <w:rPr>
          <w:rFonts w:ascii="Times New Roman" w:hAnsi="Times New Roman"/>
          <w:szCs w:val="20"/>
        </w:rPr>
      </w:pPr>
      <w:hyperlink r:id="rId746" w:history="1">
        <w:r>
          <w:rPr>
            <w:rStyle w:val="Hyperlink"/>
            <w:rFonts w:ascii="Times New Roman" w:hAnsi="Times New Roman"/>
            <w:szCs w:val="20"/>
          </w:rPr>
          <w:t>R1-157047</w:t>
        </w:r>
      </w:hyperlink>
      <w:r w:rsidR="00873788">
        <w:rPr>
          <w:rFonts w:ascii="Times New Roman" w:hAnsi="Times New Roman"/>
          <w:szCs w:val="20"/>
        </w:rPr>
        <w:tab/>
        <w:t>LAA DRX operation and PHY layer aspects</w:t>
      </w:r>
      <w:r w:rsidR="00873788">
        <w:rPr>
          <w:rFonts w:ascii="Times New Roman" w:hAnsi="Times New Roman"/>
          <w:szCs w:val="20"/>
        </w:rPr>
        <w:tab/>
        <w:t>Qualcomm Inc.</w:t>
      </w:r>
    </w:p>
    <w:p w14:paraId="00A829A3" w14:textId="57CCAAC1" w:rsidR="00873788" w:rsidRDefault="00717478" w:rsidP="00A77E41">
      <w:pPr>
        <w:rPr>
          <w:rFonts w:ascii="Times New Roman" w:hAnsi="Times New Roman"/>
          <w:szCs w:val="20"/>
        </w:rPr>
      </w:pPr>
      <w:hyperlink r:id="rId747" w:history="1">
        <w:r>
          <w:rPr>
            <w:rStyle w:val="Hyperlink"/>
            <w:rFonts w:ascii="Times New Roman" w:hAnsi="Times New Roman"/>
            <w:szCs w:val="20"/>
          </w:rPr>
          <w:t>R1-157101</w:t>
        </w:r>
      </w:hyperlink>
      <w:r w:rsidR="00873788">
        <w:rPr>
          <w:rFonts w:ascii="Times New Roman" w:hAnsi="Times New Roman"/>
          <w:szCs w:val="20"/>
        </w:rPr>
        <w:tab/>
        <w:t>Discussion on the first subframe of LAA DL transmission burst</w:t>
      </w:r>
      <w:r w:rsidR="00873788">
        <w:rPr>
          <w:rFonts w:ascii="Times New Roman" w:hAnsi="Times New Roman"/>
          <w:szCs w:val="20"/>
        </w:rPr>
        <w:tab/>
        <w:t>ETRI</w:t>
      </w:r>
    </w:p>
    <w:p w14:paraId="3CBF5CD1" w14:textId="1DEEF9AD" w:rsidR="00873788" w:rsidRDefault="00717478" w:rsidP="00A77E41">
      <w:pPr>
        <w:rPr>
          <w:rFonts w:ascii="Times New Roman" w:hAnsi="Times New Roman"/>
          <w:szCs w:val="20"/>
        </w:rPr>
      </w:pPr>
      <w:hyperlink r:id="rId748" w:history="1">
        <w:r>
          <w:rPr>
            <w:rStyle w:val="Hyperlink"/>
            <w:rFonts w:ascii="Times New Roman" w:hAnsi="Times New Roman"/>
            <w:szCs w:val="20"/>
          </w:rPr>
          <w:t>R1-157102</w:t>
        </w:r>
      </w:hyperlink>
      <w:r w:rsidR="00873788">
        <w:rPr>
          <w:rFonts w:ascii="Times New Roman" w:hAnsi="Times New Roman"/>
          <w:szCs w:val="20"/>
        </w:rPr>
        <w:tab/>
        <w:t>Modified compact initial signal designs for cell detection</w:t>
      </w:r>
      <w:r w:rsidR="00873788">
        <w:rPr>
          <w:rFonts w:ascii="Times New Roman" w:hAnsi="Times New Roman"/>
          <w:szCs w:val="20"/>
        </w:rPr>
        <w:tab/>
        <w:t>ETRI</w:t>
      </w:r>
    </w:p>
    <w:p w14:paraId="0F598929" w14:textId="3C9A2A6D" w:rsidR="00873788" w:rsidRDefault="00717478" w:rsidP="00A77E41">
      <w:pPr>
        <w:rPr>
          <w:rFonts w:ascii="Times New Roman" w:hAnsi="Times New Roman"/>
          <w:szCs w:val="20"/>
        </w:rPr>
      </w:pPr>
      <w:hyperlink r:id="rId749" w:history="1">
        <w:r>
          <w:rPr>
            <w:rStyle w:val="Hyperlink"/>
            <w:rFonts w:ascii="Times New Roman" w:hAnsi="Times New Roman"/>
            <w:szCs w:val="20"/>
          </w:rPr>
          <w:t>R1-157116</w:t>
        </w:r>
      </w:hyperlink>
      <w:r w:rsidR="00873788">
        <w:rPr>
          <w:rFonts w:ascii="Times New Roman" w:hAnsi="Times New Roman"/>
          <w:szCs w:val="20"/>
        </w:rPr>
        <w:tab/>
        <w:t>Consideration on partial TTI</w:t>
      </w:r>
      <w:r w:rsidR="00873788">
        <w:rPr>
          <w:rFonts w:ascii="Times New Roman" w:hAnsi="Times New Roman"/>
          <w:szCs w:val="20"/>
        </w:rPr>
        <w:tab/>
        <w:t>Sharp</w:t>
      </w:r>
    </w:p>
    <w:p w14:paraId="1F29AC82" w14:textId="55575744" w:rsidR="00873788" w:rsidRDefault="00717478" w:rsidP="00A77E41">
      <w:pPr>
        <w:rPr>
          <w:rFonts w:ascii="Times New Roman" w:hAnsi="Times New Roman"/>
          <w:szCs w:val="20"/>
        </w:rPr>
      </w:pPr>
      <w:hyperlink r:id="rId750" w:history="1">
        <w:r>
          <w:rPr>
            <w:rStyle w:val="Hyperlink"/>
            <w:rFonts w:ascii="Times New Roman" w:hAnsi="Times New Roman"/>
            <w:szCs w:val="20"/>
          </w:rPr>
          <w:t>R1-157117</w:t>
        </w:r>
      </w:hyperlink>
      <w:r w:rsidR="00873788">
        <w:rPr>
          <w:rFonts w:ascii="Times New Roman" w:hAnsi="Times New Roman"/>
          <w:szCs w:val="20"/>
        </w:rPr>
        <w:tab/>
        <w:t>Synchronization and cell detection in LAA carrier</w:t>
      </w:r>
      <w:r w:rsidR="00873788">
        <w:rPr>
          <w:rFonts w:ascii="Times New Roman" w:hAnsi="Times New Roman"/>
          <w:szCs w:val="20"/>
        </w:rPr>
        <w:tab/>
        <w:t>Sharp</w:t>
      </w:r>
    </w:p>
    <w:p w14:paraId="4F79E95E" w14:textId="5B7C7F88" w:rsidR="00873788" w:rsidRDefault="00717478" w:rsidP="00A77E41">
      <w:pPr>
        <w:rPr>
          <w:rFonts w:ascii="Times New Roman" w:hAnsi="Times New Roman"/>
          <w:szCs w:val="20"/>
        </w:rPr>
      </w:pPr>
      <w:hyperlink r:id="rId751" w:history="1">
        <w:r>
          <w:rPr>
            <w:rStyle w:val="Hyperlink"/>
            <w:rFonts w:ascii="Times New Roman" w:hAnsi="Times New Roman"/>
            <w:szCs w:val="20"/>
          </w:rPr>
          <w:t>R1-157121</w:t>
        </w:r>
      </w:hyperlink>
      <w:r w:rsidR="00873788">
        <w:rPr>
          <w:rFonts w:ascii="Times New Roman" w:hAnsi="Times New Roman"/>
          <w:szCs w:val="20"/>
        </w:rPr>
        <w:tab/>
        <w:t>Consideration on scheduling methods for LAA SCell</w:t>
      </w:r>
      <w:r w:rsidR="00873788">
        <w:rPr>
          <w:rFonts w:ascii="Times New Roman" w:hAnsi="Times New Roman"/>
          <w:szCs w:val="20"/>
        </w:rPr>
        <w:tab/>
        <w:t>Sharp</w:t>
      </w:r>
    </w:p>
    <w:p w14:paraId="3426A915" w14:textId="22426952" w:rsidR="00873788" w:rsidRDefault="00717478" w:rsidP="00A77E41">
      <w:pPr>
        <w:rPr>
          <w:rFonts w:ascii="Times New Roman" w:hAnsi="Times New Roman"/>
          <w:szCs w:val="20"/>
        </w:rPr>
      </w:pPr>
      <w:hyperlink r:id="rId752" w:history="1">
        <w:r>
          <w:rPr>
            <w:rStyle w:val="Hyperlink"/>
            <w:rFonts w:ascii="Times New Roman" w:hAnsi="Times New Roman"/>
            <w:szCs w:val="20"/>
          </w:rPr>
          <w:t>R1-157133</w:t>
        </w:r>
      </w:hyperlink>
      <w:r w:rsidR="00873788">
        <w:rPr>
          <w:rFonts w:ascii="Times New Roman" w:hAnsi="Times New Roman"/>
          <w:szCs w:val="20"/>
        </w:rPr>
        <w:tab/>
        <w:t>On DL/UL burst and subframe indication for LAA</w:t>
      </w:r>
      <w:r w:rsidR="00873788">
        <w:rPr>
          <w:rFonts w:ascii="Times New Roman" w:hAnsi="Times New Roman"/>
          <w:szCs w:val="20"/>
        </w:rPr>
        <w:tab/>
        <w:t>Nokia Networks</w:t>
      </w:r>
    </w:p>
    <w:p w14:paraId="484C1E74" w14:textId="687EFB17" w:rsidR="00873788" w:rsidRDefault="00717478" w:rsidP="00A77E41">
      <w:pPr>
        <w:rPr>
          <w:rFonts w:ascii="Times New Roman" w:hAnsi="Times New Roman"/>
          <w:szCs w:val="20"/>
        </w:rPr>
      </w:pPr>
      <w:hyperlink r:id="rId753" w:history="1">
        <w:r>
          <w:rPr>
            <w:rStyle w:val="Hyperlink"/>
            <w:rFonts w:ascii="Times New Roman" w:hAnsi="Times New Roman"/>
            <w:szCs w:val="20"/>
          </w:rPr>
          <w:t>R1-157169</w:t>
        </w:r>
      </w:hyperlink>
      <w:r w:rsidR="00873788">
        <w:rPr>
          <w:rFonts w:ascii="Times New Roman" w:hAnsi="Times New Roman"/>
          <w:szCs w:val="20"/>
        </w:rPr>
        <w:tab/>
        <w:t>Design Considerations of Ending Partial Subframe</w:t>
      </w:r>
      <w:r w:rsidR="00873788">
        <w:rPr>
          <w:rFonts w:ascii="Times New Roman" w:hAnsi="Times New Roman"/>
          <w:szCs w:val="20"/>
        </w:rPr>
        <w:tab/>
        <w:t>Mediatek Inc.</w:t>
      </w:r>
    </w:p>
    <w:p w14:paraId="4AE4BFD4" w14:textId="5EA0E22C" w:rsidR="00873788" w:rsidRDefault="00717478" w:rsidP="00A77E41">
      <w:pPr>
        <w:rPr>
          <w:rFonts w:ascii="Times New Roman" w:hAnsi="Times New Roman"/>
          <w:szCs w:val="20"/>
        </w:rPr>
      </w:pPr>
      <w:hyperlink r:id="rId754" w:history="1">
        <w:r>
          <w:rPr>
            <w:rStyle w:val="Hyperlink"/>
            <w:rFonts w:ascii="Times New Roman" w:hAnsi="Times New Roman"/>
            <w:szCs w:val="20"/>
          </w:rPr>
          <w:t>R1-157170</w:t>
        </w:r>
      </w:hyperlink>
      <w:r w:rsidR="00873788">
        <w:rPr>
          <w:rFonts w:ascii="Times New Roman" w:hAnsi="Times New Roman"/>
          <w:szCs w:val="20"/>
        </w:rPr>
        <w:tab/>
        <w:t>LAA signaling design</w:t>
      </w:r>
      <w:r w:rsidR="00873788">
        <w:rPr>
          <w:rFonts w:ascii="Times New Roman" w:hAnsi="Times New Roman"/>
          <w:szCs w:val="20"/>
        </w:rPr>
        <w:tab/>
        <w:t>Mediatek Inc.</w:t>
      </w:r>
    </w:p>
    <w:p w14:paraId="4971205C" w14:textId="0D787991" w:rsidR="00873788" w:rsidRDefault="00717478" w:rsidP="00A77E41">
      <w:pPr>
        <w:rPr>
          <w:rFonts w:ascii="Times New Roman" w:hAnsi="Times New Roman"/>
          <w:szCs w:val="20"/>
        </w:rPr>
      </w:pPr>
      <w:hyperlink r:id="rId755" w:history="1">
        <w:r>
          <w:rPr>
            <w:rStyle w:val="Hyperlink"/>
            <w:rFonts w:ascii="Times New Roman" w:hAnsi="Times New Roman"/>
            <w:szCs w:val="20"/>
          </w:rPr>
          <w:t>R1-157214</w:t>
        </w:r>
      </w:hyperlink>
      <w:r w:rsidR="00873788">
        <w:rPr>
          <w:rFonts w:ascii="Times New Roman" w:hAnsi="Times New Roman"/>
          <w:szCs w:val="20"/>
        </w:rPr>
        <w:tab/>
        <w:t>PDSCH Transmission options for LAA</w:t>
      </w:r>
      <w:r w:rsidR="00873788">
        <w:rPr>
          <w:rFonts w:ascii="Times New Roman" w:hAnsi="Times New Roman"/>
          <w:szCs w:val="20"/>
        </w:rPr>
        <w:tab/>
        <w:t>Motorola Mobility</w:t>
      </w:r>
    </w:p>
    <w:p w14:paraId="76F50CAC" w14:textId="4E458D9E" w:rsidR="00873788" w:rsidRDefault="00717478" w:rsidP="00A77E41">
      <w:pPr>
        <w:rPr>
          <w:rFonts w:ascii="Times New Roman" w:hAnsi="Times New Roman"/>
          <w:szCs w:val="20"/>
        </w:rPr>
      </w:pPr>
      <w:hyperlink r:id="rId756" w:history="1">
        <w:r>
          <w:rPr>
            <w:rStyle w:val="Hyperlink"/>
            <w:rFonts w:ascii="Times New Roman" w:hAnsi="Times New Roman"/>
            <w:szCs w:val="20"/>
          </w:rPr>
          <w:t>R1-157216</w:t>
        </w:r>
      </w:hyperlink>
      <w:r w:rsidR="00873788">
        <w:rPr>
          <w:rFonts w:ascii="Times New Roman" w:hAnsi="Times New Roman"/>
          <w:szCs w:val="20"/>
        </w:rPr>
        <w:tab/>
        <w:t>Activation/Deactivation procedures for LAA Scells</w:t>
      </w:r>
      <w:r w:rsidR="00873788">
        <w:rPr>
          <w:rFonts w:ascii="Times New Roman" w:hAnsi="Times New Roman"/>
          <w:szCs w:val="20"/>
        </w:rPr>
        <w:tab/>
        <w:t>Motorola Mobility</w:t>
      </w:r>
    </w:p>
    <w:p w14:paraId="60AD2638" w14:textId="5386BB51" w:rsidR="00873788" w:rsidRDefault="00717478" w:rsidP="00A77E41">
      <w:pPr>
        <w:rPr>
          <w:rFonts w:ascii="Times New Roman" w:hAnsi="Times New Roman"/>
          <w:szCs w:val="20"/>
        </w:rPr>
      </w:pPr>
      <w:hyperlink r:id="rId757" w:history="1">
        <w:r>
          <w:rPr>
            <w:rStyle w:val="Hyperlink"/>
            <w:rFonts w:ascii="Times New Roman" w:hAnsi="Times New Roman"/>
            <w:szCs w:val="20"/>
          </w:rPr>
          <w:t>R1-157223</w:t>
        </w:r>
      </w:hyperlink>
      <w:r w:rsidR="00873788">
        <w:rPr>
          <w:rFonts w:ascii="Times New Roman" w:hAnsi="Times New Roman"/>
          <w:szCs w:val="20"/>
        </w:rPr>
        <w:tab/>
        <w:t>Support of partial subframe transmission for LAA</w:t>
      </w:r>
      <w:r w:rsidR="00873788">
        <w:rPr>
          <w:rFonts w:ascii="Times New Roman" w:hAnsi="Times New Roman"/>
          <w:szCs w:val="20"/>
        </w:rPr>
        <w:tab/>
        <w:t>NTT DOCOMO, INC.</w:t>
      </w:r>
    </w:p>
    <w:p w14:paraId="30A13181" w14:textId="5FCC184C" w:rsidR="00873788" w:rsidRDefault="00717478" w:rsidP="00A77E41">
      <w:pPr>
        <w:rPr>
          <w:rFonts w:ascii="Times New Roman" w:hAnsi="Times New Roman"/>
          <w:szCs w:val="20"/>
        </w:rPr>
      </w:pPr>
      <w:hyperlink r:id="rId758" w:history="1">
        <w:r>
          <w:rPr>
            <w:rStyle w:val="Hyperlink"/>
            <w:rFonts w:ascii="Times New Roman" w:hAnsi="Times New Roman"/>
            <w:szCs w:val="20"/>
          </w:rPr>
          <w:t>R1-157224</w:t>
        </w:r>
      </w:hyperlink>
      <w:r w:rsidR="00873788">
        <w:rPr>
          <w:rFonts w:ascii="Times New Roman" w:hAnsi="Times New Roman"/>
          <w:szCs w:val="20"/>
        </w:rPr>
        <w:tab/>
        <w:t>Discussion on L1 signaling design for LAA</w:t>
      </w:r>
      <w:r w:rsidR="00873788">
        <w:rPr>
          <w:rFonts w:ascii="Times New Roman" w:hAnsi="Times New Roman"/>
          <w:szCs w:val="20"/>
        </w:rPr>
        <w:tab/>
        <w:t>NTT DOCOMO, INC.</w:t>
      </w:r>
    </w:p>
    <w:p w14:paraId="7B467B9C" w14:textId="58A3BF40" w:rsidR="00873788" w:rsidRDefault="00717478" w:rsidP="00A77E41">
      <w:pPr>
        <w:rPr>
          <w:rFonts w:ascii="Times New Roman" w:hAnsi="Times New Roman"/>
          <w:szCs w:val="20"/>
        </w:rPr>
      </w:pPr>
      <w:hyperlink r:id="rId759" w:history="1">
        <w:r>
          <w:rPr>
            <w:rStyle w:val="Hyperlink"/>
            <w:rFonts w:ascii="Times New Roman" w:hAnsi="Times New Roman"/>
            <w:szCs w:val="20"/>
          </w:rPr>
          <w:t>R1-157235</w:t>
        </w:r>
      </w:hyperlink>
      <w:r w:rsidR="00873788">
        <w:rPr>
          <w:rFonts w:ascii="Times New Roman" w:hAnsi="Times New Roman"/>
          <w:szCs w:val="20"/>
        </w:rPr>
        <w:tab/>
        <w:t>Discussions on the design of downlink transmissions for LAA</w:t>
      </w:r>
      <w:r w:rsidR="00873788">
        <w:rPr>
          <w:rFonts w:ascii="Times New Roman" w:hAnsi="Times New Roman"/>
          <w:szCs w:val="20"/>
        </w:rPr>
        <w:tab/>
        <w:t>CATR</w:t>
      </w:r>
    </w:p>
    <w:p w14:paraId="776303C1" w14:textId="0DB46441" w:rsidR="00873788" w:rsidRDefault="00717478" w:rsidP="00A77E41">
      <w:pPr>
        <w:rPr>
          <w:rFonts w:ascii="Times New Roman" w:hAnsi="Times New Roman"/>
          <w:szCs w:val="20"/>
        </w:rPr>
      </w:pPr>
      <w:hyperlink r:id="rId760" w:history="1">
        <w:r>
          <w:rPr>
            <w:rStyle w:val="Hyperlink"/>
            <w:rFonts w:ascii="Times New Roman" w:hAnsi="Times New Roman"/>
            <w:szCs w:val="20"/>
          </w:rPr>
          <w:t>R1-157240</w:t>
        </w:r>
      </w:hyperlink>
      <w:r w:rsidR="00873788">
        <w:rPr>
          <w:rFonts w:ascii="Times New Roman" w:hAnsi="Times New Roman"/>
          <w:szCs w:val="20"/>
        </w:rPr>
        <w:tab/>
        <w:t>Discussion and details on data transmission</w:t>
      </w:r>
      <w:r w:rsidR="00873788">
        <w:rPr>
          <w:rFonts w:ascii="Times New Roman" w:hAnsi="Times New Roman"/>
          <w:szCs w:val="20"/>
        </w:rPr>
        <w:tab/>
        <w:t>ETRI</w:t>
      </w:r>
    </w:p>
    <w:p w14:paraId="25192B2D" w14:textId="42ECB027" w:rsidR="00873788" w:rsidRDefault="00717478" w:rsidP="00A77E41">
      <w:pPr>
        <w:rPr>
          <w:rFonts w:ascii="Times New Roman" w:hAnsi="Times New Roman"/>
          <w:szCs w:val="20"/>
        </w:rPr>
      </w:pPr>
      <w:hyperlink r:id="rId761" w:history="1">
        <w:r>
          <w:rPr>
            <w:rStyle w:val="Hyperlink"/>
            <w:rFonts w:ascii="Times New Roman" w:hAnsi="Times New Roman"/>
            <w:szCs w:val="20"/>
          </w:rPr>
          <w:t>R1-157264</w:t>
        </w:r>
      </w:hyperlink>
      <w:r w:rsidR="00873788">
        <w:rPr>
          <w:rFonts w:ascii="Times New Roman" w:hAnsi="Times New Roman"/>
          <w:szCs w:val="20"/>
        </w:rPr>
        <w:tab/>
        <w:t>On an Initial Signal for LAA</w:t>
      </w:r>
      <w:r w:rsidR="00873788">
        <w:rPr>
          <w:rFonts w:ascii="Times New Roman" w:hAnsi="Times New Roman"/>
          <w:szCs w:val="20"/>
        </w:rPr>
        <w:tab/>
        <w:t>Ericsson</w:t>
      </w:r>
    </w:p>
    <w:p w14:paraId="201C6DF6" w14:textId="3F0BF092" w:rsidR="00873788" w:rsidRDefault="00717478" w:rsidP="00A77E41">
      <w:pPr>
        <w:rPr>
          <w:rFonts w:ascii="Times New Roman" w:hAnsi="Times New Roman"/>
          <w:szCs w:val="20"/>
        </w:rPr>
      </w:pPr>
      <w:hyperlink r:id="rId762" w:history="1">
        <w:r>
          <w:rPr>
            <w:rStyle w:val="Hyperlink"/>
            <w:rFonts w:ascii="Times New Roman" w:hAnsi="Times New Roman"/>
            <w:szCs w:val="20"/>
          </w:rPr>
          <w:t>R1-157265</w:t>
        </w:r>
      </w:hyperlink>
      <w:r w:rsidR="00873788">
        <w:rPr>
          <w:rFonts w:ascii="Times New Roman" w:hAnsi="Times New Roman"/>
          <w:szCs w:val="20"/>
        </w:rPr>
        <w:tab/>
        <w:t>On LAA Burst Detection and Fine Synchronization</w:t>
      </w:r>
      <w:r w:rsidR="00873788">
        <w:rPr>
          <w:rFonts w:ascii="Times New Roman" w:hAnsi="Times New Roman"/>
          <w:szCs w:val="20"/>
        </w:rPr>
        <w:tab/>
        <w:t>Ericsson</w:t>
      </w:r>
    </w:p>
    <w:p w14:paraId="6191E483" w14:textId="18EA8DC0" w:rsidR="00873788" w:rsidRDefault="00717478" w:rsidP="00A77E41">
      <w:pPr>
        <w:rPr>
          <w:rFonts w:ascii="Times New Roman" w:hAnsi="Times New Roman"/>
          <w:szCs w:val="20"/>
        </w:rPr>
      </w:pPr>
      <w:hyperlink r:id="rId763" w:history="1">
        <w:r>
          <w:rPr>
            <w:rStyle w:val="Hyperlink"/>
            <w:rFonts w:ascii="Times New Roman" w:hAnsi="Times New Roman"/>
            <w:szCs w:val="20"/>
          </w:rPr>
          <w:t>R1-157266</w:t>
        </w:r>
      </w:hyperlink>
      <w:r w:rsidR="00873788">
        <w:rPr>
          <w:rFonts w:ascii="Times New Roman" w:hAnsi="Times New Roman"/>
          <w:szCs w:val="20"/>
        </w:rPr>
        <w:tab/>
        <w:t>On Support of Multiple DL Data Transmission Starting Points</w:t>
      </w:r>
      <w:r w:rsidR="00873788">
        <w:rPr>
          <w:rFonts w:ascii="Times New Roman" w:hAnsi="Times New Roman"/>
          <w:szCs w:val="20"/>
        </w:rPr>
        <w:tab/>
        <w:t>Ericsson</w:t>
      </w:r>
    </w:p>
    <w:p w14:paraId="388158CD" w14:textId="36C9F751" w:rsidR="00873788" w:rsidRDefault="00717478" w:rsidP="00A77E41">
      <w:pPr>
        <w:rPr>
          <w:rFonts w:ascii="Times New Roman" w:hAnsi="Times New Roman"/>
          <w:szCs w:val="20"/>
        </w:rPr>
      </w:pPr>
      <w:hyperlink r:id="rId764" w:history="1">
        <w:r>
          <w:rPr>
            <w:rStyle w:val="Hyperlink"/>
            <w:rFonts w:ascii="Times New Roman" w:hAnsi="Times New Roman"/>
            <w:szCs w:val="20"/>
          </w:rPr>
          <w:t>R1-157268</w:t>
        </w:r>
      </w:hyperlink>
      <w:r w:rsidR="00873788">
        <w:rPr>
          <w:rFonts w:ascii="Times New Roman" w:hAnsi="Times New Roman"/>
          <w:szCs w:val="20"/>
        </w:rPr>
        <w:tab/>
        <w:t>On the configuration of the last subframe of a DL burst</w:t>
      </w:r>
      <w:r w:rsidR="00873788">
        <w:rPr>
          <w:rFonts w:ascii="Times New Roman" w:hAnsi="Times New Roman"/>
          <w:szCs w:val="20"/>
        </w:rPr>
        <w:tab/>
        <w:t>Ericsson</w:t>
      </w:r>
    </w:p>
    <w:p w14:paraId="748F3733" w14:textId="1914BEB2" w:rsidR="00873788" w:rsidRDefault="00717478" w:rsidP="00A77E41">
      <w:pPr>
        <w:rPr>
          <w:rFonts w:ascii="Times New Roman" w:hAnsi="Times New Roman"/>
          <w:szCs w:val="20"/>
        </w:rPr>
      </w:pPr>
      <w:hyperlink r:id="rId765" w:history="1">
        <w:r>
          <w:rPr>
            <w:rStyle w:val="Hyperlink"/>
            <w:rFonts w:ascii="Times New Roman" w:hAnsi="Times New Roman"/>
            <w:szCs w:val="20"/>
          </w:rPr>
          <w:t>R1-157269</w:t>
        </w:r>
      </w:hyperlink>
      <w:r w:rsidR="00873788">
        <w:rPr>
          <w:rFonts w:ascii="Times New Roman" w:hAnsi="Times New Roman"/>
          <w:szCs w:val="20"/>
        </w:rPr>
        <w:tab/>
        <w:t>Carrier Selection for LAA</w:t>
      </w:r>
      <w:r w:rsidR="00873788">
        <w:rPr>
          <w:rFonts w:ascii="Times New Roman" w:hAnsi="Times New Roman"/>
          <w:szCs w:val="20"/>
        </w:rPr>
        <w:tab/>
        <w:t>Ericsson</w:t>
      </w:r>
    </w:p>
    <w:p w14:paraId="475EC519" w14:textId="69BAA46A" w:rsidR="00873788" w:rsidRDefault="00717478" w:rsidP="00A77E41">
      <w:pPr>
        <w:rPr>
          <w:rFonts w:ascii="Times New Roman" w:hAnsi="Times New Roman"/>
          <w:szCs w:val="20"/>
        </w:rPr>
      </w:pPr>
      <w:hyperlink r:id="rId766" w:history="1">
        <w:r>
          <w:rPr>
            <w:rStyle w:val="Hyperlink"/>
            <w:rFonts w:ascii="Times New Roman" w:hAnsi="Times New Roman"/>
            <w:szCs w:val="20"/>
          </w:rPr>
          <w:t>R1-157280</w:t>
        </w:r>
      </w:hyperlink>
      <w:r w:rsidR="00873788">
        <w:rPr>
          <w:rFonts w:ascii="Times New Roman" w:hAnsi="Times New Roman"/>
          <w:szCs w:val="20"/>
        </w:rPr>
        <w:tab/>
        <w:t>Dynamic carrier selection between LAA CCs</w:t>
      </w:r>
      <w:r w:rsidR="00873788">
        <w:rPr>
          <w:rFonts w:ascii="Times New Roman" w:hAnsi="Times New Roman"/>
          <w:szCs w:val="20"/>
        </w:rPr>
        <w:tab/>
        <w:t>HTC</w:t>
      </w:r>
    </w:p>
    <w:p w14:paraId="64F419A2" w14:textId="03CE8D54" w:rsidR="00873788" w:rsidRDefault="00717478" w:rsidP="00A77E41">
      <w:pPr>
        <w:rPr>
          <w:rFonts w:ascii="Times New Roman" w:hAnsi="Times New Roman"/>
          <w:szCs w:val="20"/>
        </w:rPr>
      </w:pPr>
      <w:hyperlink r:id="rId767" w:history="1">
        <w:r>
          <w:rPr>
            <w:rStyle w:val="Hyperlink"/>
            <w:rFonts w:ascii="Times New Roman" w:hAnsi="Times New Roman"/>
            <w:szCs w:val="20"/>
          </w:rPr>
          <w:t>R1-157296</w:t>
        </w:r>
      </w:hyperlink>
      <w:r w:rsidR="00873788">
        <w:rPr>
          <w:rFonts w:ascii="Times New Roman" w:hAnsi="Times New Roman"/>
          <w:szCs w:val="20"/>
        </w:rPr>
        <w:tab/>
        <w:t>Starting and Ending positions for DL discontinuous transmission</w:t>
      </w:r>
      <w:r w:rsidR="00873788">
        <w:rPr>
          <w:rFonts w:ascii="Times New Roman" w:hAnsi="Times New Roman"/>
          <w:szCs w:val="20"/>
        </w:rPr>
        <w:tab/>
        <w:t>Innovative Technology Lab Co.</w:t>
      </w:r>
    </w:p>
    <w:p w14:paraId="075EA1C1" w14:textId="41E71ABB" w:rsidR="00873788" w:rsidRDefault="00717478" w:rsidP="00A77E41">
      <w:pPr>
        <w:rPr>
          <w:rFonts w:ascii="Times New Roman" w:hAnsi="Times New Roman"/>
          <w:szCs w:val="20"/>
        </w:rPr>
      </w:pPr>
      <w:hyperlink r:id="rId768" w:history="1">
        <w:r>
          <w:rPr>
            <w:rStyle w:val="Hyperlink"/>
            <w:rFonts w:ascii="Times New Roman" w:hAnsi="Times New Roman"/>
            <w:szCs w:val="20"/>
          </w:rPr>
          <w:t>R1-157308</w:t>
        </w:r>
      </w:hyperlink>
      <w:r w:rsidR="00873788">
        <w:rPr>
          <w:rFonts w:ascii="Times New Roman" w:hAnsi="Times New Roman"/>
          <w:szCs w:val="20"/>
        </w:rPr>
        <w:tab/>
        <w:t>On LAA DL scheduling and HARQ operation</w:t>
      </w:r>
      <w:r w:rsidR="00873788">
        <w:rPr>
          <w:rFonts w:ascii="Times New Roman" w:hAnsi="Times New Roman"/>
          <w:szCs w:val="20"/>
        </w:rPr>
        <w:tab/>
        <w:t>Nokia Networks</w:t>
      </w:r>
    </w:p>
    <w:p w14:paraId="6EA64043" w14:textId="627FFCE1" w:rsidR="00873788" w:rsidRDefault="00717478" w:rsidP="00A77E41">
      <w:pPr>
        <w:rPr>
          <w:rFonts w:ascii="Times New Roman" w:hAnsi="Times New Roman"/>
          <w:szCs w:val="20"/>
        </w:rPr>
      </w:pPr>
      <w:hyperlink r:id="rId769" w:history="1">
        <w:r>
          <w:rPr>
            <w:rStyle w:val="Hyperlink"/>
            <w:rFonts w:ascii="Times New Roman" w:hAnsi="Times New Roman"/>
            <w:szCs w:val="20"/>
          </w:rPr>
          <w:t>R1-157309</w:t>
        </w:r>
      </w:hyperlink>
      <w:r w:rsidR="00873788">
        <w:rPr>
          <w:rFonts w:ascii="Times New Roman" w:hAnsi="Times New Roman"/>
          <w:szCs w:val="20"/>
        </w:rPr>
        <w:tab/>
        <w:t>Remaining details of synchronization in LAA</w:t>
      </w:r>
      <w:r w:rsidR="00873788">
        <w:rPr>
          <w:rFonts w:ascii="Times New Roman" w:hAnsi="Times New Roman"/>
          <w:szCs w:val="20"/>
        </w:rPr>
        <w:tab/>
        <w:t>Nokia Networks</w:t>
      </w:r>
    </w:p>
    <w:p w14:paraId="3AEA1213" w14:textId="7177211C" w:rsidR="00873788" w:rsidRDefault="00717478" w:rsidP="00A77E41">
      <w:pPr>
        <w:rPr>
          <w:rFonts w:ascii="Times New Roman" w:hAnsi="Times New Roman"/>
          <w:szCs w:val="20"/>
        </w:rPr>
      </w:pPr>
      <w:hyperlink r:id="rId770" w:history="1">
        <w:r>
          <w:rPr>
            <w:rStyle w:val="Hyperlink"/>
            <w:rFonts w:ascii="Times New Roman" w:hAnsi="Times New Roman"/>
            <w:szCs w:val="20"/>
          </w:rPr>
          <w:t>R1-157310</w:t>
        </w:r>
      </w:hyperlink>
      <w:r w:rsidR="00873788">
        <w:rPr>
          <w:rFonts w:ascii="Times New Roman" w:hAnsi="Times New Roman"/>
          <w:szCs w:val="20"/>
        </w:rPr>
        <w:tab/>
        <w:t>On the need for initial signal specification</w:t>
      </w:r>
      <w:r w:rsidR="00873788">
        <w:rPr>
          <w:rFonts w:ascii="Times New Roman" w:hAnsi="Times New Roman"/>
          <w:szCs w:val="20"/>
        </w:rPr>
        <w:tab/>
        <w:t>Nokia Networks</w:t>
      </w:r>
    </w:p>
    <w:p w14:paraId="3F89C2AB" w14:textId="46917EC8" w:rsidR="00873788" w:rsidRDefault="00717478" w:rsidP="00A77E41">
      <w:pPr>
        <w:rPr>
          <w:rFonts w:ascii="Times New Roman" w:hAnsi="Times New Roman"/>
          <w:szCs w:val="20"/>
        </w:rPr>
      </w:pPr>
      <w:hyperlink r:id="rId771" w:history="1">
        <w:r>
          <w:rPr>
            <w:rStyle w:val="Hyperlink"/>
            <w:rFonts w:ascii="Times New Roman" w:hAnsi="Times New Roman"/>
            <w:szCs w:val="20"/>
          </w:rPr>
          <w:t>R1-157311</w:t>
        </w:r>
      </w:hyperlink>
      <w:r w:rsidR="00873788">
        <w:rPr>
          <w:rFonts w:ascii="Times New Roman" w:hAnsi="Times New Roman"/>
          <w:szCs w:val="20"/>
        </w:rPr>
        <w:tab/>
        <w:t>On data transmission in partial subframe</w:t>
      </w:r>
      <w:r w:rsidR="00873788">
        <w:rPr>
          <w:rFonts w:ascii="Times New Roman" w:hAnsi="Times New Roman"/>
          <w:szCs w:val="20"/>
        </w:rPr>
        <w:tab/>
        <w:t>Nokia Networks</w:t>
      </w:r>
    </w:p>
    <w:p w14:paraId="6E1C4E5B" w14:textId="72F68764" w:rsidR="00873788" w:rsidRDefault="00717478" w:rsidP="00A77E41">
      <w:pPr>
        <w:rPr>
          <w:rFonts w:ascii="Times New Roman" w:hAnsi="Times New Roman"/>
          <w:szCs w:val="20"/>
        </w:rPr>
      </w:pPr>
      <w:hyperlink r:id="rId772" w:history="1">
        <w:r>
          <w:rPr>
            <w:rStyle w:val="Hyperlink"/>
            <w:rFonts w:ascii="Times New Roman" w:hAnsi="Times New Roman"/>
            <w:szCs w:val="20"/>
          </w:rPr>
          <w:t>R1-157332</w:t>
        </w:r>
      </w:hyperlink>
      <w:r w:rsidR="00873788">
        <w:rPr>
          <w:rFonts w:ascii="Times New Roman" w:hAnsi="Times New Roman"/>
          <w:szCs w:val="20"/>
        </w:rPr>
        <w:tab/>
        <w:t>Partial Subframe for PDSCH on LAA Scell</w:t>
      </w:r>
      <w:r w:rsidR="00873788">
        <w:rPr>
          <w:rFonts w:ascii="Times New Roman" w:hAnsi="Times New Roman"/>
          <w:szCs w:val="20"/>
        </w:rPr>
        <w:tab/>
        <w:t>WILUS Inc.</w:t>
      </w:r>
    </w:p>
    <w:p w14:paraId="6F7E2DD2" w14:textId="3D0B71C1" w:rsidR="00873788" w:rsidRDefault="00717478" w:rsidP="00A77E41">
      <w:pPr>
        <w:rPr>
          <w:rFonts w:ascii="Times New Roman" w:hAnsi="Times New Roman"/>
          <w:szCs w:val="20"/>
        </w:rPr>
      </w:pPr>
      <w:hyperlink r:id="rId773" w:history="1">
        <w:r>
          <w:rPr>
            <w:rStyle w:val="Hyperlink"/>
            <w:rFonts w:ascii="Times New Roman" w:hAnsi="Times New Roman"/>
            <w:szCs w:val="20"/>
          </w:rPr>
          <w:t>R1-157353</w:t>
        </w:r>
      </w:hyperlink>
      <w:r w:rsidR="00873788">
        <w:rPr>
          <w:rFonts w:ascii="Times New Roman" w:hAnsi="Times New Roman"/>
          <w:szCs w:val="20"/>
        </w:rPr>
        <w:tab/>
        <w:t>Discussion on power sharing for multicarrier operation for LAA</w:t>
      </w:r>
      <w:r w:rsidR="00873788">
        <w:rPr>
          <w:rFonts w:ascii="Times New Roman" w:hAnsi="Times New Roman"/>
          <w:szCs w:val="20"/>
        </w:rPr>
        <w:tab/>
        <w:t>China Unicom</w:t>
      </w:r>
    </w:p>
    <w:p w14:paraId="57BDC7F7" w14:textId="0B9EF334" w:rsidR="00873788" w:rsidRDefault="00717478" w:rsidP="00A77E41">
      <w:pPr>
        <w:rPr>
          <w:rFonts w:ascii="Times New Roman" w:hAnsi="Times New Roman"/>
          <w:szCs w:val="20"/>
        </w:rPr>
      </w:pPr>
      <w:hyperlink r:id="rId774" w:history="1">
        <w:r>
          <w:rPr>
            <w:rStyle w:val="Hyperlink"/>
            <w:rFonts w:ascii="Times New Roman" w:hAnsi="Times New Roman"/>
            <w:szCs w:val="20"/>
          </w:rPr>
          <w:t>R1-157820</w:t>
        </w:r>
      </w:hyperlink>
      <w:r w:rsidR="00873788">
        <w:rPr>
          <w:rFonts w:ascii="Times New Roman" w:hAnsi="Times New Roman"/>
          <w:szCs w:val="20"/>
        </w:rPr>
        <w:tab/>
        <w:t>LAA Initial signal design</w:t>
      </w:r>
      <w:r w:rsidR="00873788">
        <w:rPr>
          <w:rFonts w:ascii="Times New Roman" w:hAnsi="Times New Roman"/>
          <w:szCs w:val="20"/>
        </w:rPr>
        <w:tab/>
        <w:t>Mediatek Inc.</w:t>
      </w:r>
    </w:p>
    <w:p w14:paraId="5EB4BB48" w14:textId="2FFF2157" w:rsidR="00873788" w:rsidRDefault="00717478" w:rsidP="00A77E41">
      <w:pPr>
        <w:rPr>
          <w:rFonts w:ascii="Times New Roman" w:hAnsi="Times New Roman"/>
          <w:szCs w:val="20"/>
        </w:rPr>
      </w:pPr>
      <w:hyperlink r:id="rId775" w:history="1">
        <w:r>
          <w:rPr>
            <w:rStyle w:val="Hyperlink"/>
            <w:rFonts w:ascii="Times New Roman" w:hAnsi="Times New Roman"/>
            <w:szCs w:val="20"/>
          </w:rPr>
          <w:t>R1-157834</w:t>
        </w:r>
      </w:hyperlink>
      <w:r w:rsidR="00873788">
        <w:rPr>
          <w:rFonts w:ascii="Times New Roman" w:hAnsi="Times New Roman"/>
          <w:szCs w:val="20"/>
        </w:rPr>
        <w:tab/>
        <w:t>WF on Signalling in LAA DL Subframes</w:t>
      </w:r>
      <w:r w:rsidR="00873788">
        <w:rPr>
          <w:rFonts w:ascii="Times New Roman" w:hAnsi="Times New Roman"/>
          <w:szCs w:val="20"/>
        </w:rPr>
        <w:tab/>
        <w:t>Intel, LG Electronics</w:t>
      </w:r>
    </w:p>
    <w:p w14:paraId="4F2902BE" w14:textId="77777777" w:rsidR="00201C25" w:rsidRDefault="00201C25" w:rsidP="00201C25">
      <w:pPr>
        <w:pStyle w:val="Heading4"/>
        <w:rPr>
          <w:rFonts w:eastAsia="MS Mincho"/>
          <w:iCs/>
          <w:szCs w:val="20"/>
          <w:lang w:eastAsia="ja-JP"/>
        </w:rPr>
      </w:pPr>
      <w:bookmarkStart w:id="123" w:name="_Toc443035808"/>
      <w:r w:rsidRPr="00B902A8">
        <w:rPr>
          <w:rFonts w:eastAsia="MS Mincho"/>
          <w:iCs/>
          <w:szCs w:val="20"/>
          <w:lang w:eastAsia="ja-JP"/>
        </w:rPr>
        <w:t>CSI measurements and reporting</w:t>
      </w:r>
      <w:bookmarkEnd w:id="123"/>
    </w:p>
    <w:p w14:paraId="735B0225" w14:textId="77777777" w:rsidR="00201C25" w:rsidRDefault="00201C25" w:rsidP="00201C25">
      <w:pPr>
        <w:rPr>
          <w:i/>
        </w:rPr>
      </w:pPr>
      <w:r>
        <w:rPr>
          <w:i/>
        </w:rPr>
        <w:t>CSI measurement and reporting design corresponding to the supported DL transmission modes.</w:t>
      </w:r>
    </w:p>
    <w:p w14:paraId="54E91F3C" w14:textId="77777777" w:rsidR="00A77E41" w:rsidRDefault="00A77E41" w:rsidP="00A77E41"/>
    <w:p w14:paraId="5CA184BA" w14:textId="60F1FC4D" w:rsidR="00A115D7" w:rsidRPr="00A115D7" w:rsidRDefault="00717478" w:rsidP="00A115D7">
      <w:pPr>
        <w:rPr>
          <w:b/>
        </w:rPr>
      </w:pPr>
      <w:hyperlink r:id="rId776" w:history="1">
        <w:r>
          <w:rPr>
            <w:rStyle w:val="Hyperlink"/>
            <w:b/>
          </w:rPr>
          <w:t>R1-156770</w:t>
        </w:r>
      </w:hyperlink>
      <w:r w:rsidR="00A115D7" w:rsidRPr="00A115D7">
        <w:rPr>
          <w:b/>
        </w:rPr>
        <w:tab/>
        <w:t>Remaining details of CSI measurement</w:t>
      </w:r>
      <w:r w:rsidR="00A115D7" w:rsidRPr="00A115D7">
        <w:rPr>
          <w:b/>
        </w:rPr>
        <w:tab/>
        <w:t>Samsung</w:t>
      </w:r>
    </w:p>
    <w:p w14:paraId="2FBF307F" w14:textId="3EBB5021" w:rsidR="00A115D7" w:rsidRDefault="00A115D7" w:rsidP="00A115D7">
      <w:r w:rsidRPr="00012FDE">
        <w:t xml:space="preserve">The document </w:t>
      </w:r>
      <w:r>
        <w:t xml:space="preserve">(section 2.3) </w:t>
      </w:r>
      <w:r w:rsidRPr="00012FDE">
        <w:t xml:space="preserve">was presented by </w:t>
      </w:r>
      <w:r>
        <w:t>Thomas Novlan</w:t>
      </w:r>
      <w:r w:rsidRPr="00012FDE">
        <w:t xml:space="preserve"> from </w:t>
      </w:r>
      <w:r>
        <w:t>Samsung.</w:t>
      </w:r>
    </w:p>
    <w:p w14:paraId="32FDC49A" w14:textId="77777777" w:rsidR="00A115D7" w:rsidRPr="00A115D7" w:rsidRDefault="00A115D7" w:rsidP="00B052B7">
      <w:pPr>
        <w:pStyle w:val="ListParagraph"/>
        <w:numPr>
          <w:ilvl w:val="0"/>
          <w:numId w:val="34"/>
        </w:numPr>
        <w:spacing w:after="0"/>
        <w:ind w:left="714" w:hanging="357"/>
        <w:jc w:val="both"/>
        <w:rPr>
          <w:rFonts w:eastAsia="Malgun Gothic"/>
          <w:lang w:eastAsia="ko-KR"/>
        </w:rPr>
      </w:pPr>
      <w:r w:rsidRPr="00A115D7">
        <w:t xml:space="preserve">Proposal </w:t>
      </w:r>
      <w:r w:rsidRPr="00A115D7">
        <w:rPr>
          <w:rFonts w:hint="eastAsia"/>
        </w:rPr>
        <w:t>4</w:t>
      </w:r>
      <w:r w:rsidRPr="00A115D7">
        <w:t xml:space="preserve">: If configured to be present, the CSI-RS transmitted with DRS occasions for channel measurement should have the same process ID and resource configuration as a periodic CSI-RS configuration (i.e. </w:t>
      </w:r>
      <w:r w:rsidRPr="00A115D7">
        <w:rPr>
          <w:i/>
        </w:rPr>
        <w:t>antennaPortsCount</w:t>
      </w:r>
      <w:r w:rsidRPr="00A115D7">
        <w:t xml:space="preserve">, </w:t>
      </w:r>
      <w:r w:rsidRPr="00A115D7">
        <w:rPr>
          <w:i/>
        </w:rPr>
        <w:t>resourceConfig</w:t>
      </w:r>
      <w:r w:rsidRPr="00A115D7">
        <w:t xml:space="preserve">, </w:t>
      </w:r>
      <w:r w:rsidRPr="00A115D7">
        <w:rPr>
          <w:i/>
        </w:rPr>
        <w:t>scramblingIdentity</w:t>
      </w:r>
      <w:r w:rsidRPr="00A115D7">
        <w:t xml:space="preserve">) except that the subframe offset and periodicity (i.e. </w:t>
      </w:r>
      <w:r w:rsidRPr="00A115D7">
        <w:rPr>
          <w:i/>
        </w:rPr>
        <w:t>subframeConfig</w:t>
      </w:r>
      <w:r w:rsidRPr="00A115D7">
        <w:t xml:space="preserve">) is not applied, </w:t>
      </w:r>
      <w:r w:rsidRPr="00A115D7">
        <w:lastRenderedPageBreak/>
        <w:t xml:space="preserve">but instead follows the timing of the subframe in the DMTC where the DRS occasion is transmitted. </w:t>
      </w:r>
      <w:r w:rsidRPr="00A115D7">
        <w:rPr>
          <w:rFonts w:eastAsia="Malgun Gothic"/>
          <w:lang w:eastAsia="ko-KR"/>
        </w:rPr>
        <w:t>The EPRE of the CSI-RS for channel measurement can be kept the same as the CSI-RS configured for RRM.</w:t>
      </w:r>
    </w:p>
    <w:p w14:paraId="242CDBD5" w14:textId="77777777" w:rsidR="00A115D7" w:rsidRDefault="00A115D7" w:rsidP="00A115D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530CB8D" w14:textId="77777777" w:rsidR="00A115D7" w:rsidRDefault="00A115D7"/>
    <w:p w14:paraId="67FA3785" w14:textId="49483071" w:rsidR="00A115D7" w:rsidRPr="00B6243B" w:rsidRDefault="00B6243B">
      <w:pPr>
        <w:rPr>
          <w:b/>
        </w:rPr>
      </w:pPr>
      <w:r w:rsidRPr="00B6243B">
        <w:rPr>
          <w:b/>
        </w:rPr>
        <w:t>Tuesday</w:t>
      </w:r>
    </w:p>
    <w:p w14:paraId="4FF9965D" w14:textId="2C995C2F" w:rsidR="00B6243B" w:rsidRPr="00B6243B" w:rsidRDefault="00717478" w:rsidP="00B6243B">
      <w:pPr>
        <w:rPr>
          <w:rFonts w:eastAsia="MS Mincho"/>
          <w:b/>
          <w:szCs w:val="20"/>
          <w:lang w:eastAsia="ja-JP"/>
        </w:rPr>
      </w:pPr>
      <w:hyperlink r:id="rId777" w:history="1">
        <w:r>
          <w:rPr>
            <w:rStyle w:val="Hyperlink"/>
            <w:rFonts w:eastAsia="MS Mincho"/>
            <w:b/>
            <w:szCs w:val="20"/>
            <w:lang w:val="en-US" w:eastAsia="ja-JP"/>
          </w:rPr>
          <w:t>R1-157579</w:t>
        </w:r>
      </w:hyperlink>
      <w:r w:rsidR="00B6243B" w:rsidRPr="00B6243B">
        <w:rPr>
          <w:rFonts w:eastAsia="MS Mincho" w:hint="eastAsia"/>
          <w:b/>
          <w:szCs w:val="20"/>
          <w:lang w:val="en-US" w:eastAsia="ja-JP"/>
        </w:rPr>
        <w:tab/>
      </w:r>
      <w:r w:rsidR="00B6243B" w:rsidRPr="00B6243B">
        <w:rPr>
          <w:rFonts w:eastAsia="MS Mincho"/>
          <w:b/>
          <w:szCs w:val="20"/>
          <w:lang w:eastAsia="ja-JP"/>
        </w:rPr>
        <w:t>WF on CSI measurement in LAA</w:t>
      </w:r>
      <w:r w:rsidR="00B6243B" w:rsidRPr="00B6243B">
        <w:rPr>
          <w:rFonts w:eastAsia="MS Mincho" w:hint="eastAsia"/>
          <w:b/>
          <w:szCs w:val="20"/>
          <w:lang w:eastAsia="ja-JP"/>
        </w:rPr>
        <w:tab/>
      </w:r>
      <w:r w:rsidR="00B6243B" w:rsidRPr="00B6243B">
        <w:rPr>
          <w:rFonts w:eastAsia="MS Mincho"/>
          <w:b/>
          <w:szCs w:val="20"/>
          <w:lang w:eastAsia="ja-JP"/>
        </w:rPr>
        <w:t>LG Electronics, Sharp, Samsung</w:t>
      </w:r>
    </w:p>
    <w:p w14:paraId="2251E94D" w14:textId="77777777" w:rsidR="001721FB" w:rsidRDefault="001721FB" w:rsidP="001721F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50A3BA3" w14:textId="77777777" w:rsidR="00B6243B" w:rsidRPr="001721FB" w:rsidRDefault="00B6243B" w:rsidP="00B6243B">
      <w:pPr>
        <w:rPr>
          <w:rFonts w:eastAsia="MS Mincho"/>
          <w:u w:val="single"/>
          <w:lang w:val="en-US" w:eastAsia="ja-JP"/>
        </w:rPr>
      </w:pPr>
      <w:r w:rsidRPr="001721FB">
        <w:rPr>
          <w:rFonts w:eastAsia="MS Mincho" w:hint="eastAsia"/>
          <w:u w:val="single"/>
          <w:lang w:val="en-US" w:eastAsia="ja-JP"/>
        </w:rPr>
        <w:t>Possible agreements:</w:t>
      </w:r>
    </w:p>
    <w:p w14:paraId="649EAB7D" w14:textId="77777777" w:rsidR="00B6243B" w:rsidRPr="001721FB" w:rsidRDefault="00B6243B" w:rsidP="00BA69D1">
      <w:pPr>
        <w:numPr>
          <w:ilvl w:val="0"/>
          <w:numId w:val="112"/>
        </w:numPr>
        <w:rPr>
          <w:rFonts w:eastAsia="MS Mincho"/>
          <w:lang w:val="en-US" w:eastAsia="ja-JP"/>
        </w:rPr>
      </w:pPr>
      <w:r w:rsidRPr="001721FB">
        <w:rPr>
          <w:rFonts w:eastAsia="MS Mincho"/>
          <w:lang w:val="en-US" w:eastAsia="ja-JP"/>
        </w:rPr>
        <w:t>For CSI measurement in an unlicensed carrier, UE can assume all the CRS ports configured for CSI measurement are present in a subframe where the UE has detected DRS</w:t>
      </w:r>
    </w:p>
    <w:p w14:paraId="3625BAFE" w14:textId="77777777" w:rsidR="00B6243B" w:rsidRPr="001721FB" w:rsidRDefault="00B6243B" w:rsidP="00BA69D1">
      <w:pPr>
        <w:numPr>
          <w:ilvl w:val="0"/>
          <w:numId w:val="112"/>
        </w:numPr>
        <w:rPr>
          <w:rFonts w:eastAsia="MS Mincho"/>
          <w:b/>
          <w:lang w:val="en-US" w:eastAsia="ja-JP"/>
        </w:rPr>
      </w:pPr>
      <w:r w:rsidRPr="001721FB">
        <w:rPr>
          <w:rFonts w:eastAsia="MS Mincho"/>
          <w:lang w:val="en-US" w:eastAsia="ja-JP"/>
        </w:rPr>
        <w:t>For CSI measurement in an unlicensed carrier, if UE detects DRS in a subframe within a DMTC and the UE was configured with periodic CSI-RS/IM for CSI measurement in the same subframe, UE can assume all the periodic CSI-RS/IM configured are present in the subframe, except for the case where CSI-RS/IM ports colliding with OFDM symbols for PSS/SSS transmission</w:t>
      </w:r>
    </w:p>
    <w:p w14:paraId="60838148" w14:textId="79017C07" w:rsidR="00B6243B" w:rsidRPr="00316775" w:rsidRDefault="00B6243B" w:rsidP="00B6243B">
      <w:pPr>
        <w:rPr>
          <w:rFonts w:eastAsia="MS Mincho"/>
          <w:lang w:val="en-US" w:eastAsia="ja-JP"/>
        </w:rPr>
      </w:pPr>
      <w:r w:rsidRPr="001721FB">
        <w:rPr>
          <w:rFonts w:eastAsia="MS Mincho" w:hint="eastAsia"/>
          <w:lang w:val="en-US" w:eastAsia="ja-JP"/>
        </w:rPr>
        <w:t xml:space="preserve">Continue offline discussion until Wednesday </w:t>
      </w:r>
      <w:r w:rsidRPr="001721FB">
        <w:rPr>
          <w:rFonts w:eastAsia="MS Mincho"/>
          <w:lang w:val="en-US" w:eastAsia="ja-JP"/>
        </w:rPr>
        <w:t>–</w:t>
      </w:r>
      <w:r w:rsidRPr="001721FB">
        <w:rPr>
          <w:rFonts w:eastAsia="MS Mincho" w:hint="eastAsia"/>
          <w:lang w:val="en-US" w:eastAsia="ja-JP"/>
        </w:rPr>
        <w:t xml:space="preserve"> (LG</w:t>
      </w:r>
      <w:r w:rsidR="001721FB" w:rsidRPr="001721FB">
        <w:rPr>
          <w:rFonts w:eastAsia="MS Mincho"/>
          <w:lang w:val="en-US" w:eastAsia="ja-JP"/>
        </w:rPr>
        <w:t>E</w:t>
      </w:r>
      <w:r w:rsidRPr="001721FB">
        <w:rPr>
          <w:rFonts w:eastAsia="MS Mincho" w:hint="eastAsia"/>
          <w:lang w:val="en-US" w:eastAsia="ja-JP"/>
        </w:rPr>
        <w:t>)</w:t>
      </w:r>
    </w:p>
    <w:p w14:paraId="30038D49" w14:textId="77777777" w:rsidR="00B6243B" w:rsidRDefault="00B6243B"/>
    <w:p w14:paraId="134FF31A" w14:textId="77777777" w:rsidR="00B6243B" w:rsidRDefault="00B6243B"/>
    <w:p w14:paraId="7D2DEE27" w14:textId="4900148D" w:rsidR="00B6243B" w:rsidRDefault="001721FB">
      <w:r>
        <w:t>Not treated.</w:t>
      </w:r>
    </w:p>
    <w:p w14:paraId="6C640B86" w14:textId="0BB06380" w:rsidR="00A77E41" w:rsidRDefault="00717478" w:rsidP="00A77E41">
      <w:hyperlink r:id="rId778" w:history="1">
        <w:r>
          <w:rPr>
            <w:rStyle w:val="Hyperlink"/>
          </w:rPr>
          <w:t>R1-156441</w:t>
        </w:r>
      </w:hyperlink>
      <w:r w:rsidR="00A77E41">
        <w:tab/>
        <w:t>Support of CSI measurement for LAA</w:t>
      </w:r>
      <w:r w:rsidR="00A77E41">
        <w:tab/>
        <w:t>Huawei, HiSilicon</w:t>
      </w:r>
    </w:p>
    <w:p w14:paraId="094428F5" w14:textId="4CAF7503" w:rsidR="00A77E41" w:rsidRDefault="00717478" w:rsidP="00A77E41">
      <w:hyperlink r:id="rId779" w:history="1">
        <w:r>
          <w:rPr>
            <w:rStyle w:val="Hyperlink"/>
          </w:rPr>
          <w:t>R1-156518</w:t>
        </w:r>
      </w:hyperlink>
      <w:r w:rsidR="00A77E41">
        <w:tab/>
        <w:t>Discussion on CSI- measurement and reporting for LAA</w:t>
      </w:r>
      <w:r w:rsidR="00A77E41">
        <w:tab/>
        <w:t>Intel Corporation</w:t>
      </w:r>
    </w:p>
    <w:p w14:paraId="430DBC85" w14:textId="71080A4C" w:rsidR="00A77E41" w:rsidRDefault="00717478" w:rsidP="00A77E41">
      <w:hyperlink r:id="rId780" w:history="1">
        <w:r>
          <w:rPr>
            <w:rStyle w:val="Hyperlink"/>
          </w:rPr>
          <w:t>R1-156583</w:t>
        </w:r>
      </w:hyperlink>
      <w:r w:rsidR="00A77E41">
        <w:tab/>
        <w:t>CSI measurement and reporting for LAA</w:t>
      </w:r>
      <w:r w:rsidR="00A77E41">
        <w:tab/>
        <w:t>CATT</w:t>
      </w:r>
    </w:p>
    <w:p w14:paraId="0E64C300" w14:textId="76865CCA" w:rsidR="00A77E41" w:rsidRDefault="00717478" w:rsidP="00A77E41">
      <w:hyperlink r:id="rId781" w:history="1">
        <w:r>
          <w:rPr>
            <w:rStyle w:val="Hyperlink"/>
          </w:rPr>
          <w:t>R1-156771</w:t>
        </w:r>
      </w:hyperlink>
      <w:r w:rsidR="00A77E41">
        <w:tab/>
        <w:t>LAA partial subframe</w:t>
      </w:r>
      <w:r w:rsidR="00A77E41">
        <w:tab/>
        <w:t>Samsung</w:t>
      </w:r>
    </w:p>
    <w:p w14:paraId="0131072D" w14:textId="7ED530B6" w:rsidR="00A77E41" w:rsidRDefault="00717478" w:rsidP="00A77E41">
      <w:hyperlink r:id="rId782" w:history="1">
        <w:r>
          <w:rPr>
            <w:rStyle w:val="Hyperlink"/>
          </w:rPr>
          <w:t>R1-156772</w:t>
        </w:r>
      </w:hyperlink>
      <w:r w:rsidR="00A77E41">
        <w:tab/>
        <w:t>LAA CSI reporting</w:t>
      </w:r>
      <w:r w:rsidR="00A77E41">
        <w:tab/>
        <w:t>Samsung</w:t>
      </w:r>
    </w:p>
    <w:p w14:paraId="2CE8B0A2" w14:textId="01510F0C" w:rsidR="00A77E41" w:rsidRDefault="00717478" w:rsidP="00A77E41">
      <w:hyperlink r:id="rId783" w:history="1">
        <w:r>
          <w:rPr>
            <w:rStyle w:val="Hyperlink"/>
          </w:rPr>
          <w:t>R1-156867</w:t>
        </w:r>
      </w:hyperlink>
      <w:r w:rsidR="00A77E41">
        <w:tab/>
        <w:t>CSI measurement in LAA</w:t>
      </w:r>
      <w:r w:rsidR="00A77E41">
        <w:tab/>
        <w:t>LG Electronics</w:t>
      </w:r>
    </w:p>
    <w:p w14:paraId="5226A019" w14:textId="170C274A" w:rsidR="00A77E41" w:rsidRDefault="00717478" w:rsidP="00A77E41">
      <w:hyperlink r:id="rId784" w:history="1">
        <w:r>
          <w:rPr>
            <w:rStyle w:val="Hyperlink"/>
          </w:rPr>
          <w:t>R1-157018</w:t>
        </w:r>
      </w:hyperlink>
      <w:r w:rsidR="00A77E41">
        <w:tab/>
        <w:t>CSI Measurement and Reporting for LAA</w:t>
      </w:r>
      <w:r w:rsidR="00A77E41">
        <w:tab/>
        <w:t>Alcatel-Lucent, Alcatel-Lucent Shanghai Bell</w:t>
      </w:r>
    </w:p>
    <w:p w14:paraId="1869080F" w14:textId="782E17B2" w:rsidR="00A77E41" w:rsidRDefault="00717478" w:rsidP="00A77E41">
      <w:hyperlink r:id="rId785" w:history="1">
        <w:r>
          <w:rPr>
            <w:rStyle w:val="Hyperlink"/>
          </w:rPr>
          <w:t>R1-157049</w:t>
        </w:r>
      </w:hyperlink>
      <w:r w:rsidR="00A77E41">
        <w:tab/>
        <w:t>CSI measurements and reporting for LAA</w:t>
      </w:r>
      <w:r w:rsidR="00A77E41">
        <w:tab/>
        <w:t>Qualcomm Inc.</w:t>
      </w:r>
    </w:p>
    <w:p w14:paraId="5930B67F" w14:textId="07476F86" w:rsidR="00A77E41" w:rsidRDefault="00717478" w:rsidP="00A77E41">
      <w:hyperlink r:id="rId786" w:history="1">
        <w:r>
          <w:rPr>
            <w:rStyle w:val="Hyperlink"/>
          </w:rPr>
          <w:t>R1-157134</w:t>
        </w:r>
      </w:hyperlink>
      <w:r w:rsidR="00A77E41">
        <w:tab/>
        <w:t>On CSI reporting for LTE LAA</w:t>
      </w:r>
      <w:r w:rsidR="00A77E41">
        <w:tab/>
        <w:t>Nokia Networks</w:t>
      </w:r>
    </w:p>
    <w:p w14:paraId="7923077B" w14:textId="511E25C0" w:rsidR="00A77E41" w:rsidRDefault="00717478" w:rsidP="00A77E41">
      <w:hyperlink r:id="rId787" w:history="1">
        <w:r>
          <w:rPr>
            <w:rStyle w:val="Hyperlink"/>
          </w:rPr>
          <w:t>R1-157147</w:t>
        </w:r>
      </w:hyperlink>
      <w:r w:rsidR="00A77E41">
        <w:tab/>
        <w:t>On remaining issues of LAA CSI measurement</w:t>
      </w:r>
      <w:r w:rsidR="00A77E41">
        <w:tab/>
        <w:t>ZTE Corporation</w:t>
      </w:r>
    </w:p>
    <w:p w14:paraId="4FA241C5" w14:textId="66BA697E" w:rsidR="00A77E41" w:rsidRDefault="00717478" w:rsidP="00A77E41">
      <w:hyperlink r:id="rId788" w:history="1">
        <w:r>
          <w:rPr>
            <w:rStyle w:val="Hyperlink"/>
          </w:rPr>
          <w:t>R1-157225</w:t>
        </w:r>
      </w:hyperlink>
      <w:r w:rsidR="00A77E41">
        <w:tab/>
        <w:t>Discussion on CSI measurement and reporting for LAA</w:t>
      </w:r>
      <w:r w:rsidR="00A77E41">
        <w:tab/>
        <w:t>NTT DOCOMO, INC.</w:t>
      </w:r>
    </w:p>
    <w:p w14:paraId="19196C73" w14:textId="58C06D3C" w:rsidR="00A77E41" w:rsidRDefault="00717478" w:rsidP="00A77E41">
      <w:hyperlink r:id="rId789" w:history="1">
        <w:r>
          <w:rPr>
            <w:rStyle w:val="Hyperlink"/>
          </w:rPr>
          <w:t>R1-157270</w:t>
        </w:r>
      </w:hyperlink>
      <w:r w:rsidR="00A77E41">
        <w:tab/>
        <w:t>On Carrier Power and CSI Measurements in LAA</w:t>
      </w:r>
      <w:r w:rsidR="00A77E41">
        <w:tab/>
        <w:t>Ericsson</w:t>
      </w:r>
    </w:p>
    <w:p w14:paraId="77C58461" w14:textId="323E72A1" w:rsidR="00A77E41" w:rsidRDefault="00717478" w:rsidP="00A77E41">
      <w:hyperlink r:id="rId790" w:history="1">
        <w:r>
          <w:rPr>
            <w:rStyle w:val="Hyperlink"/>
          </w:rPr>
          <w:t>R1-157271</w:t>
        </w:r>
      </w:hyperlink>
      <w:r w:rsidR="00A77E41">
        <w:tab/>
        <w:t>On CSI Measurements and Reporting in LAA</w:t>
      </w:r>
      <w:r w:rsidR="00A77E41">
        <w:tab/>
        <w:t>Ericsson</w:t>
      </w:r>
    </w:p>
    <w:p w14:paraId="64111D61" w14:textId="233C21FA" w:rsidR="00A77E41" w:rsidRDefault="00717478" w:rsidP="00A77E41">
      <w:hyperlink r:id="rId791" w:history="1">
        <w:r>
          <w:rPr>
            <w:rStyle w:val="Hyperlink"/>
          </w:rPr>
          <w:t>R1-157297</w:t>
        </w:r>
      </w:hyperlink>
      <w:r w:rsidR="00A77E41">
        <w:tab/>
        <w:t>CSI measurement and reporting for LAA</w:t>
      </w:r>
      <w:r w:rsidR="00A77E41">
        <w:tab/>
        <w:t>Innovative Technology Lab Co.</w:t>
      </w:r>
    </w:p>
    <w:p w14:paraId="607E5408" w14:textId="34799B51" w:rsidR="00A77E41" w:rsidRDefault="00717478" w:rsidP="00A77E41">
      <w:hyperlink r:id="rId792" w:history="1">
        <w:r>
          <w:rPr>
            <w:rStyle w:val="Hyperlink"/>
          </w:rPr>
          <w:t>R1-157446</w:t>
        </w:r>
      </w:hyperlink>
      <w:r w:rsidR="00A77E41">
        <w:tab/>
        <w:t>On the CSI reporting for LAA</w:t>
      </w:r>
      <w:r w:rsidR="00A77E41">
        <w:tab/>
        <w:t>ITRI</w:t>
      </w:r>
    </w:p>
    <w:p w14:paraId="363992C7" w14:textId="15A231D1" w:rsidR="00A77E41" w:rsidRPr="002B1878" w:rsidRDefault="00717478" w:rsidP="00A77E41">
      <w:hyperlink r:id="rId793" w:history="1">
        <w:r>
          <w:rPr>
            <w:rStyle w:val="Hyperlink"/>
          </w:rPr>
          <w:t>R1-157838</w:t>
        </w:r>
      </w:hyperlink>
      <w:r w:rsidR="001721FB">
        <w:tab/>
        <w:t>WF on further details of CSI measurements in LAA</w:t>
      </w:r>
      <w:r w:rsidR="001721FB">
        <w:tab/>
        <w:t>LGE</w:t>
      </w:r>
    </w:p>
    <w:p w14:paraId="056E3E74" w14:textId="77777777" w:rsidR="00201C25" w:rsidRDefault="00201C25" w:rsidP="00201C25">
      <w:pPr>
        <w:pStyle w:val="Heading4"/>
        <w:rPr>
          <w:rFonts w:eastAsia="MS Mincho"/>
          <w:iCs/>
          <w:szCs w:val="20"/>
          <w:lang w:eastAsia="ja-JP"/>
        </w:rPr>
      </w:pPr>
      <w:bookmarkStart w:id="124" w:name="_Toc443035809"/>
      <w:r>
        <w:rPr>
          <w:rFonts w:eastAsia="MS Mincho" w:hint="eastAsia"/>
          <w:iCs/>
          <w:szCs w:val="20"/>
          <w:lang w:eastAsia="ja-JP"/>
        </w:rPr>
        <w:t>Other</w:t>
      </w:r>
      <w:bookmarkEnd w:id="124"/>
    </w:p>
    <w:p w14:paraId="6E829163" w14:textId="22108677" w:rsidR="001721FB" w:rsidRPr="001721FB" w:rsidRDefault="001721FB" w:rsidP="001721FB">
      <w:pPr>
        <w:rPr>
          <w:lang w:eastAsia="ja-JP"/>
        </w:rPr>
      </w:pPr>
      <w:r>
        <w:rPr>
          <w:lang w:eastAsia="ja-JP"/>
        </w:rPr>
        <w:t>Not treated.</w:t>
      </w:r>
    </w:p>
    <w:p w14:paraId="3C6D10F3" w14:textId="255A57B4" w:rsidR="00A77E41" w:rsidRDefault="00717478" w:rsidP="00A77E41">
      <w:hyperlink r:id="rId794" w:history="1">
        <w:r>
          <w:rPr>
            <w:rStyle w:val="Hyperlink"/>
          </w:rPr>
          <w:t>R1-156584</w:t>
        </w:r>
      </w:hyperlink>
      <w:r w:rsidR="00A77E41">
        <w:tab/>
        <w:t>Frame structure for LAA Scell</w:t>
      </w:r>
      <w:r w:rsidR="00A77E41">
        <w:tab/>
        <w:t>CATT</w:t>
      </w:r>
    </w:p>
    <w:p w14:paraId="32A8D2C3" w14:textId="6B25B935" w:rsidR="00A77E41" w:rsidRDefault="00717478" w:rsidP="00A77E41">
      <w:hyperlink r:id="rId795" w:history="1">
        <w:r>
          <w:rPr>
            <w:rStyle w:val="Hyperlink"/>
          </w:rPr>
          <w:t>R1-156735</w:t>
        </w:r>
      </w:hyperlink>
      <w:r w:rsidR="00A77E41">
        <w:tab/>
        <w:t>Frame structure for LAA SCells supporting both DL and UL transmissions</w:t>
      </w:r>
      <w:r w:rsidR="00A77E41">
        <w:tab/>
        <w:t>Lenovo (Beijing) Ltd</w:t>
      </w:r>
    </w:p>
    <w:p w14:paraId="715EA91A" w14:textId="63A24136" w:rsidR="00201C25" w:rsidRPr="001721FB" w:rsidRDefault="00717478" w:rsidP="00201C25">
      <w:hyperlink r:id="rId796" w:history="1">
        <w:r>
          <w:rPr>
            <w:rStyle w:val="Hyperlink"/>
          </w:rPr>
          <w:t>R1-156907</w:t>
        </w:r>
      </w:hyperlink>
      <w:r w:rsidR="00A77E41">
        <w:tab/>
        <w:t>Transmission bandwidth for LAA</w:t>
      </w:r>
      <w:r w:rsidR="00A77E41">
        <w:tab/>
        <w:t>Huawei, HiSilicon</w:t>
      </w:r>
    </w:p>
    <w:p w14:paraId="6C64D665" w14:textId="1F416B53" w:rsidR="00201C25" w:rsidRDefault="00201C25" w:rsidP="00F7196F">
      <w:pPr>
        <w:pStyle w:val="Heading3"/>
        <w:tabs>
          <w:tab w:val="clear" w:pos="862"/>
          <w:tab w:val="num" w:pos="720"/>
        </w:tabs>
        <w:ind w:left="720"/>
        <w:rPr>
          <w:i/>
          <w:iCs/>
        </w:rPr>
      </w:pPr>
      <w:bookmarkStart w:id="125" w:name="_Toc443035810"/>
      <w:r w:rsidRPr="00132D96">
        <w:rPr>
          <w:rFonts w:eastAsia="MS Mincho"/>
          <w:szCs w:val="20"/>
          <w:lang w:eastAsia="ja-JP"/>
        </w:rPr>
        <w:t>Elevation Beamforming/Full-Dimension (FD) MIMO for LTE</w:t>
      </w:r>
      <w:r w:rsidR="00132D96" w:rsidRPr="00132D96">
        <w:rPr>
          <w:rFonts w:eastAsia="MS Mincho"/>
          <w:szCs w:val="20"/>
          <w:lang w:eastAsia="ja-JP"/>
        </w:rPr>
        <w:t xml:space="preserve"> - </w:t>
      </w:r>
      <w:r w:rsidRPr="00132D96">
        <w:rPr>
          <w:i/>
          <w:iCs/>
        </w:rPr>
        <w:t xml:space="preserve">WID in </w:t>
      </w:r>
      <w:hyperlink r:id="rId797" w:history="1">
        <w:r w:rsidRPr="00132D96">
          <w:rPr>
            <w:rStyle w:val="Hyperlink"/>
            <w:i/>
            <w:iCs/>
          </w:rPr>
          <w:t>RP-15</w:t>
        </w:r>
        <w:r w:rsidRPr="00132D96">
          <w:rPr>
            <w:rStyle w:val="Hyperlink"/>
            <w:rFonts w:eastAsia="MS Mincho" w:hint="eastAsia"/>
            <w:i/>
            <w:iCs/>
            <w:lang w:eastAsia="ja-JP"/>
          </w:rPr>
          <w:t>1</w:t>
        </w:r>
        <w:r w:rsidRPr="00132D96">
          <w:rPr>
            <w:rStyle w:val="Hyperlink"/>
            <w:rFonts w:eastAsia="MS Mincho"/>
            <w:i/>
            <w:iCs/>
            <w:lang w:eastAsia="ja-JP"/>
          </w:rPr>
          <w:t>085</w:t>
        </w:r>
      </w:hyperlink>
      <w:r w:rsidRPr="00132D96">
        <w:rPr>
          <w:i/>
          <w:iCs/>
        </w:rPr>
        <w:t>.</w:t>
      </w:r>
      <w:bookmarkEnd w:id="125"/>
    </w:p>
    <w:p w14:paraId="33DCCC4A" w14:textId="112B83B5" w:rsidR="005F6459" w:rsidRPr="005F6459" w:rsidRDefault="00717478" w:rsidP="00132D96">
      <w:pPr>
        <w:rPr>
          <w:b/>
          <w:lang w:eastAsia="ja-JP"/>
        </w:rPr>
      </w:pPr>
      <w:hyperlink r:id="rId798" w:history="1">
        <w:r>
          <w:rPr>
            <w:rStyle w:val="Hyperlink"/>
            <w:b/>
            <w:lang w:eastAsia="ja-JP"/>
          </w:rPr>
          <w:t>R1-157545</w:t>
        </w:r>
      </w:hyperlink>
      <w:r w:rsidR="005F6459" w:rsidRPr="005F6459">
        <w:rPr>
          <w:b/>
          <w:lang w:eastAsia="ja-JP"/>
        </w:rPr>
        <w:tab/>
        <w:t>A list of open items for Rel.13 EBF/FD-MIMO</w:t>
      </w:r>
      <w:r w:rsidR="005F6459" w:rsidRPr="005F6459">
        <w:rPr>
          <w:b/>
          <w:lang w:eastAsia="ja-JP"/>
        </w:rPr>
        <w:tab/>
        <w:t>Samsung, Nokia Networks</w:t>
      </w:r>
    </w:p>
    <w:p w14:paraId="60180C44" w14:textId="4AB8FDD1" w:rsidR="005F6459" w:rsidRDefault="005F6459" w:rsidP="005F6459">
      <w:r w:rsidRPr="00012FDE">
        <w:t xml:space="preserve">The document was presented by </w:t>
      </w:r>
      <w:r>
        <w:t>Eko</w:t>
      </w:r>
      <w:r w:rsidRPr="005F6459">
        <w:t xml:space="preserve"> Onggosanusi</w:t>
      </w:r>
      <w:r w:rsidRPr="00012FDE">
        <w:t xml:space="preserve"> from </w:t>
      </w:r>
      <w:r>
        <w:t>Samsung.</w:t>
      </w:r>
    </w:p>
    <w:p w14:paraId="7C13980F" w14:textId="77777777" w:rsidR="005F6459" w:rsidRDefault="005F6459" w:rsidP="005F6459">
      <w:r>
        <w:t>Based on the agreements in RAN1#82 and 82bis, the following open items need to be finalized:</w:t>
      </w:r>
    </w:p>
    <w:p w14:paraId="16BD6BD1" w14:textId="77777777" w:rsidR="005F6459" w:rsidRDefault="005F6459" w:rsidP="00BA69D1">
      <w:pPr>
        <w:pStyle w:val="ListParagraph"/>
        <w:numPr>
          <w:ilvl w:val="0"/>
          <w:numId w:val="60"/>
        </w:numPr>
        <w:overflowPunct/>
        <w:autoSpaceDE/>
        <w:autoSpaceDN/>
        <w:adjustRightInd/>
        <w:spacing w:after="0"/>
        <w:ind w:hanging="357"/>
        <w:contextualSpacing w:val="0"/>
        <w:textAlignment w:val="auto"/>
      </w:pPr>
      <w:r>
        <w:t>RS enhancements</w:t>
      </w:r>
    </w:p>
    <w:p w14:paraId="7BDDE7D8" w14:textId="77777777" w:rsidR="005F6459" w:rsidRDefault="005F6459" w:rsidP="00BA69D1">
      <w:pPr>
        <w:pStyle w:val="ListParagraph"/>
        <w:numPr>
          <w:ilvl w:val="1"/>
          <w:numId w:val="60"/>
        </w:numPr>
        <w:overflowPunct/>
        <w:autoSpaceDE/>
        <w:autoSpaceDN/>
        <w:adjustRightInd/>
        <w:spacing w:after="0"/>
        <w:ind w:hanging="357"/>
        <w:contextualSpacing w:val="0"/>
        <w:textAlignment w:val="auto"/>
      </w:pPr>
      <w:r>
        <w:t xml:space="preserve">Details on CSI-RS design for class A (12 and 16 ports) </w:t>
      </w:r>
    </w:p>
    <w:p w14:paraId="0B144F25" w14:textId="77777777" w:rsidR="005F6459" w:rsidRDefault="005F6459" w:rsidP="00BA69D1">
      <w:pPr>
        <w:pStyle w:val="ListParagraph"/>
        <w:numPr>
          <w:ilvl w:val="1"/>
          <w:numId w:val="60"/>
        </w:numPr>
        <w:overflowPunct/>
        <w:autoSpaceDE/>
        <w:autoSpaceDN/>
        <w:adjustRightInd/>
        <w:spacing w:after="0"/>
        <w:ind w:hanging="357"/>
        <w:contextualSpacing w:val="0"/>
        <w:textAlignment w:val="auto"/>
      </w:pPr>
      <w:r>
        <w:t>CSI-RS on DwPTS (note: need to be synchronized with agreement for 12- and16-port design)</w:t>
      </w:r>
    </w:p>
    <w:p w14:paraId="252CF3B8" w14:textId="77777777" w:rsidR="005F6459" w:rsidRDefault="005F6459" w:rsidP="00BA69D1">
      <w:pPr>
        <w:pStyle w:val="ListParagraph"/>
        <w:numPr>
          <w:ilvl w:val="1"/>
          <w:numId w:val="60"/>
        </w:numPr>
        <w:overflowPunct/>
        <w:autoSpaceDE/>
        <w:autoSpaceDN/>
        <w:adjustRightInd/>
        <w:spacing w:after="0"/>
        <w:ind w:hanging="357"/>
        <w:contextualSpacing w:val="0"/>
        <w:textAlignment w:val="auto"/>
      </w:pPr>
      <w:r>
        <w:t xml:space="preserve">DCI design for DMRS </w:t>
      </w:r>
    </w:p>
    <w:p w14:paraId="488E92F0" w14:textId="77777777" w:rsidR="005F6459" w:rsidRDefault="005F6459" w:rsidP="00BA69D1">
      <w:pPr>
        <w:pStyle w:val="ListParagraph"/>
        <w:numPr>
          <w:ilvl w:val="1"/>
          <w:numId w:val="60"/>
        </w:numPr>
        <w:overflowPunct/>
        <w:autoSpaceDE/>
        <w:autoSpaceDN/>
        <w:adjustRightInd/>
        <w:spacing w:after="0"/>
        <w:ind w:hanging="357"/>
        <w:contextualSpacing w:val="0"/>
        <w:textAlignment w:val="auto"/>
      </w:pPr>
      <w:r>
        <w:t>Details on SRS: UpPTS symbols and Comb-4 designs</w:t>
      </w:r>
    </w:p>
    <w:p w14:paraId="20A7EAC4" w14:textId="77777777" w:rsidR="005F6459" w:rsidRDefault="005F6459" w:rsidP="00BA69D1">
      <w:pPr>
        <w:pStyle w:val="ListParagraph"/>
        <w:numPr>
          <w:ilvl w:val="0"/>
          <w:numId w:val="60"/>
        </w:numPr>
        <w:overflowPunct/>
        <w:autoSpaceDE/>
        <w:autoSpaceDN/>
        <w:adjustRightInd/>
        <w:spacing w:after="0"/>
        <w:ind w:hanging="357"/>
        <w:contextualSpacing w:val="0"/>
        <w:textAlignment w:val="auto"/>
      </w:pPr>
      <w:r>
        <w:t>CSI enhancements:</w:t>
      </w:r>
    </w:p>
    <w:p w14:paraId="64E6120E" w14:textId="77777777" w:rsidR="005F6459" w:rsidRDefault="005F6459" w:rsidP="00BA69D1">
      <w:pPr>
        <w:pStyle w:val="ListParagraph"/>
        <w:numPr>
          <w:ilvl w:val="1"/>
          <w:numId w:val="60"/>
        </w:numPr>
        <w:overflowPunct/>
        <w:autoSpaceDE/>
        <w:autoSpaceDN/>
        <w:adjustRightInd/>
        <w:spacing w:after="0"/>
        <w:ind w:hanging="357"/>
        <w:contextualSpacing w:val="0"/>
        <w:textAlignment w:val="auto"/>
      </w:pPr>
      <w:r>
        <w:t xml:space="preserve">Class A and B higher rank codebooks: selection/harmonization of available proposals </w:t>
      </w:r>
    </w:p>
    <w:p w14:paraId="694F8D68" w14:textId="77777777" w:rsidR="005F6459" w:rsidRDefault="005F6459" w:rsidP="00BA69D1">
      <w:pPr>
        <w:pStyle w:val="ListParagraph"/>
        <w:numPr>
          <w:ilvl w:val="1"/>
          <w:numId w:val="60"/>
        </w:numPr>
        <w:overflowPunct/>
        <w:autoSpaceDE/>
        <w:autoSpaceDN/>
        <w:adjustRightInd/>
        <w:spacing w:after="0"/>
        <w:ind w:hanging="357"/>
        <w:contextualSpacing w:val="0"/>
        <w:textAlignment w:val="auto"/>
      </w:pPr>
      <w:r>
        <w:t xml:space="preserve">P-CSI feedback for class A: how to report PMI in modes 1-1 and 2-1 </w:t>
      </w:r>
    </w:p>
    <w:p w14:paraId="2BF0C552" w14:textId="77777777" w:rsidR="005F6459" w:rsidRPr="005C0AA4" w:rsidRDefault="005F6459" w:rsidP="00BA69D1">
      <w:pPr>
        <w:pStyle w:val="ListParagraph"/>
        <w:numPr>
          <w:ilvl w:val="1"/>
          <w:numId w:val="60"/>
        </w:numPr>
        <w:overflowPunct/>
        <w:autoSpaceDE/>
        <w:autoSpaceDN/>
        <w:adjustRightInd/>
        <w:spacing w:after="0"/>
        <w:ind w:hanging="357"/>
        <w:contextualSpacing w:val="0"/>
        <w:textAlignment w:val="auto"/>
      </w:pPr>
      <w:r>
        <w:t xml:space="preserve">Minor issues on </w:t>
      </w:r>
      <w:r w:rsidRPr="005C0AA4">
        <w:t>A-CSI feedback for class A</w:t>
      </w:r>
    </w:p>
    <w:p w14:paraId="4ECE9BE7" w14:textId="77777777" w:rsidR="005F6459" w:rsidRDefault="005F6459" w:rsidP="00BA69D1">
      <w:pPr>
        <w:pStyle w:val="ListParagraph"/>
        <w:numPr>
          <w:ilvl w:val="1"/>
          <w:numId w:val="60"/>
        </w:numPr>
        <w:overflowPunct/>
        <w:autoSpaceDE/>
        <w:autoSpaceDN/>
        <w:adjustRightInd/>
        <w:spacing w:after="0"/>
        <w:ind w:hanging="357"/>
        <w:contextualSpacing w:val="0"/>
        <w:textAlignment w:val="auto"/>
      </w:pPr>
      <w:r>
        <w:t xml:space="preserve">Class B K&gt;1 CRI feedback </w:t>
      </w:r>
    </w:p>
    <w:p w14:paraId="673FC0D6" w14:textId="77777777" w:rsidR="005F6459" w:rsidRDefault="005F6459" w:rsidP="00BA69D1">
      <w:pPr>
        <w:pStyle w:val="ListParagraph"/>
        <w:numPr>
          <w:ilvl w:val="2"/>
          <w:numId w:val="60"/>
        </w:numPr>
        <w:overflowPunct/>
        <w:autoSpaceDE/>
        <w:autoSpaceDN/>
        <w:adjustRightInd/>
        <w:spacing w:after="0"/>
        <w:ind w:hanging="357"/>
        <w:contextualSpacing w:val="0"/>
        <w:textAlignment w:val="auto"/>
      </w:pPr>
      <w:r>
        <w:t>Periodic: CRI reported together with RI, PMI, or alone (and its RRC configuration)</w:t>
      </w:r>
    </w:p>
    <w:p w14:paraId="13D5BC5E" w14:textId="77777777" w:rsidR="005F6459" w:rsidRDefault="005F6459" w:rsidP="00BA69D1">
      <w:pPr>
        <w:pStyle w:val="ListParagraph"/>
        <w:numPr>
          <w:ilvl w:val="2"/>
          <w:numId w:val="60"/>
        </w:numPr>
        <w:overflowPunct/>
        <w:autoSpaceDE/>
        <w:autoSpaceDN/>
        <w:adjustRightInd/>
        <w:spacing w:after="0"/>
        <w:ind w:hanging="357"/>
        <w:contextualSpacing w:val="0"/>
        <w:textAlignment w:val="auto"/>
      </w:pPr>
      <w:r w:rsidRPr="00C17409">
        <w:t xml:space="preserve">Aperiodic: Joint encoding of RI and BI </w:t>
      </w:r>
    </w:p>
    <w:p w14:paraId="09A827D6" w14:textId="77777777" w:rsidR="005F6459" w:rsidRPr="00C17409" w:rsidRDefault="005F6459" w:rsidP="00BA69D1">
      <w:pPr>
        <w:pStyle w:val="ListParagraph"/>
        <w:numPr>
          <w:ilvl w:val="2"/>
          <w:numId w:val="60"/>
        </w:numPr>
        <w:overflowPunct/>
        <w:autoSpaceDE/>
        <w:autoSpaceDN/>
        <w:adjustRightInd/>
        <w:spacing w:after="0"/>
        <w:ind w:hanging="357"/>
        <w:contextualSpacing w:val="0"/>
        <w:textAlignment w:val="auto"/>
      </w:pPr>
      <w:r w:rsidRPr="00C17409">
        <w:t xml:space="preserve">CRI reporting </w:t>
      </w:r>
      <w:r>
        <w:t>for non-PMI modes (aperiodic and periodic)</w:t>
      </w:r>
    </w:p>
    <w:p w14:paraId="130CED60" w14:textId="77777777" w:rsidR="005F6459" w:rsidRDefault="005F6459" w:rsidP="00BA69D1">
      <w:pPr>
        <w:pStyle w:val="ListParagraph"/>
        <w:numPr>
          <w:ilvl w:val="0"/>
          <w:numId w:val="60"/>
        </w:numPr>
        <w:overflowPunct/>
        <w:autoSpaceDE/>
        <w:autoSpaceDN/>
        <w:adjustRightInd/>
        <w:spacing w:after="0"/>
        <w:ind w:hanging="357"/>
        <w:contextualSpacing w:val="0"/>
        <w:textAlignment w:val="auto"/>
      </w:pPr>
      <w:r>
        <w:t>Open issues on MR</w:t>
      </w:r>
    </w:p>
    <w:p w14:paraId="71FB2AED" w14:textId="77777777" w:rsidR="005F6459" w:rsidRDefault="005F6459" w:rsidP="00BA69D1">
      <w:pPr>
        <w:pStyle w:val="ListParagraph"/>
        <w:numPr>
          <w:ilvl w:val="1"/>
          <w:numId w:val="60"/>
        </w:numPr>
        <w:overflowPunct/>
        <w:autoSpaceDE/>
        <w:autoSpaceDN/>
        <w:adjustRightInd/>
        <w:spacing w:after="0"/>
        <w:ind w:hanging="357"/>
        <w:contextualSpacing w:val="0"/>
        <w:textAlignment w:val="auto"/>
      </w:pPr>
      <w:r>
        <w:t xml:space="preserve">Scheme for class B K&gt;1 </w:t>
      </w:r>
    </w:p>
    <w:p w14:paraId="4BAAC8FF" w14:textId="77777777" w:rsidR="005F6459" w:rsidRDefault="005F6459" w:rsidP="00BA69D1">
      <w:pPr>
        <w:pStyle w:val="ListParagraph"/>
        <w:numPr>
          <w:ilvl w:val="1"/>
          <w:numId w:val="60"/>
        </w:numPr>
        <w:overflowPunct/>
        <w:autoSpaceDE/>
        <w:autoSpaceDN/>
        <w:adjustRightInd/>
        <w:spacing w:after="0"/>
        <w:ind w:hanging="357"/>
        <w:contextualSpacing w:val="0"/>
        <w:textAlignment w:val="auto"/>
      </w:pPr>
      <w:r>
        <w:t>Applicability of channel and interference MR for A-CSI and/or P-CSI</w:t>
      </w:r>
    </w:p>
    <w:p w14:paraId="71EDC510" w14:textId="77777777" w:rsidR="005F6459" w:rsidRDefault="005F6459" w:rsidP="00BA69D1">
      <w:pPr>
        <w:pStyle w:val="ListParagraph"/>
        <w:numPr>
          <w:ilvl w:val="0"/>
          <w:numId w:val="60"/>
        </w:numPr>
        <w:overflowPunct/>
        <w:autoSpaceDE/>
        <w:autoSpaceDN/>
        <w:adjustRightInd/>
        <w:spacing w:after="0"/>
        <w:ind w:hanging="357"/>
        <w:contextualSpacing w:val="0"/>
        <w:textAlignment w:val="auto"/>
      </w:pPr>
      <w:r>
        <w:t xml:space="preserve">QCL support for Rel.13 CSI process </w:t>
      </w:r>
    </w:p>
    <w:p w14:paraId="49ADDC44" w14:textId="77777777" w:rsidR="005F6459" w:rsidRDefault="005F6459" w:rsidP="00BA69D1">
      <w:pPr>
        <w:pStyle w:val="ListParagraph"/>
        <w:numPr>
          <w:ilvl w:val="0"/>
          <w:numId w:val="60"/>
        </w:numPr>
        <w:overflowPunct/>
        <w:autoSpaceDE/>
        <w:autoSpaceDN/>
        <w:adjustRightInd/>
        <w:spacing w:after="0"/>
        <w:ind w:hanging="357"/>
        <w:contextualSpacing w:val="0"/>
        <w:textAlignment w:val="auto"/>
      </w:pPr>
      <w:r>
        <w:t xml:space="preserve">TM support </w:t>
      </w:r>
    </w:p>
    <w:p w14:paraId="2DE7F472" w14:textId="77777777" w:rsidR="005F6459" w:rsidRPr="00C17409" w:rsidRDefault="005F6459" w:rsidP="00BA69D1">
      <w:pPr>
        <w:pStyle w:val="ListParagraph"/>
        <w:numPr>
          <w:ilvl w:val="1"/>
          <w:numId w:val="60"/>
        </w:numPr>
        <w:overflowPunct/>
        <w:autoSpaceDE/>
        <w:autoSpaceDN/>
        <w:adjustRightInd/>
        <w:spacing w:after="0"/>
        <w:ind w:hanging="357"/>
        <w:contextualSpacing w:val="0"/>
        <w:textAlignment w:val="auto"/>
      </w:pPr>
      <w:r>
        <w:lastRenderedPageBreak/>
        <w:t xml:space="preserve">Confirming </w:t>
      </w:r>
      <w:r w:rsidRPr="00C17409">
        <w:t>TM10 support</w:t>
      </w:r>
    </w:p>
    <w:p w14:paraId="369987CA" w14:textId="77777777" w:rsidR="005F6459" w:rsidRPr="00C17409" w:rsidRDefault="005F6459" w:rsidP="00BA69D1">
      <w:pPr>
        <w:pStyle w:val="ListParagraph"/>
        <w:numPr>
          <w:ilvl w:val="1"/>
          <w:numId w:val="60"/>
        </w:numPr>
        <w:overflowPunct/>
        <w:autoSpaceDE/>
        <w:autoSpaceDN/>
        <w:adjustRightInd/>
        <w:spacing w:after="0"/>
        <w:ind w:hanging="357"/>
        <w:contextualSpacing w:val="0"/>
        <w:textAlignment w:val="auto"/>
      </w:pPr>
      <w:r w:rsidRPr="00C17409">
        <w:t>Discuss what it entails in supporting FD-MIMO in TM9 and other TM</w:t>
      </w:r>
      <w:r>
        <w:t>(</w:t>
      </w:r>
      <w:r w:rsidRPr="00C17409">
        <w:t>s</w:t>
      </w:r>
      <w:r>
        <w:t>)</w:t>
      </w:r>
      <w:r w:rsidRPr="00C17409">
        <w:t xml:space="preserve"> (if supported)</w:t>
      </w:r>
    </w:p>
    <w:p w14:paraId="3AFB2A13" w14:textId="77777777" w:rsidR="005F6459" w:rsidRPr="00AE5661" w:rsidRDefault="005F6459" w:rsidP="00BA69D1">
      <w:pPr>
        <w:pStyle w:val="ListParagraph"/>
        <w:numPr>
          <w:ilvl w:val="1"/>
          <w:numId w:val="60"/>
        </w:numPr>
        <w:overflowPunct/>
        <w:autoSpaceDE/>
        <w:autoSpaceDN/>
        <w:adjustRightInd/>
        <w:spacing w:after="0"/>
        <w:ind w:hanging="357"/>
        <w:contextualSpacing w:val="0"/>
        <w:textAlignment w:val="auto"/>
      </w:pPr>
      <w:r w:rsidRPr="00C17409">
        <w:t>The need for a new TM</w:t>
      </w:r>
    </w:p>
    <w:p w14:paraId="542EF4D8" w14:textId="77777777" w:rsidR="005F6459" w:rsidRDefault="005F6459" w:rsidP="005F6459">
      <w:r>
        <w:t>In addition, some discussions on UE capabilities may be needed in RAN1#83 as UE capability is inter-related with several of the above items (e.g. TM support, MR).</w:t>
      </w:r>
    </w:p>
    <w:p w14:paraId="2873F64F" w14:textId="77777777" w:rsidR="005F6459" w:rsidRDefault="005F6459" w:rsidP="005F6459">
      <w:r>
        <w:t>Finally, the following items may have some impact on RRC signaling. Therefore, some prompt decisions are required as RAN2 plans to proceed with decision on EBF/FD-MIMO support on Wednesday:</w:t>
      </w:r>
    </w:p>
    <w:p w14:paraId="03BD0780" w14:textId="77777777" w:rsidR="005F6459" w:rsidRDefault="005F6459" w:rsidP="00BA69D1">
      <w:pPr>
        <w:pStyle w:val="ListParagraph"/>
        <w:numPr>
          <w:ilvl w:val="0"/>
          <w:numId w:val="61"/>
        </w:numPr>
        <w:overflowPunct/>
        <w:autoSpaceDE/>
        <w:autoSpaceDN/>
        <w:adjustRightInd/>
        <w:spacing w:after="0"/>
        <w:ind w:left="986" w:hanging="357"/>
        <w:contextualSpacing w:val="0"/>
        <w:textAlignment w:val="auto"/>
      </w:pPr>
      <w:r>
        <w:t>QCL support for Rel.13 CSI process</w:t>
      </w:r>
    </w:p>
    <w:p w14:paraId="05D561F7" w14:textId="77777777" w:rsidR="005F6459" w:rsidRPr="00AE5661" w:rsidRDefault="005F6459" w:rsidP="00BA69D1">
      <w:pPr>
        <w:pStyle w:val="ListParagraph"/>
        <w:numPr>
          <w:ilvl w:val="0"/>
          <w:numId w:val="61"/>
        </w:numPr>
        <w:overflowPunct/>
        <w:autoSpaceDE/>
        <w:autoSpaceDN/>
        <w:adjustRightInd/>
        <w:spacing w:after="0"/>
        <w:ind w:left="986" w:hanging="357"/>
        <w:contextualSpacing w:val="0"/>
        <w:textAlignment w:val="auto"/>
      </w:pPr>
      <w:r>
        <w:t>Whether a new TM for EBF/FD-MIMO is supported in Rel.13</w:t>
      </w:r>
    </w:p>
    <w:p w14:paraId="06ED4655" w14:textId="77777777" w:rsidR="005F6459" w:rsidRDefault="005F6459" w:rsidP="005F645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AFF14F" w14:textId="77777777" w:rsidR="005F6459" w:rsidRDefault="005F6459"/>
    <w:p w14:paraId="1382DA76" w14:textId="311F3B1F" w:rsidR="002708BD" w:rsidRPr="00213B10" w:rsidRDefault="00213B10" w:rsidP="00213B10">
      <w:pPr>
        <w:pBdr>
          <w:top w:val="single" w:sz="4" w:space="1" w:color="auto"/>
        </w:pBdr>
        <w:rPr>
          <w:b/>
        </w:rPr>
      </w:pPr>
      <w:r w:rsidRPr="00213B10">
        <w:rPr>
          <w:b/>
        </w:rPr>
        <w:t>Tuesday</w:t>
      </w:r>
    </w:p>
    <w:p w14:paraId="2B99ECCE" w14:textId="58D23088" w:rsidR="00213B10" w:rsidRPr="00213B10" w:rsidRDefault="00717478">
      <w:pPr>
        <w:rPr>
          <w:b/>
        </w:rPr>
      </w:pPr>
      <w:hyperlink r:id="rId799" w:history="1">
        <w:r>
          <w:rPr>
            <w:rStyle w:val="Hyperlink"/>
            <w:b/>
          </w:rPr>
          <w:t>R1-157649</w:t>
        </w:r>
      </w:hyperlink>
      <w:r w:rsidR="00213B10" w:rsidRPr="00213B10">
        <w:rPr>
          <w:b/>
        </w:rPr>
        <w:tab/>
        <w:t>Outcome of MIMO offline session: Tue morning</w:t>
      </w:r>
      <w:r w:rsidR="00213B10" w:rsidRPr="00213B10">
        <w:rPr>
          <w:b/>
        </w:rPr>
        <w:tab/>
        <w:t>Samsung</w:t>
      </w:r>
    </w:p>
    <w:p w14:paraId="41A67861" w14:textId="77777777" w:rsidR="00213B10" w:rsidRDefault="00213B10" w:rsidP="00213B10">
      <w:r w:rsidRPr="00012FDE">
        <w:t xml:space="preserve">The document was presented by </w:t>
      </w:r>
      <w:r>
        <w:t>Eko</w:t>
      </w:r>
      <w:r w:rsidRPr="005F6459">
        <w:t xml:space="preserve"> Onggosanusi</w:t>
      </w:r>
      <w:r w:rsidRPr="00012FDE">
        <w:t xml:space="preserve"> from </w:t>
      </w:r>
      <w:r>
        <w:t>Samsung.</w:t>
      </w:r>
    </w:p>
    <w:p w14:paraId="1B043D62" w14:textId="77777777" w:rsidR="00213B10" w:rsidRPr="002708BD" w:rsidRDefault="00213B10" w:rsidP="00213B1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E3456E5" w14:textId="77777777" w:rsidR="00213B10" w:rsidRPr="00012FDE" w:rsidRDefault="00213B10" w:rsidP="003024EC">
      <w:pPr>
        <w:pBdr>
          <w:top w:val="single" w:sz="4" w:space="1" w:color="auto"/>
        </w:pBdr>
      </w:pPr>
    </w:p>
    <w:p w14:paraId="013C836C" w14:textId="77777777" w:rsidR="00D51225" w:rsidRDefault="00D51225" w:rsidP="00D51225"/>
    <w:p w14:paraId="4AA1F5D8" w14:textId="2A081908" w:rsidR="005D3C99" w:rsidRDefault="005D3C99" w:rsidP="00132D96">
      <w:pPr>
        <w:rPr>
          <w:rFonts w:ascii="Times New Roman" w:hAnsi="Times New Roman"/>
          <w:b/>
          <w:szCs w:val="20"/>
        </w:rPr>
      </w:pPr>
      <w:r w:rsidRPr="005D3C99">
        <w:rPr>
          <w:rFonts w:ascii="Times New Roman" w:hAnsi="Times New Roman"/>
          <w:b/>
          <w:szCs w:val="20"/>
        </w:rPr>
        <w:t>Friday</w:t>
      </w:r>
    </w:p>
    <w:p w14:paraId="27E4ED7C" w14:textId="2BE19367" w:rsidR="005A751F" w:rsidRPr="005A751F" w:rsidRDefault="00717478" w:rsidP="005A751F">
      <w:pPr>
        <w:rPr>
          <w:rFonts w:eastAsia="MS Mincho"/>
          <w:b/>
          <w:iCs/>
          <w:highlight w:val="yellow"/>
          <w:lang w:val="en-US" w:eastAsia="ja-JP"/>
        </w:rPr>
      </w:pPr>
      <w:hyperlink r:id="rId800" w:history="1">
        <w:r>
          <w:rPr>
            <w:rStyle w:val="Hyperlink"/>
            <w:rFonts w:eastAsia="MS Mincho"/>
            <w:b/>
            <w:iCs/>
            <w:lang w:val="en-US" w:eastAsia="ja-JP"/>
          </w:rPr>
          <w:t>R1-157792</w:t>
        </w:r>
      </w:hyperlink>
      <w:r w:rsidR="005A751F" w:rsidRPr="005A751F">
        <w:rPr>
          <w:rFonts w:eastAsia="MS Mincho" w:hint="eastAsia"/>
          <w:b/>
          <w:iCs/>
          <w:lang w:val="en-US" w:eastAsia="ja-JP"/>
        </w:rPr>
        <w:tab/>
      </w:r>
      <w:r w:rsidR="005A751F" w:rsidRPr="005A751F">
        <w:rPr>
          <w:rFonts w:eastAsia="MS Mincho"/>
          <w:b/>
          <w:iCs/>
          <w:lang w:eastAsia="ja-JP"/>
        </w:rPr>
        <w:t>Proposal on Codebook subset restriction</w:t>
      </w:r>
      <w:r w:rsidR="005A751F" w:rsidRPr="005A751F">
        <w:rPr>
          <w:rFonts w:eastAsia="MS Mincho" w:hint="eastAsia"/>
          <w:b/>
          <w:iCs/>
          <w:lang w:eastAsia="ja-JP"/>
        </w:rPr>
        <w:tab/>
        <w:t>Ericsson</w:t>
      </w:r>
    </w:p>
    <w:p w14:paraId="14778065" w14:textId="77777777" w:rsidR="005A751F" w:rsidRDefault="005A751F" w:rsidP="005A751F">
      <w:r w:rsidRPr="00012FDE">
        <w:rPr>
          <w:rFonts w:ascii="Times New Roman" w:hAnsi="Times New Roman"/>
          <w:b/>
          <w:szCs w:val="20"/>
        </w:rPr>
        <w:t xml:space="preserve">Decision: </w:t>
      </w:r>
      <w:r w:rsidRPr="00012FDE">
        <w:rPr>
          <w:rFonts w:ascii="Times New Roman" w:hAnsi="Times New Roman"/>
          <w:szCs w:val="20"/>
        </w:rPr>
        <w:t>The document is noted.</w:t>
      </w:r>
    </w:p>
    <w:p w14:paraId="7381D9EC" w14:textId="77777777" w:rsidR="00201C25" w:rsidRPr="00742835" w:rsidRDefault="00201C25" w:rsidP="00201C25">
      <w:pPr>
        <w:pStyle w:val="Heading4"/>
        <w:rPr>
          <w:rFonts w:eastAsia="MS Mincho"/>
          <w:iCs/>
          <w:szCs w:val="20"/>
          <w:lang w:val="en-US" w:eastAsia="ja-JP"/>
        </w:rPr>
      </w:pPr>
      <w:bookmarkStart w:id="126" w:name="_Toc443035811"/>
      <w:r>
        <w:rPr>
          <w:rFonts w:eastAsia="MS Mincho"/>
          <w:iCs/>
          <w:szCs w:val="20"/>
          <w:lang w:val="en-US" w:eastAsia="ja-JP"/>
        </w:rPr>
        <w:t>FD-MIMO configuration</w:t>
      </w:r>
      <w:bookmarkEnd w:id="126"/>
      <w:r>
        <w:rPr>
          <w:rFonts w:eastAsia="MS Mincho"/>
          <w:iCs/>
          <w:szCs w:val="20"/>
          <w:lang w:val="en-US" w:eastAsia="ja-JP"/>
        </w:rPr>
        <w:t xml:space="preserve"> </w:t>
      </w:r>
    </w:p>
    <w:p w14:paraId="57922F0A" w14:textId="77777777" w:rsidR="00201C25" w:rsidRDefault="00201C25" w:rsidP="00201C25">
      <w:pPr>
        <w:rPr>
          <w:rFonts w:eastAsia="MS Mincho"/>
          <w:i/>
          <w:iCs/>
          <w:lang w:eastAsia="ja-JP"/>
        </w:rPr>
      </w:pPr>
      <w:r w:rsidRPr="0062438C">
        <w:rPr>
          <w:rFonts w:eastAsia="MS Mincho" w:hint="eastAsia"/>
          <w:i/>
          <w:iCs/>
          <w:lang w:eastAsia="ja-JP"/>
        </w:rPr>
        <w:t>I</w:t>
      </w:r>
      <w:r w:rsidRPr="00F67063">
        <w:rPr>
          <w:i/>
          <w:iCs/>
        </w:rPr>
        <w:t>ncluding CSI measurement, MR, remaining details on CSI process definition, and transmission mode</w:t>
      </w:r>
    </w:p>
    <w:p w14:paraId="37718D06" w14:textId="77777777" w:rsidR="005F6459" w:rsidRDefault="005F6459" w:rsidP="005F6459">
      <w:pPr>
        <w:rPr>
          <w:rFonts w:eastAsia="MS Mincho"/>
          <w:iCs/>
          <w:lang w:eastAsia="ja-JP"/>
        </w:rPr>
      </w:pPr>
    </w:p>
    <w:p w14:paraId="7420B0DD" w14:textId="466159E8" w:rsidR="005F6459" w:rsidRPr="005F6459" w:rsidRDefault="00717478" w:rsidP="005F6459">
      <w:pPr>
        <w:rPr>
          <w:rFonts w:eastAsia="MS Mincho"/>
          <w:b/>
          <w:iCs/>
          <w:lang w:eastAsia="ja-JP"/>
        </w:rPr>
      </w:pPr>
      <w:hyperlink r:id="rId801" w:history="1">
        <w:r>
          <w:rPr>
            <w:rStyle w:val="Hyperlink"/>
            <w:rFonts w:eastAsia="MS Mincho"/>
            <w:b/>
            <w:iCs/>
            <w:lang w:eastAsia="ja-JP"/>
          </w:rPr>
          <w:t>R1-157562</w:t>
        </w:r>
      </w:hyperlink>
      <w:r w:rsidR="005F6459" w:rsidRPr="005F6459">
        <w:rPr>
          <w:rFonts w:eastAsia="MS Mincho"/>
          <w:b/>
          <w:iCs/>
          <w:lang w:eastAsia="ja-JP"/>
        </w:rPr>
        <w:tab/>
        <w:t>WF on QCL assumption for FD-MIMO</w:t>
      </w:r>
      <w:r w:rsidR="005F6459" w:rsidRPr="005F6459">
        <w:rPr>
          <w:rFonts w:eastAsia="MS Mincho"/>
          <w:b/>
          <w:iCs/>
          <w:lang w:eastAsia="ja-JP"/>
        </w:rPr>
        <w:tab/>
        <w:t>Nokia Networks, LGE, Ericsson, Samsung, NEC, CATT</w:t>
      </w:r>
    </w:p>
    <w:p w14:paraId="50AA6760"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043DBB2" w14:textId="6CAE94B3" w:rsidR="005F6459" w:rsidRDefault="005F6459" w:rsidP="005F6459">
      <w:r w:rsidRPr="00012FDE">
        <w:t xml:space="preserve">The document was presented by </w:t>
      </w:r>
      <w:r w:rsidRPr="005F6459">
        <w:t>Xiaoyi</w:t>
      </w:r>
      <w:r>
        <w:t xml:space="preserve"> Wang</w:t>
      </w:r>
      <w:r w:rsidRPr="00012FDE">
        <w:t xml:space="preserve"> from </w:t>
      </w:r>
      <w:r>
        <w:t>Nokia Networks.</w:t>
      </w:r>
    </w:p>
    <w:p w14:paraId="24F81820" w14:textId="77777777" w:rsidR="00236576" w:rsidRPr="005F6459" w:rsidRDefault="00BA69D1" w:rsidP="00BA69D1">
      <w:pPr>
        <w:numPr>
          <w:ilvl w:val="0"/>
          <w:numId w:val="63"/>
        </w:numPr>
        <w:rPr>
          <w:rFonts w:ascii="Times New Roman" w:hAnsi="Times New Roman"/>
          <w:lang w:eastAsia="en-GB"/>
        </w:rPr>
      </w:pPr>
      <w:r w:rsidRPr="005F6459">
        <w:rPr>
          <w:rFonts w:ascii="Times New Roman" w:hAnsi="Times New Roman"/>
          <w:lang w:val="en-US" w:eastAsia="en-GB"/>
        </w:rPr>
        <w:t>Both QCL type A and type B are supported for FD-MIMO</w:t>
      </w:r>
    </w:p>
    <w:p w14:paraId="5CC24C9B" w14:textId="77777777" w:rsidR="00236576" w:rsidRPr="005F6459" w:rsidRDefault="00BA69D1" w:rsidP="00BA69D1">
      <w:pPr>
        <w:numPr>
          <w:ilvl w:val="0"/>
          <w:numId w:val="63"/>
        </w:numPr>
        <w:rPr>
          <w:rFonts w:ascii="Times New Roman" w:hAnsi="Times New Roman"/>
          <w:lang w:eastAsia="en-GB"/>
        </w:rPr>
      </w:pPr>
      <w:r w:rsidRPr="005F6459">
        <w:rPr>
          <w:rFonts w:ascii="Times New Roman" w:hAnsi="Times New Roman"/>
          <w:lang w:val="en-US" w:eastAsia="en-GB"/>
        </w:rPr>
        <w:t>For QCL Type-A, reuse legacy definition</w:t>
      </w:r>
    </w:p>
    <w:p w14:paraId="2501AD01" w14:textId="77777777" w:rsidR="00236576" w:rsidRPr="005F6459" w:rsidRDefault="00BA69D1" w:rsidP="00BA69D1">
      <w:pPr>
        <w:numPr>
          <w:ilvl w:val="0"/>
          <w:numId w:val="63"/>
        </w:numPr>
        <w:rPr>
          <w:rFonts w:ascii="Times New Roman" w:hAnsi="Times New Roman"/>
          <w:lang w:eastAsia="en-GB"/>
        </w:rPr>
      </w:pPr>
      <w:r w:rsidRPr="005F6459">
        <w:rPr>
          <w:rFonts w:ascii="Times New Roman" w:hAnsi="Times New Roman"/>
          <w:lang w:val="en-US" w:eastAsia="en-GB"/>
        </w:rPr>
        <w:t>For QCL Type-B</w:t>
      </w:r>
    </w:p>
    <w:p w14:paraId="4C56B8E8" w14:textId="77777777" w:rsidR="00236576" w:rsidRPr="005F6459" w:rsidRDefault="00BA69D1" w:rsidP="00BA69D1">
      <w:pPr>
        <w:numPr>
          <w:ilvl w:val="1"/>
          <w:numId w:val="63"/>
        </w:numPr>
        <w:rPr>
          <w:rFonts w:ascii="Times New Roman" w:hAnsi="Times New Roman"/>
          <w:lang w:eastAsia="en-GB"/>
        </w:rPr>
      </w:pPr>
      <w:r w:rsidRPr="005F6459">
        <w:rPr>
          <w:rFonts w:ascii="Times New Roman" w:hAnsi="Times New Roman"/>
          <w:lang w:val="en-US" w:eastAsia="en-GB"/>
        </w:rPr>
        <w:t>QCL-CRS-info information is per NZP CSI-RS resource (same as legacy)</w:t>
      </w:r>
    </w:p>
    <w:p w14:paraId="3600894E" w14:textId="77777777" w:rsidR="00236576" w:rsidRPr="005F6459" w:rsidRDefault="00BA69D1" w:rsidP="00BA69D1">
      <w:pPr>
        <w:numPr>
          <w:ilvl w:val="1"/>
          <w:numId w:val="63"/>
        </w:numPr>
        <w:rPr>
          <w:rFonts w:ascii="Times New Roman" w:hAnsi="Times New Roman"/>
          <w:lang w:eastAsia="en-GB"/>
        </w:rPr>
      </w:pPr>
      <w:r w:rsidRPr="005F6459">
        <w:rPr>
          <w:rFonts w:ascii="Times New Roman" w:hAnsi="Times New Roman"/>
          <w:lang w:eastAsia="en-GB"/>
        </w:rPr>
        <w:t xml:space="preserve">UE is not expected to be configured with different QCL-CRS-info across the NZP CSI-RS resources configured for a CSI process </w:t>
      </w:r>
    </w:p>
    <w:p w14:paraId="4DA033D3" w14:textId="77777777" w:rsidR="00236576" w:rsidRPr="005F6459" w:rsidRDefault="00BA69D1" w:rsidP="00BA69D1">
      <w:pPr>
        <w:numPr>
          <w:ilvl w:val="2"/>
          <w:numId w:val="63"/>
        </w:numPr>
        <w:rPr>
          <w:rFonts w:ascii="Times New Roman" w:hAnsi="Times New Roman"/>
          <w:lang w:eastAsia="en-GB"/>
        </w:rPr>
      </w:pPr>
      <w:r w:rsidRPr="005F6459">
        <w:rPr>
          <w:rFonts w:ascii="Times New Roman" w:hAnsi="Times New Roman"/>
          <w:lang w:val="en-US" w:eastAsia="en-GB"/>
        </w:rPr>
        <w:t>FFS on having different QCL information for CSI-RS resources in one CSI process in Rel.14</w:t>
      </w:r>
    </w:p>
    <w:p w14:paraId="621E2164" w14:textId="0A2AA164" w:rsidR="002708BD" w:rsidRDefault="005F6459" w:rsidP="005F645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w:t>
      </w:r>
      <w:r w:rsidR="002708BD">
        <w:rPr>
          <w:rFonts w:ascii="Times New Roman" w:hAnsi="Times New Roman"/>
          <w:szCs w:val="20"/>
        </w:rPr>
        <w:t xml:space="preserve"> is noted, modified and agreed as follows:</w:t>
      </w:r>
    </w:p>
    <w:p w14:paraId="42620B91" w14:textId="77777777" w:rsidR="005F6459" w:rsidRPr="002708BD" w:rsidRDefault="005F6459"/>
    <w:p w14:paraId="207E1E45" w14:textId="77777777" w:rsidR="002708BD" w:rsidRPr="002708BD" w:rsidRDefault="002708BD" w:rsidP="002708BD">
      <w:pPr>
        <w:rPr>
          <w:rFonts w:eastAsia="MS Mincho"/>
          <w:iCs/>
          <w:lang w:val="en-US" w:eastAsia="ja-JP"/>
        </w:rPr>
      </w:pPr>
      <w:r w:rsidRPr="002708BD">
        <w:rPr>
          <w:rFonts w:eastAsia="MS Mincho" w:hint="eastAsia"/>
          <w:iCs/>
          <w:highlight w:val="green"/>
          <w:lang w:val="en-US" w:eastAsia="ja-JP"/>
        </w:rPr>
        <w:t>Agreements:</w:t>
      </w:r>
    </w:p>
    <w:p w14:paraId="215C0599" w14:textId="77777777" w:rsidR="002708BD" w:rsidRPr="00FE667B" w:rsidRDefault="002708BD" w:rsidP="00BA69D1">
      <w:pPr>
        <w:numPr>
          <w:ilvl w:val="0"/>
          <w:numId w:val="82"/>
        </w:numPr>
        <w:rPr>
          <w:rFonts w:eastAsia="MS Mincho"/>
          <w:iCs/>
          <w:lang w:val="en-US" w:eastAsia="ja-JP"/>
        </w:rPr>
      </w:pPr>
      <w:r w:rsidRPr="00FE667B">
        <w:rPr>
          <w:rFonts w:eastAsia="MS Mincho"/>
          <w:iCs/>
          <w:lang w:val="en-US" w:eastAsia="ja-JP"/>
        </w:rPr>
        <w:t>For QCL Type-A, reuse legacy definition</w:t>
      </w:r>
    </w:p>
    <w:p w14:paraId="624F91D3" w14:textId="77777777" w:rsidR="002708BD" w:rsidRPr="00FE667B" w:rsidRDefault="002708BD" w:rsidP="00BA69D1">
      <w:pPr>
        <w:numPr>
          <w:ilvl w:val="0"/>
          <w:numId w:val="82"/>
        </w:numPr>
        <w:rPr>
          <w:rFonts w:eastAsia="MS Mincho"/>
          <w:iCs/>
          <w:lang w:val="en-US" w:eastAsia="ja-JP"/>
        </w:rPr>
      </w:pPr>
      <w:r w:rsidRPr="00FE667B">
        <w:rPr>
          <w:rFonts w:eastAsia="MS Mincho"/>
          <w:iCs/>
          <w:lang w:val="en-US" w:eastAsia="ja-JP"/>
        </w:rPr>
        <w:t>For QCL Type-B</w:t>
      </w:r>
    </w:p>
    <w:p w14:paraId="219A444A" w14:textId="77777777" w:rsidR="002708BD" w:rsidRPr="00FE667B" w:rsidRDefault="002708BD" w:rsidP="00BA69D1">
      <w:pPr>
        <w:numPr>
          <w:ilvl w:val="1"/>
          <w:numId w:val="82"/>
        </w:numPr>
        <w:rPr>
          <w:rFonts w:eastAsia="MS Mincho"/>
          <w:iCs/>
          <w:lang w:val="en-US" w:eastAsia="ja-JP"/>
        </w:rPr>
      </w:pPr>
      <w:r w:rsidRPr="00FE667B">
        <w:rPr>
          <w:rFonts w:eastAsia="MS Mincho"/>
          <w:iCs/>
          <w:lang w:val="en-US" w:eastAsia="ja-JP"/>
        </w:rPr>
        <w:t>QCL-CRS-info information is per NZP CSI-RS resource (same as legacy)</w:t>
      </w:r>
    </w:p>
    <w:p w14:paraId="363A8F4B" w14:textId="77777777" w:rsidR="002708BD" w:rsidRPr="00FE667B" w:rsidRDefault="002708BD" w:rsidP="00BA69D1">
      <w:pPr>
        <w:numPr>
          <w:ilvl w:val="1"/>
          <w:numId w:val="82"/>
        </w:numPr>
        <w:rPr>
          <w:rFonts w:eastAsia="MS Mincho"/>
          <w:iCs/>
          <w:lang w:val="en-US" w:eastAsia="ja-JP"/>
        </w:rPr>
      </w:pPr>
      <w:r w:rsidRPr="00FE667B">
        <w:rPr>
          <w:rFonts w:eastAsia="MS Mincho"/>
          <w:iCs/>
          <w:lang w:eastAsia="ja-JP"/>
        </w:rPr>
        <w:t xml:space="preserve">UE is not expected to be configured with different QCL-CRS-info across the NZP CSI-RS resources configured for a CSI process </w:t>
      </w:r>
    </w:p>
    <w:p w14:paraId="05D92A67" w14:textId="77777777" w:rsidR="002708BD" w:rsidRDefault="002708BD"/>
    <w:p w14:paraId="7F9803DD" w14:textId="77777777" w:rsidR="002708BD" w:rsidRDefault="002708BD"/>
    <w:p w14:paraId="3EAB345F" w14:textId="0D5A0070" w:rsidR="00183DBB" w:rsidRPr="00183DBB" w:rsidRDefault="00717478">
      <w:pPr>
        <w:rPr>
          <w:b/>
        </w:rPr>
      </w:pPr>
      <w:hyperlink r:id="rId802" w:history="1">
        <w:r>
          <w:rPr>
            <w:rStyle w:val="Hyperlink"/>
            <w:b/>
          </w:rPr>
          <w:t>R1-157570</w:t>
        </w:r>
      </w:hyperlink>
      <w:r w:rsidR="00183DBB" w:rsidRPr="00183DBB">
        <w:rPr>
          <w:b/>
        </w:rPr>
        <w:tab/>
        <w:t>Way forward on measurement restriction</w:t>
      </w:r>
      <w:r w:rsidR="00183DBB" w:rsidRPr="00183DBB">
        <w:rPr>
          <w:b/>
        </w:rPr>
        <w:tab/>
        <w:t>Ericsson, Samsung, Nokia, CATT, Qualcomm, NTT Docomo</w:t>
      </w:r>
    </w:p>
    <w:p w14:paraId="344CAC36"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D26BD7D" w14:textId="7FDDA2DC" w:rsidR="00183DBB" w:rsidRDefault="00183DBB" w:rsidP="00183DBB">
      <w:pPr>
        <w:rPr>
          <w:lang w:val="en-US"/>
        </w:rPr>
      </w:pPr>
      <w:r w:rsidRPr="00012FDE">
        <w:t xml:space="preserve">The document was presented by </w:t>
      </w:r>
      <w:r>
        <w:t>Mattias Frenne</w:t>
      </w:r>
      <w:r w:rsidRPr="00012FDE">
        <w:t xml:space="preserve"> from </w:t>
      </w:r>
      <w:r>
        <w:t>Ericsson</w:t>
      </w:r>
      <w:r>
        <w:rPr>
          <w:lang w:val="en-US"/>
        </w:rPr>
        <w:t>.</w:t>
      </w:r>
    </w:p>
    <w:p w14:paraId="69E56765" w14:textId="77777777" w:rsidR="00236576" w:rsidRPr="00183DBB" w:rsidRDefault="00BA69D1" w:rsidP="00BA69D1">
      <w:pPr>
        <w:numPr>
          <w:ilvl w:val="0"/>
          <w:numId w:val="65"/>
        </w:numPr>
        <w:rPr>
          <w:rFonts w:ascii="Times New Roman" w:hAnsi="Times New Roman"/>
          <w:lang w:eastAsia="en-GB"/>
        </w:rPr>
      </w:pPr>
      <w:r w:rsidRPr="00183DBB">
        <w:rPr>
          <w:rFonts w:ascii="Times New Roman" w:hAnsi="Times New Roman"/>
          <w:lang w:val="en-US" w:eastAsia="en-GB"/>
        </w:rPr>
        <w:t>For Class B, K&gt;1</w:t>
      </w:r>
    </w:p>
    <w:p w14:paraId="20BC6F8D" w14:textId="77777777" w:rsidR="00236576" w:rsidRPr="00183DBB" w:rsidRDefault="00BA69D1" w:rsidP="00BA69D1">
      <w:pPr>
        <w:numPr>
          <w:ilvl w:val="1"/>
          <w:numId w:val="65"/>
        </w:numPr>
        <w:rPr>
          <w:rFonts w:ascii="Times New Roman" w:hAnsi="Times New Roman"/>
          <w:lang w:eastAsia="en-GB"/>
        </w:rPr>
      </w:pPr>
      <w:r w:rsidRPr="00183DBB">
        <w:rPr>
          <w:rFonts w:ascii="Times New Roman" w:hAnsi="Times New Roman"/>
          <w:lang w:val="en-US" w:eastAsia="en-GB"/>
        </w:rPr>
        <w:t xml:space="preserve">Alternative 1 (X=Y=1) is used whenever MR is configured </w:t>
      </w:r>
    </w:p>
    <w:p w14:paraId="7810303D" w14:textId="77777777" w:rsidR="00236576" w:rsidRPr="00183DBB" w:rsidRDefault="00BA69D1" w:rsidP="00BA69D1">
      <w:pPr>
        <w:numPr>
          <w:ilvl w:val="1"/>
          <w:numId w:val="65"/>
        </w:numPr>
        <w:rPr>
          <w:rFonts w:ascii="Times New Roman" w:hAnsi="Times New Roman"/>
          <w:lang w:eastAsia="en-GB"/>
        </w:rPr>
      </w:pPr>
      <w:r w:rsidRPr="00183DBB">
        <w:rPr>
          <w:rFonts w:ascii="Times New Roman" w:hAnsi="Times New Roman"/>
          <w:lang w:val="en-US" w:eastAsia="en-GB"/>
        </w:rPr>
        <w:t>When</w:t>
      </w:r>
      <w:r w:rsidRPr="00183DBB">
        <w:rPr>
          <w:rFonts w:ascii="Times New Roman" w:hAnsi="Times New Roman"/>
          <w:b/>
          <w:bCs/>
          <w:lang w:val="en-US" w:eastAsia="en-GB"/>
        </w:rPr>
        <w:t xml:space="preserve"> Channel MR </w:t>
      </w:r>
      <w:r w:rsidRPr="00183DBB">
        <w:rPr>
          <w:rFonts w:ascii="Times New Roman" w:hAnsi="Times New Roman"/>
          <w:lang w:val="en-US" w:eastAsia="en-GB"/>
        </w:rPr>
        <w:t>is configured it applies to both periodic and aperiodic CSI reporting.</w:t>
      </w:r>
    </w:p>
    <w:p w14:paraId="201780F5" w14:textId="77777777" w:rsidR="00236576" w:rsidRPr="00183DBB" w:rsidRDefault="00BA69D1" w:rsidP="00BA69D1">
      <w:pPr>
        <w:numPr>
          <w:ilvl w:val="2"/>
          <w:numId w:val="65"/>
        </w:numPr>
        <w:rPr>
          <w:rFonts w:ascii="Times New Roman" w:hAnsi="Times New Roman"/>
          <w:lang w:eastAsia="en-GB"/>
        </w:rPr>
      </w:pPr>
      <w:r w:rsidRPr="00183DBB">
        <w:rPr>
          <w:rFonts w:ascii="Times New Roman" w:hAnsi="Times New Roman"/>
          <w:lang w:val="en-US" w:eastAsia="en-GB"/>
        </w:rPr>
        <w:t>Note: Channel MR does not apply to Class A</w:t>
      </w:r>
    </w:p>
    <w:p w14:paraId="40BB06F4" w14:textId="77777777" w:rsidR="00236576" w:rsidRPr="00183DBB" w:rsidRDefault="00BA69D1" w:rsidP="00BA69D1">
      <w:pPr>
        <w:numPr>
          <w:ilvl w:val="1"/>
          <w:numId w:val="65"/>
        </w:numPr>
        <w:rPr>
          <w:rFonts w:ascii="Times New Roman" w:hAnsi="Times New Roman"/>
          <w:lang w:eastAsia="en-GB"/>
        </w:rPr>
      </w:pPr>
      <w:r w:rsidRPr="00183DBB">
        <w:rPr>
          <w:rFonts w:ascii="Times New Roman" w:hAnsi="Times New Roman"/>
          <w:lang w:val="en-US" w:eastAsia="en-GB"/>
        </w:rPr>
        <w:t>When</w:t>
      </w:r>
      <w:r w:rsidRPr="00183DBB">
        <w:rPr>
          <w:rFonts w:ascii="Times New Roman" w:hAnsi="Times New Roman"/>
          <w:b/>
          <w:bCs/>
          <w:lang w:val="en-US" w:eastAsia="en-GB"/>
        </w:rPr>
        <w:t xml:space="preserve"> Interference MR </w:t>
      </w:r>
      <w:r w:rsidRPr="00183DBB">
        <w:rPr>
          <w:rFonts w:ascii="Times New Roman" w:hAnsi="Times New Roman"/>
          <w:lang w:val="en-US" w:eastAsia="en-GB"/>
        </w:rPr>
        <w:t>is configured it applies to both periodic and aperiodic CSI reporting.</w:t>
      </w:r>
    </w:p>
    <w:p w14:paraId="32405F25" w14:textId="13923B9C" w:rsidR="00183DBB" w:rsidRDefault="00183DBB" w:rsidP="00183DBB">
      <w:r w:rsidRPr="00424770">
        <w:rPr>
          <w:b/>
        </w:rPr>
        <w:t>Discussion:</w:t>
      </w:r>
      <w:r>
        <w:t xml:space="preserve"> ZTE cannot accept second and third bullets. ALU objected to first bullet.</w:t>
      </w:r>
    </w:p>
    <w:p w14:paraId="2C2056C5" w14:textId="72571222" w:rsidR="00183DBB" w:rsidRDefault="00183DBB" w:rsidP="00183DBB">
      <w:r>
        <w:t>Huawei cannot accept first bullet</w:t>
      </w:r>
    </w:p>
    <w:p w14:paraId="71FC8136" w14:textId="7EF5DA84" w:rsidR="00183DBB" w:rsidRPr="00C7225C" w:rsidRDefault="00183DBB" w:rsidP="00183DBB">
      <w:r>
        <w:t>Also supported by LGE for the sake of progress</w:t>
      </w:r>
    </w:p>
    <w:p w14:paraId="6A8ED625" w14:textId="77777777" w:rsidR="00183DBB" w:rsidRDefault="00183DBB" w:rsidP="00183DB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8ADFBDD" w14:textId="77777777" w:rsidR="00183DBB" w:rsidRPr="002708BD" w:rsidRDefault="00183DBB"/>
    <w:p w14:paraId="3F116DB7" w14:textId="77777777" w:rsidR="002708BD" w:rsidRPr="002708BD" w:rsidRDefault="002708BD" w:rsidP="002708BD">
      <w:pPr>
        <w:rPr>
          <w:rFonts w:eastAsia="MS Mincho"/>
          <w:iCs/>
          <w:lang w:val="en-US" w:eastAsia="ja-JP"/>
        </w:rPr>
      </w:pPr>
      <w:r w:rsidRPr="002708BD">
        <w:rPr>
          <w:rFonts w:eastAsia="MS Mincho" w:hint="eastAsia"/>
          <w:iCs/>
          <w:highlight w:val="green"/>
          <w:lang w:val="en-US" w:eastAsia="ja-JP"/>
        </w:rPr>
        <w:t>Agreements:</w:t>
      </w:r>
    </w:p>
    <w:p w14:paraId="1AAAD4D5" w14:textId="77777777" w:rsidR="002708BD" w:rsidRPr="004648A0" w:rsidRDefault="002708BD" w:rsidP="00BA69D1">
      <w:pPr>
        <w:numPr>
          <w:ilvl w:val="0"/>
          <w:numId w:val="80"/>
        </w:numPr>
        <w:rPr>
          <w:rFonts w:eastAsia="MS Mincho"/>
          <w:iCs/>
          <w:lang w:val="en-US" w:eastAsia="ja-JP"/>
        </w:rPr>
      </w:pPr>
      <w:r w:rsidRPr="004648A0">
        <w:rPr>
          <w:rFonts w:eastAsia="MS Mincho"/>
          <w:iCs/>
          <w:lang w:val="en-US" w:eastAsia="ja-JP"/>
        </w:rPr>
        <w:t>For Class B, K&gt;1</w:t>
      </w:r>
    </w:p>
    <w:p w14:paraId="26B3B092" w14:textId="77777777" w:rsidR="002708BD" w:rsidRDefault="002708BD" w:rsidP="00BA69D1">
      <w:pPr>
        <w:numPr>
          <w:ilvl w:val="1"/>
          <w:numId w:val="80"/>
        </w:numPr>
        <w:rPr>
          <w:rFonts w:eastAsia="MS Mincho"/>
          <w:iCs/>
          <w:lang w:val="en-US" w:eastAsia="ja-JP"/>
        </w:rPr>
      </w:pPr>
      <w:r w:rsidRPr="004648A0">
        <w:rPr>
          <w:rFonts w:eastAsia="MS Mincho"/>
          <w:iCs/>
          <w:lang w:val="en-US" w:eastAsia="ja-JP"/>
        </w:rPr>
        <w:t>Alternative 1 (X=Y=1) is used whenever MR is configured</w:t>
      </w:r>
    </w:p>
    <w:p w14:paraId="56898590" w14:textId="77777777" w:rsidR="002708BD" w:rsidRDefault="002708BD" w:rsidP="00BA69D1">
      <w:pPr>
        <w:numPr>
          <w:ilvl w:val="2"/>
          <w:numId w:val="80"/>
        </w:numPr>
        <w:rPr>
          <w:rFonts w:eastAsia="MS Mincho"/>
          <w:iCs/>
          <w:lang w:val="en-US" w:eastAsia="ja-JP"/>
        </w:rPr>
      </w:pPr>
      <w:r>
        <w:rPr>
          <w:rFonts w:eastAsia="MS Mincho" w:hint="eastAsia"/>
          <w:iCs/>
          <w:lang w:val="en-US" w:eastAsia="ja-JP"/>
        </w:rPr>
        <w:t xml:space="preserve">FFS: </w:t>
      </w:r>
      <w:r>
        <w:rPr>
          <w:rFonts w:eastAsia="MS Mincho"/>
          <w:iCs/>
          <w:lang w:val="en-US" w:eastAsia="ja-JP"/>
        </w:rPr>
        <w:t>Additional</w:t>
      </w:r>
      <w:r>
        <w:rPr>
          <w:rFonts w:eastAsia="MS Mincho" w:hint="eastAsia"/>
          <w:iCs/>
          <w:lang w:val="en-US" w:eastAsia="ja-JP"/>
        </w:rPr>
        <w:t xml:space="preserve"> RRC signaling(s) to have a periodical reset and offset for MR</w:t>
      </w:r>
    </w:p>
    <w:p w14:paraId="74D5CBD0" w14:textId="77777777" w:rsidR="002708BD" w:rsidRPr="002708BD" w:rsidRDefault="002708BD" w:rsidP="002708BD">
      <w:pPr>
        <w:rPr>
          <w:rFonts w:eastAsia="MS Mincho"/>
          <w:iCs/>
          <w:lang w:val="en-US" w:eastAsia="ja-JP"/>
        </w:rPr>
      </w:pPr>
    </w:p>
    <w:p w14:paraId="48F8D6FC" w14:textId="77777777" w:rsidR="002708BD" w:rsidRPr="002708BD" w:rsidRDefault="002708BD" w:rsidP="002708BD">
      <w:pPr>
        <w:rPr>
          <w:rFonts w:eastAsia="MS Mincho"/>
          <w:iCs/>
          <w:lang w:val="en-US" w:eastAsia="ja-JP"/>
        </w:rPr>
      </w:pPr>
      <w:r w:rsidRPr="002708BD">
        <w:rPr>
          <w:rFonts w:eastAsia="MS Mincho" w:hint="eastAsia"/>
          <w:iCs/>
          <w:highlight w:val="green"/>
          <w:lang w:val="en-US" w:eastAsia="ja-JP"/>
        </w:rPr>
        <w:t>Agreements:</w:t>
      </w:r>
    </w:p>
    <w:p w14:paraId="0D5C5518" w14:textId="77777777" w:rsidR="002708BD" w:rsidRPr="004648A0" w:rsidRDefault="002708BD" w:rsidP="00BA69D1">
      <w:pPr>
        <w:numPr>
          <w:ilvl w:val="0"/>
          <w:numId w:val="81"/>
        </w:numPr>
        <w:rPr>
          <w:rFonts w:eastAsia="MS Mincho"/>
          <w:iCs/>
          <w:lang w:val="en-US" w:eastAsia="ja-JP"/>
        </w:rPr>
      </w:pPr>
      <w:r w:rsidRPr="004648A0">
        <w:rPr>
          <w:rFonts w:eastAsia="MS Mincho"/>
          <w:iCs/>
          <w:lang w:val="en-US" w:eastAsia="ja-JP"/>
        </w:rPr>
        <w:lastRenderedPageBreak/>
        <w:t>When</w:t>
      </w:r>
      <w:r w:rsidRPr="004648A0">
        <w:rPr>
          <w:rFonts w:eastAsia="MS Mincho"/>
          <w:b/>
          <w:bCs/>
          <w:iCs/>
          <w:lang w:val="en-US" w:eastAsia="ja-JP"/>
        </w:rPr>
        <w:t xml:space="preserve"> Channel MR </w:t>
      </w:r>
      <w:r w:rsidRPr="004648A0">
        <w:rPr>
          <w:rFonts w:eastAsia="MS Mincho"/>
          <w:iCs/>
          <w:lang w:val="en-US" w:eastAsia="ja-JP"/>
        </w:rPr>
        <w:t xml:space="preserve">is configured it applies to </w:t>
      </w:r>
      <w:r>
        <w:rPr>
          <w:rFonts w:eastAsia="MS Mincho" w:hint="eastAsia"/>
          <w:iCs/>
          <w:lang w:val="en-US" w:eastAsia="ja-JP"/>
        </w:rPr>
        <w:t xml:space="preserve">at least </w:t>
      </w:r>
      <w:r w:rsidRPr="004648A0">
        <w:rPr>
          <w:rFonts w:eastAsia="MS Mincho"/>
          <w:iCs/>
          <w:lang w:val="en-US" w:eastAsia="ja-JP"/>
        </w:rPr>
        <w:t>aperiodic CSI reporting.</w:t>
      </w:r>
    </w:p>
    <w:p w14:paraId="2A394180" w14:textId="77777777" w:rsidR="002708BD" w:rsidRPr="004648A0" w:rsidRDefault="002708BD" w:rsidP="00BA69D1">
      <w:pPr>
        <w:numPr>
          <w:ilvl w:val="1"/>
          <w:numId w:val="81"/>
        </w:numPr>
        <w:rPr>
          <w:rFonts w:eastAsia="MS Mincho"/>
          <w:iCs/>
          <w:lang w:val="en-US" w:eastAsia="ja-JP"/>
        </w:rPr>
      </w:pPr>
      <w:r w:rsidRPr="004648A0">
        <w:rPr>
          <w:rFonts w:eastAsia="MS Mincho"/>
          <w:iCs/>
          <w:lang w:val="en-US" w:eastAsia="ja-JP"/>
        </w:rPr>
        <w:t>Note: Channel MR does not apply to Class A</w:t>
      </w:r>
    </w:p>
    <w:p w14:paraId="7192A5C9" w14:textId="77777777" w:rsidR="002708BD" w:rsidRDefault="002708BD" w:rsidP="00BA69D1">
      <w:pPr>
        <w:numPr>
          <w:ilvl w:val="0"/>
          <w:numId w:val="81"/>
        </w:numPr>
        <w:rPr>
          <w:rFonts w:eastAsia="MS Mincho"/>
          <w:iCs/>
          <w:lang w:val="en-US" w:eastAsia="ja-JP"/>
        </w:rPr>
      </w:pPr>
      <w:r w:rsidRPr="004648A0">
        <w:rPr>
          <w:rFonts w:eastAsia="MS Mincho"/>
          <w:iCs/>
          <w:lang w:val="en-US" w:eastAsia="ja-JP"/>
        </w:rPr>
        <w:t>When</w:t>
      </w:r>
      <w:r w:rsidRPr="004648A0">
        <w:rPr>
          <w:rFonts w:eastAsia="MS Mincho"/>
          <w:b/>
          <w:bCs/>
          <w:iCs/>
          <w:lang w:val="en-US" w:eastAsia="ja-JP"/>
        </w:rPr>
        <w:t xml:space="preserve"> Interference MR </w:t>
      </w:r>
      <w:r w:rsidRPr="004648A0">
        <w:rPr>
          <w:rFonts w:eastAsia="MS Mincho"/>
          <w:iCs/>
          <w:lang w:val="en-US" w:eastAsia="ja-JP"/>
        </w:rPr>
        <w:t xml:space="preserve">is configured it applies to </w:t>
      </w:r>
      <w:r>
        <w:rPr>
          <w:rFonts w:eastAsia="MS Mincho" w:hint="eastAsia"/>
          <w:iCs/>
          <w:lang w:val="en-US" w:eastAsia="ja-JP"/>
        </w:rPr>
        <w:t>at least</w:t>
      </w:r>
      <w:r w:rsidRPr="004648A0">
        <w:rPr>
          <w:rFonts w:eastAsia="MS Mincho"/>
          <w:iCs/>
          <w:lang w:val="en-US" w:eastAsia="ja-JP"/>
        </w:rPr>
        <w:t xml:space="preserve"> aperiodic CSI reporting.</w:t>
      </w:r>
    </w:p>
    <w:p w14:paraId="21EF0B81" w14:textId="77777777" w:rsidR="002708BD" w:rsidRDefault="002708BD" w:rsidP="00BA69D1">
      <w:pPr>
        <w:numPr>
          <w:ilvl w:val="0"/>
          <w:numId w:val="81"/>
        </w:numPr>
        <w:rPr>
          <w:rFonts w:eastAsia="MS Mincho"/>
          <w:iCs/>
          <w:lang w:val="en-US" w:eastAsia="ja-JP"/>
        </w:rPr>
      </w:pPr>
      <w:r>
        <w:rPr>
          <w:rFonts w:eastAsia="MS Mincho" w:hint="eastAsia"/>
          <w:iCs/>
          <w:lang w:val="en-US" w:eastAsia="ja-JP"/>
        </w:rPr>
        <w:t xml:space="preserve">Note that no RRC signaling is needed to have above configurations </w:t>
      </w:r>
    </w:p>
    <w:p w14:paraId="6A991486" w14:textId="77777777" w:rsidR="002708BD" w:rsidRPr="004648A0" w:rsidRDefault="002708BD" w:rsidP="00BA69D1">
      <w:pPr>
        <w:numPr>
          <w:ilvl w:val="0"/>
          <w:numId w:val="81"/>
        </w:numPr>
        <w:rPr>
          <w:rFonts w:eastAsia="MS Mincho"/>
          <w:iCs/>
          <w:lang w:val="en-US" w:eastAsia="ja-JP"/>
        </w:rPr>
      </w:pPr>
      <w:r>
        <w:rPr>
          <w:rFonts w:eastAsia="MS Mincho" w:hint="eastAsia"/>
          <w:iCs/>
          <w:lang w:val="en-US" w:eastAsia="ja-JP"/>
        </w:rPr>
        <w:t>FFS: P</w:t>
      </w:r>
      <w:r>
        <w:rPr>
          <w:rFonts w:eastAsia="MS Mincho"/>
          <w:iCs/>
          <w:lang w:val="en-US" w:eastAsia="ja-JP"/>
        </w:rPr>
        <w:t>e</w:t>
      </w:r>
      <w:r>
        <w:rPr>
          <w:rFonts w:eastAsia="MS Mincho" w:hint="eastAsia"/>
          <w:iCs/>
          <w:lang w:val="en-US" w:eastAsia="ja-JP"/>
        </w:rPr>
        <w:t>riodic CSI reporting case</w:t>
      </w:r>
    </w:p>
    <w:p w14:paraId="7C776164" w14:textId="77777777" w:rsidR="005A751F" w:rsidRDefault="005A751F" w:rsidP="002708BD">
      <w:pPr>
        <w:rPr>
          <w:rFonts w:eastAsia="MS Mincho"/>
          <w:b/>
          <w:iCs/>
          <w:lang w:val="en-US" w:eastAsia="ja-JP"/>
        </w:rPr>
      </w:pPr>
    </w:p>
    <w:p w14:paraId="0DB54F85" w14:textId="60DDF2A5" w:rsidR="002708BD" w:rsidRPr="00213B10" w:rsidRDefault="00213B10" w:rsidP="002708BD">
      <w:pPr>
        <w:rPr>
          <w:rFonts w:eastAsia="MS Mincho"/>
          <w:b/>
          <w:iCs/>
          <w:lang w:val="en-US" w:eastAsia="ja-JP"/>
        </w:rPr>
      </w:pPr>
      <w:r w:rsidRPr="00213B10">
        <w:rPr>
          <w:rFonts w:eastAsia="MS Mincho"/>
          <w:b/>
          <w:iCs/>
          <w:lang w:val="en-US" w:eastAsia="ja-JP"/>
        </w:rPr>
        <w:t>Tuesday</w:t>
      </w:r>
    </w:p>
    <w:p w14:paraId="03CC909E" w14:textId="5ADD2DC2" w:rsidR="00213B10" w:rsidRPr="00213B10" w:rsidRDefault="00717478" w:rsidP="002708BD">
      <w:pPr>
        <w:rPr>
          <w:rFonts w:eastAsia="MS Mincho"/>
          <w:b/>
          <w:iCs/>
          <w:lang w:val="en-US" w:eastAsia="ja-JP"/>
        </w:rPr>
      </w:pPr>
      <w:hyperlink r:id="rId803" w:history="1">
        <w:r>
          <w:rPr>
            <w:rStyle w:val="Hyperlink"/>
            <w:rFonts w:eastAsia="MS Mincho"/>
            <w:b/>
            <w:iCs/>
            <w:lang w:val="en-US" w:eastAsia="ja-JP"/>
          </w:rPr>
          <w:t>R1-157640</w:t>
        </w:r>
      </w:hyperlink>
      <w:r w:rsidR="00213B10" w:rsidRPr="00213B10">
        <w:rPr>
          <w:rFonts w:eastAsia="MS Mincho"/>
          <w:b/>
          <w:iCs/>
          <w:lang w:val="en-US" w:eastAsia="ja-JP"/>
        </w:rPr>
        <w:tab/>
        <w:t>WF on MR for Aperiodic and Periodic CSI reporting</w:t>
      </w:r>
      <w:r w:rsidR="00213B10" w:rsidRPr="00213B10">
        <w:rPr>
          <w:rFonts w:eastAsia="MS Mincho"/>
          <w:b/>
          <w:iCs/>
          <w:lang w:val="en-US" w:eastAsia="ja-JP"/>
        </w:rPr>
        <w:tab/>
        <w:t>Huawei, HiSilicon, Samsung, CATT, Qualcomm, Nokia, ALU, ASB, Ericsson, NEC, China Telecom, NTT DOCOMO</w:t>
      </w:r>
    </w:p>
    <w:p w14:paraId="0AE02800"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64CC432" w14:textId="133B8E33" w:rsidR="00213B10" w:rsidRDefault="00213B10" w:rsidP="00213B10">
      <w:pPr>
        <w:rPr>
          <w:lang w:val="en-US"/>
        </w:rPr>
      </w:pPr>
      <w:r w:rsidRPr="00012FDE">
        <w:t xml:space="preserve">The document was presented by </w:t>
      </w:r>
      <w:r w:rsidRPr="00213B10">
        <w:t>Leiming Zhang</w:t>
      </w:r>
      <w:r w:rsidRPr="00012FDE">
        <w:t xml:space="preserve"> from </w:t>
      </w:r>
      <w:r>
        <w:t>Huawei</w:t>
      </w:r>
      <w:r>
        <w:rPr>
          <w:lang w:val="en-US"/>
        </w:rPr>
        <w:t>.</w:t>
      </w:r>
    </w:p>
    <w:p w14:paraId="7A294F0D" w14:textId="77777777" w:rsidR="00236576" w:rsidRPr="00213B10" w:rsidRDefault="00BA69D1" w:rsidP="00BA69D1">
      <w:pPr>
        <w:numPr>
          <w:ilvl w:val="0"/>
          <w:numId w:val="93"/>
        </w:numPr>
        <w:rPr>
          <w:rFonts w:ascii="Times New Roman" w:hAnsi="Times New Roman"/>
          <w:lang w:eastAsia="en-GB"/>
        </w:rPr>
      </w:pPr>
      <w:r w:rsidRPr="00213B10">
        <w:rPr>
          <w:rFonts w:ascii="Times New Roman" w:hAnsi="Times New Roman"/>
          <w:lang w:val="en-US" w:eastAsia="en-GB"/>
        </w:rPr>
        <w:t>When</w:t>
      </w:r>
      <w:r w:rsidRPr="00213B10">
        <w:rPr>
          <w:rFonts w:ascii="Times New Roman" w:hAnsi="Times New Roman"/>
          <w:b/>
          <w:bCs/>
          <w:lang w:val="en-US" w:eastAsia="en-GB"/>
        </w:rPr>
        <w:t xml:space="preserve"> Channel MR </w:t>
      </w:r>
      <w:r w:rsidRPr="00213B10">
        <w:rPr>
          <w:rFonts w:ascii="Times New Roman" w:hAnsi="Times New Roman"/>
          <w:lang w:val="en-US" w:eastAsia="en-GB"/>
        </w:rPr>
        <w:t>is configured it applies to both aperiodic and periodic CSI reporting.</w:t>
      </w:r>
    </w:p>
    <w:p w14:paraId="1DCAA434" w14:textId="77777777" w:rsidR="00236576" w:rsidRPr="00213B10" w:rsidRDefault="00BA69D1" w:rsidP="00BA69D1">
      <w:pPr>
        <w:numPr>
          <w:ilvl w:val="1"/>
          <w:numId w:val="93"/>
        </w:numPr>
        <w:rPr>
          <w:rFonts w:ascii="Times New Roman" w:hAnsi="Times New Roman"/>
          <w:lang w:eastAsia="en-GB"/>
        </w:rPr>
      </w:pPr>
      <w:r w:rsidRPr="00213B10">
        <w:rPr>
          <w:rFonts w:ascii="Times New Roman" w:hAnsi="Times New Roman"/>
          <w:lang w:val="en-US" w:eastAsia="en-GB"/>
        </w:rPr>
        <w:t>Note: Channel MR does not apply to Class A</w:t>
      </w:r>
    </w:p>
    <w:p w14:paraId="020A29C0" w14:textId="77777777" w:rsidR="00236576" w:rsidRPr="00213B10" w:rsidRDefault="00BA69D1" w:rsidP="00BA69D1">
      <w:pPr>
        <w:numPr>
          <w:ilvl w:val="0"/>
          <w:numId w:val="93"/>
        </w:numPr>
        <w:rPr>
          <w:rFonts w:ascii="Times New Roman" w:hAnsi="Times New Roman"/>
          <w:lang w:eastAsia="en-GB"/>
        </w:rPr>
      </w:pPr>
      <w:r w:rsidRPr="00213B10">
        <w:rPr>
          <w:rFonts w:ascii="Times New Roman" w:hAnsi="Times New Roman"/>
          <w:lang w:val="en-US" w:eastAsia="en-GB"/>
        </w:rPr>
        <w:t>When</w:t>
      </w:r>
      <w:r w:rsidRPr="00213B10">
        <w:rPr>
          <w:rFonts w:ascii="Times New Roman" w:hAnsi="Times New Roman"/>
          <w:b/>
          <w:bCs/>
          <w:lang w:val="en-US" w:eastAsia="en-GB"/>
        </w:rPr>
        <w:t xml:space="preserve"> Interference MR </w:t>
      </w:r>
      <w:r w:rsidRPr="00213B10">
        <w:rPr>
          <w:rFonts w:ascii="Times New Roman" w:hAnsi="Times New Roman"/>
          <w:lang w:val="en-US" w:eastAsia="en-GB"/>
        </w:rPr>
        <w:t>is configured it applies to both aperiodic and periodic CSI reporting.</w:t>
      </w:r>
    </w:p>
    <w:p w14:paraId="0A0F9406" w14:textId="1D8EBC99" w:rsidR="00213B10" w:rsidRDefault="00213B10" w:rsidP="00213B10">
      <w:pPr>
        <w:rPr>
          <w:rFonts w:eastAsia="MS Mincho"/>
          <w:iCs/>
          <w:lang w:val="en-US" w:eastAsia="ja-JP"/>
        </w:rPr>
      </w:pPr>
      <w:r w:rsidRPr="00424770">
        <w:rPr>
          <w:b/>
        </w:rPr>
        <w:t>Discussion:</w:t>
      </w:r>
      <w:r>
        <w:t xml:space="preserve"> ZTE not convinced by this proposal – prefers undefined periodic CSI reporting or independent switching between the two (objection) – ZTE is fine deleting the </w:t>
      </w:r>
      <w:r>
        <w:rPr>
          <w:rFonts w:eastAsia="MS Mincho" w:hint="eastAsia"/>
          <w:iCs/>
          <w:lang w:val="en-US" w:eastAsia="ja-JP"/>
        </w:rPr>
        <w:t>FFS</w:t>
      </w:r>
      <w:r>
        <w:rPr>
          <w:rFonts w:eastAsia="MS Mincho"/>
          <w:iCs/>
          <w:lang w:val="en-US" w:eastAsia="ja-JP"/>
        </w:rPr>
        <w:t xml:space="preserve"> for pe</w:t>
      </w:r>
      <w:r>
        <w:rPr>
          <w:rFonts w:eastAsia="MS Mincho" w:hint="eastAsia"/>
          <w:iCs/>
          <w:lang w:val="en-US" w:eastAsia="ja-JP"/>
        </w:rPr>
        <w:t>riodic CSI reporting case</w:t>
      </w:r>
    </w:p>
    <w:p w14:paraId="07E6039D" w14:textId="1E256332" w:rsidR="00213B10" w:rsidRPr="00C7225C" w:rsidRDefault="00213B10" w:rsidP="00213B10">
      <w:r>
        <w:rPr>
          <w:rFonts w:eastAsia="MS Mincho"/>
          <w:iCs/>
          <w:lang w:val="en-US" w:eastAsia="ja-JP"/>
        </w:rPr>
        <w:t>Qualcomm wants to keep the FFS.</w:t>
      </w:r>
    </w:p>
    <w:p w14:paraId="12AE6633" w14:textId="6CC8E592" w:rsidR="00213B10" w:rsidRDefault="00213B10" w:rsidP="00213B10">
      <w:pPr>
        <w:rPr>
          <w:rFonts w:ascii="Times New Roman" w:hAnsi="Times New Roman"/>
          <w:szCs w:val="20"/>
        </w:rPr>
      </w:pPr>
      <w:r w:rsidRPr="0074520D">
        <w:rPr>
          <w:rFonts w:ascii="Times New Roman" w:hAnsi="Times New Roman"/>
          <w:b/>
          <w:szCs w:val="20"/>
        </w:rPr>
        <w:t xml:space="preserve">Decision: </w:t>
      </w:r>
      <w:r w:rsidRPr="0074520D">
        <w:rPr>
          <w:rFonts w:ascii="Times New Roman" w:hAnsi="Times New Roman"/>
          <w:szCs w:val="20"/>
        </w:rPr>
        <w:t>The document is noted.</w:t>
      </w:r>
      <w:r w:rsidR="00E458D9" w:rsidRPr="0074520D">
        <w:rPr>
          <w:rFonts w:ascii="Times New Roman" w:hAnsi="Times New Roman"/>
          <w:szCs w:val="20"/>
        </w:rPr>
        <w:t xml:space="preserve"> </w:t>
      </w:r>
      <w:r w:rsidR="00E458D9" w:rsidRPr="0074520D">
        <w:rPr>
          <w:rFonts w:eastAsia="MS Mincho" w:hint="eastAsia"/>
          <w:iCs/>
          <w:lang w:val="en-US" w:eastAsia="ja-JP"/>
        </w:rPr>
        <w:t xml:space="preserve">Continue offline discussion until Wednesday </w:t>
      </w:r>
      <w:r w:rsidR="00E458D9" w:rsidRPr="0074520D">
        <w:rPr>
          <w:rFonts w:eastAsia="MS Mincho"/>
          <w:iCs/>
          <w:lang w:val="en-US" w:eastAsia="ja-JP"/>
        </w:rPr>
        <w:t>–</w:t>
      </w:r>
      <w:r w:rsidR="00E458D9" w:rsidRPr="0074520D">
        <w:rPr>
          <w:rFonts w:eastAsia="MS Mincho" w:hint="eastAsia"/>
          <w:iCs/>
          <w:lang w:val="en-US" w:eastAsia="ja-JP"/>
        </w:rPr>
        <w:t xml:space="preserve"> (Qualcomm</w:t>
      </w:r>
      <w:r w:rsidR="00E458D9" w:rsidRPr="0074520D">
        <w:rPr>
          <w:rFonts w:eastAsia="MS Mincho"/>
          <w:iCs/>
          <w:lang w:val="en-US" w:eastAsia="ja-JP"/>
        </w:rPr>
        <w:t xml:space="preserve">, </w:t>
      </w:r>
      <w:r w:rsidR="00E458D9" w:rsidRPr="0074520D">
        <w:rPr>
          <w:rFonts w:eastAsia="MS Mincho" w:hint="eastAsia"/>
          <w:iCs/>
          <w:lang w:val="en-US" w:eastAsia="ja-JP"/>
        </w:rPr>
        <w:t>ZTE)</w:t>
      </w:r>
    </w:p>
    <w:p w14:paraId="7F944550" w14:textId="6C158F37" w:rsidR="00213B10" w:rsidRPr="0074520D" w:rsidRDefault="0074520D" w:rsidP="0074520D">
      <w:pPr>
        <w:pBdr>
          <w:top w:val="single" w:sz="4" w:space="1" w:color="auto"/>
        </w:pBdr>
        <w:rPr>
          <w:b/>
        </w:rPr>
      </w:pPr>
      <w:r w:rsidRPr="0074520D">
        <w:rPr>
          <w:b/>
        </w:rPr>
        <w:t>Thursday</w:t>
      </w:r>
    </w:p>
    <w:p w14:paraId="711D9AF7" w14:textId="77777777" w:rsidR="0074520D" w:rsidRPr="0074520D" w:rsidRDefault="0074520D" w:rsidP="0074520D">
      <w:pPr>
        <w:rPr>
          <w:rFonts w:eastAsia="MS Mincho"/>
          <w:iCs/>
          <w:highlight w:val="green"/>
          <w:lang w:val="en-US" w:eastAsia="ja-JP"/>
        </w:rPr>
      </w:pPr>
      <w:r w:rsidRPr="0074520D">
        <w:rPr>
          <w:rFonts w:eastAsia="MS Mincho"/>
          <w:iCs/>
          <w:highlight w:val="green"/>
          <w:lang w:val="en-US" w:eastAsia="ja-JP"/>
        </w:rPr>
        <w:t xml:space="preserve">Agreement: </w:t>
      </w:r>
    </w:p>
    <w:p w14:paraId="17CEF0EA" w14:textId="77777777" w:rsidR="0074520D" w:rsidRPr="005B6DC4" w:rsidRDefault="0074520D" w:rsidP="0074520D">
      <w:pPr>
        <w:numPr>
          <w:ilvl w:val="0"/>
          <w:numId w:val="208"/>
        </w:numPr>
        <w:rPr>
          <w:rFonts w:eastAsia="MS Mincho"/>
          <w:iCs/>
          <w:lang w:val="en-US" w:eastAsia="ja-JP"/>
        </w:rPr>
      </w:pPr>
      <w:r w:rsidRPr="005B6DC4">
        <w:rPr>
          <w:rFonts w:eastAsia="MS Mincho"/>
          <w:iCs/>
          <w:lang w:val="en-US" w:eastAsia="ja-JP"/>
        </w:rPr>
        <w:t>When</w:t>
      </w:r>
      <w:r w:rsidRPr="005B6DC4">
        <w:rPr>
          <w:rFonts w:eastAsia="MS Mincho"/>
          <w:b/>
          <w:bCs/>
          <w:iCs/>
          <w:lang w:val="en-US" w:eastAsia="ja-JP"/>
        </w:rPr>
        <w:t xml:space="preserve"> Channel MR </w:t>
      </w:r>
      <w:r w:rsidRPr="005B6DC4">
        <w:rPr>
          <w:rFonts w:eastAsia="MS Mincho"/>
          <w:iCs/>
          <w:lang w:val="en-US" w:eastAsia="ja-JP"/>
        </w:rPr>
        <w:t>is configured it applies to both aperiodic and periodic CSI reporting.</w:t>
      </w:r>
    </w:p>
    <w:p w14:paraId="78FD0C28" w14:textId="77777777" w:rsidR="0074520D" w:rsidRPr="005B6DC4" w:rsidRDefault="0074520D" w:rsidP="0074520D">
      <w:pPr>
        <w:numPr>
          <w:ilvl w:val="1"/>
          <w:numId w:val="208"/>
        </w:numPr>
        <w:rPr>
          <w:rFonts w:eastAsia="MS Mincho"/>
          <w:iCs/>
          <w:lang w:val="en-US" w:eastAsia="ja-JP"/>
        </w:rPr>
      </w:pPr>
      <w:r w:rsidRPr="005B6DC4">
        <w:rPr>
          <w:rFonts w:eastAsia="MS Mincho"/>
          <w:iCs/>
          <w:lang w:val="en-US" w:eastAsia="ja-JP"/>
        </w:rPr>
        <w:t>Note: Channel MR does not apply to Class A</w:t>
      </w:r>
    </w:p>
    <w:p w14:paraId="1EC861DB" w14:textId="77777777" w:rsidR="0074520D" w:rsidRPr="005B6DC4" w:rsidRDefault="0074520D" w:rsidP="0074520D">
      <w:pPr>
        <w:numPr>
          <w:ilvl w:val="0"/>
          <w:numId w:val="208"/>
        </w:numPr>
        <w:rPr>
          <w:rFonts w:eastAsia="MS Mincho"/>
          <w:iCs/>
          <w:lang w:val="en-US" w:eastAsia="ja-JP"/>
        </w:rPr>
      </w:pPr>
      <w:r w:rsidRPr="005B6DC4">
        <w:rPr>
          <w:rFonts w:eastAsia="MS Mincho"/>
          <w:iCs/>
          <w:lang w:val="en-US" w:eastAsia="ja-JP"/>
        </w:rPr>
        <w:t>When</w:t>
      </w:r>
      <w:r w:rsidRPr="005B6DC4">
        <w:rPr>
          <w:rFonts w:eastAsia="MS Mincho"/>
          <w:b/>
          <w:bCs/>
          <w:iCs/>
          <w:lang w:val="en-US" w:eastAsia="ja-JP"/>
        </w:rPr>
        <w:t xml:space="preserve"> Interference MR </w:t>
      </w:r>
      <w:r w:rsidRPr="005B6DC4">
        <w:rPr>
          <w:rFonts w:eastAsia="MS Mincho"/>
          <w:iCs/>
          <w:lang w:val="en-US" w:eastAsia="ja-JP"/>
        </w:rPr>
        <w:t>is configured it applies to both aperiodic and periodic CSI reporting.</w:t>
      </w:r>
    </w:p>
    <w:p w14:paraId="085EC3D6" w14:textId="77777777" w:rsidR="0074520D" w:rsidRPr="006B7632" w:rsidRDefault="0074520D" w:rsidP="0074520D">
      <w:pPr>
        <w:numPr>
          <w:ilvl w:val="0"/>
          <w:numId w:val="208"/>
        </w:numPr>
        <w:rPr>
          <w:szCs w:val="20"/>
        </w:rPr>
      </w:pPr>
      <w:r w:rsidRPr="006B7632">
        <w:rPr>
          <w:szCs w:val="20"/>
        </w:rPr>
        <w:t xml:space="preserve">When MR is configured   </w:t>
      </w:r>
    </w:p>
    <w:p w14:paraId="368BA1D7" w14:textId="77777777" w:rsidR="0074520D" w:rsidRPr="006B7632" w:rsidRDefault="0074520D" w:rsidP="0074520D">
      <w:pPr>
        <w:numPr>
          <w:ilvl w:val="1"/>
          <w:numId w:val="208"/>
        </w:numPr>
        <w:rPr>
          <w:szCs w:val="20"/>
        </w:rPr>
      </w:pPr>
      <w:r w:rsidRPr="006B7632">
        <w:rPr>
          <w:szCs w:val="20"/>
        </w:rPr>
        <w:t xml:space="preserve">Alternative 1 (X=Y=1) is used </w:t>
      </w:r>
      <w:r>
        <w:rPr>
          <w:szCs w:val="20"/>
        </w:rPr>
        <w:t>(</w:t>
      </w:r>
      <w:r w:rsidRPr="006B7632">
        <w:rPr>
          <w:szCs w:val="20"/>
        </w:rPr>
        <w:t xml:space="preserve">for </w:t>
      </w:r>
      <w:r>
        <w:rPr>
          <w:szCs w:val="20"/>
        </w:rPr>
        <w:t xml:space="preserve">both periodic and </w:t>
      </w:r>
      <w:r w:rsidRPr="006B7632">
        <w:rPr>
          <w:szCs w:val="20"/>
        </w:rPr>
        <w:t>aperiodic CSI reporting</w:t>
      </w:r>
      <w:r>
        <w:rPr>
          <w:szCs w:val="20"/>
        </w:rPr>
        <w:t>)</w:t>
      </w:r>
    </w:p>
    <w:p w14:paraId="25CC7851" w14:textId="77777777" w:rsidR="0074520D" w:rsidRDefault="0074520D" w:rsidP="0074520D">
      <w:pPr>
        <w:rPr>
          <w:rFonts w:eastAsia="MS Mincho"/>
          <w:iCs/>
          <w:lang w:eastAsia="ja-JP"/>
        </w:rPr>
      </w:pPr>
    </w:p>
    <w:p w14:paraId="303092A5" w14:textId="23053A50" w:rsidR="0074520D" w:rsidRDefault="0074520D" w:rsidP="0074520D">
      <w:pPr>
        <w:rPr>
          <w:rFonts w:eastAsia="MS Mincho"/>
          <w:iCs/>
          <w:lang w:val="en-US" w:eastAsia="ja-JP"/>
        </w:rPr>
      </w:pPr>
      <w:r>
        <w:rPr>
          <w:rFonts w:eastAsia="MS Mincho"/>
          <w:iCs/>
          <w:lang w:val="en-US" w:eastAsia="ja-JP"/>
        </w:rPr>
        <w:t>(The above agreement supported by: Huawei, HiSilicon, Nokia Networks, CATT, ALU, ASB, Sony, NTT DOCOMO, Ericsson, Samsung, LGE)</w:t>
      </w:r>
    </w:p>
    <w:p w14:paraId="1A9ACF0E" w14:textId="77777777" w:rsidR="0074520D" w:rsidRDefault="0074520D" w:rsidP="0074520D">
      <w:pPr>
        <w:rPr>
          <w:rFonts w:eastAsia="MS Mincho"/>
          <w:iCs/>
          <w:u w:val="single"/>
          <w:lang w:val="en-US" w:eastAsia="ja-JP"/>
        </w:rPr>
      </w:pPr>
    </w:p>
    <w:p w14:paraId="28487918" w14:textId="77777777" w:rsidR="0074520D" w:rsidRDefault="0074520D" w:rsidP="0074520D">
      <w:pPr>
        <w:rPr>
          <w:rFonts w:eastAsia="MS Mincho"/>
          <w:iCs/>
          <w:lang w:val="en-US" w:eastAsia="ja-JP"/>
        </w:rPr>
      </w:pPr>
      <w:r>
        <w:rPr>
          <w:rFonts w:eastAsia="MS Mincho"/>
          <w:iCs/>
          <w:lang w:val="en-US" w:eastAsia="ja-JP"/>
        </w:rPr>
        <w:t>Note that Huawei’s concern on Alt 2 (below) was that the definition/applicability of X and Y for periodic CSI reporting is not clear; their first preference was Alt 3.</w:t>
      </w:r>
    </w:p>
    <w:p w14:paraId="7F5A4ED4" w14:textId="77777777" w:rsidR="0074520D" w:rsidRDefault="0074520D" w:rsidP="0074520D">
      <w:pPr>
        <w:rPr>
          <w:rFonts w:eastAsia="MS Mincho"/>
          <w:iCs/>
          <w:lang w:val="en-US" w:eastAsia="ja-JP"/>
        </w:rPr>
      </w:pPr>
      <w:r>
        <w:rPr>
          <w:rFonts w:eastAsia="MS Mincho"/>
          <w:iCs/>
          <w:lang w:val="en-US" w:eastAsia="ja-JP"/>
        </w:rPr>
        <w:t xml:space="preserve">Note that ZTE is concerned that the discussion of their compromise proposal in the offline discussion was not constructive. The cycle of periodic CSI reporting can be much longer than for aperiodic CSI reporting. Different X and Y should be applied to periodic and aperiodic CSI reporting. </w:t>
      </w:r>
    </w:p>
    <w:p w14:paraId="468F154C" w14:textId="77777777" w:rsidR="0074520D" w:rsidRDefault="0074520D" w:rsidP="0074520D">
      <w:pPr>
        <w:rPr>
          <w:rFonts w:eastAsia="MS Mincho"/>
          <w:iCs/>
          <w:lang w:val="en-US" w:eastAsia="ja-JP"/>
        </w:rPr>
      </w:pPr>
    </w:p>
    <w:p w14:paraId="7A30EF3B" w14:textId="77777777" w:rsidR="0074520D" w:rsidRDefault="0074520D" w:rsidP="0074520D">
      <w:pPr>
        <w:rPr>
          <w:rFonts w:eastAsia="MS Mincho"/>
          <w:iCs/>
          <w:lang w:val="en-US" w:eastAsia="ja-JP"/>
        </w:rPr>
      </w:pPr>
    </w:p>
    <w:p w14:paraId="4256967B" w14:textId="75CD2E0E" w:rsidR="0074520D" w:rsidRPr="0074520D" w:rsidRDefault="00717478" w:rsidP="0074520D">
      <w:pPr>
        <w:rPr>
          <w:rFonts w:eastAsia="MS Mincho"/>
          <w:b/>
          <w:iCs/>
          <w:lang w:val="en-US" w:eastAsia="ja-JP"/>
        </w:rPr>
      </w:pPr>
      <w:hyperlink r:id="rId804" w:history="1">
        <w:r>
          <w:rPr>
            <w:rStyle w:val="Hyperlink"/>
            <w:rFonts w:eastAsia="MS Mincho"/>
            <w:b/>
            <w:iCs/>
            <w:lang w:val="en-US" w:eastAsia="ja-JP"/>
          </w:rPr>
          <w:t>R1-157768</w:t>
        </w:r>
      </w:hyperlink>
      <w:r w:rsidR="0074520D" w:rsidRPr="0074520D">
        <w:rPr>
          <w:rFonts w:eastAsia="MS Mincho"/>
          <w:b/>
          <w:iCs/>
          <w:lang w:val="en-US" w:eastAsia="ja-JP"/>
        </w:rPr>
        <w:tab/>
        <w:t>Outcome of MIMO offline session: Wed evening</w:t>
      </w:r>
      <w:r w:rsidR="0074520D" w:rsidRPr="0074520D">
        <w:rPr>
          <w:rFonts w:eastAsia="MS Mincho"/>
          <w:b/>
          <w:iCs/>
          <w:lang w:val="en-US" w:eastAsia="ja-JP"/>
        </w:rPr>
        <w:tab/>
        <w:t>Samsung</w:t>
      </w:r>
    </w:p>
    <w:p w14:paraId="3BB7543A" w14:textId="77777777" w:rsidR="0074520D" w:rsidRDefault="0074520D" w:rsidP="0074520D">
      <w:r w:rsidRPr="00012FDE">
        <w:rPr>
          <w:rFonts w:ascii="Times New Roman" w:hAnsi="Times New Roman"/>
          <w:b/>
          <w:szCs w:val="20"/>
        </w:rPr>
        <w:t xml:space="preserve">Decision: </w:t>
      </w:r>
      <w:r w:rsidRPr="00012FDE">
        <w:rPr>
          <w:rFonts w:ascii="Times New Roman" w:hAnsi="Times New Roman"/>
          <w:szCs w:val="20"/>
        </w:rPr>
        <w:t>The document is noted.</w:t>
      </w:r>
    </w:p>
    <w:p w14:paraId="0ED7C3D4" w14:textId="77777777" w:rsidR="0074520D" w:rsidRPr="004F52EA" w:rsidRDefault="0074520D" w:rsidP="0074520D">
      <w:pPr>
        <w:rPr>
          <w:rFonts w:eastAsia="MS Mincho"/>
          <w:iCs/>
          <w:u w:val="single"/>
          <w:lang w:val="en-US" w:eastAsia="ja-JP"/>
        </w:rPr>
      </w:pPr>
      <w:r w:rsidRPr="004F52EA">
        <w:rPr>
          <w:rFonts w:eastAsia="MS Mincho"/>
          <w:iCs/>
          <w:u w:val="single"/>
          <w:lang w:val="en-US" w:eastAsia="ja-JP"/>
        </w:rPr>
        <w:t>Alt 2:</w:t>
      </w:r>
    </w:p>
    <w:p w14:paraId="06805903" w14:textId="77777777" w:rsidR="0074520D" w:rsidRPr="006B7632" w:rsidRDefault="0074520D" w:rsidP="0074520D">
      <w:pPr>
        <w:numPr>
          <w:ilvl w:val="0"/>
          <w:numId w:val="209"/>
        </w:numPr>
        <w:rPr>
          <w:szCs w:val="20"/>
        </w:rPr>
      </w:pPr>
      <w:r w:rsidRPr="006B7632">
        <w:rPr>
          <w:szCs w:val="20"/>
        </w:rPr>
        <w:t>When</w:t>
      </w:r>
      <w:r w:rsidRPr="006B7632">
        <w:rPr>
          <w:b/>
          <w:bCs/>
          <w:szCs w:val="20"/>
        </w:rPr>
        <w:t xml:space="preserve"> Channel MR </w:t>
      </w:r>
      <w:r w:rsidRPr="006B7632">
        <w:rPr>
          <w:szCs w:val="20"/>
        </w:rPr>
        <w:t>is configured it applies to aperiodic CSI reporting only.</w:t>
      </w:r>
    </w:p>
    <w:p w14:paraId="04E37606" w14:textId="77777777" w:rsidR="0074520D" w:rsidRPr="006B7632" w:rsidRDefault="0074520D" w:rsidP="0074520D">
      <w:pPr>
        <w:numPr>
          <w:ilvl w:val="1"/>
          <w:numId w:val="209"/>
        </w:numPr>
        <w:rPr>
          <w:szCs w:val="20"/>
        </w:rPr>
      </w:pPr>
      <w:r w:rsidRPr="006B7632">
        <w:rPr>
          <w:szCs w:val="20"/>
        </w:rPr>
        <w:t>Note: Channel MR does not apply to Class A</w:t>
      </w:r>
    </w:p>
    <w:p w14:paraId="253384EB" w14:textId="77777777" w:rsidR="0074520D" w:rsidRPr="006B7632" w:rsidRDefault="0074520D" w:rsidP="0074520D">
      <w:pPr>
        <w:numPr>
          <w:ilvl w:val="0"/>
          <w:numId w:val="209"/>
        </w:numPr>
        <w:rPr>
          <w:szCs w:val="20"/>
        </w:rPr>
      </w:pPr>
      <w:r w:rsidRPr="006B7632">
        <w:rPr>
          <w:szCs w:val="20"/>
        </w:rPr>
        <w:t>When</w:t>
      </w:r>
      <w:r w:rsidRPr="006B7632">
        <w:rPr>
          <w:b/>
          <w:bCs/>
          <w:szCs w:val="20"/>
        </w:rPr>
        <w:t xml:space="preserve"> Interference MR </w:t>
      </w:r>
      <w:r w:rsidRPr="006B7632">
        <w:rPr>
          <w:szCs w:val="20"/>
        </w:rPr>
        <w:t>is configured it applies to aperiodic CSI reporting only.</w:t>
      </w:r>
    </w:p>
    <w:p w14:paraId="447F02D0" w14:textId="77777777" w:rsidR="0074520D" w:rsidRPr="006B7632" w:rsidRDefault="0074520D" w:rsidP="0074520D">
      <w:pPr>
        <w:numPr>
          <w:ilvl w:val="0"/>
          <w:numId w:val="209"/>
        </w:numPr>
        <w:rPr>
          <w:szCs w:val="20"/>
        </w:rPr>
      </w:pPr>
      <w:r w:rsidRPr="006B7632">
        <w:rPr>
          <w:szCs w:val="20"/>
        </w:rPr>
        <w:t xml:space="preserve">When MR is configured for aperiodic CSI reporting,   </w:t>
      </w:r>
    </w:p>
    <w:p w14:paraId="579BBE6D" w14:textId="77777777" w:rsidR="0074520D" w:rsidRPr="006B7632" w:rsidRDefault="0074520D" w:rsidP="0074520D">
      <w:pPr>
        <w:numPr>
          <w:ilvl w:val="1"/>
          <w:numId w:val="209"/>
        </w:numPr>
        <w:rPr>
          <w:szCs w:val="20"/>
        </w:rPr>
      </w:pPr>
      <w:r w:rsidRPr="006B7632">
        <w:rPr>
          <w:szCs w:val="20"/>
        </w:rPr>
        <w:t>Alternative 1 (X=Y=1) is used for aperiodic CSI reporting</w:t>
      </w:r>
    </w:p>
    <w:p w14:paraId="0CE545C6" w14:textId="77777777" w:rsidR="0074520D" w:rsidRPr="00EF35BB" w:rsidRDefault="0074520D" w:rsidP="0074520D">
      <w:pPr>
        <w:numPr>
          <w:ilvl w:val="1"/>
          <w:numId w:val="209"/>
        </w:numPr>
        <w:rPr>
          <w:szCs w:val="20"/>
        </w:rPr>
      </w:pPr>
      <w:r w:rsidRPr="00EF35BB">
        <w:rPr>
          <w:szCs w:val="20"/>
        </w:rPr>
        <w:t xml:space="preserve">X and Y are </w:t>
      </w:r>
      <w:del w:id="127" w:author="Alcatel-Lucent" w:date="2015-11-19T20:21:00Z">
        <w:r w:rsidRPr="00EF35BB" w:rsidDel="00275FD1">
          <w:rPr>
            <w:szCs w:val="20"/>
          </w:rPr>
          <w:delText xml:space="preserve">undefined </w:delText>
        </w:r>
      </w:del>
      <w:ins w:id="128" w:author="Alcatel-Lucent" w:date="2015-11-19T20:21:00Z">
        <w:r>
          <w:rPr>
            <w:szCs w:val="20"/>
          </w:rPr>
          <w:t>up to UE implementation</w:t>
        </w:r>
        <w:r w:rsidRPr="00EF35BB">
          <w:rPr>
            <w:szCs w:val="20"/>
          </w:rPr>
          <w:t xml:space="preserve"> </w:t>
        </w:r>
      </w:ins>
      <w:r w:rsidRPr="00EF35BB">
        <w:rPr>
          <w:szCs w:val="20"/>
        </w:rPr>
        <w:t xml:space="preserve">for periodic CSI reporting. </w:t>
      </w:r>
    </w:p>
    <w:p w14:paraId="52B27F2A" w14:textId="77777777" w:rsidR="0074520D" w:rsidRPr="000034E3" w:rsidRDefault="0074520D" w:rsidP="0074520D">
      <w:pPr>
        <w:numPr>
          <w:ilvl w:val="0"/>
          <w:numId w:val="209"/>
        </w:numPr>
        <w:rPr>
          <w:szCs w:val="20"/>
        </w:rPr>
      </w:pPr>
      <w:r w:rsidRPr="000034E3">
        <w:rPr>
          <w:szCs w:val="20"/>
        </w:rPr>
        <w:t>Note that configuration of MR has no impact on periodic CSI reporting</w:t>
      </w:r>
    </w:p>
    <w:p w14:paraId="24C55DFA" w14:textId="09CA90F8" w:rsidR="0074520D" w:rsidRDefault="0074520D" w:rsidP="0074520D">
      <w:pPr>
        <w:rPr>
          <w:rFonts w:eastAsia="MS Mincho"/>
          <w:iCs/>
          <w:lang w:val="en-US" w:eastAsia="ja-JP"/>
        </w:rPr>
      </w:pPr>
      <w:r>
        <w:rPr>
          <w:rFonts w:eastAsia="MS Mincho"/>
          <w:iCs/>
          <w:lang w:val="en-US" w:eastAsia="ja-JP"/>
        </w:rPr>
        <w:t>Supported by: ZTE</w:t>
      </w:r>
    </w:p>
    <w:p w14:paraId="546B466A" w14:textId="77777777" w:rsidR="005A751F" w:rsidRDefault="005A751F" w:rsidP="0074520D">
      <w:pPr>
        <w:rPr>
          <w:rFonts w:eastAsia="MS Mincho"/>
          <w:iCs/>
          <w:lang w:val="en-US" w:eastAsia="ja-JP"/>
        </w:rPr>
      </w:pPr>
    </w:p>
    <w:p w14:paraId="61D07296" w14:textId="423B147C" w:rsidR="005A751F" w:rsidRPr="005A751F" w:rsidRDefault="00717478" w:rsidP="0074520D">
      <w:pPr>
        <w:rPr>
          <w:rFonts w:eastAsia="MS Mincho"/>
          <w:b/>
          <w:iCs/>
          <w:lang w:val="en-US" w:eastAsia="ja-JP"/>
        </w:rPr>
      </w:pPr>
      <w:hyperlink r:id="rId805" w:history="1">
        <w:r>
          <w:rPr>
            <w:rStyle w:val="Hyperlink"/>
            <w:rFonts w:eastAsia="MS Mincho"/>
            <w:b/>
            <w:iCs/>
            <w:lang w:val="en-US" w:eastAsia="ja-JP"/>
          </w:rPr>
          <w:t>R1-157659</w:t>
        </w:r>
      </w:hyperlink>
      <w:r w:rsidR="005A751F" w:rsidRPr="005A751F">
        <w:rPr>
          <w:rFonts w:eastAsia="MS Mincho"/>
          <w:b/>
          <w:iCs/>
          <w:lang w:val="en-US" w:eastAsia="ja-JP"/>
        </w:rPr>
        <w:tab/>
        <w:t>WF on CSI processing relaxation for FD-MIMO</w:t>
      </w:r>
      <w:r w:rsidR="005A751F" w:rsidRPr="005A751F">
        <w:rPr>
          <w:rFonts w:eastAsia="MS Mincho"/>
          <w:b/>
          <w:iCs/>
          <w:lang w:val="en-US" w:eastAsia="ja-JP"/>
        </w:rPr>
        <w:tab/>
        <w:t>Qualcomm, LGE, CATT</w:t>
      </w:r>
    </w:p>
    <w:p w14:paraId="75938507" w14:textId="77777777" w:rsidR="005A751F" w:rsidRDefault="005A751F" w:rsidP="005A751F">
      <w:r w:rsidRPr="00012FDE">
        <w:rPr>
          <w:rFonts w:ascii="Times New Roman" w:hAnsi="Times New Roman"/>
          <w:b/>
          <w:szCs w:val="20"/>
        </w:rPr>
        <w:t xml:space="preserve">Decision: </w:t>
      </w:r>
      <w:r w:rsidRPr="00012FDE">
        <w:rPr>
          <w:rFonts w:ascii="Times New Roman" w:hAnsi="Times New Roman"/>
          <w:szCs w:val="20"/>
        </w:rPr>
        <w:t>The document is noted.</w:t>
      </w:r>
    </w:p>
    <w:p w14:paraId="3279361D" w14:textId="6F1DB5B2" w:rsidR="005A751F" w:rsidRDefault="005A751F" w:rsidP="0074520D">
      <w:pPr>
        <w:rPr>
          <w:rFonts w:eastAsia="MS Mincho"/>
          <w:iCs/>
          <w:lang w:val="en-US" w:eastAsia="ja-JP"/>
        </w:rPr>
      </w:pPr>
    </w:p>
    <w:p w14:paraId="479378F6" w14:textId="77777777" w:rsidR="00213B10" w:rsidRDefault="00213B10" w:rsidP="0074520D">
      <w:pPr>
        <w:pBdr>
          <w:top w:val="single" w:sz="4" w:space="1" w:color="auto"/>
        </w:pBdr>
      </w:pPr>
    </w:p>
    <w:p w14:paraId="47556A19" w14:textId="77777777" w:rsidR="0074520D" w:rsidRDefault="0074520D"/>
    <w:p w14:paraId="1F7F0F52" w14:textId="7B50A1F2" w:rsidR="00E458D9" w:rsidRPr="00E458D9" w:rsidRDefault="00717478">
      <w:pPr>
        <w:rPr>
          <w:b/>
        </w:rPr>
      </w:pPr>
      <w:hyperlink r:id="rId806" w:history="1">
        <w:r>
          <w:rPr>
            <w:rStyle w:val="Hyperlink"/>
            <w:b/>
          </w:rPr>
          <w:t>R1-157648</w:t>
        </w:r>
      </w:hyperlink>
      <w:r w:rsidR="00E458D9" w:rsidRPr="00E458D9">
        <w:rPr>
          <w:b/>
        </w:rPr>
        <w:tab/>
        <w:t>WF on FD-MIMO UE Features</w:t>
      </w:r>
      <w:r w:rsidR="00E458D9" w:rsidRPr="00E458D9">
        <w:rPr>
          <w:b/>
        </w:rPr>
        <w:tab/>
        <w:t>CMCC, CHTTL, NTT DoCoMo, ZTE, CATT, Ericsson, Huawei, Hisilicon, Intel , KDDI</w:t>
      </w:r>
    </w:p>
    <w:p w14:paraId="1590849A" w14:textId="77777777" w:rsidR="00C86F19" w:rsidRPr="00E458D9" w:rsidRDefault="00113BC9" w:rsidP="00E458D9">
      <w:pPr>
        <w:numPr>
          <w:ilvl w:val="0"/>
          <w:numId w:val="177"/>
        </w:numPr>
      </w:pPr>
      <w:r w:rsidRPr="00E458D9">
        <w:rPr>
          <w:lang w:val="en-US"/>
        </w:rPr>
        <w:t>From RRC signaling perspective,</w:t>
      </w:r>
    </w:p>
    <w:p w14:paraId="643BCF6D" w14:textId="77777777" w:rsidR="00C86F19" w:rsidRPr="00E458D9" w:rsidRDefault="00113BC9" w:rsidP="00E458D9">
      <w:pPr>
        <w:numPr>
          <w:ilvl w:val="1"/>
          <w:numId w:val="177"/>
        </w:numPr>
      </w:pPr>
      <w:r w:rsidRPr="00E458D9">
        <w:rPr>
          <w:lang w:val="en-US"/>
        </w:rPr>
        <w:t>All FD-MIMO features are supported for TM9</w:t>
      </w:r>
    </w:p>
    <w:p w14:paraId="65916D60" w14:textId="77777777" w:rsidR="00C86F19" w:rsidRPr="00E458D9" w:rsidRDefault="00113BC9" w:rsidP="00E458D9">
      <w:pPr>
        <w:numPr>
          <w:ilvl w:val="1"/>
          <w:numId w:val="177"/>
        </w:numPr>
      </w:pPr>
      <w:r w:rsidRPr="00E458D9">
        <w:rPr>
          <w:lang w:val="en-US"/>
        </w:rPr>
        <w:t>SRS enhancements are supported for all TMs</w:t>
      </w:r>
    </w:p>
    <w:p w14:paraId="721C1443" w14:textId="65B94DE7" w:rsidR="00E458D9" w:rsidRDefault="00E458D9">
      <w:r w:rsidRPr="00012FDE">
        <w:rPr>
          <w:rFonts w:ascii="Times New Roman" w:hAnsi="Times New Roman"/>
          <w:b/>
          <w:szCs w:val="20"/>
        </w:rPr>
        <w:t xml:space="preserve">Decision: </w:t>
      </w:r>
      <w:r w:rsidRPr="00012FDE">
        <w:rPr>
          <w:rFonts w:ascii="Times New Roman" w:hAnsi="Times New Roman"/>
          <w:szCs w:val="20"/>
        </w:rPr>
        <w:t>The document is noted.</w:t>
      </w:r>
    </w:p>
    <w:p w14:paraId="11D49F93" w14:textId="77777777" w:rsidR="00E458D9" w:rsidRPr="00E458D9" w:rsidRDefault="00E458D9" w:rsidP="00E458D9">
      <w:pPr>
        <w:rPr>
          <w:rFonts w:eastAsia="MS Mincho"/>
          <w:iCs/>
          <w:lang w:val="en-US" w:eastAsia="ja-JP"/>
        </w:rPr>
      </w:pPr>
    </w:p>
    <w:p w14:paraId="24FA7689" w14:textId="77777777" w:rsidR="00E458D9" w:rsidRPr="00E458D9" w:rsidRDefault="00E458D9" w:rsidP="00E458D9">
      <w:pPr>
        <w:rPr>
          <w:rFonts w:eastAsia="MS Mincho"/>
          <w:iCs/>
          <w:lang w:val="en-US" w:eastAsia="ja-JP"/>
        </w:rPr>
      </w:pPr>
      <w:r w:rsidRPr="00E458D9">
        <w:rPr>
          <w:rFonts w:eastAsia="MS Mincho" w:hint="eastAsia"/>
          <w:iCs/>
          <w:highlight w:val="green"/>
          <w:lang w:val="en-US" w:eastAsia="ja-JP"/>
        </w:rPr>
        <w:t>Agreements:</w:t>
      </w:r>
    </w:p>
    <w:p w14:paraId="37A23F16" w14:textId="77777777" w:rsidR="00E458D9" w:rsidRDefault="00E458D9" w:rsidP="00E458D9">
      <w:pPr>
        <w:numPr>
          <w:ilvl w:val="0"/>
          <w:numId w:val="178"/>
        </w:numPr>
        <w:rPr>
          <w:rFonts w:eastAsia="MS Mincho"/>
          <w:iCs/>
          <w:lang w:val="en-US" w:eastAsia="ja-JP"/>
        </w:rPr>
      </w:pPr>
      <w:r>
        <w:rPr>
          <w:rFonts w:eastAsia="MS Mincho" w:hint="eastAsia"/>
          <w:iCs/>
          <w:lang w:val="en-US" w:eastAsia="ja-JP"/>
        </w:rPr>
        <w:t>TM9 supports Rel. 13 FD-MIMO</w:t>
      </w:r>
    </w:p>
    <w:p w14:paraId="665AF63F" w14:textId="77777777" w:rsidR="00E458D9" w:rsidRDefault="00E458D9" w:rsidP="00E458D9">
      <w:pPr>
        <w:numPr>
          <w:ilvl w:val="1"/>
          <w:numId w:val="178"/>
        </w:numPr>
        <w:rPr>
          <w:rFonts w:eastAsia="MS Mincho"/>
          <w:iCs/>
          <w:lang w:val="en-US" w:eastAsia="ja-JP"/>
        </w:rPr>
      </w:pPr>
      <w:r>
        <w:rPr>
          <w:rFonts w:eastAsia="MS Mincho" w:hint="eastAsia"/>
          <w:iCs/>
          <w:lang w:val="en-US" w:eastAsia="ja-JP"/>
        </w:rPr>
        <w:t>S</w:t>
      </w:r>
      <w:r>
        <w:rPr>
          <w:rFonts w:eastAsia="MS Mincho"/>
          <w:iCs/>
          <w:lang w:val="en-US" w:eastAsia="ja-JP"/>
        </w:rPr>
        <w:t>e</w:t>
      </w:r>
      <w:r>
        <w:rPr>
          <w:rFonts w:eastAsia="MS Mincho" w:hint="eastAsia"/>
          <w:iCs/>
          <w:lang w:val="en-US" w:eastAsia="ja-JP"/>
        </w:rPr>
        <w:t>t of features is to be concluded in UE capability discussions</w:t>
      </w:r>
    </w:p>
    <w:p w14:paraId="4AA5C520" w14:textId="77777777" w:rsidR="00E458D9" w:rsidRDefault="00E458D9" w:rsidP="00E458D9">
      <w:pPr>
        <w:numPr>
          <w:ilvl w:val="1"/>
          <w:numId w:val="178"/>
        </w:numPr>
        <w:rPr>
          <w:rFonts w:eastAsia="MS Mincho"/>
          <w:iCs/>
          <w:lang w:val="en-US" w:eastAsia="ja-JP"/>
        </w:rPr>
      </w:pPr>
      <w:r>
        <w:rPr>
          <w:rFonts w:eastAsia="MS Mincho" w:hint="eastAsia"/>
          <w:iCs/>
          <w:lang w:val="en-US" w:eastAsia="ja-JP"/>
        </w:rPr>
        <w:lastRenderedPageBreak/>
        <w:t>RAN1 recommends RAN2 work to support TM9 in Rel-13 FD-MIMO</w:t>
      </w:r>
    </w:p>
    <w:p w14:paraId="5488283A" w14:textId="77777777" w:rsidR="00E458D9" w:rsidRPr="00E458D9" w:rsidRDefault="00E458D9" w:rsidP="00E458D9">
      <w:pPr>
        <w:rPr>
          <w:rFonts w:eastAsia="MS Mincho"/>
          <w:iCs/>
          <w:lang w:val="en-US" w:eastAsia="ja-JP"/>
        </w:rPr>
      </w:pPr>
    </w:p>
    <w:p w14:paraId="067C1D7A" w14:textId="77777777" w:rsidR="00E458D9" w:rsidRPr="00E458D9" w:rsidRDefault="00E458D9" w:rsidP="00E458D9">
      <w:pPr>
        <w:rPr>
          <w:rFonts w:eastAsia="MS Mincho"/>
          <w:iCs/>
          <w:lang w:val="en-US" w:eastAsia="ja-JP"/>
        </w:rPr>
      </w:pPr>
      <w:r w:rsidRPr="00E458D9">
        <w:rPr>
          <w:rFonts w:eastAsia="MS Mincho" w:hint="eastAsia"/>
          <w:iCs/>
          <w:highlight w:val="green"/>
          <w:lang w:val="en-US" w:eastAsia="ja-JP"/>
        </w:rPr>
        <w:t>Agreements:</w:t>
      </w:r>
    </w:p>
    <w:p w14:paraId="62839414" w14:textId="77777777" w:rsidR="00E458D9" w:rsidRPr="00FB06E6" w:rsidRDefault="00E458D9" w:rsidP="00E458D9">
      <w:pPr>
        <w:numPr>
          <w:ilvl w:val="0"/>
          <w:numId w:val="79"/>
        </w:numPr>
        <w:rPr>
          <w:rFonts w:eastAsia="MS Mincho"/>
          <w:b/>
          <w:iCs/>
          <w:lang w:val="en-US" w:eastAsia="ja-JP"/>
        </w:rPr>
      </w:pPr>
      <w:r w:rsidRPr="009B15C4">
        <w:rPr>
          <w:rFonts w:eastAsia="MS Mincho" w:hint="eastAsia"/>
          <w:iCs/>
          <w:lang w:val="en-US" w:eastAsia="ja-JP"/>
        </w:rPr>
        <w:t>SR</w:t>
      </w:r>
      <w:r>
        <w:rPr>
          <w:rFonts w:eastAsia="MS Mincho" w:hint="eastAsia"/>
          <w:iCs/>
          <w:lang w:val="en-US" w:eastAsia="ja-JP"/>
        </w:rPr>
        <w:t>S enhancements are supported in TMs 3, 8, 9, and 10</w:t>
      </w:r>
    </w:p>
    <w:p w14:paraId="6CD4BD65" w14:textId="77777777" w:rsidR="00E458D9" w:rsidRDefault="00E458D9" w:rsidP="00E458D9">
      <w:pPr>
        <w:numPr>
          <w:ilvl w:val="1"/>
          <w:numId w:val="79"/>
        </w:numPr>
        <w:rPr>
          <w:rFonts w:eastAsia="MS Mincho"/>
          <w:iCs/>
          <w:lang w:val="en-US" w:eastAsia="ja-JP"/>
        </w:rPr>
      </w:pPr>
      <w:r>
        <w:rPr>
          <w:rFonts w:eastAsia="MS Mincho" w:hint="eastAsia"/>
          <w:iCs/>
          <w:lang w:val="en-US" w:eastAsia="ja-JP"/>
        </w:rPr>
        <w:t>Applicability for FDD and/or TDD is to be concluded in UE capability discussions</w:t>
      </w:r>
    </w:p>
    <w:p w14:paraId="3872CEBE" w14:textId="77777777" w:rsidR="00E458D9" w:rsidRPr="00FB06E6" w:rsidRDefault="00E458D9" w:rsidP="00E458D9">
      <w:pPr>
        <w:numPr>
          <w:ilvl w:val="1"/>
          <w:numId w:val="79"/>
        </w:numPr>
        <w:rPr>
          <w:rFonts w:eastAsia="MS Mincho"/>
          <w:iCs/>
          <w:lang w:val="en-US" w:eastAsia="ja-JP"/>
        </w:rPr>
      </w:pPr>
      <w:r>
        <w:rPr>
          <w:rFonts w:eastAsia="MS Mincho" w:hint="eastAsia"/>
          <w:iCs/>
          <w:lang w:val="en-US" w:eastAsia="ja-JP"/>
        </w:rPr>
        <w:t>Applicability for other TMs is to be concluded in UE capability discussions</w:t>
      </w:r>
    </w:p>
    <w:p w14:paraId="27721D07" w14:textId="77777777" w:rsidR="00E458D9" w:rsidRPr="00FB06E6" w:rsidRDefault="00E458D9" w:rsidP="00E458D9">
      <w:pPr>
        <w:rPr>
          <w:rFonts w:eastAsia="MS Mincho"/>
          <w:iCs/>
          <w:lang w:val="en-US" w:eastAsia="ja-JP"/>
        </w:rPr>
      </w:pPr>
    </w:p>
    <w:p w14:paraId="5FD04C64" w14:textId="2FCD251D" w:rsidR="00E458D9" w:rsidRDefault="00E458D9" w:rsidP="00E458D9">
      <w:pPr>
        <w:rPr>
          <w:rFonts w:eastAsia="MS Mincho"/>
          <w:iCs/>
          <w:lang w:val="en-US" w:eastAsia="ja-JP"/>
        </w:rPr>
      </w:pPr>
      <w:r w:rsidRPr="0074520D">
        <w:rPr>
          <w:rFonts w:eastAsia="MS Mincho" w:hint="eastAsia"/>
          <w:iCs/>
          <w:lang w:val="en-US" w:eastAsia="ja-JP"/>
        </w:rPr>
        <w:t xml:space="preserve">Continue offline discussion about updated RRC parameter lists until Wednesday, LS should be agreed within Wednesday morning </w:t>
      </w:r>
      <w:r w:rsidRPr="0074520D">
        <w:rPr>
          <w:rFonts w:eastAsia="MS Mincho"/>
          <w:iCs/>
          <w:lang w:val="en-US" w:eastAsia="ja-JP"/>
        </w:rPr>
        <w:t>–</w:t>
      </w:r>
      <w:r w:rsidRPr="0074520D">
        <w:rPr>
          <w:rFonts w:eastAsia="MS Mincho" w:hint="eastAsia"/>
          <w:iCs/>
          <w:lang w:val="en-US" w:eastAsia="ja-JP"/>
        </w:rPr>
        <w:t xml:space="preserve"> (Nokia </w:t>
      </w:r>
      <w:r w:rsidR="0074520D" w:rsidRPr="0074520D">
        <w:rPr>
          <w:rFonts w:eastAsia="MS Mincho"/>
          <w:iCs/>
          <w:lang w:val="en-US" w:eastAsia="ja-JP"/>
        </w:rPr>
        <w:t>Networks</w:t>
      </w:r>
      <w:r w:rsidRPr="0074520D">
        <w:rPr>
          <w:rFonts w:eastAsia="MS Mincho" w:hint="eastAsia"/>
          <w:iCs/>
          <w:lang w:val="en-US" w:eastAsia="ja-JP"/>
        </w:rPr>
        <w:t>)</w:t>
      </w:r>
    </w:p>
    <w:p w14:paraId="550F70AB" w14:textId="77777777" w:rsidR="00E458D9" w:rsidRDefault="00E458D9" w:rsidP="00E458D9">
      <w:pPr>
        <w:rPr>
          <w:rFonts w:eastAsia="MS Mincho"/>
          <w:iCs/>
          <w:lang w:val="en-US" w:eastAsia="ja-JP"/>
        </w:rPr>
      </w:pPr>
    </w:p>
    <w:p w14:paraId="41AD08EF" w14:textId="15AFBD82" w:rsidR="003024EC" w:rsidRPr="003024EC" w:rsidRDefault="00717478" w:rsidP="003024EC">
      <w:pPr>
        <w:rPr>
          <w:rFonts w:eastAsia="MS Mincho"/>
          <w:b/>
          <w:iCs/>
          <w:lang w:val="en-US" w:eastAsia="ja-JP"/>
        </w:rPr>
      </w:pPr>
      <w:hyperlink r:id="rId807" w:history="1">
        <w:r>
          <w:rPr>
            <w:rStyle w:val="Hyperlink"/>
            <w:rFonts w:eastAsia="MS Mincho"/>
            <w:b/>
            <w:iCs/>
            <w:lang w:val="en-US" w:eastAsia="ja-JP"/>
          </w:rPr>
          <w:t>R1-157679</w:t>
        </w:r>
      </w:hyperlink>
      <w:r w:rsidR="003024EC" w:rsidRPr="003024EC">
        <w:rPr>
          <w:rFonts w:eastAsia="MS Mincho" w:hint="eastAsia"/>
          <w:b/>
          <w:iCs/>
          <w:lang w:val="en-US" w:eastAsia="ja-JP"/>
        </w:rPr>
        <w:tab/>
      </w:r>
      <w:r w:rsidR="003024EC" w:rsidRPr="003024EC">
        <w:rPr>
          <w:rFonts w:eastAsia="MS Mincho"/>
          <w:b/>
          <w:iCs/>
          <w:lang w:val="en-US" w:eastAsia="ja-JP"/>
        </w:rPr>
        <w:t>[draft] LS on EB/FD-MIMO signaling</w:t>
      </w:r>
      <w:r w:rsidR="003024EC" w:rsidRPr="003024EC">
        <w:rPr>
          <w:rFonts w:eastAsia="MS Mincho" w:hint="eastAsia"/>
          <w:b/>
          <w:iCs/>
          <w:lang w:val="en-US" w:eastAsia="ja-JP"/>
        </w:rPr>
        <w:tab/>
        <w:t xml:space="preserve">Nokia </w:t>
      </w:r>
      <w:r w:rsidR="003024EC" w:rsidRPr="003024EC">
        <w:rPr>
          <w:rFonts w:eastAsia="MS Mincho"/>
          <w:b/>
          <w:iCs/>
          <w:lang w:val="en-US" w:eastAsia="ja-JP"/>
        </w:rPr>
        <w:t>Networks</w:t>
      </w:r>
    </w:p>
    <w:p w14:paraId="55FFC9BC" w14:textId="77777777" w:rsidR="003024EC" w:rsidRDefault="003024EC" w:rsidP="003024EC">
      <w:r w:rsidRPr="00012FDE">
        <w:rPr>
          <w:rFonts w:ascii="Times New Roman" w:hAnsi="Times New Roman"/>
          <w:b/>
          <w:szCs w:val="20"/>
        </w:rPr>
        <w:t xml:space="preserve">Decision: </w:t>
      </w:r>
      <w:r w:rsidRPr="00012FDE">
        <w:rPr>
          <w:rFonts w:ascii="Times New Roman" w:hAnsi="Times New Roman"/>
          <w:szCs w:val="20"/>
        </w:rPr>
        <w:t>The document is noted.</w:t>
      </w:r>
    </w:p>
    <w:p w14:paraId="263C8913" w14:textId="77777777" w:rsidR="003024EC" w:rsidRDefault="003024EC" w:rsidP="003024EC">
      <w:pPr>
        <w:rPr>
          <w:rFonts w:eastAsia="MS Mincho"/>
          <w:iCs/>
          <w:lang w:val="en-US" w:eastAsia="ja-JP"/>
        </w:rPr>
      </w:pPr>
      <w:r>
        <w:rPr>
          <w:rFonts w:eastAsia="MS Mincho"/>
          <w:iCs/>
          <w:lang w:val="en-US" w:eastAsia="ja-JP"/>
        </w:rPr>
        <w:t xml:space="preserve">Add in LS: </w:t>
      </w:r>
    </w:p>
    <w:p w14:paraId="7B6365FB" w14:textId="77777777" w:rsidR="003024EC" w:rsidRDefault="003024EC" w:rsidP="003024EC">
      <w:pPr>
        <w:numPr>
          <w:ilvl w:val="0"/>
          <w:numId w:val="178"/>
        </w:numPr>
        <w:rPr>
          <w:rFonts w:eastAsia="MS Mincho"/>
          <w:iCs/>
          <w:lang w:val="en-US" w:eastAsia="ja-JP"/>
        </w:rPr>
      </w:pPr>
      <w:r>
        <w:rPr>
          <w:rFonts w:eastAsia="MS Mincho"/>
          <w:iCs/>
          <w:lang w:val="en-US" w:eastAsia="ja-JP"/>
        </w:rPr>
        <w:t>“</w:t>
      </w:r>
      <w:r w:rsidRPr="00C25441">
        <w:rPr>
          <w:rFonts w:eastAsia="MS Mincho"/>
          <w:iCs/>
          <w:lang w:val="en-US" w:eastAsia="ja-JP"/>
        </w:rPr>
        <w:t xml:space="preserve">RAN1 also agreed that </w:t>
      </w:r>
      <w:r w:rsidRPr="00C25441">
        <w:rPr>
          <w:rFonts w:eastAsia="MS Mincho" w:hint="eastAsia"/>
          <w:iCs/>
          <w:lang w:val="en-US" w:eastAsia="ja-JP"/>
        </w:rPr>
        <w:t>TM9 supports Rel. 13 FD-MIMO</w:t>
      </w:r>
      <w:r w:rsidRPr="00C25441">
        <w:rPr>
          <w:rFonts w:eastAsia="MS Mincho"/>
          <w:iCs/>
          <w:lang w:val="en-US" w:eastAsia="ja-JP"/>
        </w:rPr>
        <w:t>; the se</w:t>
      </w:r>
      <w:r w:rsidRPr="00C25441">
        <w:rPr>
          <w:rFonts w:eastAsia="MS Mincho" w:hint="eastAsia"/>
          <w:iCs/>
          <w:lang w:val="en-US" w:eastAsia="ja-JP"/>
        </w:rPr>
        <w:t xml:space="preserve">t of features </w:t>
      </w:r>
      <w:r w:rsidRPr="00C25441">
        <w:rPr>
          <w:rFonts w:eastAsia="MS Mincho"/>
          <w:iCs/>
          <w:lang w:val="en-US" w:eastAsia="ja-JP"/>
        </w:rPr>
        <w:t xml:space="preserve">supported in TM9 </w:t>
      </w:r>
      <w:r w:rsidRPr="00C25441">
        <w:rPr>
          <w:rFonts w:eastAsia="MS Mincho" w:hint="eastAsia"/>
          <w:iCs/>
          <w:lang w:val="en-US" w:eastAsia="ja-JP"/>
        </w:rPr>
        <w:t>is to be concluded in UE capability discussions</w:t>
      </w:r>
      <w:r w:rsidRPr="00C25441">
        <w:rPr>
          <w:rFonts w:eastAsia="MS Mincho"/>
          <w:iCs/>
          <w:lang w:val="en-US" w:eastAsia="ja-JP"/>
        </w:rPr>
        <w:t xml:space="preserve">, and in the meantime </w:t>
      </w:r>
      <w:r>
        <w:rPr>
          <w:rFonts w:eastAsia="MS Mincho"/>
          <w:iCs/>
          <w:lang w:val="en-US" w:eastAsia="ja-JP"/>
        </w:rPr>
        <w:t>R</w:t>
      </w:r>
      <w:r w:rsidRPr="00C25441">
        <w:rPr>
          <w:rFonts w:eastAsia="MS Mincho" w:hint="eastAsia"/>
          <w:iCs/>
          <w:lang w:val="en-US" w:eastAsia="ja-JP"/>
        </w:rPr>
        <w:t xml:space="preserve">AN1 recommends RAN2 to </w:t>
      </w:r>
      <w:r>
        <w:rPr>
          <w:rFonts w:eastAsia="MS Mincho"/>
          <w:iCs/>
          <w:lang w:val="en-US" w:eastAsia="ja-JP"/>
        </w:rPr>
        <w:t xml:space="preserve">work to </w:t>
      </w:r>
      <w:r w:rsidRPr="00C25441">
        <w:rPr>
          <w:rFonts w:eastAsia="MS Mincho" w:hint="eastAsia"/>
          <w:iCs/>
          <w:lang w:val="en-US" w:eastAsia="ja-JP"/>
        </w:rPr>
        <w:t>support TM9 in Rel-13 FD-MIMO</w:t>
      </w:r>
      <w:r>
        <w:rPr>
          <w:rFonts w:eastAsia="MS Mincho"/>
          <w:iCs/>
          <w:lang w:val="en-US" w:eastAsia="ja-JP"/>
        </w:rPr>
        <w:t>” (instead of “</w:t>
      </w:r>
      <w:r w:rsidRPr="007E3006">
        <w:rPr>
          <w:rFonts w:eastAsia="MS Mincho"/>
          <w:iCs/>
          <w:lang w:val="en-US" w:eastAsia="ja-JP"/>
        </w:rPr>
        <w:t>Additionally, RAN1 recommends RAN2 work to support TM9 in Rel-13 FD-MIMO</w:t>
      </w:r>
      <w:r>
        <w:rPr>
          <w:rFonts w:eastAsia="MS Mincho"/>
          <w:iCs/>
          <w:lang w:val="en-US" w:eastAsia="ja-JP"/>
        </w:rPr>
        <w:t>”)</w:t>
      </w:r>
    </w:p>
    <w:p w14:paraId="2F4C4459" w14:textId="77777777" w:rsidR="003024EC" w:rsidRDefault="003024EC" w:rsidP="003024EC">
      <w:pPr>
        <w:rPr>
          <w:rFonts w:eastAsia="MS Mincho"/>
          <w:iCs/>
          <w:lang w:val="en-US" w:eastAsia="ja-JP"/>
        </w:rPr>
      </w:pPr>
      <w:r>
        <w:rPr>
          <w:rFonts w:eastAsia="MS Mincho"/>
          <w:iCs/>
          <w:lang w:val="en-US" w:eastAsia="ja-JP"/>
        </w:rPr>
        <w:t>Also change respectively-&gt;respectfully</w:t>
      </w:r>
    </w:p>
    <w:p w14:paraId="1BE6CF0B" w14:textId="77777777" w:rsidR="003024EC" w:rsidRDefault="003024EC" w:rsidP="003024EC">
      <w:pPr>
        <w:rPr>
          <w:rFonts w:eastAsia="MS Mincho"/>
          <w:lang w:eastAsia="ja-JP"/>
        </w:rPr>
      </w:pPr>
      <w:r>
        <w:rPr>
          <w:rFonts w:eastAsia="MS Mincho"/>
          <w:lang w:eastAsia="ja-JP"/>
        </w:rPr>
        <w:t>Add: “The c</w:t>
      </w:r>
      <w:r w:rsidRPr="00CC64A9">
        <w:rPr>
          <w:rFonts w:eastAsia="MS Mincho"/>
          <w:lang w:eastAsia="ja-JP"/>
        </w:rPr>
        <w:t xml:space="preserve">onfiguration of RPF = 2 and 4 can be different </w:t>
      </w:r>
      <w:r>
        <w:rPr>
          <w:rFonts w:eastAsia="MS Mincho"/>
          <w:lang w:eastAsia="ja-JP"/>
        </w:rPr>
        <w:t>for every</w:t>
      </w:r>
      <w:r w:rsidRPr="00CC64A9">
        <w:rPr>
          <w:rFonts w:eastAsia="MS Mincho"/>
          <w:lang w:eastAsia="ja-JP"/>
        </w:rPr>
        <w:t xml:space="preserve"> SRS configuration</w:t>
      </w:r>
      <w:r>
        <w:rPr>
          <w:rFonts w:eastAsia="MS Mincho"/>
          <w:lang w:eastAsia="ja-JP"/>
        </w:rPr>
        <w:t>”</w:t>
      </w:r>
    </w:p>
    <w:p w14:paraId="00A1A221" w14:textId="1B2A521E" w:rsidR="003024EC" w:rsidRDefault="003024EC" w:rsidP="003024EC">
      <w:pPr>
        <w:rPr>
          <w:rFonts w:eastAsia="MS Mincho"/>
          <w:iCs/>
          <w:lang w:val="en-US" w:eastAsia="ja-JP"/>
        </w:rPr>
      </w:pPr>
      <w:r>
        <w:rPr>
          <w:rFonts w:eastAsia="MS Mincho"/>
          <w:lang w:eastAsia="ja-JP"/>
        </w:rPr>
        <w:t xml:space="preserve">Add in xls the additional note in H30 (see agreement from </w:t>
      </w:r>
      <w:hyperlink r:id="rId808" w:history="1">
        <w:r w:rsidR="00717478">
          <w:rPr>
            <w:rStyle w:val="Hyperlink"/>
            <w:rFonts w:eastAsia="MS Mincho"/>
            <w:lang w:eastAsia="ja-JP"/>
          </w:rPr>
          <w:t>R1-157616</w:t>
        </w:r>
      </w:hyperlink>
      <w:r>
        <w:rPr>
          <w:rFonts w:eastAsia="MS Mincho"/>
          <w:lang w:eastAsia="ja-JP"/>
        </w:rPr>
        <w:t xml:space="preserve"> below)</w:t>
      </w:r>
    </w:p>
    <w:p w14:paraId="53D58A41" w14:textId="36DFD78C" w:rsidR="003024EC" w:rsidRDefault="003024EC" w:rsidP="003024EC">
      <w:pPr>
        <w:rPr>
          <w:rFonts w:eastAsia="MS Mincho"/>
          <w:iCs/>
          <w:lang w:val="en-US" w:eastAsia="ja-JP"/>
        </w:rPr>
      </w:pPr>
      <w:r>
        <w:rPr>
          <w:rFonts w:eastAsia="MS Mincho"/>
          <w:iCs/>
          <w:lang w:val="en-US" w:eastAsia="ja-JP"/>
        </w:rPr>
        <w:t xml:space="preserve">Agreed with these changes in </w:t>
      </w:r>
      <w:hyperlink r:id="rId809" w:history="1">
        <w:r w:rsidR="00717478">
          <w:rPr>
            <w:rStyle w:val="Hyperlink"/>
            <w:rFonts w:eastAsia="MS Mincho"/>
            <w:iCs/>
            <w:lang w:val="en-US" w:eastAsia="ja-JP"/>
          </w:rPr>
          <w:t>R1-157694</w:t>
        </w:r>
      </w:hyperlink>
      <w:r>
        <w:rPr>
          <w:rFonts w:eastAsia="MS Mincho"/>
          <w:iCs/>
          <w:lang w:val="en-US" w:eastAsia="ja-JP"/>
        </w:rPr>
        <w:t>.</w:t>
      </w:r>
    </w:p>
    <w:p w14:paraId="4225B748" w14:textId="77777777" w:rsidR="003024EC" w:rsidRPr="003024EC" w:rsidRDefault="003024EC" w:rsidP="003024EC">
      <w:pPr>
        <w:rPr>
          <w:rFonts w:eastAsia="MS Mincho"/>
          <w:iCs/>
          <w:lang w:val="en-US" w:eastAsia="ja-JP"/>
        </w:rPr>
      </w:pPr>
    </w:p>
    <w:p w14:paraId="44A79A56" w14:textId="679AC6E8" w:rsidR="003024EC" w:rsidRDefault="003024EC" w:rsidP="003024EC">
      <w:pPr>
        <w:rPr>
          <w:rFonts w:eastAsia="MS Mincho"/>
          <w:iCs/>
          <w:lang w:val="en-US" w:eastAsia="ja-JP"/>
        </w:rPr>
      </w:pPr>
      <w:r w:rsidRPr="003024EC">
        <w:rPr>
          <w:rFonts w:eastAsia="MS Mincho"/>
          <w:iCs/>
          <w:highlight w:val="green"/>
          <w:lang w:val="en-US" w:eastAsia="ja-JP"/>
        </w:rPr>
        <w:t>Agreement:</w:t>
      </w:r>
      <w:r w:rsidRPr="003024EC">
        <w:rPr>
          <w:rFonts w:eastAsia="MS Mincho"/>
          <w:iCs/>
          <w:lang w:val="en-US" w:eastAsia="ja-JP"/>
        </w:rPr>
        <w:t xml:space="preserve"> </w:t>
      </w:r>
      <w:r>
        <w:rPr>
          <w:rFonts w:eastAsia="MS Mincho"/>
          <w:iCs/>
          <w:lang w:val="en-US" w:eastAsia="ja-JP"/>
        </w:rPr>
        <w:t>256 QAM is supported in conjunction with EB/FD-MIMO</w:t>
      </w:r>
    </w:p>
    <w:p w14:paraId="6CD8AE41" w14:textId="77777777" w:rsidR="003024EC" w:rsidRDefault="003024EC" w:rsidP="003024EC">
      <w:pPr>
        <w:rPr>
          <w:rFonts w:eastAsia="MS Mincho"/>
          <w:iCs/>
          <w:lang w:val="en-US" w:eastAsia="ja-JP"/>
        </w:rPr>
      </w:pPr>
    </w:p>
    <w:p w14:paraId="4FA1EBB9" w14:textId="77777777" w:rsidR="003024EC" w:rsidRPr="005A751F" w:rsidRDefault="003024EC" w:rsidP="003024EC">
      <w:pPr>
        <w:rPr>
          <w:rFonts w:eastAsia="MS Mincho"/>
          <w:iCs/>
          <w:lang w:val="en-US" w:eastAsia="ja-JP"/>
        </w:rPr>
      </w:pPr>
      <w:r w:rsidRPr="005A751F">
        <w:rPr>
          <w:rFonts w:eastAsia="MS Mincho"/>
          <w:iCs/>
          <w:lang w:val="en-US" w:eastAsia="ja-JP"/>
        </w:rPr>
        <w:t>FFS in RAN1:</w:t>
      </w:r>
    </w:p>
    <w:p w14:paraId="11DCF8A5" w14:textId="77777777" w:rsidR="003024EC" w:rsidRPr="0087338F" w:rsidRDefault="003024EC" w:rsidP="003024EC">
      <w:pPr>
        <w:numPr>
          <w:ilvl w:val="0"/>
          <w:numId w:val="201"/>
        </w:numPr>
        <w:rPr>
          <w:rFonts w:eastAsia="MS Mincho"/>
          <w:iCs/>
          <w:lang w:val="en-US" w:eastAsia="ja-JP"/>
        </w:rPr>
      </w:pPr>
      <w:r w:rsidRPr="0087338F">
        <w:rPr>
          <w:rFonts w:eastAsia="MS Mincho"/>
          <w:iCs/>
          <w:lang w:val="en-US" w:eastAsia="ja-JP"/>
        </w:rPr>
        <w:t xml:space="preserve">whether RI reference is supported in conjunction with Class A and/or Class B EB/FD-MIMO, and if so, how. </w:t>
      </w:r>
    </w:p>
    <w:p w14:paraId="653B7CA6" w14:textId="77777777" w:rsidR="003024EC" w:rsidRPr="0087338F" w:rsidRDefault="003024EC" w:rsidP="003024EC">
      <w:pPr>
        <w:numPr>
          <w:ilvl w:val="0"/>
          <w:numId w:val="201"/>
        </w:numPr>
        <w:rPr>
          <w:rFonts w:eastAsia="MS Mincho"/>
          <w:iCs/>
          <w:lang w:val="en-US" w:eastAsia="ja-JP"/>
        </w:rPr>
      </w:pPr>
      <w:r w:rsidRPr="0087338F">
        <w:rPr>
          <w:rFonts w:eastAsia="MS Mincho"/>
          <w:iCs/>
          <w:lang w:val="en-US" w:eastAsia="ja-JP"/>
        </w:rPr>
        <w:t xml:space="preserve">no impact on RRC – any restrictions would be specified in RAN1 specs. </w:t>
      </w:r>
    </w:p>
    <w:p w14:paraId="3629DAAD" w14:textId="77777777" w:rsidR="003024EC" w:rsidRPr="003024EC" w:rsidRDefault="003024EC" w:rsidP="003024EC">
      <w:pPr>
        <w:rPr>
          <w:rFonts w:eastAsia="MS Mincho"/>
          <w:iCs/>
          <w:lang w:val="en-US" w:eastAsia="ja-JP"/>
        </w:rPr>
      </w:pPr>
    </w:p>
    <w:p w14:paraId="49E2C6F7" w14:textId="35617F02" w:rsidR="003024EC" w:rsidRDefault="003024EC" w:rsidP="003024EC">
      <w:pPr>
        <w:rPr>
          <w:rFonts w:eastAsia="MS Mincho"/>
          <w:iCs/>
          <w:lang w:val="en-US" w:eastAsia="ja-JP"/>
        </w:rPr>
      </w:pPr>
      <w:r w:rsidRPr="003024EC">
        <w:rPr>
          <w:rFonts w:eastAsia="MS Mincho"/>
          <w:iCs/>
          <w:highlight w:val="green"/>
          <w:u w:val="single"/>
          <w:lang w:val="en-US" w:eastAsia="ja-JP"/>
        </w:rPr>
        <w:t>Conclusion:</w:t>
      </w:r>
      <w:r w:rsidRPr="003024EC">
        <w:rPr>
          <w:rFonts w:eastAsia="MS Mincho"/>
          <w:iCs/>
          <w:u w:val="single"/>
          <w:lang w:val="en-US" w:eastAsia="ja-JP"/>
        </w:rPr>
        <w:t xml:space="preserve"> </w:t>
      </w:r>
      <w:r>
        <w:rPr>
          <w:rFonts w:eastAsia="MS Mincho"/>
          <w:iCs/>
          <w:lang w:val="en-US" w:eastAsia="ja-JP"/>
        </w:rPr>
        <w:t>There will be no further RRC impact of remaining work on EB/FD-MIMO in Rel-13.</w:t>
      </w:r>
    </w:p>
    <w:p w14:paraId="1BF7D9F5" w14:textId="77777777" w:rsidR="003024EC" w:rsidRDefault="003024EC"/>
    <w:p w14:paraId="0E7158E2" w14:textId="0B612A88" w:rsidR="003024EC" w:rsidRPr="005A751F" w:rsidRDefault="005A751F">
      <w:pPr>
        <w:rPr>
          <w:b/>
        </w:rPr>
      </w:pPr>
      <w:r w:rsidRPr="005A751F">
        <w:rPr>
          <w:b/>
        </w:rPr>
        <w:t xml:space="preserve">Friday </w:t>
      </w:r>
    </w:p>
    <w:p w14:paraId="7E9DEB84" w14:textId="77777777" w:rsidR="005A751F" w:rsidRDefault="005A751F"/>
    <w:p w14:paraId="29A95563" w14:textId="72825130" w:rsidR="005A751F" w:rsidRPr="005A751F" w:rsidRDefault="00717478" w:rsidP="005A751F">
      <w:pPr>
        <w:rPr>
          <w:rFonts w:eastAsia="MS Mincho"/>
          <w:b/>
          <w:iCs/>
          <w:lang w:eastAsia="ja-JP"/>
        </w:rPr>
      </w:pPr>
      <w:hyperlink r:id="rId810" w:history="1">
        <w:r>
          <w:rPr>
            <w:rStyle w:val="Hyperlink"/>
            <w:rFonts w:eastAsia="MS Mincho"/>
            <w:b/>
            <w:iCs/>
            <w:highlight w:val="green"/>
            <w:lang w:val="en-US" w:eastAsia="ja-JP"/>
          </w:rPr>
          <w:t>R1-157816</w:t>
        </w:r>
      </w:hyperlink>
      <w:r w:rsidR="005A751F" w:rsidRPr="005A751F">
        <w:rPr>
          <w:rFonts w:eastAsia="MS Mincho" w:hint="eastAsia"/>
          <w:b/>
          <w:iCs/>
          <w:lang w:val="en-US" w:eastAsia="ja-JP"/>
        </w:rPr>
        <w:tab/>
      </w:r>
      <w:r w:rsidR="005A751F" w:rsidRPr="005A751F">
        <w:rPr>
          <w:rFonts w:eastAsia="MS Mincho"/>
          <w:b/>
          <w:iCs/>
          <w:lang w:eastAsia="ja-JP"/>
        </w:rPr>
        <w:t>WF on Support of EBF/FD-MIMO Features for TM9</w:t>
      </w:r>
      <w:r w:rsidR="005A751F" w:rsidRPr="005A751F">
        <w:rPr>
          <w:rFonts w:eastAsia="MS Mincho" w:hint="eastAsia"/>
          <w:b/>
          <w:iCs/>
          <w:lang w:eastAsia="ja-JP"/>
        </w:rPr>
        <w:tab/>
      </w:r>
      <w:r w:rsidR="005A751F" w:rsidRPr="005A751F">
        <w:rPr>
          <w:rFonts w:eastAsia="MS Mincho"/>
          <w:b/>
          <w:iCs/>
          <w:lang w:eastAsia="ja-JP"/>
        </w:rPr>
        <w:t>Samsung, CMCC, NTT DOCOMO, CATT, Intel, ZTE, LGE, Qualcomm, NEC, Ericsson, Nokia Networks</w:t>
      </w:r>
    </w:p>
    <w:p w14:paraId="3B29BCD8" w14:textId="4A074D95"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the WF is agreed.</w:t>
      </w:r>
    </w:p>
    <w:p w14:paraId="153824A6" w14:textId="77777777" w:rsidR="005A751F" w:rsidRDefault="005A751F" w:rsidP="005A751F"/>
    <w:p w14:paraId="603D705C" w14:textId="0E351588" w:rsidR="005A751F" w:rsidRPr="005A751F" w:rsidRDefault="00717478" w:rsidP="005A751F">
      <w:pPr>
        <w:rPr>
          <w:rFonts w:eastAsia="MS Mincho"/>
          <w:b/>
          <w:iCs/>
          <w:lang w:val="en-US" w:eastAsia="ja-JP"/>
        </w:rPr>
      </w:pPr>
      <w:hyperlink r:id="rId811" w:history="1">
        <w:r>
          <w:rPr>
            <w:rStyle w:val="Hyperlink"/>
            <w:rFonts w:eastAsia="MS Mincho"/>
            <w:b/>
            <w:iCs/>
            <w:lang w:val="en-US" w:eastAsia="ja-JP"/>
          </w:rPr>
          <w:t>R1-157817</w:t>
        </w:r>
      </w:hyperlink>
      <w:r w:rsidR="005A751F" w:rsidRPr="005A751F">
        <w:rPr>
          <w:rFonts w:eastAsia="MS Mincho" w:hint="eastAsia"/>
          <w:b/>
          <w:iCs/>
          <w:lang w:val="en-US" w:eastAsia="ja-JP"/>
        </w:rPr>
        <w:tab/>
      </w:r>
      <w:r w:rsidR="005A751F" w:rsidRPr="005A751F">
        <w:rPr>
          <w:rFonts w:eastAsia="MS Mincho"/>
          <w:b/>
          <w:iCs/>
          <w:lang w:val="en-US" w:eastAsia="ja-JP"/>
        </w:rPr>
        <w:t>[Draft] LS on Support of EBF/FD-MIMO Features for TM9</w:t>
      </w:r>
      <w:r w:rsidR="005A751F" w:rsidRPr="005A751F">
        <w:rPr>
          <w:rFonts w:eastAsia="MS Mincho" w:hint="eastAsia"/>
          <w:b/>
          <w:iCs/>
          <w:lang w:val="en-US" w:eastAsia="ja-JP"/>
        </w:rPr>
        <w:tab/>
        <w:t>Samsung</w:t>
      </w:r>
    </w:p>
    <w:p w14:paraId="300C5882" w14:textId="279A72CE" w:rsidR="005A751F" w:rsidRDefault="005A751F" w:rsidP="005A751F">
      <w:pPr>
        <w:rPr>
          <w:rFonts w:eastAsia="MS Mincho"/>
          <w:b/>
          <w:iCs/>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final LS is agreed </w:t>
      </w:r>
      <w:r w:rsidRPr="0072231D">
        <w:rPr>
          <w:rFonts w:eastAsia="MS Mincho" w:hint="eastAsia"/>
          <w:iCs/>
          <w:lang w:val="en-US" w:eastAsia="ja-JP"/>
        </w:rPr>
        <w:t xml:space="preserve">in </w:t>
      </w:r>
      <w:hyperlink r:id="rId812" w:history="1">
        <w:r w:rsidR="00717478">
          <w:rPr>
            <w:rStyle w:val="Hyperlink"/>
            <w:rFonts w:eastAsia="MS Mincho"/>
            <w:iCs/>
            <w:lang w:val="en-US" w:eastAsia="ja-JP"/>
          </w:rPr>
          <w:t>R1-157829</w:t>
        </w:r>
      </w:hyperlink>
    </w:p>
    <w:p w14:paraId="4087C7CD" w14:textId="77777777" w:rsidR="005A751F" w:rsidRDefault="005A751F"/>
    <w:p w14:paraId="3408DE23" w14:textId="77777777" w:rsidR="005A751F" w:rsidRDefault="005A751F"/>
    <w:p w14:paraId="2D6B9784" w14:textId="0C6AC5BE" w:rsidR="003024EC" w:rsidRDefault="003024EC">
      <w:r>
        <w:t>Not treated.</w:t>
      </w:r>
    </w:p>
    <w:p w14:paraId="0CA27320" w14:textId="722F2296" w:rsidR="005A751F" w:rsidRDefault="00717478">
      <w:hyperlink r:id="rId813" w:history="1">
        <w:r>
          <w:rPr>
            <w:rStyle w:val="Hyperlink"/>
          </w:rPr>
          <w:t>R1-156586</w:t>
        </w:r>
      </w:hyperlink>
      <w:r w:rsidR="005A751F">
        <w:tab/>
        <w:t>Channel/interference measurement restriction</w:t>
      </w:r>
      <w:r w:rsidR="005A751F">
        <w:tab/>
        <w:t>CATT</w:t>
      </w:r>
    </w:p>
    <w:p w14:paraId="32BE8DD7" w14:textId="6E3086F7" w:rsidR="005A751F" w:rsidRDefault="00717478">
      <w:hyperlink r:id="rId814" w:history="1">
        <w:r>
          <w:rPr>
            <w:rStyle w:val="Hyperlink"/>
          </w:rPr>
          <w:t>R1-156712</w:t>
        </w:r>
      </w:hyperlink>
      <w:r w:rsidR="005A751F">
        <w:tab/>
        <w:t>Some considerations for higher layer signaling and Transmission mode</w:t>
      </w:r>
      <w:r w:rsidR="005A751F">
        <w:tab/>
        <w:t>Alcatel-Lucent, Alcatel-Lucent Shanghai Bell</w:t>
      </w:r>
    </w:p>
    <w:p w14:paraId="75F06E57" w14:textId="457E0D39" w:rsidR="005A751F" w:rsidRDefault="00717478">
      <w:hyperlink r:id="rId815" w:history="1">
        <w:r>
          <w:rPr>
            <w:rStyle w:val="Hyperlink"/>
          </w:rPr>
          <w:t>R1-156713</w:t>
        </w:r>
      </w:hyperlink>
      <w:r w:rsidR="005A751F">
        <w:tab/>
        <w:t>Remaining issues of QCL and MR</w:t>
      </w:r>
      <w:r w:rsidR="005A751F">
        <w:tab/>
        <w:t>Alcatel-Lucent Shanghai Bell, Alcatel-Lucent</w:t>
      </w:r>
    </w:p>
    <w:p w14:paraId="7DB71CBC" w14:textId="348A6FD9" w:rsidR="005A751F" w:rsidRDefault="00717478">
      <w:hyperlink r:id="rId816" w:history="1">
        <w:r>
          <w:rPr>
            <w:rStyle w:val="Hyperlink"/>
          </w:rPr>
          <w:t>R1-156773</w:t>
        </w:r>
      </w:hyperlink>
      <w:r w:rsidR="005A751F">
        <w:tab/>
        <w:t>Remaining issues on measurement restriction</w:t>
      </w:r>
      <w:r w:rsidR="005A751F">
        <w:tab/>
        <w:t>Samsung</w:t>
      </w:r>
    </w:p>
    <w:p w14:paraId="5BCC3251" w14:textId="344132F7" w:rsidR="005A751F" w:rsidRDefault="00717478">
      <w:hyperlink r:id="rId817" w:history="1">
        <w:r>
          <w:rPr>
            <w:rStyle w:val="Hyperlink"/>
          </w:rPr>
          <w:t>R1-156774</w:t>
        </w:r>
      </w:hyperlink>
      <w:r w:rsidR="005A751F">
        <w:tab/>
        <w:t>Measurement restriction for TM9 based operation</w:t>
      </w:r>
      <w:r w:rsidR="005A751F">
        <w:tab/>
        <w:t>Samsung</w:t>
      </w:r>
    </w:p>
    <w:p w14:paraId="4AA5B0FF" w14:textId="0848B36B" w:rsidR="005A751F" w:rsidRDefault="00717478">
      <w:hyperlink r:id="rId818" w:history="1">
        <w:r>
          <w:rPr>
            <w:rStyle w:val="Hyperlink"/>
          </w:rPr>
          <w:t>R1-156775</w:t>
        </w:r>
      </w:hyperlink>
      <w:r w:rsidR="005A751F">
        <w:tab/>
        <w:t>Periodic CSI reporting with measurement restriction</w:t>
      </w:r>
      <w:r w:rsidR="005A751F">
        <w:tab/>
        <w:t>Samsung</w:t>
      </w:r>
    </w:p>
    <w:p w14:paraId="2B4C2AE2" w14:textId="7B8B8C1D" w:rsidR="005A751F" w:rsidRDefault="00717478">
      <w:hyperlink r:id="rId819" w:history="1">
        <w:r>
          <w:rPr>
            <w:rStyle w:val="Hyperlink"/>
          </w:rPr>
          <w:t>R1-156776</w:t>
        </w:r>
      </w:hyperlink>
      <w:r w:rsidR="005A751F">
        <w:tab/>
        <w:t>Support of FD-MIMO features for TM9</w:t>
      </w:r>
      <w:r w:rsidR="005A751F">
        <w:tab/>
        <w:t>Samsung</w:t>
      </w:r>
    </w:p>
    <w:p w14:paraId="7848198F" w14:textId="689001D2" w:rsidR="005A751F" w:rsidRDefault="00717478">
      <w:hyperlink r:id="rId820" w:history="1">
        <w:r>
          <w:rPr>
            <w:rStyle w:val="Hyperlink"/>
          </w:rPr>
          <w:t>R1-156777</w:t>
        </w:r>
      </w:hyperlink>
      <w:r w:rsidR="005A751F">
        <w:tab/>
        <w:t>Discussion on transmission mode for FD-MIMO</w:t>
      </w:r>
      <w:r w:rsidR="005A751F">
        <w:tab/>
        <w:t>Samsung</w:t>
      </w:r>
    </w:p>
    <w:p w14:paraId="6352B3D9" w14:textId="6BA50A00" w:rsidR="005A751F" w:rsidRDefault="00717478">
      <w:hyperlink r:id="rId821" w:history="1">
        <w:r>
          <w:rPr>
            <w:rStyle w:val="Hyperlink"/>
          </w:rPr>
          <w:t>R1-156778</w:t>
        </w:r>
      </w:hyperlink>
      <w:r w:rsidR="005A751F">
        <w:tab/>
        <w:t>Discussion on vertical domain power control for FD-MIMO</w:t>
      </w:r>
      <w:r w:rsidR="005A751F">
        <w:tab/>
        <w:t>Samsung</w:t>
      </w:r>
    </w:p>
    <w:p w14:paraId="52264105" w14:textId="591205FF" w:rsidR="005A751F" w:rsidRDefault="00717478">
      <w:hyperlink r:id="rId822" w:history="1">
        <w:r>
          <w:rPr>
            <w:rStyle w:val="Hyperlink"/>
          </w:rPr>
          <w:t>R1-156779</w:t>
        </w:r>
      </w:hyperlink>
      <w:r w:rsidR="005A751F">
        <w:tab/>
        <w:t>Discussion on QCL assumptions for FD-MIMO</w:t>
      </w:r>
      <w:r w:rsidR="005A751F">
        <w:tab/>
        <w:t>Samsung</w:t>
      </w:r>
    </w:p>
    <w:p w14:paraId="5FD1F327" w14:textId="72C5394C" w:rsidR="005A751F" w:rsidRDefault="00717478">
      <w:hyperlink r:id="rId823" w:history="1">
        <w:r>
          <w:rPr>
            <w:rStyle w:val="Hyperlink"/>
          </w:rPr>
          <w:t>R1-156780</w:t>
        </w:r>
      </w:hyperlink>
      <w:r w:rsidR="005A751F">
        <w:tab/>
        <w:t>UE capability for FD-MIMO and related procedures</w:t>
      </w:r>
      <w:r w:rsidR="005A751F">
        <w:tab/>
        <w:t>Samsung</w:t>
      </w:r>
    </w:p>
    <w:p w14:paraId="4245DF18" w14:textId="4A1A23E6" w:rsidR="005A751F" w:rsidRDefault="00717478">
      <w:hyperlink r:id="rId824" w:history="1">
        <w:r>
          <w:rPr>
            <w:rStyle w:val="Hyperlink"/>
          </w:rPr>
          <w:t>R1-156823</w:t>
        </w:r>
      </w:hyperlink>
      <w:r w:rsidR="005A751F">
        <w:tab/>
        <w:t>CSI Measurement and Feedback Related Configurations</w:t>
      </w:r>
      <w:r w:rsidR="005A751F">
        <w:tab/>
        <w:t>ZTE</w:t>
      </w:r>
    </w:p>
    <w:p w14:paraId="613BD879" w14:textId="1705B0D2" w:rsidR="005A751F" w:rsidRDefault="00717478">
      <w:hyperlink r:id="rId825" w:history="1">
        <w:r>
          <w:rPr>
            <w:rStyle w:val="Hyperlink"/>
          </w:rPr>
          <w:t>R1-156824</w:t>
        </w:r>
      </w:hyperlink>
      <w:r w:rsidR="005A751F">
        <w:tab/>
        <w:t>Quasi Co-Location of Antenna Ports for FD-MIMO</w:t>
      </w:r>
      <w:r w:rsidR="005A751F">
        <w:tab/>
        <w:t>ZTE</w:t>
      </w:r>
    </w:p>
    <w:p w14:paraId="3E67FC2B" w14:textId="27319580" w:rsidR="005A751F" w:rsidRDefault="00717478">
      <w:hyperlink r:id="rId826" w:history="1">
        <w:r>
          <w:rPr>
            <w:rStyle w:val="Hyperlink"/>
          </w:rPr>
          <w:t>R1-156825</w:t>
        </w:r>
      </w:hyperlink>
      <w:r w:rsidR="005A751F">
        <w:tab/>
        <w:t>Transmission Mode for EBF/FD-MIMO</w:t>
      </w:r>
      <w:r w:rsidR="005A751F">
        <w:tab/>
        <w:t>ZTE</w:t>
      </w:r>
    </w:p>
    <w:p w14:paraId="16164580" w14:textId="2C4FBA15" w:rsidR="005A751F" w:rsidRDefault="00717478">
      <w:hyperlink r:id="rId827" w:history="1">
        <w:r>
          <w:rPr>
            <w:rStyle w:val="Hyperlink"/>
          </w:rPr>
          <w:t>R1-156826</w:t>
        </w:r>
      </w:hyperlink>
      <w:r w:rsidR="005A751F">
        <w:tab/>
        <w:t>Discussion on CSI Measurement Restriction</w:t>
      </w:r>
      <w:r w:rsidR="005A751F">
        <w:tab/>
        <w:t>ZTE</w:t>
      </w:r>
    </w:p>
    <w:p w14:paraId="2524E8B3" w14:textId="55FB9668" w:rsidR="005A751F" w:rsidRDefault="00717478">
      <w:hyperlink r:id="rId828" w:history="1">
        <w:r>
          <w:rPr>
            <w:rStyle w:val="Hyperlink"/>
          </w:rPr>
          <w:t>R1-156868</w:t>
        </w:r>
      </w:hyperlink>
      <w:r w:rsidR="005A751F">
        <w:tab/>
        <w:t>Discussion on transmission mode for EB/FD-MIMO</w:t>
      </w:r>
      <w:r w:rsidR="005A751F">
        <w:tab/>
        <w:t>LG Electronics</w:t>
      </w:r>
    </w:p>
    <w:p w14:paraId="58AA70A3" w14:textId="4441DDCA" w:rsidR="005A751F" w:rsidRDefault="00717478">
      <w:hyperlink r:id="rId829" w:history="1">
        <w:r>
          <w:rPr>
            <w:rStyle w:val="Hyperlink"/>
          </w:rPr>
          <w:t>R1-156869</w:t>
        </w:r>
      </w:hyperlink>
      <w:r w:rsidR="005A751F">
        <w:tab/>
        <w:t>Remaining details on MR for channel and interference measurements</w:t>
      </w:r>
      <w:r w:rsidR="005A751F">
        <w:tab/>
        <w:t>LG Electronics</w:t>
      </w:r>
    </w:p>
    <w:p w14:paraId="0340DEC7" w14:textId="1BF006AD" w:rsidR="005A751F" w:rsidRDefault="00717478">
      <w:hyperlink r:id="rId830" w:history="1">
        <w:r>
          <w:rPr>
            <w:rStyle w:val="Hyperlink"/>
          </w:rPr>
          <w:t>R1-156870</w:t>
        </w:r>
      </w:hyperlink>
      <w:r w:rsidR="005A751F">
        <w:tab/>
        <w:t>Discussion on UE capability for EB/FD-MIMO</w:t>
      </w:r>
      <w:r w:rsidR="005A751F">
        <w:tab/>
        <w:t>LG Electronics</w:t>
      </w:r>
    </w:p>
    <w:p w14:paraId="4811280E" w14:textId="2A02C3D1" w:rsidR="005A751F" w:rsidRDefault="00717478">
      <w:hyperlink r:id="rId831" w:history="1">
        <w:r>
          <w:rPr>
            <w:rStyle w:val="Hyperlink"/>
          </w:rPr>
          <w:t>R1-156912</w:t>
        </w:r>
      </w:hyperlink>
      <w:r w:rsidR="005A751F">
        <w:tab/>
        <w:t>Discussion on measurement restriction for FD-MIMO</w:t>
      </w:r>
      <w:r w:rsidR="005A751F">
        <w:tab/>
        <w:t>Huawei, HiSilicon</w:t>
      </w:r>
    </w:p>
    <w:p w14:paraId="41D50D63" w14:textId="21B32AA0" w:rsidR="005A751F" w:rsidRDefault="00717478">
      <w:hyperlink r:id="rId832" w:history="1">
        <w:r>
          <w:rPr>
            <w:rStyle w:val="Hyperlink"/>
          </w:rPr>
          <w:t>R1-156913</w:t>
        </w:r>
      </w:hyperlink>
      <w:r w:rsidR="005A751F">
        <w:tab/>
        <w:t>CSI process with or without IMR and related interference measurement</w:t>
      </w:r>
      <w:r w:rsidR="005A751F">
        <w:tab/>
        <w:t>Huawei, HiSilicon</w:t>
      </w:r>
    </w:p>
    <w:p w14:paraId="3E81B398" w14:textId="05A5DB21" w:rsidR="005A751F" w:rsidRDefault="00717478">
      <w:hyperlink r:id="rId833" w:history="1">
        <w:r>
          <w:rPr>
            <w:rStyle w:val="Hyperlink"/>
          </w:rPr>
          <w:t>R1-156999</w:t>
        </w:r>
      </w:hyperlink>
      <w:r w:rsidR="005A751F">
        <w:tab/>
        <w:t>Initial views on 3D-MIMO UE capability</w:t>
      </w:r>
      <w:r w:rsidR="005A751F">
        <w:tab/>
        <w:t>CMCC</w:t>
      </w:r>
    </w:p>
    <w:p w14:paraId="5013B8E6" w14:textId="18B4F9A8" w:rsidR="005A751F" w:rsidRDefault="00717478">
      <w:hyperlink r:id="rId834" w:history="1">
        <w:r>
          <w:rPr>
            <w:rStyle w:val="Hyperlink"/>
          </w:rPr>
          <w:t>R1-157050</w:t>
        </w:r>
      </w:hyperlink>
      <w:r w:rsidR="005A751F">
        <w:tab/>
        <w:t>Remaining details on FD-MIMO configuration</w:t>
      </w:r>
      <w:r w:rsidR="005A751F">
        <w:tab/>
        <w:t>Qualcomm Inc.</w:t>
      </w:r>
    </w:p>
    <w:p w14:paraId="38F62A3C" w14:textId="73089F68" w:rsidR="005A751F" w:rsidRDefault="00717478">
      <w:hyperlink r:id="rId835" w:history="1">
        <w:r>
          <w:rPr>
            <w:rStyle w:val="Hyperlink"/>
          </w:rPr>
          <w:t>R1-157051</w:t>
        </w:r>
      </w:hyperlink>
      <w:r w:rsidR="005A751F">
        <w:tab/>
        <w:t>Remaining details on measurement restriction for FD-MIMO</w:t>
      </w:r>
      <w:r w:rsidR="005A751F">
        <w:tab/>
        <w:t>Qualcomm Inc.</w:t>
      </w:r>
    </w:p>
    <w:p w14:paraId="78F19A4B" w14:textId="4540DDD7" w:rsidR="005A751F" w:rsidRDefault="00717478">
      <w:hyperlink r:id="rId836" w:history="1">
        <w:r>
          <w:rPr>
            <w:rStyle w:val="Hyperlink"/>
          </w:rPr>
          <w:t>R1-157103</w:t>
        </w:r>
      </w:hyperlink>
      <w:r w:rsidR="005A751F">
        <w:tab/>
        <w:t>Discussion on remaining issues for FD-MIMO configuration</w:t>
      </w:r>
      <w:r w:rsidR="005A751F">
        <w:tab/>
        <w:t>ETRI</w:t>
      </w:r>
    </w:p>
    <w:p w14:paraId="45C00790" w14:textId="2435390D" w:rsidR="005A751F" w:rsidRDefault="00717478">
      <w:hyperlink r:id="rId837" w:history="1">
        <w:r>
          <w:rPr>
            <w:rStyle w:val="Hyperlink"/>
          </w:rPr>
          <w:t>R1-157122</w:t>
        </w:r>
      </w:hyperlink>
      <w:r w:rsidR="005A751F">
        <w:tab/>
        <w:t>Transmission mode and DCI signaling for EB/FD-MIMO</w:t>
      </w:r>
      <w:r w:rsidR="005A751F">
        <w:tab/>
        <w:t>China Telecommunications</w:t>
      </w:r>
    </w:p>
    <w:p w14:paraId="53ED0B5D" w14:textId="0E5712F1" w:rsidR="005A751F" w:rsidRDefault="00717478">
      <w:hyperlink r:id="rId838" w:history="1">
        <w:r>
          <w:rPr>
            <w:rStyle w:val="Hyperlink"/>
          </w:rPr>
          <w:t>R1-157160</w:t>
        </w:r>
      </w:hyperlink>
      <w:r w:rsidR="005A751F">
        <w:tab/>
        <w:t>Transmission mode for elevation BF and FD-MIMO</w:t>
      </w:r>
      <w:r w:rsidR="005A751F">
        <w:tab/>
        <w:t>Nokia Networks</w:t>
      </w:r>
    </w:p>
    <w:p w14:paraId="0B063BE0" w14:textId="1276D4D5" w:rsidR="005A751F" w:rsidRDefault="00717478">
      <w:hyperlink r:id="rId839" w:history="1">
        <w:r>
          <w:rPr>
            <w:rStyle w:val="Hyperlink"/>
          </w:rPr>
          <w:t>R1-157161</w:t>
        </w:r>
      </w:hyperlink>
      <w:r w:rsidR="005A751F">
        <w:tab/>
        <w:t>Measurement restrictions for elevation BF and FD-MIMO</w:t>
      </w:r>
      <w:r w:rsidR="005A751F">
        <w:tab/>
        <w:t>Nokia Networks</w:t>
      </w:r>
    </w:p>
    <w:p w14:paraId="20311C3D" w14:textId="429DD497" w:rsidR="005A751F" w:rsidRDefault="00717478">
      <w:hyperlink r:id="rId840" w:history="1">
        <w:r>
          <w:rPr>
            <w:rStyle w:val="Hyperlink"/>
          </w:rPr>
          <w:t>R1-157181</w:t>
        </w:r>
      </w:hyperlink>
      <w:r w:rsidR="005A751F">
        <w:tab/>
        <w:t>Remaining issues on FD-MIMO configuration</w:t>
      </w:r>
      <w:r w:rsidR="005A751F">
        <w:tab/>
        <w:t>NTT DOCOMO, INC.</w:t>
      </w:r>
    </w:p>
    <w:p w14:paraId="50387C72" w14:textId="62D5BA34" w:rsidR="005A751F" w:rsidRDefault="00717478">
      <w:hyperlink r:id="rId841" w:history="1">
        <w:r>
          <w:rPr>
            <w:rStyle w:val="Hyperlink"/>
          </w:rPr>
          <w:t>R1-157200</w:t>
        </w:r>
      </w:hyperlink>
      <w:r w:rsidR="005A751F">
        <w:tab/>
        <w:t>FD-MIMO transmission modes and UE capabilities</w:t>
      </w:r>
      <w:r w:rsidR="005A751F">
        <w:tab/>
        <w:t>Ericsson</w:t>
      </w:r>
    </w:p>
    <w:p w14:paraId="1A0B01A6" w14:textId="5538D005" w:rsidR="005A751F" w:rsidRDefault="00717478">
      <w:hyperlink r:id="rId842" w:history="1">
        <w:r>
          <w:rPr>
            <w:rStyle w:val="Hyperlink"/>
          </w:rPr>
          <w:t>R1-157201</w:t>
        </w:r>
      </w:hyperlink>
      <w:r w:rsidR="005A751F">
        <w:tab/>
        <w:t>QCL for Rel</w:t>
      </w:r>
      <w:r w:rsidR="005A751F">
        <w:noBreakHyphen/>
        <w:t>13 CSI process</w:t>
      </w:r>
      <w:r w:rsidR="005A751F">
        <w:tab/>
        <w:t>Ericsson</w:t>
      </w:r>
    </w:p>
    <w:p w14:paraId="6181C699" w14:textId="78D8C578" w:rsidR="005A751F" w:rsidRDefault="00717478">
      <w:hyperlink r:id="rId843" w:history="1">
        <w:r>
          <w:rPr>
            <w:rStyle w:val="Hyperlink"/>
          </w:rPr>
          <w:t>R1-157202</w:t>
        </w:r>
      </w:hyperlink>
      <w:r w:rsidR="005A751F">
        <w:tab/>
        <w:t>Final details of measurement restriction</w:t>
      </w:r>
      <w:r w:rsidR="005A751F">
        <w:tab/>
        <w:t>Ericsson</w:t>
      </w:r>
    </w:p>
    <w:p w14:paraId="5ED5809D" w14:textId="18F307C3" w:rsidR="005A751F" w:rsidRDefault="00717478">
      <w:hyperlink r:id="rId844" w:history="1">
        <w:r>
          <w:rPr>
            <w:rStyle w:val="Hyperlink"/>
          </w:rPr>
          <w:t>R1-157203</w:t>
        </w:r>
      </w:hyperlink>
      <w:r w:rsidR="005A751F">
        <w:tab/>
        <w:t>Remaining Details of Codebook Subset Restriction</w:t>
      </w:r>
      <w:r w:rsidR="005A751F">
        <w:tab/>
        <w:t>Ericsson</w:t>
      </w:r>
    </w:p>
    <w:p w14:paraId="5A1B498F" w14:textId="4A150724" w:rsidR="005A751F" w:rsidRDefault="00717478">
      <w:hyperlink r:id="rId845" w:history="1">
        <w:r>
          <w:rPr>
            <w:rStyle w:val="Hyperlink"/>
          </w:rPr>
          <w:t>R1-157302</w:t>
        </w:r>
      </w:hyperlink>
      <w:r w:rsidR="005A751F">
        <w:tab/>
        <w:t>Discussion on transmission mode</w:t>
      </w:r>
      <w:r w:rsidR="005A751F">
        <w:tab/>
        <w:t>Huawei, HiSilicon</w:t>
      </w:r>
    </w:p>
    <w:p w14:paraId="353EE677" w14:textId="7BE7EE87" w:rsidR="005F6459" w:rsidRPr="00865349" w:rsidRDefault="00717478" w:rsidP="005F6459">
      <w:hyperlink r:id="rId846" w:history="1">
        <w:r>
          <w:rPr>
            <w:rStyle w:val="Hyperlink"/>
          </w:rPr>
          <w:t>R1-157387</w:t>
        </w:r>
      </w:hyperlink>
      <w:r w:rsidR="005A751F">
        <w:tab/>
        <w:t>Beam offloading in elevation BF/FD-MIMO</w:t>
      </w:r>
      <w:r w:rsidR="005A751F">
        <w:tab/>
        <w:t>Nokia Networks</w:t>
      </w:r>
    </w:p>
    <w:p w14:paraId="491C3580" w14:textId="77777777" w:rsidR="005F6459" w:rsidRDefault="005F6459" w:rsidP="005F6459">
      <w:pPr>
        <w:pStyle w:val="Heading4"/>
        <w:rPr>
          <w:rFonts w:eastAsia="MS Mincho"/>
          <w:iCs/>
          <w:szCs w:val="20"/>
          <w:lang w:val="en-US" w:eastAsia="ja-JP"/>
        </w:rPr>
      </w:pPr>
      <w:bookmarkStart w:id="129" w:name="_Toc434843774"/>
      <w:bookmarkStart w:id="130" w:name="_Toc443035812"/>
      <w:r>
        <w:rPr>
          <w:rFonts w:eastAsia="MS Mincho"/>
          <w:iCs/>
          <w:szCs w:val="20"/>
          <w:lang w:val="en-US" w:eastAsia="ja-JP"/>
        </w:rPr>
        <w:t>RS</w:t>
      </w:r>
      <w:r>
        <w:rPr>
          <w:rFonts w:eastAsia="MS Mincho" w:hint="eastAsia"/>
          <w:iCs/>
          <w:szCs w:val="20"/>
          <w:lang w:val="en-US" w:eastAsia="ja-JP"/>
        </w:rPr>
        <w:t xml:space="preserve"> enhancements</w:t>
      </w:r>
      <w:bookmarkEnd w:id="129"/>
      <w:bookmarkEnd w:id="130"/>
    </w:p>
    <w:p w14:paraId="5A3D5A46" w14:textId="77777777" w:rsidR="005F6459" w:rsidRDefault="005F6459" w:rsidP="005F6459">
      <w:pPr>
        <w:pStyle w:val="Heading5"/>
        <w:tabs>
          <w:tab w:val="clear" w:pos="1575"/>
          <w:tab w:val="num" w:pos="1008"/>
        </w:tabs>
        <w:ind w:left="1008"/>
        <w:rPr>
          <w:rFonts w:eastAsia="MS Mincho"/>
          <w:bCs/>
          <w:i/>
          <w:szCs w:val="20"/>
          <w:lang w:val="en-US" w:eastAsia="ja-JP"/>
        </w:rPr>
      </w:pPr>
      <w:bookmarkStart w:id="131" w:name="_Toc443035813"/>
      <w:r>
        <w:rPr>
          <w:rFonts w:eastAsia="MS Mincho"/>
          <w:bCs/>
          <w:i/>
          <w:szCs w:val="20"/>
          <w:lang w:val="en-US" w:eastAsia="ja-JP"/>
        </w:rPr>
        <w:t>New CSI-RS design</w:t>
      </w:r>
      <w:bookmarkEnd w:id="131"/>
      <w:r>
        <w:rPr>
          <w:rFonts w:eastAsia="MS Mincho"/>
          <w:bCs/>
          <w:i/>
          <w:szCs w:val="20"/>
          <w:lang w:val="en-US" w:eastAsia="ja-JP"/>
        </w:rPr>
        <w:t xml:space="preserve"> </w:t>
      </w:r>
    </w:p>
    <w:p w14:paraId="7EBD030C" w14:textId="77777777" w:rsidR="005F6459" w:rsidRPr="00865349" w:rsidRDefault="005F6459" w:rsidP="005F6459">
      <w:pPr>
        <w:rPr>
          <w:rFonts w:ascii="Times New Roman" w:eastAsia="MS Mincho" w:hAnsi="Times New Roman"/>
          <w:i/>
          <w:lang w:val="en-US" w:eastAsia="ja-JP"/>
        </w:rPr>
      </w:pPr>
      <w:r>
        <w:rPr>
          <w:rFonts w:ascii="Times New Roman" w:hAnsi="Times New Roman"/>
          <w:i/>
          <w:lang w:val="en-US" w:eastAsia="ja-JP"/>
        </w:rPr>
        <w:t>For 12</w:t>
      </w:r>
      <w:r w:rsidRPr="00742835">
        <w:rPr>
          <w:rFonts w:ascii="Times New Roman" w:hAnsi="Times New Roman"/>
          <w:i/>
          <w:lang w:val="en-US" w:eastAsia="ja-JP"/>
        </w:rPr>
        <w:t xml:space="preserve"> and 16 ports</w:t>
      </w:r>
      <w:r>
        <w:rPr>
          <w:rFonts w:ascii="Times New Roman" w:hAnsi="Times New Roman"/>
          <w:i/>
          <w:lang w:val="en-US" w:eastAsia="ja-JP"/>
        </w:rPr>
        <w:t xml:space="preserve"> pertaining to class A CSI-reporting</w:t>
      </w:r>
    </w:p>
    <w:p w14:paraId="342AD879" w14:textId="77777777" w:rsidR="005F6459" w:rsidRDefault="005F6459" w:rsidP="005F6459">
      <w:pPr>
        <w:rPr>
          <w:lang w:val="en-US" w:eastAsia="ja-JP"/>
        </w:rPr>
      </w:pPr>
    </w:p>
    <w:p w14:paraId="48E31CAE" w14:textId="25B1943D" w:rsidR="005F6459" w:rsidRPr="005F6459" w:rsidRDefault="00717478" w:rsidP="005F6459">
      <w:pPr>
        <w:rPr>
          <w:b/>
          <w:lang w:val="en-US" w:eastAsia="ja-JP"/>
        </w:rPr>
      </w:pPr>
      <w:hyperlink r:id="rId847" w:history="1">
        <w:r>
          <w:rPr>
            <w:rStyle w:val="Hyperlink"/>
            <w:b/>
            <w:lang w:val="en-US" w:eastAsia="ja-JP"/>
          </w:rPr>
          <w:t>R1-157546</w:t>
        </w:r>
      </w:hyperlink>
      <w:r w:rsidR="005F6459" w:rsidRPr="005F6459">
        <w:rPr>
          <w:b/>
          <w:lang w:val="en-US" w:eastAsia="ja-JP"/>
        </w:rPr>
        <w:tab/>
        <w:t>Summary on CSI-RS Enhancement for Class A Reporting</w:t>
      </w:r>
      <w:r w:rsidR="005F6459" w:rsidRPr="005F6459">
        <w:rPr>
          <w:b/>
          <w:lang w:val="en-US" w:eastAsia="ja-JP"/>
        </w:rPr>
        <w:tab/>
        <w:t>Samsung</w:t>
      </w:r>
    </w:p>
    <w:p w14:paraId="6287314B" w14:textId="77777777" w:rsidR="005F6459" w:rsidRDefault="005F6459" w:rsidP="005F6459">
      <w:pPr>
        <w:rPr>
          <w:lang w:val="en-US"/>
        </w:rPr>
      </w:pPr>
      <w:r w:rsidRPr="00012FDE">
        <w:t xml:space="preserve">The document was presented by </w:t>
      </w:r>
      <w:r>
        <w:t>…</w:t>
      </w:r>
      <w:r w:rsidRPr="00012FDE">
        <w:t xml:space="preserve"> from </w:t>
      </w:r>
      <w:r>
        <w:t>Samsung</w:t>
      </w:r>
      <w:r>
        <w:rPr>
          <w:lang w:val="en-US"/>
        </w:rPr>
        <w:t>.</w:t>
      </w:r>
    </w:p>
    <w:p w14:paraId="25CB0ACB" w14:textId="77777777" w:rsidR="005F6459" w:rsidRDefault="005F6459" w:rsidP="005F645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969D274" w14:textId="77777777" w:rsidR="005F6459" w:rsidRDefault="005F6459"/>
    <w:p w14:paraId="11EA2A02" w14:textId="0B43209F" w:rsidR="005F6459" w:rsidRPr="005F6459" w:rsidRDefault="00717478">
      <w:pPr>
        <w:rPr>
          <w:b/>
        </w:rPr>
      </w:pPr>
      <w:hyperlink r:id="rId848" w:history="1">
        <w:r>
          <w:rPr>
            <w:rStyle w:val="Hyperlink"/>
            <w:b/>
          </w:rPr>
          <w:t>R1-157569</w:t>
        </w:r>
      </w:hyperlink>
      <w:r w:rsidR="005F6459" w:rsidRPr="005F6459">
        <w:rPr>
          <w:b/>
        </w:rPr>
        <w:tab/>
        <w:t>WF on Transmission Mode for FD-MIMO</w:t>
      </w:r>
      <w:r w:rsidR="005F6459" w:rsidRPr="005F6459">
        <w:rPr>
          <w:b/>
        </w:rPr>
        <w:tab/>
        <w:t>Samsung, AT&amp;T, CHTTL, CMCC, LGE, CATT</w:t>
      </w:r>
    </w:p>
    <w:p w14:paraId="70D6E9E0" w14:textId="5261D2A4" w:rsidR="005F6459" w:rsidRDefault="005F6459" w:rsidP="005F6459">
      <w:pPr>
        <w:rPr>
          <w:lang w:val="en-US"/>
        </w:rPr>
      </w:pPr>
      <w:r w:rsidRPr="00012FDE">
        <w:t xml:space="preserve">The document was presented by </w:t>
      </w:r>
      <w:r>
        <w:t>…</w:t>
      </w:r>
      <w:r w:rsidRPr="00012FDE">
        <w:t xml:space="preserve"> from </w:t>
      </w:r>
      <w:r>
        <w:t>Samsung</w:t>
      </w:r>
      <w:r>
        <w:rPr>
          <w:lang w:val="en-US"/>
        </w:rPr>
        <w:t>.</w:t>
      </w:r>
    </w:p>
    <w:p w14:paraId="41E83D0C" w14:textId="77777777" w:rsidR="00236576" w:rsidRPr="005F6459" w:rsidRDefault="00BA69D1" w:rsidP="00BA69D1">
      <w:pPr>
        <w:numPr>
          <w:ilvl w:val="0"/>
          <w:numId w:val="62"/>
        </w:numPr>
        <w:rPr>
          <w:rFonts w:ascii="Times New Roman" w:hAnsi="Times New Roman"/>
          <w:lang w:eastAsia="en-GB"/>
        </w:rPr>
      </w:pPr>
      <w:r w:rsidRPr="005F6459">
        <w:rPr>
          <w:rFonts w:ascii="Times New Roman" w:hAnsi="Times New Roman" w:hint="eastAsia"/>
          <w:lang w:val="en-US" w:eastAsia="en-GB"/>
        </w:rPr>
        <w:t>For TM10, all Rel.13 FD-MIMO features are supported</w:t>
      </w:r>
    </w:p>
    <w:p w14:paraId="057AC35D" w14:textId="77777777" w:rsidR="00236576" w:rsidRPr="005F6459" w:rsidRDefault="00BA69D1" w:rsidP="00BA69D1">
      <w:pPr>
        <w:numPr>
          <w:ilvl w:val="0"/>
          <w:numId w:val="62"/>
        </w:numPr>
        <w:rPr>
          <w:rFonts w:ascii="Times New Roman" w:hAnsi="Times New Roman"/>
          <w:lang w:eastAsia="en-GB"/>
        </w:rPr>
      </w:pPr>
      <w:r w:rsidRPr="005F6459">
        <w:rPr>
          <w:rFonts w:ascii="Times New Roman" w:hAnsi="Times New Roman" w:hint="eastAsia"/>
          <w:lang w:val="en-US" w:eastAsia="en-GB"/>
        </w:rPr>
        <w:t>For other TMs, limited Rel.13 FD-MIMO features are supported</w:t>
      </w:r>
    </w:p>
    <w:p w14:paraId="51A57DA2" w14:textId="77777777" w:rsidR="00236576" w:rsidRPr="005F6459" w:rsidRDefault="00BA69D1" w:rsidP="00BA69D1">
      <w:pPr>
        <w:numPr>
          <w:ilvl w:val="1"/>
          <w:numId w:val="62"/>
        </w:numPr>
        <w:rPr>
          <w:rFonts w:ascii="Times New Roman" w:hAnsi="Times New Roman"/>
          <w:lang w:eastAsia="en-GB"/>
        </w:rPr>
      </w:pPr>
      <w:r w:rsidRPr="005F6459">
        <w:rPr>
          <w:rFonts w:ascii="Times New Roman" w:hAnsi="Times New Roman" w:hint="eastAsia"/>
          <w:lang w:val="en-US" w:eastAsia="en-GB"/>
        </w:rPr>
        <w:t>Enhancement for class A reporting is supported in TM9</w:t>
      </w:r>
    </w:p>
    <w:p w14:paraId="54D18831" w14:textId="77777777" w:rsidR="00236576" w:rsidRPr="005F6459" w:rsidRDefault="00BA69D1" w:rsidP="00BA69D1">
      <w:pPr>
        <w:numPr>
          <w:ilvl w:val="1"/>
          <w:numId w:val="62"/>
        </w:numPr>
        <w:rPr>
          <w:rFonts w:ascii="Times New Roman" w:hAnsi="Times New Roman"/>
          <w:lang w:eastAsia="en-GB"/>
        </w:rPr>
      </w:pPr>
      <w:r w:rsidRPr="005F6459">
        <w:rPr>
          <w:rFonts w:ascii="Times New Roman" w:hAnsi="Times New Roman" w:hint="eastAsia"/>
          <w:lang w:val="en-US" w:eastAsia="en-GB"/>
        </w:rPr>
        <w:t>Enhancement for class B reporting with k=1 is supported in TM9</w:t>
      </w:r>
    </w:p>
    <w:p w14:paraId="05629F90" w14:textId="77777777" w:rsidR="00236576" w:rsidRPr="005F6459" w:rsidRDefault="00BA69D1" w:rsidP="00BA69D1">
      <w:pPr>
        <w:numPr>
          <w:ilvl w:val="1"/>
          <w:numId w:val="62"/>
        </w:numPr>
        <w:rPr>
          <w:rFonts w:ascii="Times New Roman" w:hAnsi="Times New Roman"/>
          <w:lang w:eastAsia="en-GB"/>
        </w:rPr>
      </w:pPr>
      <w:r w:rsidRPr="005F6459">
        <w:rPr>
          <w:rFonts w:ascii="Times New Roman" w:hAnsi="Times New Roman" w:hint="eastAsia"/>
          <w:lang w:val="en-US" w:eastAsia="en-GB"/>
        </w:rPr>
        <w:t>Enhancement for class B reporting with k&gt;1 is supported in TM9</w:t>
      </w:r>
    </w:p>
    <w:p w14:paraId="33901009" w14:textId="77777777" w:rsidR="00236576" w:rsidRPr="005F6459" w:rsidRDefault="00BA69D1" w:rsidP="00BA69D1">
      <w:pPr>
        <w:numPr>
          <w:ilvl w:val="1"/>
          <w:numId w:val="62"/>
        </w:numPr>
        <w:rPr>
          <w:rFonts w:ascii="Times New Roman" w:hAnsi="Times New Roman"/>
          <w:lang w:eastAsia="en-GB"/>
        </w:rPr>
      </w:pPr>
      <w:r w:rsidRPr="005F6459">
        <w:rPr>
          <w:rFonts w:ascii="Times New Roman" w:hAnsi="Times New Roman" w:hint="eastAsia"/>
          <w:lang w:val="en-US" w:eastAsia="en-GB"/>
        </w:rPr>
        <w:t>DMRS enhancement is supported in TM9</w:t>
      </w:r>
    </w:p>
    <w:p w14:paraId="38C3F001" w14:textId="77777777" w:rsidR="00236576" w:rsidRPr="005F6459" w:rsidRDefault="00BA69D1" w:rsidP="00BA69D1">
      <w:pPr>
        <w:numPr>
          <w:ilvl w:val="1"/>
          <w:numId w:val="62"/>
        </w:numPr>
        <w:rPr>
          <w:rFonts w:ascii="Times New Roman" w:hAnsi="Times New Roman"/>
          <w:lang w:eastAsia="en-GB"/>
        </w:rPr>
      </w:pPr>
      <w:r w:rsidRPr="005F6459">
        <w:rPr>
          <w:rFonts w:ascii="Times New Roman" w:hAnsi="Times New Roman" w:hint="eastAsia"/>
          <w:lang w:val="en-US" w:eastAsia="en-GB"/>
        </w:rPr>
        <w:t>Channel MR is supported in TM9</w:t>
      </w:r>
    </w:p>
    <w:p w14:paraId="4FDB1BD2" w14:textId="77777777" w:rsidR="00236576" w:rsidRPr="005F6459" w:rsidRDefault="00BA69D1" w:rsidP="00BA69D1">
      <w:pPr>
        <w:numPr>
          <w:ilvl w:val="1"/>
          <w:numId w:val="62"/>
        </w:numPr>
        <w:rPr>
          <w:rFonts w:ascii="Times New Roman" w:hAnsi="Times New Roman"/>
          <w:lang w:eastAsia="en-GB"/>
        </w:rPr>
      </w:pPr>
      <w:r w:rsidRPr="005F6459">
        <w:rPr>
          <w:rFonts w:ascii="Times New Roman" w:hAnsi="Times New Roman" w:hint="eastAsia"/>
          <w:lang w:val="en-US" w:eastAsia="en-GB"/>
        </w:rPr>
        <w:t>Interference MR is not supported in TM1-9</w:t>
      </w:r>
    </w:p>
    <w:p w14:paraId="23C72FBE" w14:textId="77777777" w:rsidR="00236576" w:rsidRPr="005F6459" w:rsidRDefault="00BA69D1" w:rsidP="00BA69D1">
      <w:pPr>
        <w:numPr>
          <w:ilvl w:val="0"/>
          <w:numId w:val="62"/>
        </w:numPr>
        <w:rPr>
          <w:rFonts w:ascii="Times New Roman" w:hAnsi="Times New Roman"/>
          <w:lang w:eastAsia="en-GB"/>
        </w:rPr>
      </w:pPr>
      <w:r w:rsidRPr="005F6459">
        <w:rPr>
          <w:rFonts w:ascii="Times New Roman" w:hAnsi="Times New Roman" w:hint="eastAsia"/>
          <w:lang w:val="en-US" w:eastAsia="en-GB"/>
        </w:rPr>
        <w:t>SRS enhancement is supported in all TMs</w:t>
      </w:r>
    </w:p>
    <w:p w14:paraId="7FD73334" w14:textId="483F8240" w:rsidR="005F6459" w:rsidRDefault="005F6459" w:rsidP="005F6459">
      <w:r w:rsidRPr="00424770">
        <w:rPr>
          <w:b/>
        </w:rPr>
        <w:t>Discussion:</w:t>
      </w:r>
      <w:r w:rsidR="001D50F0">
        <w:rPr>
          <w:b/>
        </w:rPr>
        <w:t xml:space="preserve"> </w:t>
      </w:r>
      <w:r w:rsidR="001D50F0" w:rsidRPr="001D50F0">
        <w:t>Intel cannot agree with first and third sub-bullet</w:t>
      </w:r>
      <w:r w:rsidRPr="001D50F0">
        <w:t>.</w:t>
      </w:r>
    </w:p>
    <w:p w14:paraId="4774ACE3" w14:textId="62195FEC" w:rsidR="001D50F0" w:rsidRPr="001D50F0" w:rsidRDefault="001D50F0" w:rsidP="005F6459">
      <w:r>
        <w:t>Ericsson if TM9 is supported, then the full set should apply</w:t>
      </w:r>
    </w:p>
    <w:p w14:paraId="7DD44367" w14:textId="77777777" w:rsidR="005F6459" w:rsidRDefault="005F6459" w:rsidP="005F645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32ACDD0" w14:textId="77777777" w:rsidR="005F6459" w:rsidRPr="002708BD" w:rsidRDefault="005F6459"/>
    <w:p w14:paraId="6DF3233B" w14:textId="77777777" w:rsidR="002708BD" w:rsidRPr="002708BD" w:rsidRDefault="002708BD" w:rsidP="002708BD">
      <w:pPr>
        <w:rPr>
          <w:rFonts w:eastAsia="MS Mincho"/>
          <w:iCs/>
          <w:lang w:val="en-US" w:eastAsia="ja-JP"/>
        </w:rPr>
      </w:pPr>
      <w:r w:rsidRPr="002708BD">
        <w:rPr>
          <w:rFonts w:eastAsia="MS Mincho" w:hint="eastAsia"/>
          <w:iCs/>
          <w:highlight w:val="green"/>
          <w:lang w:val="en-US" w:eastAsia="ja-JP"/>
        </w:rPr>
        <w:t>Agreement:</w:t>
      </w:r>
    </w:p>
    <w:p w14:paraId="239B857F" w14:textId="77777777" w:rsidR="002708BD" w:rsidRPr="002708BD" w:rsidRDefault="002708BD" w:rsidP="002708BD">
      <w:pPr>
        <w:pStyle w:val="ListParagraph"/>
        <w:numPr>
          <w:ilvl w:val="0"/>
          <w:numId w:val="34"/>
        </w:numPr>
        <w:rPr>
          <w:lang w:val="en-US"/>
        </w:rPr>
      </w:pPr>
      <w:r w:rsidRPr="002708BD">
        <w:rPr>
          <w:rFonts w:hint="eastAsia"/>
          <w:lang w:val="en-US"/>
        </w:rPr>
        <w:t>For TM10, all Rel.13 FD-MIMO features are supported</w:t>
      </w:r>
    </w:p>
    <w:p w14:paraId="205D24BE" w14:textId="77777777" w:rsidR="002708BD" w:rsidRPr="002708BD" w:rsidRDefault="002708BD" w:rsidP="002708BD">
      <w:pPr>
        <w:pStyle w:val="ListParagraph"/>
        <w:numPr>
          <w:ilvl w:val="1"/>
          <w:numId w:val="34"/>
        </w:numPr>
        <w:rPr>
          <w:lang w:val="en-US"/>
        </w:rPr>
      </w:pPr>
      <w:r w:rsidRPr="002708BD">
        <w:rPr>
          <w:rFonts w:hint="eastAsia"/>
          <w:lang w:val="en-US"/>
        </w:rPr>
        <w:t>Note: RAN1 needs to discuss the necessity of mandatory features of QCL Type-B applied to Rel-13 CSI processes</w:t>
      </w:r>
    </w:p>
    <w:p w14:paraId="30574B11" w14:textId="77777777" w:rsidR="002708BD" w:rsidRPr="002708BD" w:rsidRDefault="002708BD" w:rsidP="002708BD">
      <w:pPr>
        <w:rPr>
          <w:rFonts w:eastAsia="MS Mincho"/>
          <w:iCs/>
          <w:u w:val="single"/>
          <w:lang w:val="en-US" w:eastAsia="ja-JP"/>
        </w:rPr>
      </w:pPr>
      <w:r w:rsidRPr="002708BD">
        <w:rPr>
          <w:rFonts w:eastAsia="MS Mincho" w:hint="eastAsia"/>
          <w:iCs/>
          <w:u w:val="single"/>
          <w:lang w:val="en-US" w:eastAsia="ja-JP"/>
        </w:rPr>
        <w:t>Possible agreements:</w:t>
      </w:r>
    </w:p>
    <w:p w14:paraId="1FE78DF0" w14:textId="77777777" w:rsidR="002708BD" w:rsidRPr="00FE667B" w:rsidRDefault="002708BD" w:rsidP="00BA69D1">
      <w:pPr>
        <w:numPr>
          <w:ilvl w:val="0"/>
          <w:numId w:val="79"/>
        </w:numPr>
        <w:rPr>
          <w:rFonts w:eastAsia="MS Mincho"/>
          <w:b/>
          <w:iCs/>
          <w:lang w:val="en-US" w:eastAsia="ja-JP"/>
        </w:rPr>
      </w:pPr>
      <w:r w:rsidRPr="00FE667B">
        <w:rPr>
          <w:rFonts w:eastAsia="MS Mincho" w:hint="eastAsia"/>
          <w:iCs/>
          <w:lang w:val="en-US" w:eastAsia="ja-JP"/>
        </w:rPr>
        <w:t xml:space="preserve">For TM9, at least following </w:t>
      </w:r>
      <w:r w:rsidRPr="00F3772A">
        <w:rPr>
          <w:rFonts w:eastAsia="MS Mincho" w:hint="eastAsia"/>
          <w:iCs/>
          <w:lang w:val="en-US" w:eastAsia="ja-JP"/>
        </w:rPr>
        <w:t xml:space="preserve">Rel.13 FD-MIMO </w:t>
      </w:r>
      <w:r w:rsidRPr="00FE667B">
        <w:rPr>
          <w:rFonts w:eastAsia="MS Mincho" w:hint="eastAsia"/>
          <w:iCs/>
          <w:lang w:val="en-US" w:eastAsia="ja-JP"/>
        </w:rPr>
        <w:t>features are supported</w:t>
      </w:r>
    </w:p>
    <w:p w14:paraId="113D03F6" w14:textId="77777777" w:rsidR="002708BD" w:rsidRPr="00FF2181" w:rsidRDefault="002708BD" w:rsidP="00BA69D1">
      <w:pPr>
        <w:numPr>
          <w:ilvl w:val="1"/>
          <w:numId w:val="79"/>
        </w:numPr>
        <w:rPr>
          <w:rFonts w:eastAsia="MS Mincho"/>
          <w:iCs/>
          <w:lang w:val="en-US" w:eastAsia="ja-JP"/>
        </w:rPr>
      </w:pPr>
      <w:r w:rsidRPr="00FF2181">
        <w:rPr>
          <w:rFonts w:eastAsia="MS Mincho" w:hint="eastAsia"/>
          <w:iCs/>
          <w:lang w:val="en-US" w:eastAsia="ja-JP"/>
        </w:rPr>
        <w:t>Enhancement for class B reporting with k=1 is supported in TM9</w:t>
      </w:r>
    </w:p>
    <w:p w14:paraId="6CCDAAB0" w14:textId="77777777" w:rsidR="002708BD" w:rsidRPr="00E54415" w:rsidRDefault="002708BD" w:rsidP="00BA69D1">
      <w:pPr>
        <w:numPr>
          <w:ilvl w:val="1"/>
          <w:numId w:val="79"/>
        </w:numPr>
        <w:rPr>
          <w:rFonts w:eastAsia="MS Mincho"/>
          <w:iCs/>
          <w:lang w:val="en-US" w:eastAsia="ja-JP"/>
        </w:rPr>
      </w:pPr>
      <w:r w:rsidRPr="00E54415">
        <w:rPr>
          <w:rFonts w:eastAsia="MS Mincho" w:hint="eastAsia"/>
          <w:iCs/>
          <w:lang w:val="en-US" w:eastAsia="ja-JP"/>
        </w:rPr>
        <w:t>DMRS enhancement is supported in TM9</w:t>
      </w:r>
    </w:p>
    <w:p w14:paraId="291A163A" w14:textId="77777777" w:rsidR="002708BD" w:rsidRDefault="002708BD" w:rsidP="00BA69D1">
      <w:pPr>
        <w:numPr>
          <w:ilvl w:val="1"/>
          <w:numId w:val="79"/>
        </w:numPr>
        <w:rPr>
          <w:rFonts w:eastAsia="MS Mincho"/>
          <w:iCs/>
          <w:lang w:val="en-US" w:eastAsia="ja-JP"/>
        </w:rPr>
      </w:pPr>
      <w:r w:rsidRPr="00E54415">
        <w:rPr>
          <w:rFonts w:eastAsia="MS Mincho" w:hint="eastAsia"/>
          <w:iCs/>
          <w:lang w:val="en-US" w:eastAsia="ja-JP"/>
        </w:rPr>
        <w:t>Channel MR is supported in TM9</w:t>
      </w:r>
    </w:p>
    <w:p w14:paraId="68D38550" w14:textId="77777777" w:rsidR="002708BD" w:rsidRPr="00E54415" w:rsidRDefault="002708BD" w:rsidP="00BA69D1">
      <w:pPr>
        <w:numPr>
          <w:ilvl w:val="1"/>
          <w:numId w:val="79"/>
        </w:numPr>
        <w:rPr>
          <w:rFonts w:eastAsia="MS Mincho"/>
          <w:iCs/>
          <w:lang w:val="en-US" w:eastAsia="ja-JP"/>
        </w:rPr>
      </w:pPr>
      <w:r>
        <w:rPr>
          <w:rFonts w:eastAsia="MS Mincho" w:hint="eastAsia"/>
          <w:iCs/>
          <w:lang w:val="en-US" w:eastAsia="ja-JP"/>
        </w:rPr>
        <w:t xml:space="preserve">FFS: </w:t>
      </w:r>
      <w:r w:rsidRPr="00E54415">
        <w:rPr>
          <w:rFonts w:eastAsia="MS Mincho" w:hint="eastAsia"/>
          <w:iCs/>
          <w:lang w:val="en-US" w:eastAsia="ja-JP"/>
        </w:rPr>
        <w:t>Interference MR is not supported in TM1-9</w:t>
      </w:r>
    </w:p>
    <w:p w14:paraId="15AE2A87" w14:textId="086E6363" w:rsidR="002708BD" w:rsidRPr="00E324C1" w:rsidRDefault="002708BD" w:rsidP="002708BD">
      <w:pPr>
        <w:rPr>
          <w:rFonts w:eastAsia="MS Mincho"/>
          <w:iCs/>
          <w:lang w:val="en-US" w:eastAsia="ja-JP"/>
        </w:rPr>
      </w:pPr>
      <w:r w:rsidRPr="00E324C1">
        <w:rPr>
          <w:rFonts w:eastAsia="MS Mincho" w:hint="eastAsia"/>
          <w:iCs/>
          <w:lang w:val="en-US" w:eastAsia="ja-JP"/>
        </w:rPr>
        <w:t xml:space="preserve">Continue offline discussion until Tuesday </w:t>
      </w:r>
      <w:r w:rsidRPr="00E324C1">
        <w:rPr>
          <w:rFonts w:eastAsia="MS Mincho"/>
          <w:iCs/>
          <w:lang w:val="en-US" w:eastAsia="ja-JP"/>
        </w:rPr>
        <w:t>–</w:t>
      </w:r>
      <w:r w:rsidRPr="00E324C1">
        <w:rPr>
          <w:rFonts w:eastAsia="MS Mincho" w:hint="eastAsia"/>
          <w:iCs/>
          <w:lang w:val="en-US" w:eastAsia="ja-JP"/>
        </w:rPr>
        <w:t xml:space="preserve"> (CMCC)</w:t>
      </w:r>
    </w:p>
    <w:p w14:paraId="55A23610" w14:textId="77777777" w:rsidR="002708BD" w:rsidRPr="00E324C1" w:rsidRDefault="002708BD" w:rsidP="002708BD">
      <w:pPr>
        <w:rPr>
          <w:rFonts w:eastAsia="MS Mincho"/>
          <w:iCs/>
          <w:u w:val="single"/>
          <w:lang w:val="en-US" w:eastAsia="ja-JP"/>
        </w:rPr>
      </w:pPr>
    </w:p>
    <w:p w14:paraId="4B00E66B" w14:textId="77777777" w:rsidR="002708BD" w:rsidRPr="00E324C1" w:rsidRDefault="002708BD" w:rsidP="002708BD">
      <w:pPr>
        <w:rPr>
          <w:rFonts w:eastAsia="MS Mincho"/>
          <w:iCs/>
          <w:u w:val="single"/>
          <w:lang w:val="en-US" w:eastAsia="ja-JP"/>
        </w:rPr>
      </w:pPr>
      <w:r w:rsidRPr="00E324C1">
        <w:rPr>
          <w:rFonts w:eastAsia="MS Mincho" w:hint="eastAsia"/>
          <w:iCs/>
          <w:u w:val="single"/>
          <w:lang w:val="en-US" w:eastAsia="ja-JP"/>
        </w:rPr>
        <w:t>Possible agreements:</w:t>
      </w:r>
    </w:p>
    <w:p w14:paraId="7C947235" w14:textId="77777777" w:rsidR="002708BD" w:rsidRPr="00E324C1" w:rsidRDefault="002708BD" w:rsidP="00BA69D1">
      <w:pPr>
        <w:numPr>
          <w:ilvl w:val="0"/>
          <w:numId w:val="79"/>
        </w:numPr>
        <w:rPr>
          <w:rFonts w:eastAsia="MS Mincho"/>
          <w:b/>
          <w:iCs/>
          <w:lang w:val="en-US" w:eastAsia="ja-JP"/>
        </w:rPr>
      </w:pPr>
      <w:r w:rsidRPr="00E324C1">
        <w:rPr>
          <w:rFonts w:eastAsia="MS Mincho" w:hint="eastAsia"/>
          <w:iCs/>
          <w:lang w:val="en-US" w:eastAsia="ja-JP"/>
        </w:rPr>
        <w:t>SRS enhancements are supported in all TMs</w:t>
      </w:r>
    </w:p>
    <w:p w14:paraId="65EE4533" w14:textId="13F82CA9" w:rsidR="002708BD" w:rsidRPr="00E324C1" w:rsidRDefault="002708BD" w:rsidP="002708BD">
      <w:pPr>
        <w:rPr>
          <w:rFonts w:eastAsia="MS Mincho"/>
          <w:iCs/>
          <w:lang w:val="en-US" w:eastAsia="ja-JP"/>
        </w:rPr>
      </w:pPr>
      <w:r w:rsidRPr="00E324C1">
        <w:rPr>
          <w:rFonts w:eastAsia="MS Mincho" w:hint="eastAsia"/>
          <w:iCs/>
          <w:lang w:val="en-US" w:eastAsia="ja-JP"/>
        </w:rPr>
        <w:t xml:space="preserve">Continue offline discussion until Tuesday </w:t>
      </w:r>
      <w:r w:rsidRPr="00E324C1">
        <w:rPr>
          <w:rFonts w:eastAsia="MS Mincho"/>
          <w:iCs/>
          <w:lang w:val="en-US" w:eastAsia="ja-JP"/>
        </w:rPr>
        <w:t>–</w:t>
      </w:r>
      <w:r w:rsidRPr="00E324C1">
        <w:rPr>
          <w:rFonts w:eastAsia="MS Mincho" w:hint="eastAsia"/>
          <w:iCs/>
          <w:lang w:val="en-US" w:eastAsia="ja-JP"/>
        </w:rPr>
        <w:t xml:space="preserve"> (ZTE)</w:t>
      </w:r>
    </w:p>
    <w:p w14:paraId="00E1AFBD" w14:textId="77777777" w:rsidR="002708BD" w:rsidRPr="00E324C1" w:rsidRDefault="002708BD" w:rsidP="002708BD">
      <w:pPr>
        <w:rPr>
          <w:rFonts w:eastAsia="MS Mincho"/>
          <w:iCs/>
          <w:lang w:val="en-US" w:eastAsia="ja-JP"/>
        </w:rPr>
      </w:pPr>
    </w:p>
    <w:p w14:paraId="6D1FA2F3" w14:textId="103978CC" w:rsidR="002708BD" w:rsidRDefault="002708BD" w:rsidP="002708BD">
      <w:pPr>
        <w:rPr>
          <w:rFonts w:eastAsia="MS Mincho"/>
          <w:iCs/>
          <w:lang w:val="en-US" w:eastAsia="ja-JP"/>
        </w:rPr>
      </w:pPr>
      <w:r w:rsidRPr="00E324C1">
        <w:rPr>
          <w:rFonts w:eastAsia="MS Mincho" w:hint="eastAsia"/>
          <w:iCs/>
          <w:lang w:val="en-US" w:eastAsia="ja-JP"/>
        </w:rPr>
        <w:t xml:space="preserve">Continue offline discussion about updated RRC parameter lists until Tuesday </w:t>
      </w:r>
      <w:r w:rsidRPr="00E324C1">
        <w:rPr>
          <w:rFonts w:eastAsia="MS Mincho"/>
          <w:iCs/>
          <w:lang w:val="en-US" w:eastAsia="ja-JP"/>
        </w:rPr>
        <w:t>–</w:t>
      </w:r>
      <w:r w:rsidRPr="00E324C1">
        <w:rPr>
          <w:rFonts w:eastAsia="MS Mincho" w:hint="eastAsia"/>
          <w:iCs/>
          <w:lang w:val="en-US" w:eastAsia="ja-JP"/>
        </w:rPr>
        <w:t xml:space="preserve"> (Nokia </w:t>
      </w:r>
      <w:r w:rsidR="005A751F" w:rsidRPr="00E324C1">
        <w:rPr>
          <w:rFonts w:eastAsia="MS Mincho"/>
          <w:iCs/>
          <w:lang w:val="en-US" w:eastAsia="ja-JP"/>
        </w:rPr>
        <w:t>Networks</w:t>
      </w:r>
      <w:r w:rsidRPr="00E324C1">
        <w:rPr>
          <w:rFonts w:eastAsia="MS Mincho" w:hint="eastAsia"/>
          <w:iCs/>
          <w:lang w:val="en-US" w:eastAsia="ja-JP"/>
        </w:rPr>
        <w:t>)</w:t>
      </w:r>
    </w:p>
    <w:p w14:paraId="073F1DBB" w14:textId="77777777" w:rsidR="002708BD" w:rsidRDefault="002708BD"/>
    <w:p w14:paraId="109CA381" w14:textId="05594619" w:rsidR="00213B10" w:rsidRPr="00213B10" w:rsidRDefault="00213B10" w:rsidP="00526E2E">
      <w:pPr>
        <w:pBdr>
          <w:top w:val="single" w:sz="4" w:space="1" w:color="auto"/>
        </w:pBdr>
        <w:rPr>
          <w:b/>
        </w:rPr>
      </w:pPr>
      <w:r w:rsidRPr="00213B10">
        <w:rPr>
          <w:b/>
        </w:rPr>
        <w:t>Tuesday</w:t>
      </w:r>
    </w:p>
    <w:p w14:paraId="505CFDC6" w14:textId="77777777" w:rsidR="00526E2E" w:rsidRPr="00526E2E" w:rsidRDefault="00526E2E"/>
    <w:p w14:paraId="2F83AD02" w14:textId="77777777" w:rsidR="00526E2E" w:rsidRPr="00526E2E" w:rsidRDefault="00526E2E" w:rsidP="00526E2E">
      <w:pPr>
        <w:rPr>
          <w:rFonts w:eastAsia="MS Mincho"/>
          <w:szCs w:val="20"/>
          <w:lang w:eastAsia="ja-JP"/>
        </w:rPr>
      </w:pPr>
      <w:r w:rsidRPr="00232816">
        <w:rPr>
          <w:szCs w:val="20"/>
          <w:u w:val="single"/>
        </w:rPr>
        <w:t>Result of offline discussion</w:t>
      </w:r>
      <w:r w:rsidRPr="00232816">
        <w:rPr>
          <w:szCs w:val="20"/>
        </w:rPr>
        <w:t>:</w:t>
      </w:r>
      <w:r w:rsidRPr="00526E2E">
        <w:rPr>
          <w:szCs w:val="20"/>
        </w:rPr>
        <w:t xml:space="preserve"> </w:t>
      </w:r>
    </w:p>
    <w:p w14:paraId="6990F79F" w14:textId="77777777" w:rsidR="00526E2E" w:rsidRPr="00E41EAD" w:rsidRDefault="00526E2E" w:rsidP="00526E2E">
      <w:pPr>
        <w:rPr>
          <w:rFonts w:eastAsia="MS Mincho"/>
          <w:szCs w:val="20"/>
          <w:lang w:eastAsia="ja-JP"/>
        </w:rPr>
      </w:pPr>
      <w:r w:rsidRPr="00E41EAD">
        <w:rPr>
          <w:rFonts w:eastAsia="MS Mincho" w:hint="eastAsia"/>
          <w:szCs w:val="20"/>
          <w:lang w:eastAsia="ja-JP"/>
        </w:rPr>
        <w:t>F</w:t>
      </w:r>
      <w:r>
        <w:rPr>
          <w:szCs w:val="20"/>
        </w:rPr>
        <w:t>or CDM-4</w:t>
      </w:r>
      <w:r w:rsidRPr="00E41EAD">
        <w:rPr>
          <w:rFonts w:eastAsia="MS Mincho" w:hint="eastAsia"/>
          <w:szCs w:val="20"/>
          <w:lang w:eastAsia="ja-JP"/>
        </w:rPr>
        <w:t>,</w:t>
      </w:r>
    </w:p>
    <w:p w14:paraId="79787D0E" w14:textId="77777777" w:rsidR="00526E2E" w:rsidRPr="001D0234" w:rsidRDefault="00526E2E" w:rsidP="00526E2E">
      <w:pPr>
        <w:numPr>
          <w:ilvl w:val="0"/>
          <w:numId w:val="180"/>
        </w:numPr>
        <w:rPr>
          <w:szCs w:val="20"/>
        </w:rPr>
      </w:pPr>
      <w:r w:rsidRPr="001D0234">
        <w:rPr>
          <w:szCs w:val="20"/>
        </w:rPr>
        <w:t xml:space="preserve">Alt.1: CDM-T </w:t>
      </w:r>
    </w:p>
    <w:p w14:paraId="1E626A50" w14:textId="77777777" w:rsidR="00526E2E" w:rsidRPr="001D0234" w:rsidRDefault="00526E2E" w:rsidP="00526E2E">
      <w:pPr>
        <w:numPr>
          <w:ilvl w:val="1"/>
          <w:numId w:val="180"/>
        </w:numPr>
        <w:rPr>
          <w:szCs w:val="20"/>
        </w:rPr>
      </w:pPr>
      <w:r w:rsidRPr="001D0234">
        <w:rPr>
          <w:szCs w:val="20"/>
        </w:rPr>
        <w:t>Supported by 6 companies: Samsung, E///, NEC, LGE, DOCOMO, ETRI</w:t>
      </w:r>
    </w:p>
    <w:p w14:paraId="40954C04" w14:textId="77777777" w:rsidR="00526E2E" w:rsidRPr="001D0234" w:rsidRDefault="00526E2E" w:rsidP="00526E2E">
      <w:pPr>
        <w:numPr>
          <w:ilvl w:val="0"/>
          <w:numId w:val="180"/>
        </w:numPr>
        <w:rPr>
          <w:szCs w:val="20"/>
        </w:rPr>
      </w:pPr>
      <w:r w:rsidRPr="001D0234">
        <w:rPr>
          <w:szCs w:val="20"/>
        </w:rPr>
        <w:t>Alt.2: CDM-TF (adjacent subcarriers)</w:t>
      </w:r>
    </w:p>
    <w:p w14:paraId="3A91FDD6" w14:textId="77777777" w:rsidR="00526E2E" w:rsidRPr="001D0234" w:rsidRDefault="00526E2E" w:rsidP="00526E2E">
      <w:pPr>
        <w:numPr>
          <w:ilvl w:val="1"/>
          <w:numId w:val="180"/>
        </w:numPr>
        <w:rPr>
          <w:szCs w:val="20"/>
        </w:rPr>
      </w:pPr>
      <w:r w:rsidRPr="001D0234">
        <w:rPr>
          <w:szCs w:val="20"/>
          <w:lang w:val="it-IT"/>
        </w:rPr>
        <w:t>Supported by 7(+1) companies: E///, LGE, QC, (Nokia), DOCOMO, Intel, ZTE</w:t>
      </w:r>
    </w:p>
    <w:p w14:paraId="0DC3C00E" w14:textId="77777777" w:rsidR="00526E2E" w:rsidRPr="001D0234" w:rsidRDefault="00526E2E" w:rsidP="00526E2E">
      <w:pPr>
        <w:numPr>
          <w:ilvl w:val="0"/>
          <w:numId w:val="180"/>
        </w:numPr>
        <w:rPr>
          <w:szCs w:val="20"/>
        </w:rPr>
      </w:pPr>
      <w:r w:rsidRPr="001D0234">
        <w:rPr>
          <w:szCs w:val="20"/>
        </w:rPr>
        <w:lastRenderedPageBreak/>
        <w:t>Alt.3: CDM-TF (apart by 6 subcarriers)</w:t>
      </w:r>
    </w:p>
    <w:p w14:paraId="29AB8D3D" w14:textId="77777777" w:rsidR="00526E2E" w:rsidRPr="001D0234" w:rsidRDefault="00526E2E" w:rsidP="00526E2E">
      <w:pPr>
        <w:numPr>
          <w:ilvl w:val="1"/>
          <w:numId w:val="180"/>
        </w:numPr>
        <w:rPr>
          <w:szCs w:val="20"/>
        </w:rPr>
      </w:pPr>
      <w:r w:rsidRPr="001D0234">
        <w:rPr>
          <w:szCs w:val="20"/>
        </w:rPr>
        <w:t>Supported by 5 companies: Samsung, E///, DOCOMO, Intel, ZTE</w:t>
      </w:r>
    </w:p>
    <w:p w14:paraId="355620D2" w14:textId="77777777" w:rsidR="00526E2E" w:rsidRPr="00567C25" w:rsidRDefault="00526E2E" w:rsidP="00526E2E">
      <w:pPr>
        <w:numPr>
          <w:ilvl w:val="0"/>
          <w:numId w:val="180"/>
        </w:numPr>
        <w:rPr>
          <w:szCs w:val="20"/>
        </w:rPr>
      </w:pPr>
      <w:r w:rsidRPr="001D0234">
        <w:rPr>
          <w:szCs w:val="20"/>
        </w:rPr>
        <w:t>Alt.4: CDM-TF (</w:t>
      </w:r>
      <w:r w:rsidRPr="00E41EAD">
        <w:rPr>
          <w:rFonts w:eastAsia="MS Mincho" w:hint="eastAsia"/>
          <w:szCs w:val="20"/>
          <w:lang w:eastAsia="ja-JP"/>
        </w:rPr>
        <w:t>flexible configured aggregation by legacy resources</w:t>
      </w:r>
      <w:r w:rsidRPr="00567C25">
        <w:rPr>
          <w:szCs w:val="20"/>
        </w:rPr>
        <w:t>)</w:t>
      </w:r>
    </w:p>
    <w:p w14:paraId="4435F2F4" w14:textId="77777777" w:rsidR="00526E2E" w:rsidRDefault="00526E2E" w:rsidP="00526E2E">
      <w:pPr>
        <w:numPr>
          <w:ilvl w:val="1"/>
          <w:numId w:val="180"/>
        </w:numPr>
        <w:rPr>
          <w:szCs w:val="20"/>
        </w:rPr>
      </w:pPr>
      <w:r w:rsidRPr="001D0234">
        <w:rPr>
          <w:szCs w:val="20"/>
        </w:rPr>
        <w:t>Supported by 1 company: NEC</w:t>
      </w:r>
    </w:p>
    <w:p w14:paraId="64B64C3C" w14:textId="77777777" w:rsidR="00526E2E" w:rsidRPr="000E2FEF" w:rsidRDefault="00526E2E" w:rsidP="00526E2E">
      <w:pPr>
        <w:numPr>
          <w:ilvl w:val="0"/>
          <w:numId w:val="180"/>
        </w:numPr>
        <w:rPr>
          <w:szCs w:val="20"/>
        </w:rPr>
      </w:pPr>
      <w:r>
        <w:rPr>
          <w:szCs w:val="20"/>
        </w:rPr>
        <w:t>Alt.5</w:t>
      </w:r>
      <w:r w:rsidRPr="005972D3">
        <w:rPr>
          <w:szCs w:val="20"/>
        </w:rPr>
        <w:t>: CDM-TF (</w:t>
      </w:r>
      <w:r>
        <w:rPr>
          <w:szCs w:val="20"/>
        </w:rPr>
        <w:t xml:space="preserve">if CDM-4 is supported, </w:t>
      </w:r>
      <w:r w:rsidRPr="000E2FEF">
        <w:rPr>
          <w:rFonts w:hint="eastAsia"/>
          <w:bCs/>
          <w:iCs/>
          <w:kern w:val="2"/>
          <w:szCs w:val="20"/>
          <w:lang w:eastAsia="zh-CN"/>
        </w:rPr>
        <w:t>all of the ports with CDM-4 being located in the 9</w:t>
      </w:r>
      <w:r w:rsidRPr="000E2FEF">
        <w:rPr>
          <w:rFonts w:hint="eastAsia"/>
          <w:bCs/>
          <w:iCs/>
          <w:kern w:val="2"/>
          <w:szCs w:val="20"/>
          <w:vertAlign w:val="superscript"/>
          <w:lang w:eastAsia="zh-CN"/>
        </w:rPr>
        <w:t>th</w:t>
      </w:r>
      <w:r w:rsidRPr="000E2FEF">
        <w:rPr>
          <w:rFonts w:hint="eastAsia"/>
          <w:bCs/>
          <w:iCs/>
          <w:kern w:val="2"/>
          <w:szCs w:val="20"/>
          <w:lang w:eastAsia="zh-CN"/>
        </w:rPr>
        <w:t xml:space="preserve"> and 10</w:t>
      </w:r>
      <w:r w:rsidRPr="000E2FEF">
        <w:rPr>
          <w:rFonts w:hint="eastAsia"/>
          <w:bCs/>
          <w:iCs/>
          <w:kern w:val="2"/>
          <w:szCs w:val="20"/>
          <w:vertAlign w:val="superscript"/>
          <w:lang w:eastAsia="zh-CN"/>
        </w:rPr>
        <w:t>th</w:t>
      </w:r>
      <w:r w:rsidRPr="000E2FEF">
        <w:rPr>
          <w:rFonts w:hint="eastAsia"/>
          <w:bCs/>
          <w:iCs/>
          <w:kern w:val="2"/>
          <w:szCs w:val="20"/>
          <w:lang w:eastAsia="zh-CN"/>
        </w:rPr>
        <w:t xml:space="preserve"> OFDM symbols</w:t>
      </w:r>
      <w:r w:rsidRPr="000E2FEF">
        <w:rPr>
          <w:szCs w:val="20"/>
        </w:rPr>
        <w:t>)</w:t>
      </w:r>
    </w:p>
    <w:p w14:paraId="40979295" w14:textId="77777777" w:rsidR="00526E2E" w:rsidRPr="005972D3" w:rsidRDefault="00526E2E" w:rsidP="00526E2E">
      <w:pPr>
        <w:numPr>
          <w:ilvl w:val="1"/>
          <w:numId w:val="180"/>
        </w:numPr>
        <w:rPr>
          <w:szCs w:val="20"/>
        </w:rPr>
      </w:pPr>
      <w:r>
        <w:rPr>
          <w:szCs w:val="20"/>
        </w:rPr>
        <w:t xml:space="preserve">Supported by Huawei, HiSi  </w:t>
      </w:r>
    </w:p>
    <w:p w14:paraId="7A231904" w14:textId="77777777" w:rsidR="00526E2E" w:rsidRDefault="00526E2E"/>
    <w:p w14:paraId="363B0638" w14:textId="393378E6" w:rsidR="00213B10" w:rsidRPr="00213B10" w:rsidRDefault="00717478">
      <w:pPr>
        <w:rPr>
          <w:b/>
        </w:rPr>
      </w:pPr>
      <w:hyperlink r:id="rId849" w:history="1">
        <w:r>
          <w:rPr>
            <w:rStyle w:val="Hyperlink"/>
            <w:b/>
          </w:rPr>
          <w:t>R1-157661</w:t>
        </w:r>
      </w:hyperlink>
      <w:r w:rsidR="00213B10" w:rsidRPr="00213B10">
        <w:rPr>
          <w:b/>
        </w:rPr>
        <w:tab/>
        <w:t>WF on CDM-4 CSI-RS and Port Numbering for CDM-2 and CDM-4</w:t>
      </w:r>
      <w:r w:rsidR="00213B10" w:rsidRPr="00213B10">
        <w:rPr>
          <w:b/>
        </w:rPr>
        <w:tab/>
        <w:t>Ericsson, Samsung, CATT</w:t>
      </w:r>
    </w:p>
    <w:p w14:paraId="2C21892A" w14:textId="03EBD7E3" w:rsidR="00213B10" w:rsidRDefault="00213B10" w:rsidP="00213B10">
      <w:pPr>
        <w:rPr>
          <w:rFonts w:ascii="Times New Roman" w:hAnsi="Times New Roman"/>
          <w:lang w:val="en-US" w:eastAsia="en-GB"/>
        </w:rPr>
      </w:pPr>
      <w:r w:rsidRPr="00012FDE">
        <w:t xml:space="preserve">The document was presented by </w:t>
      </w:r>
      <w:r>
        <w:t>Mark Harrison</w:t>
      </w:r>
      <w:r w:rsidRPr="00012FDE">
        <w:t xml:space="preserve"> from </w:t>
      </w:r>
      <w:r>
        <w:t>Ericsson</w:t>
      </w:r>
      <w:r>
        <w:rPr>
          <w:lang w:val="en-US"/>
        </w:rPr>
        <w:t>.</w:t>
      </w:r>
    </w:p>
    <w:p w14:paraId="1D97DE56" w14:textId="5FF2ABB1" w:rsidR="00213B10" w:rsidRDefault="00213B10" w:rsidP="00213B10">
      <w:r w:rsidRPr="00424770">
        <w:rPr>
          <w:b/>
        </w:rPr>
        <w:t>Discussion:</w:t>
      </w:r>
      <w:r w:rsidRPr="00C7225C">
        <w:t>.</w:t>
      </w:r>
      <w:r>
        <w:t xml:space="preserve">Counter proposal in </w:t>
      </w:r>
      <w:hyperlink r:id="rId850" w:history="1">
        <w:r w:rsidR="00717478">
          <w:rPr>
            <w:rStyle w:val="Hyperlink"/>
          </w:rPr>
          <w:t>R1-157669</w:t>
        </w:r>
      </w:hyperlink>
      <w:r>
        <w:t xml:space="preserve"> (LGE)</w:t>
      </w:r>
    </w:p>
    <w:p w14:paraId="4BF2E2A3" w14:textId="08EC635B" w:rsidR="00213B10" w:rsidRPr="00C7225C" w:rsidRDefault="00213B10" w:rsidP="00213B10">
      <w:r>
        <w:t>ZTE, CMCC</w:t>
      </w:r>
      <w:r w:rsidR="00526E2E">
        <w:t>, Intel</w:t>
      </w:r>
      <w:r>
        <w:t xml:space="preserve"> supported the port indexing of CDM-2 part of </w:t>
      </w:r>
      <w:hyperlink r:id="rId851" w:history="1">
        <w:r w:rsidR="00717478">
          <w:rPr>
            <w:rStyle w:val="Hyperlink"/>
          </w:rPr>
          <w:t>R1-157661</w:t>
        </w:r>
      </w:hyperlink>
    </w:p>
    <w:p w14:paraId="6639470E" w14:textId="77777777" w:rsidR="00213B10" w:rsidRDefault="00213B10" w:rsidP="00213B1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1D62641" w14:textId="77777777" w:rsidR="00213B10" w:rsidRDefault="00213B10"/>
    <w:p w14:paraId="36D825D4" w14:textId="3A5383B3" w:rsidR="00526E2E" w:rsidRPr="00526E2E" w:rsidRDefault="00526E2E" w:rsidP="00526E2E">
      <w:pPr>
        <w:rPr>
          <w:rFonts w:ascii="Times New Roman" w:eastAsia="MS Mincho" w:hAnsi="Times New Roman"/>
          <w:u w:val="single"/>
          <w:lang w:val="en-US" w:eastAsia="ja-JP"/>
        </w:rPr>
      </w:pPr>
      <w:r w:rsidRPr="00526E2E">
        <w:rPr>
          <w:rFonts w:ascii="Times New Roman" w:eastAsia="MS Mincho" w:hAnsi="Times New Roman" w:hint="eastAsia"/>
          <w:u w:val="single"/>
          <w:lang w:val="en-US" w:eastAsia="ja-JP"/>
        </w:rPr>
        <w:t>Possible agreements from LG</w:t>
      </w:r>
      <w:r w:rsidRPr="00526E2E">
        <w:rPr>
          <w:rFonts w:ascii="Times New Roman" w:eastAsia="MS Mincho" w:hAnsi="Times New Roman"/>
          <w:u w:val="single"/>
          <w:lang w:val="en-US" w:eastAsia="ja-JP"/>
        </w:rPr>
        <w:t>E</w:t>
      </w:r>
      <w:r w:rsidRPr="00526E2E">
        <w:rPr>
          <w:rFonts w:ascii="Times New Roman" w:eastAsia="MS Mincho" w:hAnsi="Times New Roman" w:hint="eastAsia"/>
          <w:u w:val="single"/>
          <w:lang w:val="en-US" w:eastAsia="ja-JP"/>
        </w:rPr>
        <w:t>:</w:t>
      </w:r>
    </w:p>
    <w:p w14:paraId="1D2FFA34" w14:textId="77777777" w:rsidR="00526E2E" w:rsidRPr="00591505" w:rsidRDefault="00526E2E" w:rsidP="00526E2E">
      <w:pPr>
        <w:numPr>
          <w:ilvl w:val="0"/>
          <w:numId w:val="181"/>
        </w:numPr>
        <w:rPr>
          <w:rFonts w:ascii="Times New Roman" w:eastAsia="MS Mincho" w:hAnsi="Times New Roman"/>
          <w:lang w:val="en-US" w:eastAsia="ja-JP"/>
        </w:rPr>
      </w:pPr>
      <w:r w:rsidRPr="00591505">
        <w:rPr>
          <w:rFonts w:ascii="Times New Roman" w:eastAsia="MS Mincho" w:hAnsi="Times New Roman"/>
          <w:lang w:val="en-US" w:eastAsia="ja-JP"/>
        </w:rPr>
        <w:t>For CDM-2, 12 and 16 port CSI-RS can be constructed as</w:t>
      </w:r>
    </w:p>
    <w:p w14:paraId="549E5B9B" w14:textId="77777777" w:rsidR="00526E2E" w:rsidRPr="00591505" w:rsidRDefault="00526E2E" w:rsidP="00526E2E">
      <w:pPr>
        <w:numPr>
          <w:ilvl w:val="1"/>
          <w:numId w:val="181"/>
        </w:numPr>
        <w:rPr>
          <w:rFonts w:ascii="Times New Roman" w:eastAsia="MS Mincho" w:hAnsi="Times New Roman"/>
          <w:lang w:val="en-US" w:eastAsia="ja-JP"/>
        </w:rPr>
      </w:pPr>
      <w:r w:rsidRPr="00591505">
        <w:rPr>
          <w:rFonts w:ascii="Times New Roman" w:eastAsia="MS Mincho" w:hAnsi="Times New Roman"/>
          <w:lang w:val="en-US" w:eastAsia="ja-JP"/>
        </w:rPr>
        <w:t>For 16 port construction: (N,K) = (8,2)</w:t>
      </w:r>
    </w:p>
    <w:p w14:paraId="5A2D246C" w14:textId="77777777" w:rsidR="00526E2E" w:rsidRPr="00591505" w:rsidRDefault="00526E2E" w:rsidP="00526E2E">
      <w:pPr>
        <w:numPr>
          <w:ilvl w:val="1"/>
          <w:numId w:val="181"/>
        </w:numPr>
        <w:rPr>
          <w:rFonts w:ascii="Times New Roman" w:eastAsia="MS Mincho" w:hAnsi="Times New Roman"/>
          <w:lang w:val="en-US" w:eastAsia="ja-JP"/>
        </w:rPr>
      </w:pPr>
      <w:r w:rsidRPr="00591505">
        <w:rPr>
          <w:rFonts w:ascii="Times New Roman" w:eastAsia="MS Mincho" w:hAnsi="Times New Roman"/>
          <w:lang w:val="en-US" w:eastAsia="ja-JP"/>
        </w:rPr>
        <w:t>For 12 port construction: (N,K) = (4,3)</w:t>
      </w:r>
    </w:p>
    <w:p w14:paraId="10DB1848" w14:textId="77777777" w:rsidR="00526E2E" w:rsidRDefault="00526E2E" w:rsidP="00526E2E">
      <w:pPr>
        <w:numPr>
          <w:ilvl w:val="1"/>
          <w:numId w:val="181"/>
        </w:numPr>
        <w:rPr>
          <w:rFonts w:ascii="Times New Roman" w:eastAsia="MS Mincho" w:hAnsi="Times New Roman"/>
          <w:lang w:val="en-US" w:eastAsia="ja-JP"/>
        </w:rPr>
      </w:pPr>
      <w:r w:rsidRPr="00591505">
        <w:rPr>
          <w:rFonts w:ascii="Times New Roman" w:eastAsia="MS Mincho" w:hAnsi="Times New Roman"/>
          <w:lang w:val="en-US" w:eastAsia="ja-JP"/>
        </w:rPr>
        <w:t>The aggregated port number is given by n=(k-1)*N+p, p = 15,…,14+N, k=1,..,K.</w:t>
      </w:r>
    </w:p>
    <w:p w14:paraId="54E7EECA" w14:textId="07DBDA84" w:rsidR="00526E2E" w:rsidRPr="00591505" w:rsidRDefault="00526E2E" w:rsidP="00526E2E">
      <w:pPr>
        <w:rPr>
          <w:rFonts w:ascii="Times New Roman" w:eastAsia="MS Mincho" w:hAnsi="Times New Roman"/>
          <w:lang w:val="en-US" w:eastAsia="ja-JP"/>
        </w:rPr>
      </w:pPr>
      <w:r>
        <w:rPr>
          <w:rFonts w:ascii="Times New Roman" w:eastAsia="MS Mincho" w:hAnsi="Times New Roman" w:hint="eastAsia"/>
          <w:lang w:val="en-US" w:eastAsia="ja-JP"/>
        </w:rPr>
        <w:t>Supported by Huawei, HiSi</w:t>
      </w:r>
      <w:r>
        <w:rPr>
          <w:rFonts w:ascii="Times New Roman" w:eastAsia="MS Mincho" w:hAnsi="Times New Roman"/>
          <w:lang w:val="en-US" w:eastAsia="ja-JP"/>
        </w:rPr>
        <w:t>licon</w:t>
      </w:r>
    </w:p>
    <w:p w14:paraId="60C097FE" w14:textId="77777777" w:rsidR="00526E2E" w:rsidRPr="00591505" w:rsidRDefault="00526E2E" w:rsidP="00526E2E">
      <w:pPr>
        <w:numPr>
          <w:ilvl w:val="0"/>
          <w:numId w:val="181"/>
        </w:numPr>
        <w:rPr>
          <w:rFonts w:ascii="Times New Roman" w:eastAsia="MS Mincho" w:hAnsi="Times New Roman"/>
          <w:lang w:val="en-US" w:eastAsia="ja-JP"/>
        </w:rPr>
      </w:pPr>
      <w:r w:rsidRPr="00591505">
        <w:rPr>
          <w:rFonts w:ascii="Times New Roman" w:eastAsia="MS Mincho" w:hAnsi="Times New Roman"/>
          <w:lang w:val="en-US" w:eastAsia="ja-JP"/>
        </w:rPr>
        <w:t>For CDM-4, 12 and 16 port CSI-RS can be constructed with 4-port aggregation in the CSI-RS resource pool for CDM-4 in the next slide.</w:t>
      </w:r>
    </w:p>
    <w:p w14:paraId="5793D898" w14:textId="77777777" w:rsidR="00526E2E" w:rsidRPr="005E4DCC" w:rsidRDefault="00526E2E" w:rsidP="00526E2E">
      <w:pPr>
        <w:numPr>
          <w:ilvl w:val="1"/>
          <w:numId w:val="181"/>
        </w:numPr>
        <w:rPr>
          <w:rFonts w:ascii="Times New Roman" w:eastAsia="MS Mincho" w:hAnsi="Times New Roman"/>
          <w:b/>
          <w:lang w:val="en-US" w:eastAsia="ja-JP"/>
        </w:rPr>
      </w:pPr>
      <w:r w:rsidRPr="00591505">
        <w:rPr>
          <w:rFonts w:ascii="Times New Roman" w:eastAsia="MS Mincho" w:hAnsi="Times New Roman"/>
          <w:lang w:val="en-US" w:eastAsia="ja-JP"/>
        </w:rPr>
        <w:t>The aggregated port number is given by n=(k-1)*N+p, p = 15,…,14+N, k=1,..,K.</w:t>
      </w:r>
    </w:p>
    <w:p w14:paraId="5DE91995" w14:textId="77777777" w:rsidR="00526E2E" w:rsidRDefault="00526E2E" w:rsidP="00526E2E">
      <w:pPr>
        <w:rPr>
          <w:rFonts w:ascii="Times New Roman" w:eastAsia="MS Mincho" w:hAnsi="Times New Roman"/>
          <w:lang w:val="en-US" w:eastAsia="ja-JP"/>
        </w:rPr>
      </w:pPr>
    </w:p>
    <w:p w14:paraId="7960F901" w14:textId="183DA469" w:rsidR="00AB6964" w:rsidRPr="00AB6964" w:rsidRDefault="00AB6964" w:rsidP="00526E2E">
      <w:pPr>
        <w:rPr>
          <w:rFonts w:ascii="Times New Roman" w:eastAsia="MS Mincho" w:hAnsi="Times New Roman"/>
          <w:b/>
          <w:lang w:val="en-US" w:eastAsia="ja-JP"/>
        </w:rPr>
      </w:pPr>
      <w:r w:rsidRPr="00AB6964">
        <w:rPr>
          <w:rFonts w:ascii="Times New Roman" w:eastAsia="MS Mincho" w:hAnsi="Times New Roman"/>
          <w:b/>
          <w:lang w:val="en-US" w:eastAsia="ja-JP"/>
        </w:rPr>
        <w:t>Wednesday</w:t>
      </w:r>
    </w:p>
    <w:p w14:paraId="4BBB21AD" w14:textId="2455E7C7" w:rsidR="00AB6964" w:rsidRPr="00AB6964" w:rsidRDefault="00717478" w:rsidP="00AB6964">
      <w:pPr>
        <w:rPr>
          <w:rFonts w:ascii="Times New Roman" w:eastAsia="MS Mincho" w:hAnsi="Times New Roman"/>
          <w:b/>
          <w:lang w:eastAsia="ja-JP"/>
        </w:rPr>
      </w:pPr>
      <w:hyperlink r:id="rId852" w:history="1">
        <w:r>
          <w:rPr>
            <w:rStyle w:val="Hyperlink"/>
            <w:rFonts w:ascii="Times New Roman" w:eastAsia="MS Mincho" w:hAnsi="Times New Roman"/>
            <w:b/>
            <w:lang w:val="en-US" w:eastAsia="ja-JP"/>
          </w:rPr>
          <w:t>R1-157680</w:t>
        </w:r>
      </w:hyperlink>
      <w:r w:rsidR="00AB6964" w:rsidRPr="00AB6964">
        <w:rPr>
          <w:rFonts w:ascii="Times New Roman" w:eastAsia="MS Mincho" w:hAnsi="Times New Roman" w:hint="eastAsia"/>
          <w:b/>
          <w:lang w:val="en-US" w:eastAsia="ja-JP"/>
        </w:rPr>
        <w:tab/>
      </w:r>
      <w:r w:rsidR="00AB6964" w:rsidRPr="00AB6964">
        <w:rPr>
          <w:rFonts w:ascii="Times New Roman" w:eastAsia="MS Mincho" w:hAnsi="Times New Roman"/>
          <w:b/>
          <w:lang w:eastAsia="ja-JP"/>
        </w:rPr>
        <w:t>WF on details of new CSI-RS design</w:t>
      </w:r>
      <w:r w:rsidR="00AB6964" w:rsidRPr="00AB6964">
        <w:rPr>
          <w:rFonts w:ascii="Times New Roman" w:eastAsia="MS Mincho" w:hAnsi="Times New Roman" w:hint="eastAsia"/>
          <w:b/>
          <w:lang w:eastAsia="ja-JP"/>
        </w:rPr>
        <w:tab/>
      </w:r>
      <w:r w:rsidR="00AB6964" w:rsidRPr="00AB6964">
        <w:rPr>
          <w:rFonts w:ascii="Times New Roman" w:eastAsia="MS Mincho" w:hAnsi="Times New Roman"/>
          <w:b/>
          <w:lang w:eastAsia="ja-JP"/>
        </w:rPr>
        <w:t>LG Electronics, Qualcomm</w:t>
      </w:r>
    </w:p>
    <w:p w14:paraId="6507C050" w14:textId="77777777" w:rsidR="00AB6964" w:rsidRPr="00507822" w:rsidRDefault="00AB6964" w:rsidP="00AB6964">
      <w:pPr>
        <w:numPr>
          <w:ilvl w:val="0"/>
          <w:numId w:val="182"/>
        </w:numPr>
        <w:rPr>
          <w:rFonts w:ascii="Times New Roman" w:eastAsia="MS Mincho" w:hAnsi="Times New Roman"/>
          <w:lang w:val="en-US" w:eastAsia="ja-JP"/>
        </w:rPr>
      </w:pPr>
      <w:r w:rsidRPr="00507822">
        <w:rPr>
          <w:rFonts w:ascii="Times New Roman" w:eastAsia="MS Mincho" w:hAnsi="Times New Roman"/>
          <w:lang w:val="en-US" w:eastAsia="ja-JP"/>
        </w:rPr>
        <w:t>For CDM-4, 12 and 16 port CSI-RS can be constructed with 4-port aggregation in a new CSI-RS configuration column for CDM-4 to be embedded in the existing table</w:t>
      </w:r>
    </w:p>
    <w:p w14:paraId="7569AE6D" w14:textId="77777777" w:rsidR="00AB6964" w:rsidRPr="00507822" w:rsidRDefault="00AB6964" w:rsidP="00AB6964">
      <w:pPr>
        <w:numPr>
          <w:ilvl w:val="1"/>
          <w:numId w:val="182"/>
        </w:numPr>
        <w:rPr>
          <w:rFonts w:ascii="Times New Roman" w:eastAsia="MS Mincho" w:hAnsi="Times New Roman"/>
          <w:lang w:val="en-US" w:eastAsia="ja-JP"/>
        </w:rPr>
      </w:pPr>
      <w:r w:rsidRPr="00507822">
        <w:rPr>
          <w:rFonts w:ascii="Times New Roman" w:eastAsia="MS Mincho" w:hAnsi="Times New Roman"/>
          <w:lang w:val="en-US" w:eastAsia="ja-JP"/>
        </w:rPr>
        <w:t>The agreed RRC signaling on the CSI-RS configuration index [0,…,31] is reused for the new column for CDM-4.</w:t>
      </w:r>
    </w:p>
    <w:p w14:paraId="725584FB" w14:textId="77777777" w:rsidR="00AB6964" w:rsidRPr="00507822" w:rsidRDefault="00AB6964" w:rsidP="00AB6964">
      <w:pPr>
        <w:numPr>
          <w:ilvl w:val="1"/>
          <w:numId w:val="182"/>
        </w:numPr>
        <w:rPr>
          <w:rFonts w:ascii="Times New Roman" w:eastAsia="MS Mincho" w:hAnsi="Times New Roman"/>
          <w:lang w:val="en-US" w:eastAsia="ja-JP"/>
        </w:rPr>
      </w:pPr>
      <w:r w:rsidRPr="00507822">
        <w:rPr>
          <w:rFonts w:ascii="Times New Roman" w:eastAsia="MS Mincho" w:hAnsi="Times New Roman"/>
          <w:lang w:val="en-US" w:eastAsia="ja-JP"/>
        </w:rPr>
        <w:t>The aggregated port number is given by n=(k-1)*N+p, p = 15,…,14+N, k=1,..,K.</w:t>
      </w:r>
    </w:p>
    <w:p w14:paraId="55DB74EA" w14:textId="77777777" w:rsidR="00AB6964" w:rsidRPr="00507822" w:rsidRDefault="00AB6964" w:rsidP="00AB6964">
      <w:pPr>
        <w:numPr>
          <w:ilvl w:val="1"/>
          <w:numId w:val="182"/>
        </w:numPr>
        <w:rPr>
          <w:rFonts w:ascii="Times New Roman" w:eastAsia="MS Mincho" w:hAnsi="Times New Roman"/>
          <w:lang w:val="en-US" w:eastAsia="ja-JP"/>
        </w:rPr>
      </w:pPr>
      <w:r w:rsidRPr="00507822">
        <w:rPr>
          <w:rFonts w:ascii="Times New Roman" w:eastAsia="MS Mincho" w:hAnsi="Times New Roman"/>
          <w:lang w:val="en-US" w:eastAsia="ja-JP"/>
        </w:rPr>
        <w:t>The details of 32 entries (where some reserved states can exist) are determined until Thursday, e.g., as the next slide</w:t>
      </w:r>
    </w:p>
    <w:p w14:paraId="5F2105DB" w14:textId="77777777" w:rsidR="00AB6964" w:rsidRPr="00507822" w:rsidRDefault="00AB6964" w:rsidP="00AB6964">
      <w:pPr>
        <w:rPr>
          <w:rFonts w:ascii="Times New Roman" w:eastAsia="MS Mincho" w:hAnsi="Times New Roman"/>
          <w:lang w:val="en-US" w:eastAsia="ja-JP"/>
        </w:rPr>
      </w:pPr>
    </w:p>
    <w:p w14:paraId="10EA7C07" w14:textId="47CD6D12" w:rsidR="00AB6964" w:rsidRPr="00AB6964" w:rsidRDefault="00717478" w:rsidP="00AB6964">
      <w:pPr>
        <w:rPr>
          <w:rFonts w:ascii="Times New Roman" w:eastAsia="MS Mincho" w:hAnsi="Times New Roman"/>
          <w:b/>
          <w:lang w:val="en-US" w:eastAsia="ja-JP"/>
        </w:rPr>
      </w:pPr>
      <w:hyperlink r:id="rId853" w:history="1">
        <w:r>
          <w:rPr>
            <w:rStyle w:val="Hyperlink"/>
            <w:rFonts w:ascii="Times New Roman" w:eastAsia="MS Mincho" w:hAnsi="Times New Roman"/>
            <w:b/>
            <w:lang w:val="en-US" w:eastAsia="ja-JP"/>
          </w:rPr>
          <w:t>R1-157681</w:t>
        </w:r>
      </w:hyperlink>
      <w:r w:rsidR="00AB6964" w:rsidRPr="00AB6964">
        <w:rPr>
          <w:rFonts w:ascii="Times New Roman" w:eastAsia="MS Mincho" w:hAnsi="Times New Roman" w:hint="eastAsia"/>
          <w:b/>
          <w:lang w:val="en-US" w:eastAsia="ja-JP"/>
        </w:rPr>
        <w:tab/>
      </w:r>
      <w:r w:rsidR="00AB6964" w:rsidRPr="00AB6964">
        <w:rPr>
          <w:rFonts w:ascii="Times New Roman" w:eastAsia="MS Mincho" w:hAnsi="Times New Roman"/>
          <w:b/>
          <w:lang w:eastAsia="ja-JP"/>
        </w:rPr>
        <w:t>WF on CDM-4 CSI-RS</w:t>
      </w:r>
      <w:r w:rsidR="00AB6964" w:rsidRPr="00AB6964">
        <w:rPr>
          <w:rFonts w:ascii="Times New Roman" w:eastAsia="MS Mincho" w:hAnsi="Times New Roman" w:hint="eastAsia"/>
          <w:b/>
          <w:lang w:eastAsia="ja-JP"/>
        </w:rPr>
        <w:tab/>
      </w:r>
      <w:r w:rsidR="00AB6964" w:rsidRPr="00AB6964">
        <w:rPr>
          <w:rFonts w:ascii="Times New Roman" w:eastAsia="MS Mincho" w:hAnsi="Times New Roman"/>
          <w:b/>
          <w:lang w:val="en-US" w:eastAsia="ja-JP"/>
        </w:rPr>
        <w:t>Ericsson, Samsung, CATT, NEC, ETRI, NTT DOCOMO, CHTTL, ITL</w:t>
      </w:r>
    </w:p>
    <w:p w14:paraId="3260B1A2" w14:textId="77777777" w:rsidR="00B00DA8" w:rsidRDefault="00B00DA8" w:rsidP="00B00DA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5ABA78" w14:textId="77777777" w:rsidR="005A751F" w:rsidRDefault="005A751F" w:rsidP="00AB6964">
      <w:pPr>
        <w:rPr>
          <w:rFonts w:ascii="Times New Roman" w:eastAsia="MS Mincho" w:hAnsi="Times New Roman"/>
          <w:b/>
          <w:lang w:val="en-US" w:eastAsia="ja-JP"/>
        </w:rPr>
      </w:pPr>
    </w:p>
    <w:p w14:paraId="1B85C895" w14:textId="4E8EBEC0" w:rsidR="00AB6964" w:rsidRPr="00AB6964" w:rsidRDefault="00717478" w:rsidP="00AB6964">
      <w:pPr>
        <w:rPr>
          <w:rFonts w:ascii="Times New Roman" w:eastAsia="MS Mincho" w:hAnsi="Times New Roman"/>
          <w:b/>
          <w:lang w:val="en-US" w:eastAsia="ja-JP"/>
        </w:rPr>
      </w:pPr>
      <w:hyperlink r:id="rId854" w:history="1">
        <w:r>
          <w:rPr>
            <w:rStyle w:val="Hyperlink"/>
            <w:rFonts w:ascii="Times New Roman" w:eastAsia="MS Mincho" w:hAnsi="Times New Roman"/>
            <w:b/>
            <w:lang w:val="en-US" w:eastAsia="ja-JP"/>
          </w:rPr>
          <w:t>R1-157710</w:t>
        </w:r>
      </w:hyperlink>
      <w:r w:rsidR="00AB6964" w:rsidRPr="00AB6964">
        <w:rPr>
          <w:rFonts w:ascii="Calibri" w:eastAsia="+mj-ea" w:hAnsi="Calibri" w:cs="+mj-cs"/>
          <w:b/>
          <w:color w:val="000000"/>
          <w:kern w:val="24"/>
          <w:sz w:val="88"/>
          <w:szCs w:val="88"/>
        </w:rPr>
        <w:t xml:space="preserve"> </w:t>
      </w:r>
      <w:r w:rsidR="00AB6964" w:rsidRPr="00AB6964">
        <w:rPr>
          <w:rFonts w:ascii="Calibri" w:eastAsia="+mj-ea" w:hAnsi="Calibri" w:cs="+mj-cs"/>
          <w:b/>
          <w:color w:val="000000"/>
          <w:kern w:val="24"/>
          <w:sz w:val="88"/>
          <w:szCs w:val="88"/>
        </w:rPr>
        <w:tab/>
      </w:r>
      <w:r w:rsidR="00AB6964" w:rsidRPr="00AB6964">
        <w:rPr>
          <w:rFonts w:ascii="Times New Roman" w:eastAsia="MS Mincho" w:hAnsi="Times New Roman"/>
          <w:b/>
          <w:lang w:eastAsia="ja-JP"/>
        </w:rPr>
        <w:t>WF on FD-MIMO CSI-RS</w:t>
      </w:r>
      <w:r w:rsidR="00AB6964" w:rsidRPr="00AB6964">
        <w:rPr>
          <w:rFonts w:ascii="Times New Roman" w:eastAsia="MS Mincho" w:hAnsi="Times New Roman"/>
          <w:b/>
          <w:lang w:eastAsia="ja-JP"/>
        </w:rPr>
        <w:tab/>
      </w:r>
      <w:r w:rsidR="00AB6964" w:rsidRPr="00AB6964">
        <w:rPr>
          <w:rFonts w:ascii="Times New Roman" w:eastAsia="MS Mincho" w:hAnsi="Times New Roman"/>
          <w:b/>
          <w:lang w:val="en-US" w:eastAsia="ja-JP"/>
        </w:rPr>
        <w:t xml:space="preserve">Samsung, Ericsson, NTT DOCOMO, Intel, AT&amp;T, CHTTL, Fraunhofer HHI, ITRI, Qualcomm, Nokia Networks, ITL, ALU, ASB, Panasonic, Fujitsu, LGE, DT, China Telecom </w:t>
      </w:r>
    </w:p>
    <w:p w14:paraId="428B70B0" w14:textId="77777777" w:rsidR="00B00DA8" w:rsidRDefault="00B00DA8" w:rsidP="00B00DA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A6EEBCC" w14:textId="77777777" w:rsidR="00B00DA8" w:rsidRPr="00AB6964" w:rsidRDefault="00B00DA8">
      <w:pPr>
        <w:rPr>
          <w:rFonts w:ascii="Times New Roman" w:eastAsia="MS Mincho" w:hAnsi="Times New Roman"/>
          <w:lang w:val="en-US" w:eastAsia="ja-JP"/>
        </w:rPr>
      </w:pPr>
    </w:p>
    <w:p w14:paraId="766CB320" w14:textId="77777777" w:rsidR="00AB6964" w:rsidRPr="00AB6964" w:rsidRDefault="00AB6964" w:rsidP="00AB6964">
      <w:pPr>
        <w:rPr>
          <w:rFonts w:ascii="Times New Roman" w:eastAsia="MS Mincho" w:hAnsi="Times New Roman"/>
          <w:highlight w:val="green"/>
          <w:lang w:val="en-US" w:eastAsia="ja-JP"/>
        </w:rPr>
      </w:pPr>
      <w:r w:rsidRPr="00AB6964">
        <w:rPr>
          <w:rFonts w:ascii="Times New Roman" w:eastAsia="MS Mincho" w:hAnsi="Times New Roman"/>
          <w:highlight w:val="green"/>
          <w:lang w:val="en-US" w:eastAsia="ja-JP"/>
        </w:rPr>
        <w:t>Agreement:</w:t>
      </w:r>
    </w:p>
    <w:p w14:paraId="4320B8E7" w14:textId="4968C007" w:rsidR="00AB6964" w:rsidRPr="00AB6964" w:rsidRDefault="00AB6964" w:rsidP="00AB6964">
      <w:pPr>
        <w:pStyle w:val="ListParagraph"/>
        <w:numPr>
          <w:ilvl w:val="0"/>
          <w:numId w:val="34"/>
        </w:numPr>
        <w:rPr>
          <w:lang w:val="en-US"/>
        </w:rPr>
      </w:pPr>
      <w:r w:rsidRPr="00AB6964">
        <w:rPr>
          <w:lang w:val="en-US"/>
        </w:rPr>
        <w:t xml:space="preserve">Agree </w:t>
      </w:r>
      <w:hyperlink r:id="rId855" w:history="1">
        <w:r w:rsidR="00717478">
          <w:rPr>
            <w:rStyle w:val="Hyperlink"/>
            <w:lang w:val="en-US"/>
          </w:rPr>
          <w:t>R1-157710</w:t>
        </w:r>
      </w:hyperlink>
      <w:r w:rsidRPr="00AB6964">
        <w:rPr>
          <w:lang w:val="en-US"/>
        </w:rPr>
        <w:t>, and for CDM-2, remove (2,8) and (2,6) for 16 and 12 ports respectively</w:t>
      </w:r>
    </w:p>
    <w:p w14:paraId="4968303E" w14:textId="77777777" w:rsidR="00B00DA8" w:rsidRPr="00B00DA8" w:rsidRDefault="00B00DA8" w:rsidP="00B00DA8">
      <w:pPr>
        <w:pStyle w:val="ListParagraph"/>
        <w:numPr>
          <w:ilvl w:val="0"/>
          <w:numId w:val="34"/>
        </w:numPr>
        <w:rPr>
          <w:strike/>
          <w:lang w:val="en-US"/>
        </w:rPr>
      </w:pPr>
      <w:r w:rsidRPr="00B00DA8">
        <w:rPr>
          <w:strike/>
          <w:lang w:val="en-US"/>
        </w:rPr>
        <w:t xml:space="preserve">Details of port numbering on slides 5 and 6 are working assumptions – details to be checked and confirmed during this week. </w:t>
      </w:r>
    </w:p>
    <w:p w14:paraId="3D0F99D5" w14:textId="275D69C3" w:rsidR="00B00DA8" w:rsidRPr="00AB6964" w:rsidRDefault="00B00DA8" w:rsidP="00B00DA8">
      <w:pPr>
        <w:pStyle w:val="ListParagraph"/>
        <w:numPr>
          <w:ilvl w:val="0"/>
          <w:numId w:val="34"/>
        </w:numPr>
        <w:rPr>
          <w:lang w:val="en-US"/>
        </w:rPr>
      </w:pPr>
      <w:r w:rsidRPr="00AB6964">
        <w:rPr>
          <w:lang w:val="en-US"/>
        </w:rPr>
        <w:t>Details of port numbering on slides 5 and 6 are</w:t>
      </w:r>
      <w:r>
        <w:rPr>
          <w:lang w:val="en-US"/>
        </w:rPr>
        <w:t xml:space="preserve"> also agreed.</w:t>
      </w:r>
    </w:p>
    <w:p w14:paraId="2B445B08" w14:textId="2E1F72B6" w:rsidR="00AB6964" w:rsidRPr="005A751F" w:rsidRDefault="0074520D" w:rsidP="00AB6964">
      <w:pPr>
        <w:rPr>
          <w:b/>
          <w:lang w:val="en-US" w:eastAsia="ja-JP"/>
        </w:rPr>
      </w:pPr>
      <w:r w:rsidRPr="005A751F">
        <w:rPr>
          <w:b/>
          <w:lang w:val="en-US" w:eastAsia="ja-JP"/>
        </w:rPr>
        <w:t>Thursday</w:t>
      </w:r>
    </w:p>
    <w:p w14:paraId="2ED14A63" w14:textId="77777777" w:rsidR="0074520D" w:rsidRPr="005A751F" w:rsidRDefault="0074520D" w:rsidP="00AB6964">
      <w:pPr>
        <w:rPr>
          <w:lang w:val="en-US" w:eastAsia="ja-JP"/>
        </w:rPr>
      </w:pPr>
    </w:p>
    <w:p w14:paraId="17636B41" w14:textId="59BD19D6" w:rsidR="005A751F" w:rsidRPr="005A751F" w:rsidRDefault="005A751F" w:rsidP="005A751F">
      <w:pPr>
        <w:rPr>
          <w:rFonts w:ascii="Times New Roman" w:eastAsia="MS Mincho" w:hAnsi="Times New Roman"/>
          <w:lang w:val="en-US" w:eastAsia="ja-JP"/>
        </w:rPr>
      </w:pPr>
      <w:r w:rsidRPr="005A751F">
        <w:rPr>
          <w:rFonts w:ascii="Times New Roman" w:eastAsia="MS Mincho" w:hAnsi="Times New Roman" w:hint="eastAsia"/>
          <w:highlight w:val="green"/>
          <w:lang w:val="en-US" w:eastAsia="ja-JP"/>
        </w:rPr>
        <w:t>A</w:t>
      </w:r>
      <w:r>
        <w:rPr>
          <w:rFonts w:ascii="Times New Roman" w:eastAsia="MS Mincho" w:hAnsi="Times New Roman" w:hint="eastAsia"/>
          <w:highlight w:val="green"/>
          <w:lang w:val="en-US" w:eastAsia="ja-JP"/>
        </w:rPr>
        <w:t>greement</w:t>
      </w:r>
      <w:r w:rsidRPr="005A751F">
        <w:rPr>
          <w:rFonts w:ascii="Times New Roman" w:eastAsia="MS Mincho" w:hAnsi="Times New Roman" w:hint="eastAsia"/>
          <w:highlight w:val="green"/>
          <w:lang w:val="en-US" w:eastAsia="ja-JP"/>
        </w:rPr>
        <w:t>:</w:t>
      </w:r>
    </w:p>
    <w:p w14:paraId="5C166465" w14:textId="77777777" w:rsidR="005A751F" w:rsidRPr="00DE7321" w:rsidRDefault="005A751F" w:rsidP="005A751F">
      <w:pPr>
        <w:numPr>
          <w:ilvl w:val="0"/>
          <w:numId w:val="405"/>
        </w:numPr>
        <w:rPr>
          <w:rFonts w:ascii="Times New Roman" w:eastAsia="MS Mincho" w:hAnsi="Times New Roman"/>
          <w:lang w:val="en-US" w:eastAsia="ja-JP"/>
        </w:rPr>
      </w:pPr>
      <w:r w:rsidRPr="00DE7321">
        <w:rPr>
          <w:rFonts w:ascii="Times New Roman" w:eastAsia="MS Mincho" w:hAnsi="Times New Roman"/>
          <w:lang w:val="en-US" w:eastAsia="ja-JP"/>
        </w:rPr>
        <w:t>For CDM-2</w:t>
      </w:r>
    </w:p>
    <w:p w14:paraId="621650FA" w14:textId="6215805E" w:rsidR="005A751F" w:rsidRPr="00DE7321" w:rsidRDefault="005A751F" w:rsidP="005A751F">
      <w:pPr>
        <w:numPr>
          <w:ilvl w:val="1"/>
          <w:numId w:val="405"/>
        </w:numPr>
        <w:rPr>
          <w:rFonts w:ascii="Times New Roman" w:eastAsia="MS Mincho" w:hAnsi="Times New Roman"/>
          <w:lang w:val="en-US" w:eastAsia="ja-JP"/>
        </w:rPr>
      </w:pPr>
      <w:r w:rsidRPr="00DE7321">
        <w:rPr>
          <w:rFonts w:ascii="Times New Roman" w:eastAsia="MS Mincho" w:hAnsi="Times New Roman"/>
          <w:lang w:val="en-US" w:eastAsia="ja-JP"/>
        </w:rPr>
        <w:t>The Class A CSI-RS resource port numbers</w:t>
      </w:r>
      <w:r>
        <w:rPr>
          <w:rFonts w:ascii="Times New Roman" w:eastAsia="MS Mincho" w:hAnsi="Times New Roman"/>
          <w:lang w:val="en-US" w:eastAsia="ja-JP"/>
        </w:rPr>
        <w:t xml:space="preserve"> </w:t>
      </w:r>
      <m:oMath>
        <m:sSup>
          <m:sSupPr>
            <m:ctrlPr>
              <w:rPr>
                <w:rFonts w:ascii="Cambria Math" w:eastAsia="MS Mincho" w:hAnsi="Cambria Math"/>
                <w:i/>
                <w:iCs/>
                <w:color w:val="000000"/>
                <w:kern w:val="24"/>
                <w:szCs w:val="40"/>
                <w:lang w:val="en-US" w:eastAsia="ja-JP"/>
              </w:rPr>
            </m:ctrlPr>
          </m:sSupPr>
          <m:e>
            <m:r>
              <w:rPr>
                <w:rFonts w:ascii="Cambria Math" w:eastAsia="MS Mincho" w:hAnsi="Cambria Math"/>
                <w:color w:val="000000"/>
                <w:kern w:val="24"/>
                <w:szCs w:val="40"/>
                <w:lang w:val="en-US" w:eastAsia="ja-JP"/>
              </w:rPr>
              <m:t>p</m:t>
            </m:r>
          </m:e>
          <m:sup>
            <m:r>
              <w:rPr>
                <w:rFonts w:ascii="Cambria Math" w:eastAsia="MS Mincho" w:hAnsi="Cambria Math"/>
                <w:color w:val="000000"/>
                <w:kern w:val="24"/>
                <w:szCs w:val="40"/>
                <w:lang w:val="en-US" w:eastAsia="ja-JP"/>
              </w:rPr>
              <m:t>(k)</m:t>
            </m:r>
          </m:sup>
        </m:sSup>
      </m:oMath>
      <w:r w:rsidRPr="00DE7321">
        <w:rPr>
          <w:rFonts w:ascii="Times New Roman" w:eastAsia="MS Mincho" w:hAnsi="Times New Roman"/>
          <w:lang w:val="en-US" w:eastAsia="ja-JP"/>
        </w:rPr>
        <w:t xml:space="preserve">used for the </w:t>
      </w:r>
      <w:r w:rsidRPr="00DE7321">
        <w:rPr>
          <w:rFonts w:ascii="Times New Roman" w:eastAsia="MS Mincho" w:hAnsi="Times New Roman"/>
          <w:i/>
          <w:iCs/>
          <w:lang w:val="en-US" w:eastAsia="ja-JP"/>
        </w:rPr>
        <w:t>k</w:t>
      </w:r>
      <w:r w:rsidRPr="00DE7321">
        <w:rPr>
          <w:rFonts w:ascii="Times New Roman" w:eastAsia="MS Mincho" w:hAnsi="Times New Roman"/>
          <w:vertAlign w:val="superscript"/>
          <w:lang w:val="en-US" w:eastAsia="ja-JP"/>
        </w:rPr>
        <w:t>th</w:t>
      </w:r>
      <w:r w:rsidRPr="00DE7321">
        <w:rPr>
          <w:rFonts w:ascii="Times New Roman" w:eastAsia="MS Mincho" w:hAnsi="Times New Roman"/>
          <w:lang w:val="en-US" w:eastAsia="ja-JP"/>
        </w:rPr>
        <w:t xml:space="preserve"> component resources with Rel-12 port number </w:t>
      </w:r>
      <m:oMath>
        <m:r>
          <w:rPr>
            <w:rFonts w:ascii="Cambria Math" w:eastAsia="MS Mincho" w:hAnsi="Cambria Math"/>
            <w:color w:val="000000"/>
            <w:kern w:val="24"/>
            <w:szCs w:val="40"/>
            <w:lang w:val="en-US" w:eastAsia="ja-JP"/>
          </w:rPr>
          <m:t>p'</m:t>
        </m:r>
      </m:oMath>
      <w:r w:rsidRPr="00DE7321">
        <w:rPr>
          <w:rFonts w:ascii="Times New Roman" w:eastAsia="MS Mincho" w:hAnsi="Times New Roman"/>
          <w:lang w:val="en-US" w:eastAsia="ja-JP"/>
        </w:rPr>
        <w:t xml:space="preserve"> are given as follows:</w:t>
      </w:r>
    </w:p>
    <w:p w14:paraId="0D2D824E" w14:textId="23D9D52D" w:rsidR="005A751F" w:rsidRPr="005A751F" w:rsidRDefault="00A36BD1" w:rsidP="005A751F">
      <w:pPr>
        <w:rPr>
          <w:rFonts w:ascii="Times New Roman" w:eastAsia="MS Mincho" w:hAnsi="Times New Roman"/>
          <w:lang w:val="en-US" w:eastAsia="ja-JP"/>
        </w:rPr>
      </w:pPr>
      <m:oMathPara>
        <m:oMath>
          <m:sSup>
            <m:sSupPr>
              <m:ctrlPr>
                <w:rPr>
                  <w:rFonts w:ascii="Cambria Math" w:eastAsia="MS Mincho" w:hAnsi="Cambria Math"/>
                  <w:i/>
                  <w:iCs/>
                  <w:color w:val="000000"/>
                  <w:kern w:val="24"/>
                  <w:szCs w:val="30"/>
                  <w:lang w:val="en-US" w:eastAsia="ja-JP"/>
                </w:rPr>
              </m:ctrlPr>
            </m:sSupPr>
            <m:e>
              <m:r>
                <w:rPr>
                  <w:rFonts w:ascii="Cambria Math" w:eastAsia="MS Mincho" w:hAnsi="Cambria Math"/>
                  <w:color w:val="000000"/>
                  <w:kern w:val="24"/>
                  <w:szCs w:val="30"/>
                  <w:lang w:val="en-US" w:eastAsia="ja-JP"/>
                </w:rPr>
                <m:t>p</m:t>
              </m:r>
            </m:e>
            <m:sup>
              <m:r>
                <w:rPr>
                  <w:rFonts w:ascii="Cambria Math" w:eastAsia="MS Mincho" w:hAnsi="Cambria Math"/>
                  <w:color w:val="000000"/>
                  <w:kern w:val="24"/>
                  <w:szCs w:val="30"/>
                  <w:lang w:val="en-US" w:eastAsia="ja-JP"/>
                </w:rPr>
                <m:t>(k)</m:t>
              </m:r>
            </m:sup>
          </m:sSup>
          <m:r>
            <w:rPr>
              <w:rFonts w:ascii="Cambria Math" w:eastAsia="MS Mincho" w:hAnsi="Cambria Math"/>
              <w:color w:val="000000"/>
              <w:kern w:val="24"/>
              <w:szCs w:val="30"/>
              <w:lang w:val="en-US" w:eastAsia="ja-JP"/>
            </w:rPr>
            <m:t>=</m:t>
          </m:r>
          <m:d>
            <m:dPr>
              <m:begChr m:val="{"/>
              <m:endChr m:val=""/>
              <m:ctrlPr>
                <w:rPr>
                  <w:rFonts w:ascii="Cambria Math" w:eastAsia="MS Mincho" w:hAnsi="Cambria Math"/>
                  <w:i/>
                  <w:iCs/>
                  <w:color w:val="000000"/>
                  <w:kern w:val="24"/>
                  <w:szCs w:val="30"/>
                  <w:lang w:val="en-US" w:eastAsia="ja-JP"/>
                </w:rPr>
              </m:ctrlPr>
            </m:dPr>
            <m:e>
              <m:m>
                <m:mPr>
                  <m:mcs>
                    <m:mc>
                      <m:mcPr>
                        <m:count m:val="1"/>
                        <m:mcJc m:val="center"/>
                      </m:mcPr>
                    </m:mc>
                  </m:mcs>
                  <m:ctrlPr>
                    <w:rPr>
                      <w:rFonts w:ascii="Cambria Math" w:eastAsia="MS Mincho" w:hAnsi="Cambria Math"/>
                      <w:i/>
                      <w:iCs/>
                      <w:color w:val="000000"/>
                      <w:kern w:val="24"/>
                      <w:szCs w:val="30"/>
                      <w:lang w:val="en-US" w:eastAsia="ja-JP"/>
                    </w:rPr>
                  </m:ctrlPr>
                </m:mPr>
                <m:mr>
                  <m:e>
                    <m:r>
                      <w:rPr>
                        <w:rFonts w:ascii="Cambria Math" w:eastAsia="MS Mincho" w:hAnsi="Cambria Math"/>
                        <w:color w:val="000000"/>
                        <w:kern w:val="24"/>
                        <w:szCs w:val="30"/>
                        <w:lang w:val="en-US" w:eastAsia="ja-JP"/>
                      </w:rPr>
                      <m:t>p'+</m:t>
                    </m:r>
                    <m:f>
                      <m:fPr>
                        <m:ctrlPr>
                          <w:rPr>
                            <w:rFonts w:ascii="Cambria Math" w:eastAsia="MS Mincho" w:hAnsi="Cambria Math"/>
                            <w:i/>
                            <w:iCs/>
                            <w:color w:val="000000"/>
                            <w:kern w:val="24"/>
                            <w:szCs w:val="30"/>
                            <w:lang w:val="en-US" w:eastAsia="ja-JP"/>
                          </w:rPr>
                        </m:ctrlPr>
                      </m:fPr>
                      <m:num>
                        <m:r>
                          <w:rPr>
                            <w:rFonts w:ascii="Cambria Math" w:eastAsia="MS Mincho" w:hAnsi="Cambria Math"/>
                            <w:color w:val="000000"/>
                            <w:kern w:val="24"/>
                            <w:szCs w:val="30"/>
                            <w:lang w:val="en-US" w:eastAsia="ja-JP"/>
                          </w:rPr>
                          <m:t>N</m:t>
                        </m:r>
                      </m:num>
                      <m:den>
                        <m:r>
                          <w:rPr>
                            <w:rFonts w:ascii="Cambria Math" w:eastAsia="MS Mincho" w:hAnsi="Cambria Math"/>
                            <w:color w:val="000000"/>
                            <w:kern w:val="24"/>
                            <w:szCs w:val="30"/>
                            <w:lang w:val="en-US" w:eastAsia="ja-JP"/>
                          </w:rPr>
                          <m:t>2</m:t>
                        </m:r>
                      </m:den>
                    </m:f>
                    <m:r>
                      <w:rPr>
                        <w:rFonts w:ascii="Cambria Math" w:eastAsia="MS Mincho" w:hAnsi="Cambria Math"/>
                        <w:color w:val="000000"/>
                        <w:kern w:val="24"/>
                        <w:szCs w:val="30"/>
                        <w:lang w:val="en-US" w:eastAsia="ja-JP"/>
                      </w:rPr>
                      <m:t>k,</m:t>
                    </m:r>
                  </m:e>
                </m:mr>
                <m:mr>
                  <m:e>
                    <m:r>
                      <w:rPr>
                        <w:rFonts w:ascii="Cambria Math" w:eastAsia="MS Mincho" w:hAnsi="Cambria Math"/>
                        <w:color w:val="000000"/>
                        <w:kern w:val="24"/>
                        <w:szCs w:val="30"/>
                        <w:lang w:val="en-US" w:eastAsia="ja-JP"/>
                      </w:rPr>
                      <m:t>p'+</m:t>
                    </m:r>
                    <m:f>
                      <m:fPr>
                        <m:ctrlPr>
                          <w:rPr>
                            <w:rFonts w:ascii="Cambria Math" w:eastAsia="MS Mincho" w:hAnsi="Cambria Math"/>
                            <w:i/>
                            <w:iCs/>
                            <w:color w:val="000000"/>
                            <w:kern w:val="24"/>
                            <w:szCs w:val="30"/>
                            <w:lang w:val="en-US" w:eastAsia="ja-JP"/>
                          </w:rPr>
                        </m:ctrlPr>
                      </m:fPr>
                      <m:num>
                        <m:r>
                          <w:rPr>
                            <w:rFonts w:ascii="Cambria Math" w:eastAsia="MS Mincho" w:hAnsi="Cambria Math"/>
                            <w:color w:val="000000"/>
                            <w:kern w:val="24"/>
                            <w:szCs w:val="30"/>
                            <w:lang w:val="en-US" w:eastAsia="ja-JP"/>
                          </w:rPr>
                          <m:t>N</m:t>
                        </m:r>
                      </m:num>
                      <m:den>
                        <m:r>
                          <w:rPr>
                            <w:rFonts w:ascii="Cambria Math" w:eastAsia="MS Mincho" w:hAnsi="Cambria Math"/>
                            <w:color w:val="000000"/>
                            <w:kern w:val="24"/>
                            <w:szCs w:val="30"/>
                            <w:lang w:val="en-US" w:eastAsia="ja-JP"/>
                          </w:rPr>
                          <m:t>2</m:t>
                        </m:r>
                      </m:den>
                    </m:f>
                    <m:d>
                      <m:dPr>
                        <m:ctrlPr>
                          <w:rPr>
                            <w:rFonts w:ascii="Cambria Math" w:eastAsia="MS Mincho" w:hAnsi="Cambria Math"/>
                            <w:i/>
                            <w:iCs/>
                            <w:color w:val="000000"/>
                            <w:kern w:val="24"/>
                            <w:szCs w:val="30"/>
                            <w:lang w:val="en-US" w:eastAsia="ja-JP"/>
                          </w:rPr>
                        </m:ctrlPr>
                      </m:dPr>
                      <m:e>
                        <m:r>
                          <w:rPr>
                            <w:rFonts w:ascii="Cambria Math" w:eastAsia="MS Mincho" w:hAnsi="Cambria Math"/>
                            <w:color w:val="000000"/>
                            <w:kern w:val="24"/>
                            <w:szCs w:val="30"/>
                            <w:lang w:val="en-US" w:eastAsia="ja-JP"/>
                          </w:rPr>
                          <m:t>k+K-1</m:t>
                        </m:r>
                      </m:e>
                    </m:d>
                    <m:r>
                      <w:rPr>
                        <w:rFonts w:ascii="Cambria Math" w:eastAsia="MS Mincho" w:hAnsi="Cambria Math"/>
                        <w:color w:val="000000"/>
                        <w:kern w:val="24"/>
                        <w:szCs w:val="30"/>
                        <w:lang w:val="en-US" w:eastAsia="ja-JP"/>
                      </w:rPr>
                      <m:t>,</m:t>
                    </m:r>
                  </m:e>
                </m:mr>
              </m:m>
              <m:r>
                <w:rPr>
                  <w:rFonts w:ascii="Cambria Math" w:eastAsia="MS Mincho" w:hAnsi="Cambria Math"/>
                  <w:color w:val="000000"/>
                  <w:kern w:val="24"/>
                  <w:szCs w:val="30"/>
                  <w:lang w:val="en-US" w:eastAsia="ja-JP"/>
                </w:rPr>
                <m:t>        </m:t>
              </m:r>
              <m:m>
                <m:mPr>
                  <m:mcs>
                    <m:mc>
                      <m:mcPr>
                        <m:count m:val="1"/>
                        <m:mcJc m:val="center"/>
                      </m:mcPr>
                    </m:mc>
                  </m:mcs>
                  <m:ctrlPr>
                    <w:rPr>
                      <w:rFonts w:ascii="Cambria Math" w:eastAsia="MS Mincho" w:hAnsi="Cambria Math"/>
                      <w:i/>
                      <w:iCs/>
                      <w:color w:val="000000"/>
                      <w:kern w:val="24"/>
                      <w:szCs w:val="30"/>
                      <w:lang w:val="en-US" w:eastAsia="ja-JP"/>
                    </w:rPr>
                  </m:ctrlPr>
                </m:mPr>
                <m:mr>
                  <m:e>
                    <m:r>
                      <w:rPr>
                        <w:rFonts w:ascii="Cambria Math" w:eastAsia="MS Mincho" w:hAnsi="Cambria Math"/>
                        <w:color w:val="000000"/>
                        <w:kern w:val="24"/>
                        <w:szCs w:val="30"/>
                        <w:lang w:val="en-US" w:eastAsia="ja-JP"/>
                      </w:rPr>
                      <m:t>p'=15,16,…,14+</m:t>
                    </m:r>
                    <m:f>
                      <m:fPr>
                        <m:ctrlPr>
                          <w:rPr>
                            <w:rFonts w:ascii="Cambria Math" w:eastAsia="MS Mincho" w:hAnsi="Cambria Math"/>
                            <w:i/>
                            <w:iCs/>
                            <w:color w:val="000000"/>
                            <w:kern w:val="24"/>
                            <w:szCs w:val="30"/>
                            <w:lang w:val="en-US" w:eastAsia="ja-JP"/>
                          </w:rPr>
                        </m:ctrlPr>
                      </m:fPr>
                      <m:num>
                        <m:r>
                          <w:rPr>
                            <w:rFonts w:ascii="Cambria Math" w:eastAsia="MS Mincho" w:hAnsi="Cambria Math"/>
                            <w:color w:val="000000"/>
                            <w:kern w:val="24"/>
                            <w:szCs w:val="30"/>
                            <w:lang w:val="en-US" w:eastAsia="ja-JP"/>
                          </w:rPr>
                          <m:t>N</m:t>
                        </m:r>
                      </m:num>
                      <m:den>
                        <m:r>
                          <w:rPr>
                            <w:rFonts w:ascii="Cambria Math" w:eastAsia="MS Mincho" w:hAnsi="Cambria Math"/>
                            <w:color w:val="000000"/>
                            <w:kern w:val="24"/>
                            <w:szCs w:val="30"/>
                            <w:lang w:val="en-US" w:eastAsia="ja-JP"/>
                          </w:rPr>
                          <m:t>2</m:t>
                        </m:r>
                      </m:den>
                    </m:f>
                  </m:e>
                </m:mr>
                <m:mr>
                  <m:e>
                    <m:r>
                      <w:rPr>
                        <w:rFonts w:ascii="Cambria Math" w:eastAsia="MS Mincho" w:hAnsi="Cambria Math"/>
                        <w:color w:val="000000"/>
                        <w:kern w:val="24"/>
                        <w:szCs w:val="30"/>
                        <w:lang w:val="en-US" w:eastAsia="ja-JP"/>
                      </w:rPr>
                      <m:t>p'=15+</m:t>
                    </m:r>
                    <m:f>
                      <m:fPr>
                        <m:ctrlPr>
                          <w:rPr>
                            <w:rFonts w:ascii="Cambria Math" w:eastAsia="MS Mincho" w:hAnsi="Cambria Math"/>
                            <w:i/>
                            <w:iCs/>
                            <w:color w:val="000000"/>
                            <w:kern w:val="24"/>
                            <w:szCs w:val="30"/>
                            <w:lang w:val="en-US" w:eastAsia="ja-JP"/>
                          </w:rPr>
                        </m:ctrlPr>
                      </m:fPr>
                      <m:num>
                        <m:r>
                          <w:rPr>
                            <w:rFonts w:ascii="Cambria Math" w:eastAsia="MS Mincho" w:hAnsi="Cambria Math"/>
                            <w:color w:val="000000"/>
                            <w:kern w:val="24"/>
                            <w:szCs w:val="30"/>
                            <w:lang w:val="en-US" w:eastAsia="ja-JP"/>
                          </w:rPr>
                          <m:t>N</m:t>
                        </m:r>
                      </m:num>
                      <m:den>
                        <m:r>
                          <w:rPr>
                            <w:rFonts w:ascii="Cambria Math" w:eastAsia="MS Mincho" w:hAnsi="Cambria Math"/>
                            <w:color w:val="000000"/>
                            <w:kern w:val="24"/>
                            <w:szCs w:val="30"/>
                            <w:lang w:val="en-US" w:eastAsia="ja-JP"/>
                          </w:rPr>
                          <m:t>2</m:t>
                        </m:r>
                      </m:den>
                    </m:f>
                    <m:r>
                      <w:rPr>
                        <w:rFonts w:ascii="Cambria Math" w:eastAsia="MS Mincho" w:hAnsi="Cambria Math"/>
                        <w:color w:val="000000"/>
                        <w:kern w:val="24"/>
                        <w:szCs w:val="30"/>
                        <w:lang w:val="en-US" w:eastAsia="ja-JP"/>
                      </w:rPr>
                      <m:t>,…,14+N</m:t>
                    </m:r>
                  </m:e>
                </m:mr>
              </m:m>
            </m:e>
          </m:d>
        </m:oMath>
      </m:oMathPara>
    </w:p>
    <w:p w14:paraId="76D3D2F8" w14:textId="77777777" w:rsidR="005A751F" w:rsidRDefault="005A751F">
      <w:pPr>
        <w:rPr>
          <w:lang w:val="en-US" w:eastAsia="ja-JP"/>
        </w:rPr>
      </w:pPr>
    </w:p>
    <w:p w14:paraId="008D1C1F" w14:textId="77777777" w:rsidR="005A751F" w:rsidRDefault="005A751F">
      <w:pPr>
        <w:rPr>
          <w:lang w:val="en-US" w:eastAsia="ja-JP"/>
        </w:rPr>
      </w:pPr>
    </w:p>
    <w:p w14:paraId="59EA124F" w14:textId="617D9F4D" w:rsidR="0074520D" w:rsidRPr="00B00DA8" w:rsidRDefault="00717478" w:rsidP="00AB6964">
      <w:pPr>
        <w:rPr>
          <w:b/>
          <w:lang w:val="en-US" w:eastAsia="ja-JP"/>
        </w:rPr>
      </w:pPr>
      <w:hyperlink r:id="rId856" w:history="1">
        <w:r>
          <w:rPr>
            <w:rStyle w:val="Hyperlink"/>
            <w:b/>
            <w:lang w:val="en-US" w:eastAsia="ja-JP"/>
          </w:rPr>
          <w:t>R1-157793</w:t>
        </w:r>
      </w:hyperlink>
      <w:r w:rsidR="0074520D" w:rsidRPr="00B00DA8">
        <w:rPr>
          <w:b/>
          <w:lang w:val="en-US" w:eastAsia="ja-JP"/>
        </w:rPr>
        <w:tab/>
        <w:t>WF on CSI-RS pattern swapping for 12 ports</w:t>
      </w:r>
      <w:r w:rsidR="0074520D" w:rsidRPr="00B00DA8">
        <w:rPr>
          <w:b/>
          <w:lang w:val="en-US" w:eastAsia="ja-JP"/>
        </w:rPr>
        <w:tab/>
        <w:t>NEC, Huawei, HiSilicon</w:t>
      </w:r>
    </w:p>
    <w:p w14:paraId="6DEF4045" w14:textId="77777777" w:rsidR="00B00DA8" w:rsidRDefault="00B00DA8" w:rsidP="00B00DA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E817CD3" w14:textId="77777777" w:rsidR="00B00DA8" w:rsidRPr="00012FDE" w:rsidRDefault="00B00DA8"/>
    <w:p w14:paraId="26DA5A59" w14:textId="3C1D176B" w:rsidR="00E324C1" w:rsidRPr="00E324C1" w:rsidRDefault="00717478" w:rsidP="00E324C1">
      <w:pPr>
        <w:rPr>
          <w:rFonts w:ascii="Times New Roman" w:eastAsia="MS Mincho" w:hAnsi="Times New Roman"/>
          <w:b/>
          <w:lang w:val="en-US" w:eastAsia="ja-JP"/>
        </w:rPr>
      </w:pPr>
      <w:hyperlink r:id="rId857" w:history="1">
        <w:r>
          <w:rPr>
            <w:rStyle w:val="Hyperlink"/>
            <w:rFonts w:ascii="Times New Roman" w:eastAsia="MS Mincho" w:hAnsi="Times New Roman"/>
            <w:b/>
            <w:lang w:val="en-US" w:eastAsia="ja-JP"/>
          </w:rPr>
          <w:t>R1-157810</w:t>
        </w:r>
      </w:hyperlink>
      <w:r w:rsidR="00E324C1" w:rsidRPr="00E324C1">
        <w:rPr>
          <w:rFonts w:ascii="Times New Roman" w:eastAsia="MS Mincho" w:hAnsi="Times New Roman" w:hint="eastAsia"/>
          <w:b/>
          <w:lang w:val="en-US" w:eastAsia="ja-JP"/>
        </w:rPr>
        <w:tab/>
      </w:r>
      <w:r w:rsidR="00E324C1" w:rsidRPr="00E324C1">
        <w:rPr>
          <w:rFonts w:eastAsia="SimSun" w:cs="Arial" w:hint="eastAsia"/>
          <w:b/>
          <w:sz w:val="22"/>
          <w:szCs w:val="22"/>
          <w:lang w:eastAsia="zh-CN"/>
        </w:rPr>
        <w:t>Way forward on</w:t>
      </w:r>
      <w:r w:rsidR="00E324C1" w:rsidRPr="00E324C1">
        <w:rPr>
          <w:rFonts w:eastAsia="SimSun" w:cs="Arial"/>
          <w:b/>
          <w:sz w:val="22"/>
          <w:szCs w:val="22"/>
          <w:lang w:eastAsia="zh-CN"/>
        </w:rPr>
        <w:t xml:space="preserve"> CSI-RS in</w:t>
      </w:r>
      <w:r w:rsidR="00E324C1" w:rsidRPr="00E324C1">
        <w:rPr>
          <w:rFonts w:eastAsia="SimSun" w:cs="Arial" w:hint="eastAsia"/>
          <w:b/>
          <w:sz w:val="22"/>
          <w:szCs w:val="22"/>
          <w:lang w:eastAsia="zh-CN"/>
        </w:rPr>
        <w:t>dexing in special subframe</w:t>
      </w:r>
      <w:r w:rsidR="00E324C1" w:rsidRPr="00E324C1">
        <w:rPr>
          <w:rFonts w:eastAsia="MS Mincho" w:cs="Arial" w:hint="eastAsia"/>
          <w:b/>
          <w:sz w:val="22"/>
          <w:szCs w:val="22"/>
          <w:lang w:eastAsia="ja-JP"/>
        </w:rPr>
        <w:tab/>
      </w:r>
      <w:r w:rsidR="00E324C1" w:rsidRPr="00E324C1">
        <w:rPr>
          <w:rFonts w:eastAsia="SimSun"/>
          <w:b/>
          <w:sz w:val="22"/>
          <w:szCs w:val="22"/>
          <w:lang w:eastAsia="zh-CN"/>
        </w:rPr>
        <w:t>CATT</w:t>
      </w:r>
      <w:r w:rsidR="00E324C1" w:rsidRPr="00E324C1">
        <w:rPr>
          <w:rFonts w:eastAsia="SimSun" w:hint="eastAsia"/>
          <w:b/>
          <w:sz w:val="22"/>
          <w:szCs w:val="22"/>
          <w:lang w:eastAsia="zh-CN"/>
        </w:rPr>
        <w:t>, Qualcomm, ETRI</w:t>
      </w:r>
      <w:r w:rsidR="00E324C1" w:rsidRPr="00E324C1">
        <w:rPr>
          <w:rFonts w:eastAsia="SimSun"/>
          <w:b/>
          <w:sz w:val="22"/>
          <w:szCs w:val="22"/>
          <w:lang w:eastAsia="zh-CN"/>
        </w:rPr>
        <w:t>, LGE</w:t>
      </w:r>
    </w:p>
    <w:p w14:paraId="466DDC18" w14:textId="77777777" w:rsidR="0074520D" w:rsidRDefault="0074520D" w:rsidP="0074520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FA165AC" w14:textId="77777777" w:rsidR="0074520D" w:rsidRDefault="0074520D"/>
    <w:p w14:paraId="664A7E88" w14:textId="409B7DEA" w:rsidR="00E324C1" w:rsidRPr="00461B90" w:rsidRDefault="00717478" w:rsidP="00E324C1">
      <w:pPr>
        <w:rPr>
          <w:rFonts w:ascii="Times New Roman" w:eastAsia="MS Mincho" w:hAnsi="Times New Roman"/>
          <w:b/>
          <w:lang w:val="en-US" w:eastAsia="ja-JP"/>
        </w:rPr>
      </w:pPr>
      <w:hyperlink r:id="rId858" w:history="1">
        <w:r>
          <w:rPr>
            <w:rStyle w:val="Hyperlink"/>
            <w:rFonts w:ascii="Times New Roman" w:eastAsia="MS Mincho" w:hAnsi="Times New Roman"/>
            <w:b/>
            <w:lang w:val="en-US" w:eastAsia="ja-JP"/>
          </w:rPr>
          <w:t>R1-156679</w:t>
        </w:r>
      </w:hyperlink>
      <w:r w:rsidR="00E324C1" w:rsidRPr="00461B90">
        <w:rPr>
          <w:rFonts w:ascii="Times New Roman" w:eastAsia="MS Mincho" w:hAnsi="Times New Roman"/>
          <w:b/>
          <w:lang w:val="en-US" w:eastAsia="ja-JP"/>
        </w:rPr>
        <w:tab/>
        <w:t>Proposals for CSI-RS with OCC=4</w:t>
      </w:r>
      <w:r w:rsidR="00E324C1" w:rsidRPr="00461B90">
        <w:rPr>
          <w:rFonts w:ascii="Times New Roman" w:eastAsia="MS Mincho" w:hAnsi="Times New Roman"/>
          <w:b/>
          <w:lang w:val="en-US" w:eastAsia="ja-JP"/>
        </w:rPr>
        <w:tab/>
        <w:t>NEC</w:t>
      </w:r>
    </w:p>
    <w:p w14:paraId="41EB47A8" w14:textId="77777777" w:rsidR="00E324C1" w:rsidRDefault="00E324C1" w:rsidP="00E324C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ACC2ADB" w14:textId="77777777" w:rsidR="00863E28" w:rsidRDefault="00863E28"/>
    <w:p w14:paraId="1CF9D884" w14:textId="20A2B15A" w:rsidR="00863E28" w:rsidRPr="00863E28" w:rsidRDefault="00717478" w:rsidP="00863E28">
      <w:pPr>
        <w:rPr>
          <w:rFonts w:ascii="Times New Roman" w:eastAsia="MS Mincho" w:hAnsi="Times New Roman"/>
          <w:b/>
          <w:lang w:val="en-US" w:eastAsia="ja-JP"/>
        </w:rPr>
      </w:pPr>
      <w:hyperlink r:id="rId859" w:history="1">
        <w:r>
          <w:rPr>
            <w:rStyle w:val="Hyperlink"/>
            <w:rFonts w:ascii="Times New Roman" w:eastAsia="MS Mincho" w:hAnsi="Times New Roman"/>
            <w:b/>
            <w:lang w:val="en-US" w:eastAsia="ja-JP"/>
          </w:rPr>
          <w:t>R1-157686</w:t>
        </w:r>
      </w:hyperlink>
      <w:r w:rsidR="00863E28" w:rsidRPr="00863E28">
        <w:rPr>
          <w:rFonts w:ascii="Times New Roman" w:eastAsia="MS Mincho" w:hAnsi="Times New Roman"/>
          <w:b/>
          <w:lang w:val="en-US" w:eastAsia="ja-JP"/>
        </w:rPr>
        <w:tab/>
      </w:r>
      <w:r w:rsidR="00863E28" w:rsidRPr="00863E28">
        <w:rPr>
          <w:rFonts w:ascii="Times New Roman" w:eastAsia="MS Mincho" w:hAnsi="Times New Roman"/>
          <w:b/>
          <w:lang w:eastAsia="ja-JP"/>
        </w:rPr>
        <w:t>CSI-RS in DwPTS</w:t>
      </w:r>
      <w:r w:rsidR="00863E28" w:rsidRPr="00863E28">
        <w:rPr>
          <w:rFonts w:ascii="Times New Roman" w:eastAsia="MS Mincho" w:hAnsi="Times New Roman" w:hint="eastAsia"/>
          <w:b/>
          <w:lang w:eastAsia="ja-JP"/>
        </w:rPr>
        <w:tab/>
      </w:r>
      <w:r w:rsidR="00863E28" w:rsidRPr="00863E28">
        <w:rPr>
          <w:rFonts w:ascii="Times New Roman" w:eastAsia="MS Mincho" w:hAnsi="Times New Roman"/>
          <w:b/>
          <w:lang w:eastAsia="ja-JP"/>
        </w:rPr>
        <w:t>CATT, Samsung, LG, Intel, ETRI</w:t>
      </w:r>
    </w:p>
    <w:p w14:paraId="445154F2" w14:textId="77777777" w:rsidR="00863E28" w:rsidRDefault="00863E28" w:rsidP="00863E2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F349217" w14:textId="77777777" w:rsidR="00863E28" w:rsidRDefault="00863E28" w:rsidP="00863E28">
      <w:pPr>
        <w:rPr>
          <w:rFonts w:ascii="Times New Roman" w:eastAsia="MS Mincho" w:hAnsi="Times New Roman"/>
          <w:b/>
          <w:highlight w:val="green"/>
          <w:u w:val="single"/>
          <w:lang w:val="en-US" w:eastAsia="ja-JP"/>
        </w:rPr>
      </w:pPr>
    </w:p>
    <w:p w14:paraId="2497F718" w14:textId="5CF79A09" w:rsidR="00863E28" w:rsidRDefault="00863E28" w:rsidP="00863E28">
      <w:pPr>
        <w:rPr>
          <w:rFonts w:ascii="Times New Roman" w:eastAsia="MS Mincho" w:hAnsi="Times New Roman"/>
          <w:lang w:val="en-US" w:eastAsia="ja-JP"/>
        </w:rPr>
      </w:pPr>
      <w:r w:rsidRPr="00784379">
        <w:rPr>
          <w:rFonts w:ascii="Times New Roman" w:eastAsia="MS Mincho" w:hAnsi="Times New Roman" w:hint="eastAsia"/>
          <w:b/>
          <w:highlight w:val="green"/>
          <w:u w:val="single"/>
          <w:lang w:val="en-US" w:eastAsia="ja-JP"/>
        </w:rPr>
        <w:t>Agreements:</w:t>
      </w:r>
      <w:r>
        <w:rPr>
          <w:rFonts w:ascii="Times New Roman" w:eastAsia="MS Mincho" w:hAnsi="Times New Roman"/>
          <w:b/>
          <w:u w:val="single"/>
          <w:lang w:val="en-US" w:eastAsia="ja-JP"/>
        </w:rPr>
        <w:t xml:space="preserve"> </w:t>
      </w:r>
      <w:r>
        <w:rPr>
          <w:rFonts w:ascii="Times New Roman" w:eastAsia="MS Mincho" w:hAnsi="Times New Roman" w:hint="eastAsia"/>
          <w:lang w:val="en-US" w:eastAsia="ja-JP"/>
        </w:rPr>
        <w:t xml:space="preserve">Alt. 1 </w:t>
      </w:r>
      <w:r>
        <w:rPr>
          <w:rFonts w:ascii="Times New Roman" w:eastAsia="MS Mincho" w:hAnsi="Times New Roman"/>
          <w:lang w:val="en-US" w:eastAsia="ja-JP"/>
        </w:rPr>
        <w:t xml:space="preserve">is agreed </w:t>
      </w:r>
      <w:r>
        <w:rPr>
          <w:rFonts w:ascii="Times New Roman" w:eastAsia="MS Mincho" w:hAnsi="Times New Roman" w:hint="eastAsia"/>
          <w:lang w:val="en-US" w:eastAsia="ja-JP"/>
        </w:rPr>
        <w:t>with following update</w:t>
      </w:r>
    </w:p>
    <w:p w14:paraId="74EF0851" w14:textId="77777777" w:rsidR="00863E28" w:rsidRPr="00D10FE4" w:rsidRDefault="00863E28" w:rsidP="00863E28">
      <w:pPr>
        <w:numPr>
          <w:ilvl w:val="0"/>
          <w:numId w:val="410"/>
        </w:numPr>
        <w:rPr>
          <w:rFonts w:ascii="Times New Roman" w:eastAsia="MS Mincho" w:hAnsi="Times New Roman"/>
          <w:lang w:val="en-US" w:eastAsia="ja-JP"/>
        </w:rPr>
      </w:pPr>
      <w:r w:rsidRPr="00D10FE4">
        <w:rPr>
          <w:rFonts w:ascii="Times New Roman" w:eastAsia="MS Mincho" w:hAnsi="Times New Roman"/>
          <w:lang w:val="en-US" w:eastAsia="ja-JP"/>
        </w:rPr>
        <w:t>Alt 1: time shifted version of normal subframe for normal CP</w:t>
      </w:r>
    </w:p>
    <w:p w14:paraId="111EF8E6" w14:textId="77777777" w:rsidR="00863E28" w:rsidRPr="00D10FE4" w:rsidRDefault="00863E28" w:rsidP="00863E28">
      <w:pPr>
        <w:numPr>
          <w:ilvl w:val="1"/>
          <w:numId w:val="410"/>
        </w:numPr>
        <w:rPr>
          <w:rFonts w:ascii="Times New Roman" w:eastAsia="MS Mincho" w:hAnsi="Times New Roman"/>
          <w:lang w:val="en-US" w:eastAsia="ja-JP"/>
        </w:rPr>
      </w:pPr>
      <w:r w:rsidRPr="00D10FE4">
        <w:rPr>
          <w:rFonts w:ascii="Times New Roman" w:eastAsia="MS Mincho" w:hAnsi="Times New Roman"/>
          <w:lang w:val="en-US" w:eastAsia="ja-JP"/>
        </w:rPr>
        <w:t xml:space="preserve">Note: CSI-RS REs on OFDM symbols overlapping PSS cannot be used </w:t>
      </w:r>
    </w:p>
    <w:p w14:paraId="6C3F5190" w14:textId="77777777" w:rsidR="00863E28" w:rsidRPr="00D10FE4" w:rsidRDefault="00863E28" w:rsidP="00863E28">
      <w:pPr>
        <w:rPr>
          <w:rFonts w:ascii="Times New Roman" w:eastAsia="MS Mincho" w:hAnsi="Times New Roman"/>
          <w:lang w:val="en-US" w:eastAsia="ja-JP"/>
        </w:rPr>
      </w:pPr>
    </w:p>
    <w:p w14:paraId="7A28CD86" w14:textId="77777777" w:rsidR="00E324C1" w:rsidRDefault="00E324C1"/>
    <w:p w14:paraId="555CF44E" w14:textId="4BD82C27" w:rsidR="00AB6964" w:rsidRDefault="00AB6964" w:rsidP="005F6459">
      <w:r>
        <w:t>Not treated.</w:t>
      </w:r>
    </w:p>
    <w:p w14:paraId="4619E38A" w14:textId="08D23887" w:rsidR="00E324C1" w:rsidRDefault="00717478" w:rsidP="005F6459">
      <w:hyperlink r:id="rId860" w:history="1">
        <w:r>
          <w:rPr>
            <w:rStyle w:val="Hyperlink"/>
          </w:rPr>
          <w:t>R1-156519</w:t>
        </w:r>
      </w:hyperlink>
      <w:r w:rsidR="00E324C1">
        <w:tab/>
        <w:t>Remaining details of CSI-RS design for 12 and 16 antenna ports</w:t>
      </w:r>
      <w:r w:rsidR="00E324C1">
        <w:tab/>
        <w:t>Intel Corporation</w:t>
      </w:r>
    </w:p>
    <w:p w14:paraId="74CD22B2" w14:textId="71F95A0E" w:rsidR="00E324C1" w:rsidRDefault="00717478" w:rsidP="005F6459">
      <w:hyperlink r:id="rId861" w:history="1">
        <w:r>
          <w:rPr>
            <w:rStyle w:val="Hyperlink"/>
          </w:rPr>
          <w:t>R1-156678</w:t>
        </w:r>
      </w:hyperlink>
      <w:r w:rsidR="00E324C1">
        <w:tab/>
        <w:t>Proposal on CSI-RS enhancement for extended CP</w:t>
      </w:r>
      <w:r w:rsidR="00E324C1">
        <w:tab/>
        <w:t>NEC</w:t>
      </w:r>
    </w:p>
    <w:p w14:paraId="5E46E70E" w14:textId="24804925" w:rsidR="00E324C1" w:rsidRDefault="00717478" w:rsidP="005F6459">
      <w:hyperlink r:id="rId862" w:history="1">
        <w:r>
          <w:rPr>
            <w:rStyle w:val="Hyperlink"/>
          </w:rPr>
          <w:t>R1-156680</w:t>
        </w:r>
      </w:hyperlink>
      <w:r w:rsidR="00E324C1">
        <w:tab/>
        <w:t>Proposals for CSI-RS with OCC=2</w:t>
      </w:r>
      <w:r w:rsidR="00E324C1">
        <w:tab/>
        <w:t>NEC</w:t>
      </w:r>
    </w:p>
    <w:p w14:paraId="01177F26" w14:textId="6E836F0C" w:rsidR="00E324C1" w:rsidRDefault="00717478" w:rsidP="005F6459">
      <w:hyperlink r:id="rId863" w:history="1">
        <w:r>
          <w:rPr>
            <w:rStyle w:val="Hyperlink"/>
          </w:rPr>
          <w:t>R1-156714</w:t>
        </w:r>
      </w:hyperlink>
      <w:r w:rsidR="00E324C1">
        <w:tab/>
        <w:t>Remaining details of CSI-RS port design</w:t>
      </w:r>
      <w:r w:rsidR="00E324C1">
        <w:tab/>
        <w:t>Alcatel-Lucent Shanghai Bell, Alcatel-Lucent</w:t>
      </w:r>
    </w:p>
    <w:p w14:paraId="1E1D04CF" w14:textId="639F537D" w:rsidR="00E324C1" w:rsidRDefault="00717478" w:rsidP="005F6459">
      <w:hyperlink r:id="rId864" w:history="1">
        <w:r>
          <w:rPr>
            <w:rStyle w:val="Hyperlink"/>
          </w:rPr>
          <w:t>R1-156781</w:t>
        </w:r>
      </w:hyperlink>
      <w:r w:rsidR="00E324C1">
        <w:tab/>
        <w:t>Remaining details on NZP CSI-RS configuration and RE mapping for class A CSI reporting</w:t>
      </w:r>
      <w:r w:rsidR="00E324C1">
        <w:tab/>
        <w:t>Samsung</w:t>
      </w:r>
    </w:p>
    <w:p w14:paraId="0802CD42" w14:textId="229160C2" w:rsidR="00E324C1" w:rsidRDefault="00717478" w:rsidP="005F6459">
      <w:hyperlink r:id="rId865" w:history="1">
        <w:r>
          <w:rPr>
            <w:rStyle w:val="Hyperlink"/>
          </w:rPr>
          <w:t>R1-156782</w:t>
        </w:r>
      </w:hyperlink>
      <w:r w:rsidR="00E324C1">
        <w:tab/>
        <w:t>Details on ZP and NZP CSI-RS configurations in DwPTS</w:t>
      </w:r>
      <w:r w:rsidR="00E324C1">
        <w:tab/>
        <w:t>Samsung</w:t>
      </w:r>
    </w:p>
    <w:p w14:paraId="0226D63D" w14:textId="25B8CFBE" w:rsidR="00E324C1" w:rsidRDefault="00717478" w:rsidP="005F6459">
      <w:hyperlink r:id="rId866" w:history="1">
        <w:r>
          <w:rPr>
            <w:rStyle w:val="Hyperlink"/>
          </w:rPr>
          <w:t>R1-156783</w:t>
        </w:r>
      </w:hyperlink>
      <w:r w:rsidR="00E324C1">
        <w:tab/>
        <w:t>CSI-RS RE mapping with CDM-4 for class A CSI reporting</w:t>
      </w:r>
      <w:r w:rsidR="00E324C1">
        <w:tab/>
        <w:t>Samsung</w:t>
      </w:r>
    </w:p>
    <w:p w14:paraId="368E7EFC" w14:textId="1410D1DF" w:rsidR="00E324C1" w:rsidRDefault="00717478" w:rsidP="005F6459">
      <w:hyperlink r:id="rId867" w:history="1">
        <w:r>
          <w:rPr>
            <w:rStyle w:val="Hyperlink"/>
          </w:rPr>
          <w:t>R1-156784</w:t>
        </w:r>
      </w:hyperlink>
      <w:r w:rsidR="00E324C1">
        <w:tab/>
        <w:t>Discussion on aperiodic CSI-RS resource configuration</w:t>
      </w:r>
      <w:r w:rsidR="00E324C1">
        <w:tab/>
        <w:t>Samsung</w:t>
      </w:r>
    </w:p>
    <w:p w14:paraId="09C22981" w14:textId="153A8C02" w:rsidR="00E324C1" w:rsidRDefault="00717478" w:rsidP="005F6459">
      <w:hyperlink r:id="rId868" w:history="1">
        <w:r>
          <w:rPr>
            <w:rStyle w:val="Hyperlink"/>
          </w:rPr>
          <w:t>R1-156871</w:t>
        </w:r>
      </w:hyperlink>
      <w:r w:rsidR="00E324C1">
        <w:tab/>
        <w:t>Remaining details on new CSI-RS design supporting EB/FD-MIMO</w:t>
      </w:r>
      <w:r w:rsidR="00E324C1">
        <w:tab/>
        <w:t>LG Electronics</w:t>
      </w:r>
    </w:p>
    <w:p w14:paraId="75859C86" w14:textId="453EE63A" w:rsidR="00E324C1" w:rsidRDefault="00717478" w:rsidP="005F6459">
      <w:hyperlink r:id="rId869" w:history="1">
        <w:r>
          <w:rPr>
            <w:rStyle w:val="Hyperlink"/>
          </w:rPr>
          <w:t>R1-156872</w:t>
        </w:r>
      </w:hyperlink>
      <w:r w:rsidR="00E324C1">
        <w:tab/>
        <w:t>Discussion on ZP and NZP CSI-RS in DwPTS</w:t>
      </w:r>
      <w:r w:rsidR="00E324C1">
        <w:tab/>
        <w:t>LG Electronics</w:t>
      </w:r>
    </w:p>
    <w:p w14:paraId="2BD72017" w14:textId="6C063029" w:rsidR="00E324C1" w:rsidRDefault="00717478" w:rsidP="005F6459">
      <w:hyperlink r:id="rId870" w:history="1">
        <w:r>
          <w:rPr>
            <w:rStyle w:val="Hyperlink"/>
          </w:rPr>
          <w:t>R1-157000</w:t>
        </w:r>
      </w:hyperlink>
      <w:r w:rsidR="00E324C1">
        <w:tab/>
        <w:t>Transmission of 16 port non-precoded CSI-RS</w:t>
      </w:r>
      <w:r w:rsidR="00E324C1">
        <w:tab/>
        <w:t>CMCC</w:t>
      </w:r>
    </w:p>
    <w:p w14:paraId="788B3A72" w14:textId="3E2B7AC3" w:rsidR="00E324C1" w:rsidRDefault="00717478" w:rsidP="005F6459">
      <w:hyperlink r:id="rId871" w:history="1">
        <w:r>
          <w:rPr>
            <w:rStyle w:val="Hyperlink"/>
          </w:rPr>
          <w:t>R1-157052</w:t>
        </w:r>
      </w:hyperlink>
      <w:r w:rsidR="00E324C1">
        <w:tab/>
        <w:t>Details on non-precoded CSI-RS design for Class A FD-MIMO</w:t>
      </w:r>
      <w:r w:rsidR="00E324C1">
        <w:tab/>
        <w:t>Qualcomm Inc.</w:t>
      </w:r>
    </w:p>
    <w:p w14:paraId="2210619D" w14:textId="71BC2F0A" w:rsidR="00E324C1" w:rsidRDefault="00717478" w:rsidP="005F6459">
      <w:hyperlink r:id="rId872" w:history="1">
        <w:r>
          <w:rPr>
            <w:rStyle w:val="Hyperlink"/>
          </w:rPr>
          <w:t>R1-157053</w:t>
        </w:r>
      </w:hyperlink>
      <w:r w:rsidR="00E324C1">
        <w:tab/>
        <w:t>Beamformed CSI-RS design for CSI reporting class B</w:t>
      </w:r>
      <w:r w:rsidR="00E324C1">
        <w:tab/>
        <w:t>Qualcomm Inc.</w:t>
      </w:r>
    </w:p>
    <w:p w14:paraId="2D970F3F" w14:textId="2ECFC872" w:rsidR="00E324C1" w:rsidRDefault="00717478" w:rsidP="005F6459">
      <w:hyperlink r:id="rId873" w:history="1">
        <w:r>
          <w:rPr>
            <w:rStyle w:val="Hyperlink"/>
          </w:rPr>
          <w:t>R1-157104</w:t>
        </w:r>
      </w:hyperlink>
      <w:r w:rsidR="00E324C1">
        <w:tab/>
        <w:t>Remaining details of CSI-RS design for class A reporting</w:t>
      </w:r>
      <w:r w:rsidR="00E324C1">
        <w:tab/>
        <w:t>ETRI</w:t>
      </w:r>
    </w:p>
    <w:p w14:paraId="447B13C7" w14:textId="1C98213F" w:rsidR="00E324C1" w:rsidRDefault="00717478" w:rsidP="005F6459">
      <w:hyperlink r:id="rId874" w:history="1">
        <w:r>
          <w:rPr>
            <w:rStyle w:val="Hyperlink"/>
          </w:rPr>
          <w:t>R1-157105</w:t>
        </w:r>
      </w:hyperlink>
      <w:r w:rsidR="00E324C1">
        <w:tab/>
        <w:t>CSI-RS design in DwPTS</w:t>
      </w:r>
      <w:r w:rsidR="00E324C1">
        <w:tab/>
        <w:t>ETRI</w:t>
      </w:r>
    </w:p>
    <w:p w14:paraId="1B8FEA60" w14:textId="1D5174D5" w:rsidR="00E324C1" w:rsidRDefault="00717478" w:rsidP="005F6459">
      <w:hyperlink r:id="rId875" w:history="1">
        <w:r>
          <w:rPr>
            <w:rStyle w:val="Hyperlink"/>
          </w:rPr>
          <w:t>R1-157162</w:t>
        </w:r>
      </w:hyperlink>
      <w:r w:rsidR="00E324C1">
        <w:tab/>
        <w:t>CSI-RS for class A CSI reporting</w:t>
      </w:r>
      <w:r w:rsidR="00E324C1">
        <w:tab/>
        <w:t>Nokia Networks</w:t>
      </w:r>
    </w:p>
    <w:p w14:paraId="73354385" w14:textId="6088126E" w:rsidR="00E324C1" w:rsidRDefault="00717478" w:rsidP="005F6459">
      <w:hyperlink r:id="rId876" w:history="1">
        <w:r>
          <w:rPr>
            <w:rStyle w:val="Hyperlink"/>
          </w:rPr>
          <w:t>R1-157182</w:t>
        </w:r>
      </w:hyperlink>
      <w:r w:rsidR="00E324C1">
        <w:tab/>
        <w:t>CSI-RS resource for class A CSI reporting</w:t>
      </w:r>
      <w:r w:rsidR="00E324C1">
        <w:tab/>
        <w:t>NTT DOCOMO, INC.</w:t>
      </w:r>
    </w:p>
    <w:p w14:paraId="1B8BE9E5" w14:textId="2C4A8E22" w:rsidR="00E324C1" w:rsidRDefault="00717478" w:rsidP="005F6459">
      <w:hyperlink r:id="rId877" w:history="1">
        <w:r>
          <w:rPr>
            <w:rStyle w:val="Hyperlink"/>
          </w:rPr>
          <w:t>R1-157204</w:t>
        </w:r>
      </w:hyperlink>
      <w:r w:rsidR="00E324C1">
        <w:tab/>
        <w:t>CSI-RS Design for Class A FD-MIMO</w:t>
      </w:r>
      <w:r w:rsidR="00E324C1">
        <w:tab/>
        <w:t>Ericsson</w:t>
      </w:r>
    </w:p>
    <w:p w14:paraId="6B7C5CA2" w14:textId="6AE45721" w:rsidR="00E324C1" w:rsidRDefault="00717478" w:rsidP="005F6459">
      <w:hyperlink r:id="rId878" w:history="1">
        <w:r>
          <w:rPr>
            <w:rStyle w:val="Hyperlink"/>
          </w:rPr>
          <w:t>R1-157205</w:t>
        </w:r>
      </w:hyperlink>
      <w:r w:rsidR="00E324C1">
        <w:tab/>
        <w:t>Port numbering for Class A CSI-RS</w:t>
      </w:r>
      <w:r w:rsidR="00E324C1">
        <w:tab/>
        <w:t>Ericsson</w:t>
      </w:r>
    </w:p>
    <w:p w14:paraId="56D1078F" w14:textId="599F12CE" w:rsidR="00E324C1" w:rsidRDefault="00717478" w:rsidP="005F6459">
      <w:hyperlink r:id="rId879" w:history="1">
        <w:r>
          <w:rPr>
            <w:rStyle w:val="Hyperlink"/>
          </w:rPr>
          <w:t>R1-157217</w:t>
        </w:r>
      </w:hyperlink>
      <w:r w:rsidR="00E324C1">
        <w:tab/>
        <w:t>CSI-RS RE mapping details for CDM-4</w:t>
      </w:r>
      <w:r w:rsidR="00E324C1">
        <w:tab/>
        <w:t>Potevio</w:t>
      </w:r>
    </w:p>
    <w:p w14:paraId="43B172B3" w14:textId="15F04B17" w:rsidR="00E324C1" w:rsidRDefault="00717478" w:rsidP="005F6459">
      <w:hyperlink r:id="rId880" w:history="1">
        <w:r>
          <w:rPr>
            <w:rStyle w:val="Hyperlink"/>
          </w:rPr>
          <w:t>R1-157447</w:t>
        </w:r>
      </w:hyperlink>
      <w:r w:rsidR="00E324C1">
        <w:tab/>
        <w:t>Remaining details of CSI-RS for class A</w:t>
      </w:r>
      <w:r w:rsidR="00E324C1">
        <w:tab/>
        <w:t>CATT</w:t>
      </w:r>
    </w:p>
    <w:p w14:paraId="11FAF00E" w14:textId="51B7C037" w:rsidR="00E324C1" w:rsidRDefault="00717478" w:rsidP="005F6459">
      <w:hyperlink r:id="rId881" w:history="1">
        <w:r>
          <w:rPr>
            <w:rStyle w:val="Hyperlink"/>
          </w:rPr>
          <w:t>R1-157448</w:t>
        </w:r>
      </w:hyperlink>
      <w:r w:rsidR="00E324C1">
        <w:tab/>
        <w:t>Finalizing CSI-RS in DwPTS</w:t>
      </w:r>
      <w:r w:rsidR="00E324C1">
        <w:tab/>
        <w:t>CATT</w:t>
      </w:r>
    </w:p>
    <w:p w14:paraId="158D74A1" w14:textId="40304C67" w:rsidR="00E324C1" w:rsidRDefault="00717478" w:rsidP="005F6459">
      <w:hyperlink r:id="rId882" w:history="1">
        <w:r>
          <w:rPr>
            <w:rStyle w:val="Hyperlink"/>
          </w:rPr>
          <w:t>R1-157482</w:t>
        </w:r>
      </w:hyperlink>
      <w:r w:rsidR="00E324C1">
        <w:tab/>
        <w:t>Remaining issues on Non-Precoded CSI-RS</w:t>
      </w:r>
      <w:r w:rsidR="00E324C1">
        <w:tab/>
        <w:t>ZTE</w:t>
      </w:r>
    </w:p>
    <w:p w14:paraId="5910C870" w14:textId="13C7A2DA" w:rsidR="00E324C1" w:rsidRDefault="00717478" w:rsidP="005F6459">
      <w:hyperlink r:id="rId883" w:history="1">
        <w:r>
          <w:rPr>
            <w:rStyle w:val="Hyperlink"/>
          </w:rPr>
          <w:t>R1-157483</w:t>
        </w:r>
      </w:hyperlink>
      <w:r w:rsidR="00E324C1">
        <w:tab/>
        <w:t>Discussion on CSI-RS Design in DwPTS</w:t>
      </w:r>
      <w:r w:rsidR="00E324C1">
        <w:tab/>
        <w:t>ZTE</w:t>
      </w:r>
    </w:p>
    <w:p w14:paraId="695AB9F3" w14:textId="7CEA0BE0" w:rsidR="00E324C1" w:rsidRDefault="00717478" w:rsidP="005F6459">
      <w:hyperlink r:id="rId884" w:history="1">
        <w:r>
          <w:rPr>
            <w:rStyle w:val="Hyperlink"/>
          </w:rPr>
          <w:t>R1-157489</w:t>
        </w:r>
      </w:hyperlink>
      <w:r w:rsidR="00E324C1">
        <w:tab/>
        <w:t>Discussion on CSI-RS design and signalling for 12 and 16 ports</w:t>
      </w:r>
      <w:r w:rsidR="00E324C1">
        <w:tab/>
        <w:t>Huawei, HiSilicon</w:t>
      </w:r>
    </w:p>
    <w:p w14:paraId="25593BDA" w14:textId="1FD93407" w:rsidR="005F6459" w:rsidRPr="00E324C1" w:rsidRDefault="00717478" w:rsidP="005F6459">
      <w:hyperlink r:id="rId885" w:history="1">
        <w:r>
          <w:rPr>
            <w:rStyle w:val="Hyperlink"/>
          </w:rPr>
          <w:t>R1-157686</w:t>
        </w:r>
      </w:hyperlink>
      <w:r w:rsidR="00E324C1">
        <w:tab/>
        <w:t>CSI-RS in DwPTS</w:t>
      </w:r>
      <w:r w:rsidR="00E324C1">
        <w:tab/>
        <w:t>CATT, Samsung, LG, Intel, ETRI</w:t>
      </w:r>
    </w:p>
    <w:p w14:paraId="6B59DBAE" w14:textId="77777777" w:rsidR="005F6459" w:rsidRDefault="005F6459" w:rsidP="005F6459">
      <w:pPr>
        <w:pStyle w:val="Heading5"/>
        <w:tabs>
          <w:tab w:val="clear" w:pos="1575"/>
          <w:tab w:val="num" w:pos="1008"/>
        </w:tabs>
        <w:ind w:left="1008"/>
        <w:rPr>
          <w:rFonts w:eastAsia="MS Mincho"/>
          <w:bCs/>
          <w:i/>
          <w:szCs w:val="20"/>
          <w:lang w:val="en-US" w:eastAsia="ja-JP"/>
        </w:rPr>
      </w:pPr>
      <w:bookmarkStart w:id="132" w:name="_Toc443035814"/>
      <w:r>
        <w:rPr>
          <w:rFonts w:eastAsia="MS Mincho"/>
          <w:bCs/>
          <w:i/>
          <w:szCs w:val="20"/>
          <w:lang w:val="en-US" w:eastAsia="ja-JP"/>
        </w:rPr>
        <w:t>SRS capacity improvement</w:t>
      </w:r>
      <w:bookmarkEnd w:id="132"/>
    </w:p>
    <w:p w14:paraId="631F80C8" w14:textId="0EF1E87C" w:rsidR="00461B90" w:rsidRPr="00B72549" w:rsidRDefault="00717478" w:rsidP="00461B90">
      <w:pPr>
        <w:rPr>
          <w:rFonts w:eastAsia="MS Mincho"/>
          <w:lang w:eastAsia="ja-JP"/>
        </w:rPr>
      </w:pPr>
      <w:hyperlink r:id="rId886" w:history="1">
        <w:r>
          <w:rPr>
            <w:rStyle w:val="Hyperlink"/>
            <w:rFonts w:eastAsia="MS Mincho"/>
            <w:b/>
            <w:lang w:val="en-US" w:eastAsia="ja-JP"/>
          </w:rPr>
          <w:t>R1-157616</w:t>
        </w:r>
      </w:hyperlink>
      <w:r w:rsidR="00461B90">
        <w:rPr>
          <w:rFonts w:eastAsia="MS Mincho"/>
          <w:lang w:val="en-US" w:eastAsia="ja-JP"/>
        </w:rPr>
        <w:tab/>
      </w:r>
      <w:r w:rsidR="00461B90" w:rsidRPr="00B72549">
        <w:rPr>
          <w:rFonts w:eastAsia="MS Mincho"/>
          <w:lang w:eastAsia="ja-JP"/>
        </w:rPr>
        <w:t>WF on Remaining Details on SRS Enhancements</w:t>
      </w:r>
      <w:r w:rsidR="00461B90">
        <w:rPr>
          <w:rFonts w:eastAsia="MS Mincho"/>
          <w:lang w:val="en-US" w:eastAsia="ja-JP"/>
        </w:rPr>
        <w:tab/>
      </w:r>
      <w:r w:rsidR="00461B90" w:rsidRPr="00B72549">
        <w:rPr>
          <w:rFonts w:eastAsia="MS Mincho"/>
          <w:lang w:eastAsia="ja-JP"/>
        </w:rPr>
        <w:t xml:space="preserve">ZTE, CMCC, CATR, ITRI, Samsung </w:t>
      </w:r>
    </w:p>
    <w:p w14:paraId="4CB2A333"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C2BCBFE" w14:textId="77777777" w:rsidR="005A751F" w:rsidRDefault="005A751F" w:rsidP="00461B90">
      <w:pPr>
        <w:rPr>
          <w:rFonts w:eastAsia="MS Mincho"/>
          <w:highlight w:val="green"/>
          <w:lang w:eastAsia="ja-JP"/>
        </w:rPr>
      </w:pPr>
    </w:p>
    <w:p w14:paraId="4A9C6A8C" w14:textId="77777777" w:rsidR="00461B90" w:rsidRPr="00232816" w:rsidRDefault="00461B90" w:rsidP="00461B90">
      <w:pPr>
        <w:rPr>
          <w:rFonts w:eastAsia="MS Mincho"/>
          <w:highlight w:val="green"/>
          <w:lang w:eastAsia="ja-JP"/>
        </w:rPr>
      </w:pPr>
      <w:r w:rsidRPr="00232816">
        <w:rPr>
          <w:rFonts w:eastAsia="MS Mincho"/>
          <w:highlight w:val="green"/>
          <w:lang w:eastAsia="ja-JP"/>
        </w:rPr>
        <w:t>Agreement:</w:t>
      </w:r>
    </w:p>
    <w:p w14:paraId="6DB065C2" w14:textId="77777777" w:rsidR="00461B90" w:rsidRDefault="00461B90" w:rsidP="00461B90">
      <w:pPr>
        <w:numPr>
          <w:ilvl w:val="0"/>
          <w:numId w:val="181"/>
        </w:numPr>
        <w:rPr>
          <w:rFonts w:eastAsia="MS Mincho"/>
          <w:lang w:eastAsia="ja-JP"/>
        </w:rPr>
      </w:pPr>
      <w:r>
        <w:rPr>
          <w:rFonts w:eastAsia="MS Mincho"/>
          <w:lang w:eastAsia="ja-JP"/>
        </w:rPr>
        <w:t>Apply note in cell H29 of RRC parameters spreadsheet “</w:t>
      </w:r>
      <w:r w:rsidRPr="00E27032">
        <w:rPr>
          <w:rFonts w:eastAsia="MS Mincho"/>
          <w:lang w:eastAsia="ja-JP"/>
        </w:rPr>
        <w:t>Note: this new parameter cann</w:t>
      </w:r>
      <w:r>
        <w:rPr>
          <w:rFonts w:eastAsia="MS Mincho"/>
          <w:lang w:eastAsia="ja-JP"/>
        </w:rPr>
        <w:t>o</w:t>
      </w:r>
      <w:r w:rsidRPr="00E27032">
        <w:rPr>
          <w:rFonts w:eastAsia="MS Mincho"/>
          <w:lang w:eastAsia="ja-JP"/>
        </w:rPr>
        <w:t>t be configured simultaneously with SoundingRS-UL-ConfigDedicated</w:t>
      </w:r>
      <w:r>
        <w:rPr>
          <w:rFonts w:eastAsia="MS Mincho"/>
          <w:lang w:eastAsia="ja-JP"/>
        </w:rPr>
        <w:t>” also to H30 for aperiodic SRS</w:t>
      </w:r>
    </w:p>
    <w:p w14:paraId="233CA8B5" w14:textId="77777777" w:rsidR="00461B90" w:rsidRDefault="00461B90" w:rsidP="00461B90">
      <w:pPr>
        <w:rPr>
          <w:rFonts w:eastAsia="MS Mincho"/>
          <w:lang w:eastAsia="ja-JP"/>
        </w:rPr>
      </w:pPr>
    </w:p>
    <w:p w14:paraId="6A126E3B" w14:textId="258A3971" w:rsidR="00232816" w:rsidRPr="00232816" w:rsidRDefault="00232816" w:rsidP="00232816">
      <w:pPr>
        <w:pBdr>
          <w:top w:val="single" w:sz="4" w:space="1" w:color="auto"/>
        </w:pBdr>
        <w:rPr>
          <w:rFonts w:eastAsia="MS Mincho"/>
          <w:b/>
          <w:lang w:eastAsia="ja-JP"/>
        </w:rPr>
      </w:pPr>
      <w:r w:rsidRPr="00232816">
        <w:rPr>
          <w:rFonts w:eastAsia="MS Mincho"/>
          <w:b/>
          <w:lang w:eastAsia="ja-JP"/>
        </w:rPr>
        <w:t>Thursday</w:t>
      </w:r>
    </w:p>
    <w:p w14:paraId="4519AD58" w14:textId="77777777" w:rsidR="00232816" w:rsidRPr="00232816" w:rsidRDefault="00232816" w:rsidP="00232816">
      <w:pPr>
        <w:rPr>
          <w:rFonts w:eastAsia="MS Mincho"/>
          <w:highlight w:val="green"/>
          <w:lang w:eastAsia="ja-JP"/>
        </w:rPr>
      </w:pPr>
      <w:r w:rsidRPr="00232816">
        <w:rPr>
          <w:rFonts w:eastAsia="MS Mincho"/>
          <w:highlight w:val="green"/>
          <w:lang w:eastAsia="ja-JP"/>
        </w:rPr>
        <w:t>Agreements:</w:t>
      </w:r>
    </w:p>
    <w:p w14:paraId="051BE609" w14:textId="77777777" w:rsidR="00232816" w:rsidRPr="00021920" w:rsidRDefault="00232816" w:rsidP="00232816">
      <w:pPr>
        <w:numPr>
          <w:ilvl w:val="0"/>
          <w:numId w:val="213"/>
        </w:numPr>
        <w:rPr>
          <w:rFonts w:eastAsia="MS Mincho"/>
          <w:lang w:val="en-US" w:eastAsia="ja-JP"/>
        </w:rPr>
      </w:pPr>
      <w:r w:rsidRPr="00021920">
        <w:rPr>
          <w:rFonts w:eastAsia="MS Mincho"/>
          <w:lang w:val="en-US" w:eastAsia="ja-JP"/>
        </w:rPr>
        <w:t>For both trigger type 0 and 1,</w:t>
      </w:r>
      <w:r w:rsidRPr="00021920">
        <w:rPr>
          <w:rFonts w:eastAsia="MS Mincho"/>
          <w:lang w:eastAsia="ja-JP"/>
        </w:rPr>
        <w:t xml:space="preserve"> </w:t>
      </w:r>
    </w:p>
    <w:p w14:paraId="1A548B50" w14:textId="77777777" w:rsidR="00232816" w:rsidRPr="00021920" w:rsidRDefault="00232816" w:rsidP="00232816">
      <w:pPr>
        <w:numPr>
          <w:ilvl w:val="1"/>
          <w:numId w:val="213"/>
        </w:numPr>
        <w:rPr>
          <w:rFonts w:eastAsia="MS Mincho"/>
          <w:lang w:val="en-US" w:eastAsia="ja-JP"/>
        </w:rPr>
      </w:pPr>
      <w:r w:rsidRPr="00021920">
        <w:rPr>
          <w:rFonts w:eastAsia="MS Mincho"/>
          <w:lang w:eastAsia="ja-JP"/>
        </w:rPr>
        <w:t xml:space="preserve">If </w:t>
      </w:r>
      <w:r w:rsidRPr="00021920">
        <w:rPr>
          <w:rFonts w:eastAsia="MS Mincho"/>
          <w:lang w:val="en-US" w:eastAsia="ja-JP"/>
        </w:rPr>
        <w:t xml:space="preserve">a new set of  RRC parameter values for additional UpPTS (e.g., </w:t>
      </w:r>
      <w:r w:rsidRPr="00021920">
        <w:rPr>
          <w:rFonts w:eastAsia="MS Mincho"/>
          <w:i/>
          <w:iCs/>
          <w:lang w:eastAsia="ja-JP"/>
        </w:rPr>
        <w:t>SoundingRS-UL-ConfigDedicated-extendedUpPTS,</w:t>
      </w:r>
      <w:r w:rsidRPr="00021920">
        <w:rPr>
          <w:rFonts w:eastAsia="MS Mincho"/>
          <w:lang w:eastAsia="ja-JP"/>
        </w:rPr>
        <w:t xml:space="preserve"> </w:t>
      </w:r>
      <w:r w:rsidRPr="00021920">
        <w:rPr>
          <w:rFonts w:eastAsia="MS Mincho"/>
          <w:i/>
          <w:iCs/>
          <w:lang w:eastAsia="ja-JP"/>
        </w:rPr>
        <w:t>SoundingRS-UL-ConfigDedicatedAperiodic-extendedUpPTS</w:t>
      </w:r>
      <w:r w:rsidRPr="00021920">
        <w:rPr>
          <w:rFonts w:eastAsia="MS Mincho"/>
          <w:lang w:eastAsia="ja-JP"/>
        </w:rPr>
        <w:t xml:space="preserve">) is configured, the SRS parameters in </w:t>
      </w:r>
      <w:r w:rsidRPr="00021920">
        <w:rPr>
          <w:rFonts w:eastAsia="MS Mincho"/>
          <w:lang w:val="en-US" w:eastAsia="ja-JP"/>
        </w:rPr>
        <w:t xml:space="preserve">a new set of  RRC parameter </w:t>
      </w:r>
      <w:r w:rsidRPr="00021920">
        <w:rPr>
          <w:rFonts w:eastAsia="MS Mincho"/>
          <w:lang w:eastAsia="ja-JP"/>
        </w:rPr>
        <w:t xml:space="preserve">shall be used for UE to transmit SRS in extended UpPTS resource; </w:t>
      </w:r>
    </w:p>
    <w:p w14:paraId="38713DB3" w14:textId="77777777" w:rsidR="00232816" w:rsidRPr="00021920" w:rsidRDefault="00232816" w:rsidP="00232816">
      <w:pPr>
        <w:numPr>
          <w:ilvl w:val="1"/>
          <w:numId w:val="213"/>
        </w:numPr>
        <w:rPr>
          <w:rFonts w:eastAsia="MS Mincho"/>
          <w:lang w:val="en-US" w:eastAsia="ja-JP"/>
        </w:rPr>
      </w:pPr>
      <w:r w:rsidRPr="00021920">
        <w:rPr>
          <w:rFonts w:eastAsia="MS Mincho"/>
          <w:lang w:eastAsia="ja-JP"/>
        </w:rPr>
        <w:t xml:space="preserve">Otherwise, the legacy SRS parameters </w:t>
      </w:r>
      <w:r w:rsidRPr="00021920">
        <w:rPr>
          <w:rFonts w:eastAsia="MS Mincho"/>
          <w:lang w:val="en-US" w:eastAsia="ja-JP"/>
        </w:rPr>
        <w:t xml:space="preserve">(e.g., </w:t>
      </w:r>
      <w:r w:rsidRPr="00021920">
        <w:rPr>
          <w:rFonts w:eastAsia="MS Mincho"/>
          <w:i/>
          <w:iCs/>
          <w:lang w:eastAsia="ja-JP"/>
        </w:rPr>
        <w:t>SoundingRS-UL-ConfigDedicated,</w:t>
      </w:r>
      <w:r w:rsidRPr="00021920">
        <w:rPr>
          <w:rFonts w:eastAsia="MS Mincho"/>
          <w:lang w:eastAsia="ja-JP"/>
        </w:rPr>
        <w:t xml:space="preserve"> </w:t>
      </w:r>
      <w:r w:rsidRPr="00021920">
        <w:rPr>
          <w:rFonts w:eastAsia="MS Mincho"/>
          <w:i/>
          <w:iCs/>
          <w:lang w:eastAsia="ja-JP"/>
        </w:rPr>
        <w:t>SoundingRS-UL-ConfigDedicatedAperiodic</w:t>
      </w:r>
      <w:r w:rsidRPr="00021920">
        <w:rPr>
          <w:rFonts w:eastAsia="MS Mincho"/>
          <w:lang w:eastAsia="ja-JP"/>
        </w:rPr>
        <w:t>) shall be used for UE to transmit SRS in legacy SRS resource</w:t>
      </w:r>
    </w:p>
    <w:p w14:paraId="6B58DA5C" w14:textId="77777777" w:rsidR="00232816" w:rsidRPr="00EF66CA" w:rsidRDefault="00232816" w:rsidP="00232816">
      <w:pPr>
        <w:numPr>
          <w:ilvl w:val="0"/>
          <w:numId w:val="213"/>
        </w:numPr>
        <w:rPr>
          <w:rFonts w:eastAsia="MS Mincho"/>
          <w:lang w:val="en-US" w:eastAsia="ja-JP"/>
        </w:rPr>
      </w:pPr>
      <w:r w:rsidRPr="00021920">
        <w:rPr>
          <w:rFonts w:eastAsia="MS Mincho"/>
          <w:lang w:eastAsia="ja-JP"/>
        </w:rPr>
        <w:t xml:space="preserve"> </w:t>
      </w:r>
      <w:r w:rsidRPr="00EF66CA">
        <w:rPr>
          <w:rFonts w:eastAsia="MS Mincho"/>
          <w:lang w:eastAsia="ja-JP"/>
        </w:rPr>
        <w:t>For SRS transmission instance derivation in the extended UpPTS for both trigger type 0 and trigger type 1, a</w:t>
      </w:r>
      <w:r>
        <w:rPr>
          <w:rFonts w:eastAsia="MS Mincho"/>
          <w:lang w:eastAsia="ja-JP"/>
        </w:rPr>
        <w:t xml:space="preserve"> new </w:t>
      </w:r>
      <w:r w:rsidRPr="00EF66CA">
        <w:rPr>
          <w:rFonts w:eastAsia="MS Mincho"/>
          <w:i/>
          <w:lang w:eastAsia="ja-JP"/>
        </w:rPr>
        <w:t>k</w:t>
      </w:r>
      <w:r w:rsidRPr="00EF66CA">
        <w:rPr>
          <w:rFonts w:eastAsia="MS Mincho"/>
          <w:i/>
          <w:vertAlign w:val="subscript"/>
          <w:lang w:eastAsia="ja-JP"/>
        </w:rPr>
        <w:t>srs</w:t>
      </w:r>
      <w:r w:rsidRPr="00EF66CA">
        <w:rPr>
          <w:rFonts w:eastAsia="MS Mincho"/>
          <w:lang w:eastAsia="ja-JP"/>
        </w:rPr>
        <w:t xml:space="preserve"> table is introduced to indicate which additional UpPTS symbol(s) are used for SRS transmission:</w:t>
      </w:r>
    </w:p>
    <w:tbl>
      <w:tblPr>
        <w:tblW w:w="10206" w:type="dxa"/>
        <w:tblCellMar>
          <w:left w:w="0" w:type="dxa"/>
          <w:right w:w="0" w:type="dxa"/>
        </w:tblCellMar>
        <w:tblLook w:val="04A0" w:firstRow="1" w:lastRow="0" w:firstColumn="1" w:lastColumn="0" w:noHBand="0" w:noVBand="1"/>
      </w:tblPr>
      <w:tblGrid>
        <w:gridCol w:w="1206"/>
        <w:gridCol w:w="337"/>
        <w:gridCol w:w="752"/>
        <w:gridCol w:w="746"/>
        <w:gridCol w:w="738"/>
        <w:gridCol w:w="744"/>
        <w:gridCol w:w="407"/>
        <w:gridCol w:w="382"/>
        <w:gridCol w:w="354"/>
        <w:gridCol w:w="337"/>
        <w:gridCol w:w="747"/>
        <w:gridCol w:w="746"/>
        <w:gridCol w:w="747"/>
        <w:gridCol w:w="744"/>
        <w:gridCol w:w="382"/>
        <w:gridCol w:w="416"/>
        <w:gridCol w:w="421"/>
      </w:tblGrid>
      <w:tr w:rsidR="00232816" w:rsidRPr="00232816" w14:paraId="49E164D8" w14:textId="77777777" w:rsidTr="00232816">
        <w:trPr>
          <w:trHeight w:val="20"/>
        </w:trPr>
        <w:tc>
          <w:tcPr>
            <w:tcW w:w="1960" w:type="dxa"/>
            <w:vMerge w:val="restart"/>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4ABDEF8F" w14:textId="77777777" w:rsidR="00232816" w:rsidRPr="00232816" w:rsidRDefault="00232816" w:rsidP="00523E3E">
            <w:pPr>
              <w:ind w:left="720"/>
              <w:rPr>
                <w:rFonts w:eastAsia="MS Mincho"/>
                <w:sz w:val="16"/>
                <w:szCs w:val="16"/>
                <w:lang w:val="en-US" w:eastAsia="ja-JP"/>
              </w:rPr>
            </w:pPr>
          </w:p>
        </w:tc>
        <w:tc>
          <w:tcPr>
            <w:tcW w:w="11080" w:type="dxa"/>
            <w:gridSpan w:val="16"/>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739C2FC4" w14:textId="77777777" w:rsidR="00232816" w:rsidRPr="00232816" w:rsidRDefault="00232816" w:rsidP="00523E3E">
            <w:pPr>
              <w:ind w:left="720"/>
              <w:rPr>
                <w:rFonts w:eastAsia="MS Mincho"/>
                <w:sz w:val="16"/>
                <w:szCs w:val="16"/>
                <w:lang w:val="en-US" w:eastAsia="ja-JP"/>
              </w:rPr>
            </w:pPr>
            <w:r w:rsidRPr="00232816">
              <w:rPr>
                <w:rFonts w:eastAsia="MS Mincho"/>
                <w:b/>
                <w:bCs/>
                <w:sz w:val="16"/>
                <w:szCs w:val="16"/>
                <w:lang w:eastAsia="ja-JP"/>
              </w:rPr>
              <w:t xml:space="preserve">subframe index </w:t>
            </w:r>
            <w:r w:rsidRPr="00232816">
              <w:rPr>
                <w:rFonts w:eastAsia="MS Mincho"/>
                <w:b/>
                <w:bCs/>
                <w:i/>
                <w:iCs/>
                <w:sz w:val="16"/>
                <w:szCs w:val="16"/>
                <w:lang w:eastAsia="ja-JP"/>
              </w:rPr>
              <w:t>n</w:t>
            </w:r>
            <w:r w:rsidRPr="00232816">
              <w:rPr>
                <w:rFonts w:eastAsia="MS Mincho"/>
                <w:b/>
                <w:bCs/>
                <w:sz w:val="16"/>
                <w:szCs w:val="16"/>
                <w:lang w:val="en-US" w:eastAsia="ja-JP"/>
              </w:rPr>
              <w:t xml:space="preserve"> </w:t>
            </w:r>
          </w:p>
        </w:tc>
      </w:tr>
      <w:tr w:rsidR="00232816" w:rsidRPr="00232816" w14:paraId="2BEBE554" w14:textId="77777777" w:rsidTr="00232816">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E68902" w14:textId="77777777" w:rsidR="00232816" w:rsidRPr="00232816" w:rsidRDefault="00232816" w:rsidP="00523E3E">
            <w:pPr>
              <w:ind w:left="720"/>
              <w:rPr>
                <w:rFonts w:eastAsia="MS Mincho"/>
                <w:sz w:val="16"/>
                <w:szCs w:val="16"/>
                <w:lang w:val="en-US" w:eastAsia="ja-JP"/>
              </w:rPr>
            </w:pPr>
          </w:p>
        </w:tc>
        <w:tc>
          <w:tcPr>
            <w:tcW w:w="440" w:type="dxa"/>
            <w:vMerge w:val="restart"/>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hideMark/>
          </w:tcPr>
          <w:p w14:paraId="35230A10"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0</w:t>
            </w:r>
            <w:r w:rsidRPr="00232816">
              <w:rPr>
                <w:rFonts w:eastAsia="MS Mincho"/>
                <w:b/>
                <w:bCs/>
                <w:sz w:val="16"/>
                <w:szCs w:val="16"/>
                <w:lang w:val="en-US" w:eastAsia="ja-JP"/>
              </w:rPr>
              <w:t xml:space="preserve"> </w:t>
            </w:r>
          </w:p>
        </w:tc>
        <w:tc>
          <w:tcPr>
            <w:tcW w:w="3220" w:type="dxa"/>
            <w:gridSpan w:val="4"/>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1C45D6B7" w14:textId="77777777" w:rsidR="00232816" w:rsidRPr="00232816" w:rsidRDefault="00232816" w:rsidP="00523E3E">
            <w:pPr>
              <w:ind w:left="720"/>
              <w:rPr>
                <w:rFonts w:eastAsia="MS Mincho"/>
                <w:sz w:val="16"/>
                <w:szCs w:val="16"/>
                <w:lang w:val="en-US" w:eastAsia="ja-JP"/>
              </w:rPr>
            </w:pPr>
            <w:r w:rsidRPr="00232816">
              <w:rPr>
                <w:rFonts w:eastAsia="MS Mincho"/>
                <w:b/>
                <w:bCs/>
                <w:sz w:val="16"/>
                <w:szCs w:val="16"/>
                <w:lang w:eastAsia="ja-JP"/>
              </w:rPr>
              <w:t>1</w:t>
            </w:r>
            <w:r w:rsidRPr="00232816">
              <w:rPr>
                <w:rFonts w:eastAsia="MS Mincho"/>
                <w:b/>
                <w:bCs/>
                <w:sz w:val="16"/>
                <w:szCs w:val="16"/>
                <w:lang w:val="en-US" w:eastAsia="ja-JP"/>
              </w:rPr>
              <w:t xml:space="preserve"> </w:t>
            </w:r>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hideMark/>
          </w:tcPr>
          <w:p w14:paraId="3E4AE839" w14:textId="77777777" w:rsidR="00232816" w:rsidRPr="00232816" w:rsidRDefault="00232816" w:rsidP="00523E3E">
            <w:pPr>
              <w:ind w:left="35"/>
              <w:rPr>
                <w:rFonts w:eastAsia="MS Mincho"/>
                <w:sz w:val="16"/>
                <w:szCs w:val="16"/>
                <w:lang w:val="en-US" w:eastAsia="ja-JP"/>
              </w:rPr>
            </w:pPr>
            <w:r w:rsidRPr="00232816">
              <w:rPr>
                <w:rFonts w:eastAsia="MS Mincho"/>
                <w:b/>
                <w:bCs/>
                <w:sz w:val="16"/>
                <w:szCs w:val="16"/>
                <w:lang w:eastAsia="ja-JP"/>
              </w:rPr>
              <w:t>2</w:t>
            </w:r>
            <w:r w:rsidRPr="00232816">
              <w:rPr>
                <w:rFonts w:eastAsia="MS Mincho"/>
                <w:b/>
                <w:bCs/>
                <w:sz w:val="16"/>
                <w:szCs w:val="16"/>
                <w:lang w:val="en-US" w:eastAsia="ja-JP"/>
              </w:rPr>
              <w:t xml:space="preserve"> </w:t>
            </w:r>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hideMark/>
          </w:tcPr>
          <w:p w14:paraId="5ABB9FF5"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3</w:t>
            </w:r>
            <w:r w:rsidRPr="00232816">
              <w:rPr>
                <w:rFonts w:eastAsia="MS Mincho"/>
                <w:b/>
                <w:bCs/>
                <w:sz w:val="16"/>
                <w:szCs w:val="16"/>
                <w:lang w:val="en-US" w:eastAsia="ja-JP"/>
              </w:rPr>
              <w:t xml:space="preserve"> </w:t>
            </w:r>
          </w:p>
        </w:tc>
        <w:tc>
          <w:tcPr>
            <w:tcW w:w="500" w:type="dxa"/>
            <w:vMerge w:val="restart"/>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hideMark/>
          </w:tcPr>
          <w:p w14:paraId="6AF45E41"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4</w:t>
            </w:r>
            <w:r w:rsidRPr="00232816">
              <w:rPr>
                <w:rFonts w:eastAsia="MS Mincho"/>
                <w:b/>
                <w:bCs/>
                <w:sz w:val="16"/>
                <w:szCs w:val="16"/>
                <w:lang w:val="en-US" w:eastAsia="ja-JP"/>
              </w:rPr>
              <w:t xml:space="preserve"> </w:t>
            </w:r>
          </w:p>
        </w:tc>
        <w:tc>
          <w:tcPr>
            <w:tcW w:w="440" w:type="dxa"/>
            <w:vMerge w:val="restart"/>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hideMark/>
          </w:tcPr>
          <w:p w14:paraId="3BD0E52A"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5</w:t>
            </w:r>
            <w:r w:rsidRPr="00232816">
              <w:rPr>
                <w:rFonts w:eastAsia="MS Mincho"/>
                <w:b/>
                <w:bCs/>
                <w:sz w:val="16"/>
                <w:szCs w:val="16"/>
                <w:lang w:val="en-US" w:eastAsia="ja-JP"/>
              </w:rPr>
              <w:t xml:space="preserve"> </w:t>
            </w:r>
          </w:p>
        </w:tc>
        <w:tc>
          <w:tcPr>
            <w:tcW w:w="3220" w:type="dxa"/>
            <w:gridSpan w:val="4"/>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57F45858" w14:textId="77777777" w:rsidR="00232816" w:rsidRPr="00232816" w:rsidRDefault="00232816" w:rsidP="00523E3E">
            <w:pPr>
              <w:ind w:left="720"/>
              <w:rPr>
                <w:rFonts w:eastAsia="MS Mincho"/>
                <w:sz w:val="16"/>
                <w:szCs w:val="16"/>
                <w:lang w:val="en-US" w:eastAsia="ja-JP"/>
              </w:rPr>
            </w:pPr>
            <w:r w:rsidRPr="00232816">
              <w:rPr>
                <w:rFonts w:eastAsia="MS Mincho"/>
                <w:b/>
                <w:bCs/>
                <w:sz w:val="16"/>
                <w:szCs w:val="16"/>
                <w:lang w:eastAsia="ja-JP"/>
              </w:rPr>
              <w:t>6</w:t>
            </w:r>
            <w:r w:rsidRPr="00232816">
              <w:rPr>
                <w:rFonts w:eastAsia="MS Mincho"/>
                <w:b/>
                <w:bCs/>
                <w:sz w:val="16"/>
                <w:szCs w:val="16"/>
                <w:lang w:val="en-US" w:eastAsia="ja-JP"/>
              </w:rPr>
              <w:t xml:space="preserve"> </w:t>
            </w:r>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hideMark/>
          </w:tcPr>
          <w:p w14:paraId="53EE0AE0"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7</w:t>
            </w:r>
            <w:r w:rsidRPr="00232816">
              <w:rPr>
                <w:rFonts w:eastAsia="MS Mincho"/>
                <w:b/>
                <w:bCs/>
                <w:sz w:val="16"/>
                <w:szCs w:val="16"/>
                <w:lang w:val="en-US" w:eastAsia="ja-JP"/>
              </w:rPr>
              <w:t xml:space="preserve"> </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hideMark/>
          </w:tcPr>
          <w:p w14:paraId="6E240438"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8</w:t>
            </w:r>
            <w:r w:rsidRPr="00232816">
              <w:rPr>
                <w:rFonts w:eastAsia="MS Mincho"/>
                <w:b/>
                <w:bCs/>
                <w:sz w:val="16"/>
                <w:szCs w:val="16"/>
                <w:lang w:val="en-US" w:eastAsia="ja-JP"/>
              </w:rPr>
              <w:t xml:space="preserve"> </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hideMark/>
          </w:tcPr>
          <w:p w14:paraId="76C2D82B"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9</w:t>
            </w:r>
            <w:r w:rsidRPr="00232816">
              <w:rPr>
                <w:rFonts w:eastAsia="MS Mincho"/>
                <w:b/>
                <w:bCs/>
                <w:sz w:val="16"/>
                <w:szCs w:val="16"/>
                <w:lang w:val="en-US" w:eastAsia="ja-JP"/>
              </w:rPr>
              <w:t xml:space="preserve"> </w:t>
            </w:r>
          </w:p>
        </w:tc>
      </w:tr>
      <w:tr w:rsidR="00232816" w:rsidRPr="00232816" w14:paraId="501CEB99" w14:textId="77777777" w:rsidTr="00232816">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C99D29" w14:textId="77777777" w:rsidR="00232816" w:rsidRPr="00232816" w:rsidRDefault="00232816" w:rsidP="00523E3E">
            <w:pPr>
              <w:ind w:left="720"/>
              <w:rPr>
                <w:rFonts w:eastAsia="MS Mincho"/>
                <w:sz w:val="16"/>
                <w:szCs w:val="16"/>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9EF8F9" w14:textId="77777777" w:rsidR="00232816" w:rsidRPr="00232816" w:rsidRDefault="00232816" w:rsidP="00523E3E">
            <w:pPr>
              <w:ind w:left="720"/>
              <w:rPr>
                <w:rFonts w:eastAsia="MS Mincho"/>
                <w:sz w:val="16"/>
                <w:szCs w:val="16"/>
                <w:lang w:val="en-US" w:eastAsia="ja-JP"/>
              </w:rPr>
            </w:pPr>
          </w:p>
        </w:tc>
        <w:tc>
          <w:tcPr>
            <w:tcW w:w="800" w:type="dxa"/>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45C24272" w14:textId="77777777" w:rsidR="00232816" w:rsidRPr="00232816" w:rsidRDefault="00232816" w:rsidP="00523E3E">
            <w:pPr>
              <w:ind w:left="19"/>
              <w:rPr>
                <w:rFonts w:eastAsia="MS Mincho"/>
                <w:sz w:val="16"/>
                <w:szCs w:val="16"/>
                <w:lang w:val="en-US" w:eastAsia="ja-JP"/>
              </w:rPr>
            </w:pPr>
            <w:r w:rsidRPr="00232816">
              <w:rPr>
                <w:rFonts w:eastAsia="MS Mincho"/>
                <w:b/>
                <w:bCs/>
                <w:sz w:val="16"/>
                <w:szCs w:val="16"/>
                <w:lang w:eastAsia="ja-JP"/>
              </w:rPr>
              <w:t>1st symbol of UpPTS</w:t>
            </w:r>
            <w:r w:rsidRPr="00232816">
              <w:rPr>
                <w:rFonts w:eastAsia="MS Mincho"/>
                <w:b/>
                <w:bCs/>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487BEF06" w14:textId="77777777" w:rsidR="00232816" w:rsidRPr="00232816" w:rsidRDefault="00232816" w:rsidP="00523E3E">
            <w:pPr>
              <w:ind w:left="11"/>
              <w:rPr>
                <w:rFonts w:eastAsia="MS Mincho"/>
                <w:sz w:val="16"/>
                <w:szCs w:val="16"/>
                <w:lang w:val="en-US" w:eastAsia="ja-JP"/>
              </w:rPr>
            </w:pPr>
            <w:r w:rsidRPr="00232816">
              <w:rPr>
                <w:rFonts w:eastAsia="MS Mincho"/>
                <w:b/>
                <w:bCs/>
                <w:sz w:val="16"/>
                <w:szCs w:val="16"/>
                <w:lang w:eastAsia="ja-JP"/>
              </w:rPr>
              <w:t>2nd symbol of UpPTS</w:t>
            </w:r>
            <w:r w:rsidRPr="00232816">
              <w:rPr>
                <w:rFonts w:eastAsia="MS Mincho"/>
                <w:b/>
                <w:bCs/>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558D8A53"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3rd symbol of UpPTS</w:t>
            </w:r>
            <w:r w:rsidRPr="00232816">
              <w:rPr>
                <w:rFonts w:eastAsia="MS Mincho"/>
                <w:b/>
                <w:bCs/>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3200877E"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4th symbol of UpPTS</w:t>
            </w:r>
            <w:r w:rsidRPr="00232816">
              <w:rPr>
                <w:rFonts w:eastAsia="MS Mincho"/>
                <w:b/>
                <w:bCs/>
                <w:sz w:val="16"/>
                <w:szCs w:val="16"/>
                <w:lang w:val="en-US" w:eastAsia="ja-JP"/>
              </w:rPr>
              <w:t xml:space="preserve">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5AB17B" w14:textId="77777777" w:rsidR="00232816" w:rsidRPr="00232816" w:rsidRDefault="00232816" w:rsidP="00523E3E">
            <w:pPr>
              <w:ind w:left="720"/>
              <w:rPr>
                <w:rFonts w:eastAsia="MS Mincho"/>
                <w:sz w:val="16"/>
                <w:szCs w:val="16"/>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57AB2E" w14:textId="77777777" w:rsidR="00232816" w:rsidRPr="00232816" w:rsidRDefault="00232816" w:rsidP="00523E3E">
            <w:pPr>
              <w:ind w:left="720"/>
              <w:rPr>
                <w:rFonts w:eastAsia="MS Mincho"/>
                <w:sz w:val="16"/>
                <w:szCs w:val="16"/>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4EC1FA" w14:textId="77777777" w:rsidR="00232816" w:rsidRPr="00232816" w:rsidRDefault="00232816" w:rsidP="00523E3E">
            <w:pPr>
              <w:ind w:left="720"/>
              <w:rPr>
                <w:rFonts w:eastAsia="MS Mincho"/>
                <w:sz w:val="16"/>
                <w:szCs w:val="16"/>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746B7C" w14:textId="77777777" w:rsidR="00232816" w:rsidRPr="00232816" w:rsidRDefault="00232816" w:rsidP="00523E3E">
            <w:pPr>
              <w:ind w:left="720"/>
              <w:rPr>
                <w:rFonts w:eastAsia="MS Mincho"/>
                <w:sz w:val="16"/>
                <w:szCs w:val="16"/>
                <w:lang w:val="en-US" w:eastAsia="ja-JP"/>
              </w:rPr>
            </w:pPr>
          </w:p>
        </w:tc>
        <w:tc>
          <w:tcPr>
            <w:tcW w:w="800" w:type="dxa"/>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264C61D2" w14:textId="77777777" w:rsidR="00232816" w:rsidRPr="00232816" w:rsidRDefault="00232816" w:rsidP="00523E3E">
            <w:pPr>
              <w:ind w:left="12"/>
              <w:rPr>
                <w:rFonts w:eastAsia="MS Mincho"/>
                <w:sz w:val="16"/>
                <w:szCs w:val="16"/>
                <w:lang w:val="en-US" w:eastAsia="ja-JP"/>
              </w:rPr>
            </w:pPr>
            <w:r w:rsidRPr="00232816">
              <w:rPr>
                <w:rFonts w:eastAsia="MS Mincho"/>
                <w:b/>
                <w:bCs/>
                <w:sz w:val="16"/>
                <w:szCs w:val="16"/>
                <w:lang w:eastAsia="ja-JP"/>
              </w:rPr>
              <w:t>1st symbol of UpPTS</w:t>
            </w:r>
            <w:r w:rsidRPr="00232816">
              <w:rPr>
                <w:rFonts w:eastAsia="MS Mincho"/>
                <w:b/>
                <w:bCs/>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5B516CCF" w14:textId="77777777" w:rsidR="00232816" w:rsidRPr="00232816" w:rsidRDefault="00232816" w:rsidP="00523E3E">
            <w:pPr>
              <w:ind w:left="11"/>
              <w:rPr>
                <w:rFonts w:eastAsia="MS Mincho"/>
                <w:sz w:val="16"/>
                <w:szCs w:val="16"/>
                <w:lang w:val="en-US" w:eastAsia="ja-JP"/>
              </w:rPr>
            </w:pPr>
            <w:r w:rsidRPr="00232816">
              <w:rPr>
                <w:rFonts w:eastAsia="MS Mincho"/>
                <w:b/>
                <w:bCs/>
                <w:sz w:val="16"/>
                <w:szCs w:val="16"/>
                <w:lang w:eastAsia="ja-JP"/>
              </w:rPr>
              <w:t>2nd symbol of UpPTS</w:t>
            </w:r>
            <w:r w:rsidRPr="00232816">
              <w:rPr>
                <w:rFonts w:eastAsia="MS Mincho"/>
                <w:b/>
                <w:bCs/>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5DC831E4" w14:textId="77777777" w:rsidR="00232816" w:rsidRPr="00232816" w:rsidRDefault="00232816" w:rsidP="00523E3E">
            <w:pPr>
              <w:ind w:left="12"/>
              <w:rPr>
                <w:rFonts w:eastAsia="MS Mincho"/>
                <w:sz w:val="16"/>
                <w:szCs w:val="16"/>
                <w:lang w:val="en-US" w:eastAsia="ja-JP"/>
              </w:rPr>
            </w:pPr>
            <w:r w:rsidRPr="00232816">
              <w:rPr>
                <w:rFonts w:eastAsia="MS Mincho"/>
                <w:b/>
                <w:bCs/>
                <w:sz w:val="16"/>
                <w:szCs w:val="16"/>
                <w:lang w:eastAsia="ja-JP"/>
              </w:rPr>
              <w:t>3rd symbol of UpPTS</w:t>
            </w:r>
            <w:r w:rsidRPr="00232816">
              <w:rPr>
                <w:rFonts w:eastAsia="MS Mincho"/>
                <w:b/>
                <w:bCs/>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E0E0E0"/>
            <w:tcMar>
              <w:top w:w="8" w:type="dxa"/>
              <w:left w:w="108" w:type="dxa"/>
              <w:bottom w:w="0" w:type="dxa"/>
              <w:right w:w="108" w:type="dxa"/>
            </w:tcMar>
            <w:vAlign w:val="center"/>
            <w:hideMark/>
          </w:tcPr>
          <w:p w14:paraId="642ED8DC"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4th symbol of UpPTS</w:t>
            </w:r>
            <w:r w:rsidRPr="00232816">
              <w:rPr>
                <w:rFonts w:eastAsia="MS Mincho"/>
                <w:b/>
                <w:bCs/>
                <w:sz w:val="16"/>
                <w:szCs w:val="16"/>
                <w:lang w:val="en-US" w:eastAsia="ja-JP"/>
              </w:rPr>
              <w:t xml:space="preserve">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425260" w14:textId="77777777" w:rsidR="00232816" w:rsidRPr="00232816" w:rsidRDefault="00232816" w:rsidP="00523E3E">
            <w:pPr>
              <w:ind w:left="720"/>
              <w:rPr>
                <w:rFonts w:eastAsia="MS Mincho"/>
                <w:sz w:val="16"/>
                <w:szCs w:val="16"/>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5F20A4" w14:textId="77777777" w:rsidR="00232816" w:rsidRPr="00232816" w:rsidRDefault="00232816" w:rsidP="00523E3E">
            <w:pPr>
              <w:ind w:left="720"/>
              <w:rPr>
                <w:rFonts w:eastAsia="MS Mincho"/>
                <w:sz w:val="16"/>
                <w:szCs w:val="16"/>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73FF7A" w14:textId="77777777" w:rsidR="00232816" w:rsidRPr="00232816" w:rsidRDefault="00232816" w:rsidP="00523E3E">
            <w:pPr>
              <w:ind w:left="720"/>
              <w:rPr>
                <w:rFonts w:eastAsia="MS Mincho"/>
                <w:sz w:val="16"/>
                <w:szCs w:val="16"/>
                <w:lang w:val="en-US" w:eastAsia="ja-JP"/>
              </w:rPr>
            </w:pPr>
          </w:p>
        </w:tc>
      </w:tr>
      <w:tr w:rsidR="00232816" w:rsidRPr="00232816" w14:paraId="0EE7E62B" w14:textId="77777777" w:rsidTr="00232816">
        <w:trPr>
          <w:trHeight w:val="20"/>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0087253A"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lastRenderedPageBreak/>
              <w:t>in case additional  UpPTS length of 4 symbols</w:t>
            </w:r>
          </w:p>
        </w:tc>
        <w:tc>
          <w:tcPr>
            <w:tcW w:w="4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5BABD0F9" w14:textId="77777777" w:rsidR="00232816" w:rsidRPr="00232816" w:rsidRDefault="00232816" w:rsidP="00523E3E">
            <w:pPr>
              <w:ind w:left="720"/>
              <w:rPr>
                <w:rFonts w:eastAsia="MS Mincho"/>
                <w:sz w:val="16"/>
                <w:szCs w:val="16"/>
                <w:lang w:val="en-US" w:eastAsia="ja-JP"/>
              </w:rPr>
            </w:pP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697CD56B" w14:textId="77777777" w:rsidR="00232816" w:rsidRPr="00232816" w:rsidRDefault="00232816" w:rsidP="00523E3E">
            <w:pPr>
              <w:ind w:left="19"/>
              <w:rPr>
                <w:rFonts w:eastAsia="MS Mincho"/>
                <w:sz w:val="16"/>
                <w:szCs w:val="16"/>
                <w:lang w:val="en-US" w:eastAsia="ja-JP"/>
              </w:rPr>
            </w:pPr>
            <w:r w:rsidRPr="00232816">
              <w:rPr>
                <w:rFonts w:eastAsia="MS Mincho"/>
                <w:sz w:val="16"/>
                <w:szCs w:val="16"/>
                <w:lang w:eastAsia="ja-JP"/>
              </w:rPr>
              <w:t>0</w:t>
            </w:r>
            <w:r w:rsidRPr="00232816">
              <w:rPr>
                <w:rFonts w:eastAsia="MS Mincho"/>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751463ED" w14:textId="77777777" w:rsidR="00232816" w:rsidRPr="00232816" w:rsidRDefault="00232816" w:rsidP="00523E3E">
            <w:pPr>
              <w:ind w:left="11"/>
              <w:rPr>
                <w:rFonts w:eastAsia="MS Mincho"/>
                <w:sz w:val="16"/>
                <w:szCs w:val="16"/>
                <w:lang w:val="en-US" w:eastAsia="ja-JP"/>
              </w:rPr>
            </w:pPr>
            <w:r w:rsidRPr="00232816">
              <w:rPr>
                <w:rFonts w:eastAsia="MS Mincho"/>
                <w:sz w:val="16"/>
                <w:szCs w:val="16"/>
                <w:lang w:eastAsia="ja-JP"/>
              </w:rPr>
              <w:t>1</w:t>
            </w:r>
            <w:r w:rsidRPr="00232816">
              <w:rPr>
                <w:rFonts w:eastAsia="MS Mincho"/>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2A4A772E" w14:textId="77777777" w:rsidR="00232816" w:rsidRPr="00232816" w:rsidRDefault="00232816" w:rsidP="00523E3E">
            <w:pPr>
              <w:rPr>
                <w:rFonts w:eastAsia="MS Mincho"/>
                <w:sz w:val="16"/>
                <w:szCs w:val="16"/>
                <w:lang w:val="en-US" w:eastAsia="ja-JP"/>
              </w:rPr>
            </w:pPr>
            <w:r w:rsidRPr="00232816">
              <w:rPr>
                <w:rFonts w:eastAsia="MS Mincho"/>
                <w:sz w:val="16"/>
                <w:szCs w:val="16"/>
                <w:lang w:eastAsia="ja-JP"/>
              </w:rPr>
              <w:t>2</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05CAF1C3" w14:textId="77777777" w:rsidR="00232816" w:rsidRPr="00232816" w:rsidRDefault="00232816" w:rsidP="00523E3E">
            <w:pPr>
              <w:rPr>
                <w:rFonts w:eastAsia="MS Mincho"/>
                <w:sz w:val="16"/>
                <w:szCs w:val="16"/>
                <w:lang w:val="en-US" w:eastAsia="ja-JP"/>
              </w:rPr>
            </w:pPr>
            <w:r w:rsidRPr="00232816">
              <w:rPr>
                <w:rFonts w:eastAsia="MS Mincho"/>
                <w:sz w:val="16"/>
                <w:szCs w:val="16"/>
                <w:lang w:eastAsia="ja-JP"/>
              </w:rPr>
              <w:t>3</w:t>
            </w:r>
          </w:p>
        </w:tc>
        <w:tc>
          <w:tcPr>
            <w:tcW w:w="6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55A97558" w14:textId="77777777" w:rsidR="00232816" w:rsidRPr="00232816" w:rsidRDefault="00232816" w:rsidP="00523E3E">
            <w:pPr>
              <w:ind w:left="720"/>
              <w:rPr>
                <w:rFonts w:eastAsia="MS Mincho"/>
                <w:sz w:val="16"/>
                <w:szCs w:val="16"/>
                <w:lang w:val="en-US" w:eastAsia="ja-JP"/>
              </w:rPr>
            </w:pPr>
          </w:p>
        </w:tc>
        <w:tc>
          <w:tcPr>
            <w:tcW w:w="6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610790F3" w14:textId="77777777" w:rsidR="00232816" w:rsidRPr="00232816" w:rsidRDefault="00232816" w:rsidP="00523E3E">
            <w:pPr>
              <w:ind w:left="720"/>
              <w:rPr>
                <w:rFonts w:eastAsia="MS Mincho"/>
                <w:sz w:val="16"/>
                <w:szCs w:val="16"/>
                <w:lang w:val="en-US" w:eastAsia="ja-JP"/>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7A50AE43" w14:textId="77777777" w:rsidR="00232816" w:rsidRPr="00232816" w:rsidRDefault="00232816" w:rsidP="00523E3E">
            <w:pPr>
              <w:ind w:left="720"/>
              <w:rPr>
                <w:rFonts w:eastAsia="MS Mincho"/>
                <w:sz w:val="16"/>
                <w:szCs w:val="16"/>
                <w:lang w:val="en-US" w:eastAsia="ja-JP"/>
              </w:rPr>
            </w:pPr>
          </w:p>
        </w:tc>
        <w:tc>
          <w:tcPr>
            <w:tcW w:w="4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043A4771" w14:textId="77777777" w:rsidR="00232816" w:rsidRPr="00232816" w:rsidRDefault="00232816" w:rsidP="00523E3E">
            <w:pPr>
              <w:ind w:left="720"/>
              <w:rPr>
                <w:rFonts w:eastAsia="MS Mincho"/>
                <w:sz w:val="16"/>
                <w:szCs w:val="16"/>
                <w:lang w:val="en-US" w:eastAsia="ja-JP"/>
              </w:rPr>
            </w:pP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4AD35A58" w14:textId="77777777" w:rsidR="00232816" w:rsidRPr="00232816" w:rsidRDefault="00232816" w:rsidP="00523E3E">
            <w:pPr>
              <w:ind w:left="12"/>
              <w:rPr>
                <w:rFonts w:eastAsia="MS Mincho"/>
                <w:sz w:val="16"/>
                <w:szCs w:val="16"/>
                <w:lang w:val="en-US" w:eastAsia="ja-JP"/>
              </w:rPr>
            </w:pPr>
            <w:r w:rsidRPr="00232816">
              <w:rPr>
                <w:rFonts w:eastAsia="MS Mincho"/>
                <w:sz w:val="16"/>
                <w:szCs w:val="16"/>
                <w:lang w:eastAsia="ja-JP"/>
              </w:rPr>
              <w:t>5</w:t>
            </w:r>
            <w:r w:rsidRPr="00232816">
              <w:rPr>
                <w:rFonts w:eastAsia="MS Mincho"/>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293DC6D3" w14:textId="77777777" w:rsidR="00232816" w:rsidRPr="00232816" w:rsidRDefault="00232816" w:rsidP="00523E3E">
            <w:pPr>
              <w:ind w:left="11"/>
              <w:rPr>
                <w:rFonts w:eastAsia="MS Mincho"/>
                <w:sz w:val="16"/>
                <w:szCs w:val="16"/>
                <w:lang w:val="en-US" w:eastAsia="ja-JP"/>
              </w:rPr>
            </w:pPr>
            <w:r w:rsidRPr="00232816">
              <w:rPr>
                <w:rFonts w:eastAsia="MS Mincho"/>
                <w:sz w:val="16"/>
                <w:szCs w:val="16"/>
                <w:lang w:eastAsia="ja-JP"/>
              </w:rPr>
              <w:t>6</w:t>
            </w:r>
            <w:r w:rsidRPr="00232816">
              <w:rPr>
                <w:rFonts w:eastAsia="MS Mincho"/>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420152DC" w14:textId="77777777" w:rsidR="00232816" w:rsidRPr="00232816" w:rsidRDefault="00232816" w:rsidP="00523E3E">
            <w:pPr>
              <w:ind w:left="12"/>
              <w:rPr>
                <w:rFonts w:eastAsia="MS Mincho"/>
                <w:sz w:val="16"/>
                <w:szCs w:val="16"/>
                <w:lang w:val="en-US" w:eastAsia="ja-JP"/>
              </w:rPr>
            </w:pPr>
            <w:r w:rsidRPr="00232816">
              <w:rPr>
                <w:rFonts w:eastAsia="MS Mincho"/>
                <w:sz w:val="16"/>
                <w:szCs w:val="16"/>
                <w:lang w:eastAsia="ja-JP"/>
              </w:rPr>
              <w:t>7</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47D4A354" w14:textId="77777777" w:rsidR="00232816" w:rsidRPr="00232816" w:rsidRDefault="00232816" w:rsidP="00523E3E">
            <w:pPr>
              <w:rPr>
                <w:rFonts w:eastAsia="MS Mincho"/>
                <w:sz w:val="16"/>
                <w:szCs w:val="16"/>
                <w:lang w:val="en-US" w:eastAsia="ja-JP"/>
              </w:rPr>
            </w:pPr>
            <w:r w:rsidRPr="00232816">
              <w:rPr>
                <w:rFonts w:eastAsia="MS Mincho"/>
                <w:sz w:val="16"/>
                <w:szCs w:val="16"/>
                <w:lang w:eastAsia="ja-JP"/>
              </w:rPr>
              <w:t>8</w:t>
            </w:r>
          </w:p>
        </w:tc>
        <w:tc>
          <w:tcPr>
            <w:tcW w:w="6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438AAC73" w14:textId="77777777" w:rsidR="00232816" w:rsidRPr="00232816" w:rsidRDefault="00232816" w:rsidP="00523E3E">
            <w:pPr>
              <w:ind w:left="720"/>
              <w:rPr>
                <w:rFonts w:eastAsia="MS Mincho"/>
                <w:sz w:val="16"/>
                <w:szCs w:val="16"/>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3A0696F0" w14:textId="77777777" w:rsidR="00232816" w:rsidRPr="00232816" w:rsidRDefault="00232816" w:rsidP="00523E3E">
            <w:pPr>
              <w:ind w:left="720"/>
              <w:rPr>
                <w:rFonts w:eastAsia="MS Mincho"/>
                <w:sz w:val="16"/>
                <w:szCs w:val="16"/>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29D942E4" w14:textId="77777777" w:rsidR="00232816" w:rsidRPr="00232816" w:rsidRDefault="00232816" w:rsidP="00523E3E">
            <w:pPr>
              <w:ind w:left="720"/>
              <w:rPr>
                <w:rFonts w:eastAsia="MS Mincho"/>
                <w:sz w:val="16"/>
                <w:szCs w:val="16"/>
                <w:lang w:val="en-US" w:eastAsia="ja-JP"/>
              </w:rPr>
            </w:pPr>
          </w:p>
        </w:tc>
      </w:tr>
      <w:tr w:rsidR="00232816" w:rsidRPr="00232816" w14:paraId="22D61793" w14:textId="77777777" w:rsidTr="00232816">
        <w:trPr>
          <w:trHeight w:val="20"/>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7175C214" w14:textId="77777777" w:rsidR="00232816" w:rsidRPr="00232816" w:rsidRDefault="00232816" w:rsidP="00523E3E">
            <w:pPr>
              <w:rPr>
                <w:rFonts w:eastAsia="MS Mincho"/>
                <w:sz w:val="16"/>
                <w:szCs w:val="16"/>
                <w:lang w:val="en-US" w:eastAsia="ja-JP"/>
              </w:rPr>
            </w:pPr>
            <w:r w:rsidRPr="00232816">
              <w:rPr>
                <w:rFonts w:eastAsia="MS Mincho"/>
                <w:b/>
                <w:bCs/>
                <w:sz w:val="16"/>
                <w:szCs w:val="16"/>
                <w:lang w:eastAsia="ja-JP"/>
              </w:rPr>
              <w:t>in case additional  UpPTS length of 2 symbols</w:t>
            </w:r>
          </w:p>
        </w:tc>
        <w:tc>
          <w:tcPr>
            <w:tcW w:w="4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4DA37DE3" w14:textId="77777777" w:rsidR="00232816" w:rsidRPr="00232816" w:rsidRDefault="00232816" w:rsidP="00523E3E">
            <w:pPr>
              <w:ind w:left="720"/>
              <w:rPr>
                <w:rFonts w:eastAsia="MS Mincho"/>
                <w:sz w:val="16"/>
                <w:szCs w:val="16"/>
                <w:lang w:val="en-US" w:eastAsia="ja-JP"/>
              </w:rPr>
            </w:pP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14215ACA" w14:textId="77777777" w:rsidR="00232816" w:rsidRPr="00232816" w:rsidRDefault="00232816" w:rsidP="00523E3E">
            <w:pPr>
              <w:ind w:left="19"/>
              <w:rPr>
                <w:rFonts w:eastAsia="MS Mincho"/>
                <w:sz w:val="16"/>
                <w:szCs w:val="16"/>
                <w:lang w:val="en-US" w:eastAsia="ja-JP"/>
              </w:rPr>
            </w:pPr>
            <w:r w:rsidRPr="00232816">
              <w:rPr>
                <w:rFonts w:eastAsia="MS Mincho"/>
                <w:sz w:val="16"/>
                <w:szCs w:val="16"/>
                <w:lang w:eastAsia="ja-JP"/>
              </w:rPr>
              <w:t>2</w:t>
            </w:r>
            <w:r w:rsidRPr="00232816">
              <w:rPr>
                <w:rFonts w:eastAsia="MS Mincho"/>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5EA4AB62" w14:textId="77777777" w:rsidR="00232816" w:rsidRPr="00232816" w:rsidRDefault="00232816" w:rsidP="00523E3E">
            <w:pPr>
              <w:ind w:left="11"/>
              <w:rPr>
                <w:rFonts w:eastAsia="MS Mincho"/>
                <w:sz w:val="16"/>
                <w:szCs w:val="16"/>
                <w:lang w:val="en-US" w:eastAsia="ja-JP"/>
              </w:rPr>
            </w:pPr>
            <w:r w:rsidRPr="00232816">
              <w:rPr>
                <w:rFonts w:eastAsia="MS Mincho"/>
                <w:sz w:val="16"/>
                <w:szCs w:val="16"/>
                <w:lang w:eastAsia="ja-JP"/>
              </w:rPr>
              <w:t>3</w:t>
            </w:r>
            <w:r w:rsidRPr="00232816">
              <w:rPr>
                <w:rFonts w:eastAsia="MS Mincho"/>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6E4FAAB0" w14:textId="77777777" w:rsidR="00232816" w:rsidRPr="00232816" w:rsidRDefault="00232816" w:rsidP="00523E3E">
            <w:pPr>
              <w:rPr>
                <w:rFonts w:eastAsia="MS Mincho"/>
                <w:sz w:val="16"/>
                <w:szCs w:val="16"/>
                <w:lang w:val="en-US" w:eastAsia="ja-JP"/>
              </w:rPr>
            </w:pP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015404D9" w14:textId="77777777" w:rsidR="00232816" w:rsidRPr="00232816" w:rsidRDefault="00232816" w:rsidP="00523E3E">
            <w:pPr>
              <w:rPr>
                <w:rFonts w:eastAsia="MS Mincho"/>
                <w:sz w:val="16"/>
                <w:szCs w:val="16"/>
                <w:lang w:val="en-US" w:eastAsia="ja-JP"/>
              </w:rPr>
            </w:pPr>
          </w:p>
        </w:tc>
        <w:tc>
          <w:tcPr>
            <w:tcW w:w="6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0F4AA352" w14:textId="77777777" w:rsidR="00232816" w:rsidRPr="00232816" w:rsidRDefault="00232816" w:rsidP="00523E3E">
            <w:pPr>
              <w:ind w:left="720"/>
              <w:rPr>
                <w:rFonts w:eastAsia="MS Mincho"/>
                <w:sz w:val="16"/>
                <w:szCs w:val="16"/>
                <w:lang w:val="en-US" w:eastAsia="ja-JP"/>
              </w:rPr>
            </w:pPr>
          </w:p>
        </w:tc>
        <w:tc>
          <w:tcPr>
            <w:tcW w:w="6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3D6833E4" w14:textId="77777777" w:rsidR="00232816" w:rsidRPr="00232816" w:rsidRDefault="00232816" w:rsidP="00523E3E">
            <w:pPr>
              <w:ind w:left="720"/>
              <w:rPr>
                <w:rFonts w:eastAsia="MS Mincho"/>
                <w:sz w:val="16"/>
                <w:szCs w:val="16"/>
                <w:lang w:val="en-US" w:eastAsia="ja-JP"/>
              </w:rPr>
            </w:pPr>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619B9285" w14:textId="77777777" w:rsidR="00232816" w:rsidRPr="00232816" w:rsidRDefault="00232816" w:rsidP="00523E3E">
            <w:pPr>
              <w:ind w:left="720"/>
              <w:rPr>
                <w:rFonts w:eastAsia="MS Mincho"/>
                <w:sz w:val="16"/>
                <w:szCs w:val="16"/>
                <w:lang w:val="en-US" w:eastAsia="ja-JP"/>
              </w:rPr>
            </w:pPr>
          </w:p>
        </w:tc>
        <w:tc>
          <w:tcPr>
            <w:tcW w:w="4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2850F500" w14:textId="77777777" w:rsidR="00232816" w:rsidRPr="00232816" w:rsidRDefault="00232816" w:rsidP="00523E3E">
            <w:pPr>
              <w:ind w:left="720"/>
              <w:rPr>
                <w:rFonts w:eastAsia="MS Mincho"/>
                <w:sz w:val="16"/>
                <w:szCs w:val="16"/>
                <w:lang w:val="en-US" w:eastAsia="ja-JP"/>
              </w:rPr>
            </w:pP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44D3BE11" w14:textId="77777777" w:rsidR="00232816" w:rsidRPr="00232816" w:rsidRDefault="00232816" w:rsidP="00523E3E">
            <w:pPr>
              <w:ind w:left="12"/>
              <w:rPr>
                <w:rFonts w:eastAsia="MS Mincho"/>
                <w:sz w:val="16"/>
                <w:szCs w:val="16"/>
                <w:lang w:val="en-US" w:eastAsia="ja-JP"/>
              </w:rPr>
            </w:pPr>
            <w:r w:rsidRPr="00232816">
              <w:rPr>
                <w:rFonts w:eastAsia="MS Mincho"/>
                <w:sz w:val="16"/>
                <w:szCs w:val="16"/>
                <w:lang w:eastAsia="ja-JP"/>
              </w:rPr>
              <w:t>7</w:t>
            </w:r>
            <w:r w:rsidRPr="00232816">
              <w:rPr>
                <w:rFonts w:eastAsia="MS Mincho"/>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0A2F6D71" w14:textId="77777777" w:rsidR="00232816" w:rsidRPr="00232816" w:rsidRDefault="00232816" w:rsidP="00523E3E">
            <w:pPr>
              <w:ind w:left="11"/>
              <w:rPr>
                <w:rFonts w:eastAsia="MS Mincho"/>
                <w:sz w:val="16"/>
                <w:szCs w:val="16"/>
                <w:lang w:val="en-US" w:eastAsia="ja-JP"/>
              </w:rPr>
            </w:pPr>
            <w:r w:rsidRPr="00232816">
              <w:rPr>
                <w:rFonts w:eastAsia="MS Mincho"/>
                <w:sz w:val="16"/>
                <w:szCs w:val="16"/>
                <w:lang w:eastAsia="ja-JP"/>
              </w:rPr>
              <w:t>8</w:t>
            </w:r>
            <w:r w:rsidRPr="00232816">
              <w:rPr>
                <w:rFonts w:eastAsia="MS Mincho"/>
                <w:sz w:val="16"/>
                <w:szCs w:val="16"/>
                <w:lang w:val="en-US" w:eastAsia="ja-JP"/>
              </w:rPr>
              <w:t xml:space="preserve"> </w:t>
            </w: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588644AB" w14:textId="77777777" w:rsidR="00232816" w:rsidRPr="00232816" w:rsidRDefault="00232816" w:rsidP="00523E3E">
            <w:pPr>
              <w:ind w:left="12"/>
              <w:rPr>
                <w:rFonts w:eastAsia="MS Mincho"/>
                <w:sz w:val="16"/>
                <w:szCs w:val="16"/>
                <w:lang w:val="en-US" w:eastAsia="ja-JP"/>
              </w:rPr>
            </w:pPr>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32052BF0" w14:textId="77777777" w:rsidR="00232816" w:rsidRPr="00232816" w:rsidRDefault="00232816" w:rsidP="00523E3E">
            <w:pPr>
              <w:rPr>
                <w:rFonts w:eastAsia="MS Mincho"/>
                <w:sz w:val="16"/>
                <w:szCs w:val="16"/>
                <w:lang w:val="en-US" w:eastAsia="ja-JP"/>
              </w:rPr>
            </w:pPr>
          </w:p>
        </w:tc>
        <w:tc>
          <w:tcPr>
            <w:tcW w:w="6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0B736B89" w14:textId="77777777" w:rsidR="00232816" w:rsidRPr="00232816" w:rsidRDefault="00232816" w:rsidP="00523E3E">
            <w:pPr>
              <w:ind w:left="720"/>
              <w:rPr>
                <w:rFonts w:eastAsia="MS Mincho"/>
                <w:sz w:val="16"/>
                <w:szCs w:val="16"/>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65F115F9" w14:textId="77777777" w:rsidR="00232816" w:rsidRPr="00232816" w:rsidRDefault="00232816" w:rsidP="00523E3E">
            <w:pPr>
              <w:ind w:left="720"/>
              <w:rPr>
                <w:rFonts w:eastAsia="MS Mincho"/>
                <w:sz w:val="16"/>
                <w:szCs w:val="16"/>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14:paraId="6CE4DBED" w14:textId="77777777" w:rsidR="00232816" w:rsidRPr="00232816" w:rsidRDefault="00232816" w:rsidP="00523E3E">
            <w:pPr>
              <w:ind w:left="720"/>
              <w:rPr>
                <w:rFonts w:eastAsia="MS Mincho"/>
                <w:sz w:val="16"/>
                <w:szCs w:val="16"/>
                <w:lang w:val="en-US" w:eastAsia="ja-JP"/>
              </w:rPr>
            </w:pPr>
          </w:p>
        </w:tc>
      </w:tr>
    </w:tbl>
    <w:p w14:paraId="0A531B47" w14:textId="77777777" w:rsidR="00232816" w:rsidRPr="00232816" w:rsidRDefault="00232816" w:rsidP="00232816">
      <w:pPr>
        <w:pStyle w:val="ListParagraph"/>
        <w:numPr>
          <w:ilvl w:val="0"/>
          <w:numId w:val="214"/>
        </w:numPr>
        <w:rPr>
          <w:lang w:val="en-US"/>
        </w:rPr>
      </w:pPr>
      <w:r w:rsidRPr="00EF66CA">
        <w:t xml:space="preserve">UE should use the new Table for </w:t>
      </w:r>
      <w:r w:rsidRPr="00232816">
        <w:rPr>
          <w:i/>
        </w:rPr>
        <w:t>k</w:t>
      </w:r>
      <w:r w:rsidRPr="00232816">
        <w:rPr>
          <w:i/>
          <w:vertAlign w:val="subscript"/>
        </w:rPr>
        <w:t>srs</w:t>
      </w:r>
      <w:r w:rsidRPr="00EF66CA">
        <w:t xml:space="preserve"> when it is configured to transmit SRS in additional UpPTS symbol(s).</w:t>
      </w:r>
    </w:p>
    <w:p w14:paraId="314A211A" w14:textId="77777777" w:rsidR="00232816" w:rsidRDefault="00232816" w:rsidP="00232816">
      <w:pPr>
        <w:rPr>
          <w:rFonts w:eastAsia="MS Mincho"/>
          <w:lang w:val="en-US" w:eastAsia="ja-JP"/>
        </w:rPr>
      </w:pPr>
    </w:p>
    <w:p w14:paraId="74CDFF97" w14:textId="77777777" w:rsidR="00232816" w:rsidRPr="00EF66CA" w:rsidRDefault="00232816" w:rsidP="00232816">
      <w:pPr>
        <w:rPr>
          <w:rFonts w:eastAsia="MS Mincho"/>
          <w:lang w:val="en-US" w:eastAsia="ja-JP"/>
        </w:rPr>
      </w:pPr>
    </w:p>
    <w:p w14:paraId="1DD344F6" w14:textId="1D37B773" w:rsidR="00232816" w:rsidRPr="00021920" w:rsidRDefault="00717478" w:rsidP="00232816">
      <w:pPr>
        <w:rPr>
          <w:rFonts w:eastAsia="MS Mincho"/>
          <w:lang w:eastAsia="ja-JP"/>
        </w:rPr>
      </w:pPr>
      <w:hyperlink r:id="rId887" w:history="1">
        <w:r>
          <w:rPr>
            <w:rStyle w:val="Hyperlink"/>
            <w:rFonts w:eastAsia="MS Mincho"/>
            <w:b/>
            <w:lang w:val="en-US" w:eastAsia="ja-JP"/>
          </w:rPr>
          <w:t>R1-157688</w:t>
        </w:r>
      </w:hyperlink>
      <w:r w:rsidR="00232816">
        <w:rPr>
          <w:rFonts w:eastAsia="MS Mincho"/>
          <w:lang w:val="en-US" w:eastAsia="ja-JP"/>
        </w:rPr>
        <w:tab/>
        <w:t>WF on SRS sequence for RPF = 4</w:t>
      </w:r>
      <w:r w:rsidR="00232816">
        <w:rPr>
          <w:rFonts w:eastAsia="MS Mincho"/>
          <w:lang w:val="en-US" w:eastAsia="ja-JP"/>
        </w:rPr>
        <w:tab/>
      </w:r>
      <w:r w:rsidR="00232816" w:rsidRPr="00021920">
        <w:rPr>
          <w:rFonts w:eastAsia="MS Mincho"/>
          <w:lang w:eastAsia="ja-JP"/>
        </w:rPr>
        <w:t xml:space="preserve">Huawei, HiSilicon, Qualcomm </w:t>
      </w:r>
    </w:p>
    <w:p w14:paraId="373DC1C4"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3F44A8" w14:textId="77777777" w:rsidR="005A751F" w:rsidRDefault="005A751F"/>
    <w:p w14:paraId="7774E635" w14:textId="68A25AAA" w:rsidR="00232816" w:rsidRPr="003E66FA" w:rsidRDefault="00717478" w:rsidP="00232816">
      <w:pPr>
        <w:rPr>
          <w:rFonts w:eastAsia="MS Mincho"/>
          <w:lang w:eastAsia="ja-JP"/>
        </w:rPr>
      </w:pPr>
      <w:hyperlink r:id="rId888" w:history="1">
        <w:r>
          <w:rPr>
            <w:rStyle w:val="Hyperlink"/>
            <w:rFonts w:eastAsia="MS Mincho"/>
            <w:b/>
            <w:lang w:val="en-US" w:eastAsia="ja-JP"/>
          </w:rPr>
          <w:t>R1-157624</w:t>
        </w:r>
      </w:hyperlink>
      <w:r w:rsidR="00232816">
        <w:rPr>
          <w:rFonts w:eastAsia="MS Mincho"/>
          <w:lang w:val="en-US" w:eastAsia="ja-JP"/>
        </w:rPr>
        <w:tab/>
        <w:t>WF on Virtual CellID for SRS</w:t>
      </w:r>
      <w:r w:rsidR="00232816">
        <w:rPr>
          <w:rFonts w:eastAsia="MS Mincho"/>
          <w:lang w:val="en-US" w:eastAsia="ja-JP"/>
        </w:rPr>
        <w:tab/>
      </w:r>
      <w:r w:rsidR="00232816" w:rsidRPr="003E66FA">
        <w:rPr>
          <w:rFonts w:eastAsia="MS Mincho"/>
          <w:lang w:eastAsia="ja-JP"/>
        </w:rPr>
        <w:t>Ericsson, Samsung, Mitsubishi, Sony, LGE</w:t>
      </w:r>
    </w:p>
    <w:p w14:paraId="3139D3AC"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AB07437" w14:textId="77777777" w:rsidR="00232816" w:rsidRPr="00B11D0C" w:rsidRDefault="00232816" w:rsidP="00232816">
      <w:pPr>
        <w:rPr>
          <w:rFonts w:eastAsia="MS Mincho"/>
          <w:lang w:eastAsia="ja-JP"/>
        </w:rPr>
      </w:pPr>
      <w:r w:rsidRPr="00B11D0C">
        <w:rPr>
          <w:rFonts w:eastAsia="MS Mincho"/>
          <w:lang w:eastAsia="ja-JP"/>
        </w:rPr>
        <w:t>Proposal:</w:t>
      </w:r>
    </w:p>
    <w:p w14:paraId="3E6750A6" w14:textId="77777777" w:rsidR="00232816" w:rsidRPr="00516D2E" w:rsidRDefault="00232816" w:rsidP="00232816">
      <w:pPr>
        <w:numPr>
          <w:ilvl w:val="0"/>
          <w:numId w:val="211"/>
        </w:numPr>
        <w:rPr>
          <w:rFonts w:eastAsia="MS Mincho"/>
          <w:lang w:val="en-US" w:eastAsia="ja-JP"/>
        </w:rPr>
      </w:pPr>
      <w:r w:rsidRPr="00516D2E">
        <w:rPr>
          <w:rFonts w:eastAsia="MS Mincho"/>
          <w:lang w:val="en-US" w:eastAsia="ja-JP"/>
        </w:rPr>
        <w:t xml:space="preserve">VCID is supported for SRS when </w:t>
      </w:r>
    </w:p>
    <w:p w14:paraId="1C8DD503" w14:textId="77777777" w:rsidR="00232816" w:rsidRPr="00516D2E" w:rsidRDefault="00232816" w:rsidP="00232816">
      <w:pPr>
        <w:numPr>
          <w:ilvl w:val="1"/>
          <w:numId w:val="211"/>
        </w:numPr>
        <w:rPr>
          <w:rFonts w:eastAsia="MS Mincho"/>
          <w:lang w:val="en-US" w:eastAsia="ja-JP"/>
        </w:rPr>
      </w:pPr>
      <w:r w:rsidRPr="00516D2E">
        <w:rPr>
          <w:rFonts w:eastAsia="MS Mincho"/>
          <w:lang w:val="en-US" w:eastAsia="ja-JP"/>
        </w:rPr>
        <w:t xml:space="preserve">Class A or Class B or SRS RPF=2 or 4 configuration signaling is provided </w:t>
      </w:r>
    </w:p>
    <w:p w14:paraId="08318C5D" w14:textId="77777777" w:rsidR="00232816" w:rsidRPr="00516D2E" w:rsidRDefault="00232816" w:rsidP="00232816">
      <w:pPr>
        <w:numPr>
          <w:ilvl w:val="1"/>
          <w:numId w:val="211"/>
        </w:numPr>
        <w:rPr>
          <w:rFonts w:eastAsia="MS Mincho"/>
          <w:lang w:val="en-US" w:eastAsia="ja-JP"/>
        </w:rPr>
      </w:pPr>
      <w:r w:rsidRPr="00516D2E">
        <w:rPr>
          <w:rFonts w:eastAsia="MS Mincho"/>
          <w:lang w:val="en-US" w:eastAsia="ja-JP"/>
        </w:rPr>
        <w:t xml:space="preserve">and PUSCH DMRS VCID is configured. </w:t>
      </w:r>
    </w:p>
    <w:p w14:paraId="6FE28F11" w14:textId="77777777" w:rsidR="00232816" w:rsidRPr="00516D2E" w:rsidRDefault="00232816" w:rsidP="00232816">
      <w:pPr>
        <w:numPr>
          <w:ilvl w:val="0"/>
          <w:numId w:val="211"/>
        </w:numPr>
        <w:rPr>
          <w:rFonts w:eastAsia="MS Mincho"/>
          <w:lang w:val="en-US" w:eastAsia="ja-JP"/>
        </w:rPr>
      </w:pPr>
      <w:r w:rsidRPr="00516D2E">
        <w:rPr>
          <w:rFonts w:eastAsia="MS Mincho"/>
          <w:lang w:val="en-US" w:eastAsia="ja-JP"/>
        </w:rPr>
        <w:t>The PUSCH DMRS VCID is used as SRS VCID</w:t>
      </w:r>
    </w:p>
    <w:p w14:paraId="619783B9" w14:textId="77777777" w:rsidR="00232816" w:rsidRPr="00516D2E" w:rsidRDefault="00232816" w:rsidP="00232816">
      <w:pPr>
        <w:numPr>
          <w:ilvl w:val="0"/>
          <w:numId w:val="211"/>
        </w:numPr>
        <w:rPr>
          <w:rFonts w:eastAsia="MS Mincho"/>
          <w:lang w:val="en-US" w:eastAsia="ja-JP"/>
        </w:rPr>
      </w:pPr>
      <w:r w:rsidRPr="00516D2E">
        <w:rPr>
          <w:rFonts w:eastAsia="MS Mincho"/>
          <w:lang w:val="en-US" w:eastAsia="ja-JP"/>
        </w:rPr>
        <w:t>In other cases, Cell ID is used as in legacy releases</w:t>
      </w:r>
    </w:p>
    <w:p w14:paraId="0CA5367D" w14:textId="77777777" w:rsidR="00232816" w:rsidRDefault="00232816" w:rsidP="00232816">
      <w:pPr>
        <w:rPr>
          <w:rFonts w:eastAsia="MS Mincho"/>
          <w:lang w:eastAsia="ja-JP"/>
        </w:rPr>
      </w:pPr>
      <w:r>
        <w:rPr>
          <w:rFonts w:eastAsia="MS Mincho"/>
          <w:lang w:val="en-US" w:eastAsia="ja-JP"/>
        </w:rPr>
        <w:t xml:space="preserve">Supporting: </w:t>
      </w:r>
      <w:r w:rsidRPr="003E66FA">
        <w:rPr>
          <w:rFonts w:eastAsia="MS Mincho"/>
          <w:lang w:eastAsia="ja-JP"/>
        </w:rPr>
        <w:t>Ericsson, Samsung, Mitsubishi, Sony, LGE</w:t>
      </w:r>
      <w:r>
        <w:rPr>
          <w:rFonts w:eastAsia="MS Mincho"/>
          <w:lang w:eastAsia="ja-JP"/>
        </w:rPr>
        <w:t xml:space="preserve">, AT&amp;T </w:t>
      </w:r>
    </w:p>
    <w:p w14:paraId="39280A90" w14:textId="641BCF1D" w:rsidR="00232816" w:rsidRDefault="00232816" w:rsidP="00232816">
      <w:pPr>
        <w:rPr>
          <w:rFonts w:eastAsia="MS Mincho"/>
          <w:lang w:eastAsia="ja-JP"/>
        </w:rPr>
      </w:pPr>
      <w:r>
        <w:rPr>
          <w:rFonts w:eastAsia="MS Mincho"/>
          <w:lang w:eastAsia="ja-JP"/>
        </w:rPr>
        <w:t>Objections: H</w:t>
      </w:r>
      <w:r w:rsidR="00BF54E0">
        <w:rPr>
          <w:rFonts w:eastAsia="MS Mincho"/>
          <w:lang w:eastAsia="ja-JP"/>
        </w:rPr>
        <w:t>uawei</w:t>
      </w:r>
      <w:r>
        <w:rPr>
          <w:rFonts w:eastAsia="MS Mincho"/>
          <w:lang w:eastAsia="ja-JP"/>
        </w:rPr>
        <w:t>, HiSi</w:t>
      </w:r>
      <w:r w:rsidR="00BF54E0">
        <w:rPr>
          <w:rFonts w:eastAsia="MS Mincho"/>
          <w:lang w:eastAsia="ja-JP"/>
        </w:rPr>
        <w:t>licon</w:t>
      </w:r>
      <w:r>
        <w:rPr>
          <w:rFonts w:eastAsia="MS Mincho"/>
          <w:lang w:eastAsia="ja-JP"/>
        </w:rPr>
        <w:t>, NEC</w:t>
      </w:r>
    </w:p>
    <w:p w14:paraId="502A1625" w14:textId="77777777" w:rsidR="00232816" w:rsidRDefault="00232816" w:rsidP="00232816">
      <w:pPr>
        <w:rPr>
          <w:rFonts w:eastAsia="MS Mincho"/>
          <w:lang w:eastAsia="ja-JP"/>
        </w:rPr>
      </w:pPr>
      <w:r>
        <w:rPr>
          <w:rFonts w:eastAsia="MS Mincho"/>
          <w:lang w:eastAsia="ja-JP"/>
        </w:rPr>
        <w:t>Other companies who see the benefit of virtual cell ID: Nokia, ZTE</w:t>
      </w:r>
    </w:p>
    <w:p w14:paraId="79A06F7E" w14:textId="77777777" w:rsidR="00232816" w:rsidRDefault="00232816" w:rsidP="00232816">
      <w:pPr>
        <w:rPr>
          <w:rFonts w:eastAsia="MS Mincho"/>
          <w:lang w:eastAsia="ja-JP"/>
        </w:rPr>
      </w:pPr>
      <w:r>
        <w:rPr>
          <w:rFonts w:eastAsia="MS Mincho"/>
          <w:lang w:eastAsia="ja-JP"/>
        </w:rPr>
        <w:t xml:space="preserve">Concerns on the exact solution. </w:t>
      </w:r>
    </w:p>
    <w:p w14:paraId="1AE21DC0" w14:textId="6B683872" w:rsidR="00232816" w:rsidRDefault="00232816" w:rsidP="00232816">
      <w:pPr>
        <w:rPr>
          <w:rFonts w:eastAsia="MS Mincho"/>
          <w:lang w:eastAsia="ja-JP"/>
        </w:rPr>
      </w:pPr>
      <w:r w:rsidRPr="00A2537D">
        <w:rPr>
          <w:rFonts w:eastAsia="MS Mincho"/>
          <w:b/>
          <w:u w:val="single"/>
          <w:lang w:eastAsia="ja-JP"/>
        </w:rPr>
        <w:t>Conclusion</w:t>
      </w:r>
      <w:r>
        <w:rPr>
          <w:rFonts w:eastAsia="MS Mincho"/>
          <w:lang w:eastAsia="ja-JP"/>
        </w:rPr>
        <w:t>: no consensus still to introduce Virtual CellID for SRS in Rel-13. Companies are encouraged to study/reconsider for any possible future</w:t>
      </w:r>
      <w:r w:rsidR="005A751F">
        <w:rPr>
          <w:rFonts w:eastAsia="MS Mincho"/>
          <w:lang w:eastAsia="ja-JP"/>
        </w:rPr>
        <w:t xml:space="preserve"> discussion in a later release.</w:t>
      </w:r>
    </w:p>
    <w:p w14:paraId="3E41550A" w14:textId="77777777" w:rsidR="005A751F" w:rsidRDefault="005A751F" w:rsidP="00232816">
      <w:pPr>
        <w:rPr>
          <w:rFonts w:eastAsia="MS Mincho"/>
          <w:lang w:eastAsia="ja-JP"/>
        </w:rPr>
      </w:pPr>
    </w:p>
    <w:p w14:paraId="184A6920" w14:textId="77777777" w:rsidR="005A751F" w:rsidRDefault="005A751F" w:rsidP="00232816">
      <w:pPr>
        <w:rPr>
          <w:rFonts w:eastAsia="MS Mincho"/>
          <w:lang w:eastAsia="ja-JP"/>
        </w:rPr>
      </w:pPr>
    </w:p>
    <w:p w14:paraId="6196525C" w14:textId="7FE03678" w:rsidR="005A751F" w:rsidRPr="005A751F" w:rsidRDefault="00717478" w:rsidP="005A751F">
      <w:pPr>
        <w:rPr>
          <w:rFonts w:eastAsia="MS Mincho"/>
          <w:b/>
          <w:lang w:eastAsia="ja-JP"/>
        </w:rPr>
      </w:pPr>
      <w:hyperlink r:id="rId889" w:history="1">
        <w:r>
          <w:rPr>
            <w:rStyle w:val="Hyperlink"/>
            <w:rFonts w:eastAsia="MS Mincho"/>
            <w:b/>
            <w:lang w:val="en-US" w:eastAsia="ja-JP"/>
          </w:rPr>
          <w:t>R1-157786</w:t>
        </w:r>
      </w:hyperlink>
      <w:r w:rsidR="005A751F" w:rsidRPr="005A751F">
        <w:rPr>
          <w:rFonts w:eastAsia="MS Mincho" w:hint="eastAsia"/>
          <w:b/>
          <w:lang w:val="en-US" w:eastAsia="ja-JP"/>
        </w:rPr>
        <w:tab/>
      </w:r>
      <w:r w:rsidR="005A751F" w:rsidRPr="005A751F">
        <w:rPr>
          <w:rFonts w:eastAsia="MS Mincho"/>
          <w:b/>
          <w:lang w:eastAsia="ja-JP"/>
        </w:rPr>
        <w:t>WF on Remaining details on RPF=4 SRS</w:t>
      </w:r>
      <w:r w:rsidR="005A751F" w:rsidRPr="005A751F">
        <w:rPr>
          <w:rFonts w:eastAsia="MS Mincho" w:hint="eastAsia"/>
          <w:b/>
          <w:lang w:eastAsia="ja-JP"/>
        </w:rPr>
        <w:tab/>
      </w:r>
      <w:r w:rsidR="005A751F" w:rsidRPr="005A751F">
        <w:rPr>
          <w:rFonts w:eastAsia="MS Mincho"/>
          <w:b/>
          <w:lang w:eastAsia="ja-JP"/>
        </w:rPr>
        <w:t>Qualcomm, ZTE, CMCC</w:t>
      </w:r>
    </w:p>
    <w:p w14:paraId="5D88D4DF"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5B5BA8" w14:textId="77777777" w:rsidR="005A751F" w:rsidRPr="005A751F" w:rsidRDefault="005A751F" w:rsidP="005A751F">
      <w:pPr>
        <w:rPr>
          <w:rFonts w:eastAsia="MS Mincho"/>
          <w:highlight w:val="green"/>
          <w:lang w:eastAsia="ja-JP"/>
        </w:rPr>
      </w:pPr>
    </w:p>
    <w:p w14:paraId="2F91F47F" w14:textId="6B8BABEB" w:rsidR="005A751F" w:rsidRDefault="005A751F" w:rsidP="00BF54E0">
      <w:pPr>
        <w:rPr>
          <w:rFonts w:eastAsia="MS Mincho"/>
          <w:lang w:eastAsia="ja-JP"/>
        </w:rPr>
      </w:pPr>
      <w:r w:rsidRPr="005A751F">
        <w:rPr>
          <w:rFonts w:eastAsia="MS Mincho" w:hint="eastAsia"/>
          <w:highlight w:val="green"/>
          <w:lang w:eastAsia="ja-JP"/>
        </w:rPr>
        <w:t>A</w:t>
      </w:r>
      <w:r>
        <w:rPr>
          <w:rFonts w:eastAsia="MS Mincho" w:hint="eastAsia"/>
          <w:highlight w:val="green"/>
          <w:lang w:eastAsia="ja-JP"/>
        </w:rPr>
        <w:t>greement</w:t>
      </w:r>
      <w:r w:rsidRPr="005A751F">
        <w:rPr>
          <w:rFonts w:eastAsia="MS Mincho" w:hint="eastAsia"/>
          <w:highlight w:val="green"/>
          <w:lang w:eastAsia="ja-JP"/>
        </w:rPr>
        <w:t>:</w:t>
      </w:r>
      <w:r w:rsidR="00BF54E0">
        <w:rPr>
          <w:rFonts w:eastAsia="MS Mincho"/>
          <w:lang w:eastAsia="ja-JP"/>
        </w:rPr>
        <w:t xml:space="preserve"> </w:t>
      </w:r>
      <w:hyperlink r:id="rId890" w:history="1">
        <w:r w:rsidR="00717478">
          <w:rPr>
            <w:rStyle w:val="Hyperlink"/>
            <w:rFonts w:eastAsia="MS Mincho"/>
            <w:lang w:eastAsia="ja-JP"/>
          </w:rPr>
          <w:t>R1-157786</w:t>
        </w:r>
      </w:hyperlink>
      <w:r>
        <w:rPr>
          <w:rFonts w:eastAsia="MS Mincho" w:hint="eastAsia"/>
          <w:lang w:eastAsia="ja-JP"/>
        </w:rPr>
        <w:t xml:space="preserve"> </w:t>
      </w:r>
      <w:r w:rsidR="00BF54E0">
        <w:rPr>
          <w:rFonts w:eastAsia="MS Mincho"/>
          <w:lang w:eastAsia="ja-JP"/>
        </w:rPr>
        <w:t xml:space="preserve">is agreed </w:t>
      </w:r>
      <w:r>
        <w:rPr>
          <w:rFonts w:eastAsia="MS Mincho" w:hint="eastAsia"/>
          <w:lang w:eastAsia="ja-JP"/>
        </w:rPr>
        <w:t>with following update</w:t>
      </w:r>
    </w:p>
    <w:p w14:paraId="0D5D750C" w14:textId="77777777" w:rsidR="005A751F" w:rsidRPr="0096626D" w:rsidRDefault="005A751F" w:rsidP="005A751F">
      <w:pPr>
        <w:numPr>
          <w:ilvl w:val="1"/>
          <w:numId w:val="407"/>
        </w:numPr>
        <w:rPr>
          <w:rFonts w:eastAsia="MS Mincho"/>
          <w:lang w:eastAsia="ja-JP"/>
        </w:rPr>
      </w:pPr>
      <w:r w:rsidRPr="0096626D">
        <w:rPr>
          <w:rFonts w:eastAsia="MS Mincho"/>
          <w:lang w:eastAsia="ja-JP"/>
        </w:rPr>
        <w:t xml:space="preserve">RPF=4 </w:t>
      </w:r>
      <w:r w:rsidRPr="0096626D">
        <w:rPr>
          <w:rFonts w:eastAsia="MS Mincho" w:hint="eastAsia"/>
          <w:lang w:eastAsia="ja-JP"/>
        </w:rPr>
        <w:t>is not supported for 4 port SRS in Rel-13</w:t>
      </w:r>
    </w:p>
    <w:p w14:paraId="79AF9FE7" w14:textId="77777777" w:rsidR="005A751F" w:rsidRDefault="005A751F" w:rsidP="00232816">
      <w:pPr>
        <w:rPr>
          <w:rFonts w:eastAsia="MS Mincho"/>
          <w:lang w:eastAsia="ja-JP"/>
        </w:rPr>
      </w:pPr>
    </w:p>
    <w:p w14:paraId="601BCCBC" w14:textId="77777777" w:rsidR="00232816" w:rsidRDefault="00232816" w:rsidP="00232816">
      <w:pPr>
        <w:pBdr>
          <w:top w:val="single" w:sz="4" w:space="1" w:color="auto"/>
        </w:pBdr>
        <w:rPr>
          <w:rFonts w:eastAsia="MS Mincho"/>
          <w:lang w:eastAsia="ja-JP"/>
        </w:rPr>
      </w:pPr>
    </w:p>
    <w:p w14:paraId="42CA622B" w14:textId="77777777" w:rsidR="00232816" w:rsidRDefault="00232816" w:rsidP="00461B90">
      <w:pPr>
        <w:rPr>
          <w:rFonts w:eastAsia="MS Mincho"/>
          <w:lang w:eastAsia="ja-JP"/>
        </w:rPr>
      </w:pPr>
    </w:p>
    <w:p w14:paraId="17F5C1F7" w14:textId="0B3808B1" w:rsidR="00461B90" w:rsidRPr="005A751F" w:rsidRDefault="00717478" w:rsidP="00461B90">
      <w:pPr>
        <w:rPr>
          <w:rFonts w:eastAsia="MS Mincho"/>
          <w:b/>
          <w:lang w:val="en-US" w:eastAsia="ja-JP"/>
        </w:rPr>
      </w:pPr>
      <w:hyperlink r:id="rId891" w:history="1">
        <w:r>
          <w:rPr>
            <w:rStyle w:val="Hyperlink"/>
            <w:rFonts w:eastAsia="MS Mincho"/>
            <w:b/>
            <w:lang w:val="en-US" w:eastAsia="ja-JP"/>
          </w:rPr>
          <w:t>R1-157054</w:t>
        </w:r>
      </w:hyperlink>
      <w:r w:rsidR="00461B90" w:rsidRPr="005A751F">
        <w:rPr>
          <w:rFonts w:eastAsia="MS Mincho"/>
          <w:b/>
          <w:lang w:val="en-US" w:eastAsia="ja-JP"/>
        </w:rPr>
        <w:tab/>
        <w:t>Details on increasing number of combs for SRS</w:t>
      </w:r>
      <w:r w:rsidR="00461B90" w:rsidRPr="005A751F">
        <w:rPr>
          <w:rFonts w:eastAsia="MS Mincho"/>
          <w:b/>
          <w:lang w:val="en-US" w:eastAsia="ja-JP"/>
        </w:rPr>
        <w:tab/>
        <w:t>Qualcomm Inc.</w:t>
      </w:r>
    </w:p>
    <w:p w14:paraId="4BA4B3B2"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88E9081" w14:textId="77777777" w:rsidR="005A751F" w:rsidRPr="00232816" w:rsidRDefault="005A751F">
      <w:pPr>
        <w:rPr>
          <w:rFonts w:eastAsia="MS Mincho"/>
          <w:lang w:eastAsia="ja-JP"/>
        </w:rPr>
      </w:pPr>
    </w:p>
    <w:p w14:paraId="1B4CCC1A" w14:textId="77777777" w:rsidR="00461B90" w:rsidRPr="00232816" w:rsidRDefault="00461B90" w:rsidP="00461B90">
      <w:pPr>
        <w:rPr>
          <w:rFonts w:eastAsia="MS Mincho"/>
          <w:highlight w:val="green"/>
          <w:lang w:eastAsia="ja-JP"/>
        </w:rPr>
      </w:pPr>
      <w:r w:rsidRPr="00232816">
        <w:rPr>
          <w:rFonts w:eastAsia="MS Mincho"/>
          <w:highlight w:val="green"/>
          <w:lang w:eastAsia="ja-JP"/>
        </w:rPr>
        <w:t>Agreements:</w:t>
      </w:r>
    </w:p>
    <w:p w14:paraId="6C3EBFDC" w14:textId="77777777" w:rsidR="00461B90" w:rsidRDefault="00461B90" w:rsidP="00461B90">
      <w:pPr>
        <w:numPr>
          <w:ilvl w:val="0"/>
          <w:numId w:val="181"/>
        </w:numPr>
        <w:rPr>
          <w:rFonts w:eastAsia="MS Mincho"/>
          <w:lang w:eastAsia="ja-JP"/>
        </w:rPr>
      </w:pPr>
      <w:r>
        <w:rPr>
          <w:rFonts w:eastAsia="MS Mincho"/>
          <w:lang w:eastAsia="ja-JP"/>
        </w:rPr>
        <w:t>The c</w:t>
      </w:r>
      <w:r w:rsidRPr="00CC64A9">
        <w:rPr>
          <w:rFonts w:eastAsia="MS Mincho"/>
          <w:lang w:eastAsia="ja-JP"/>
        </w:rPr>
        <w:t xml:space="preserve">onfiguration of RPF = 2 and 4 can be different </w:t>
      </w:r>
      <w:r>
        <w:rPr>
          <w:rFonts w:eastAsia="MS Mincho"/>
          <w:lang w:eastAsia="ja-JP"/>
        </w:rPr>
        <w:t>for every</w:t>
      </w:r>
      <w:r w:rsidRPr="00CC64A9">
        <w:rPr>
          <w:rFonts w:eastAsia="MS Mincho"/>
          <w:lang w:eastAsia="ja-JP"/>
        </w:rPr>
        <w:t xml:space="preserve"> SRS configuration</w:t>
      </w:r>
      <w:r>
        <w:rPr>
          <w:rFonts w:eastAsia="MS Mincho"/>
          <w:lang w:eastAsia="ja-JP"/>
        </w:rPr>
        <w:t xml:space="preserve"> </w:t>
      </w:r>
    </w:p>
    <w:p w14:paraId="3E534086" w14:textId="77777777" w:rsidR="00461B90" w:rsidRPr="00CC64A9" w:rsidRDefault="00461B90" w:rsidP="00461B90">
      <w:pPr>
        <w:numPr>
          <w:ilvl w:val="0"/>
          <w:numId w:val="181"/>
        </w:numPr>
        <w:rPr>
          <w:rFonts w:eastAsia="MS Mincho"/>
          <w:lang w:eastAsia="ja-JP"/>
        </w:rPr>
      </w:pPr>
      <w:r>
        <w:rPr>
          <w:rFonts w:eastAsia="MS Mincho"/>
          <w:lang w:eastAsia="ja-JP"/>
        </w:rPr>
        <w:t xml:space="preserve">No </w:t>
      </w:r>
      <w:r w:rsidRPr="00CC64A9">
        <w:rPr>
          <w:rFonts w:eastAsia="MS Mincho"/>
          <w:lang w:eastAsia="ja-JP"/>
        </w:rPr>
        <w:t>specification enhancements on SRS power control</w:t>
      </w:r>
      <w:r>
        <w:rPr>
          <w:rFonts w:eastAsia="MS Mincho"/>
          <w:lang w:eastAsia="ja-JP"/>
        </w:rPr>
        <w:t xml:space="preserve"> in Rel-13</w:t>
      </w:r>
    </w:p>
    <w:p w14:paraId="1ADF3A36" w14:textId="77777777" w:rsidR="00461B90" w:rsidRPr="00CC64A9" w:rsidRDefault="00461B90" w:rsidP="00461B90">
      <w:pPr>
        <w:rPr>
          <w:rFonts w:eastAsia="MS Mincho"/>
          <w:lang w:eastAsia="ja-JP"/>
        </w:rPr>
      </w:pPr>
    </w:p>
    <w:p w14:paraId="0E58E08D" w14:textId="0B759174" w:rsidR="00232816" w:rsidRPr="00BF54E0" w:rsidRDefault="00717478" w:rsidP="00232816">
      <w:pPr>
        <w:rPr>
          <w:rFonts w:eastAsia="MS Mincho"/>
          <w:b/>
          <w:lang w:val="en-US" w:eastAsia="ja-JP"/>
        </w:rPr>
      </w:pPr>
      <w:hyperlink r:id="rId892" w:history="1">
        <w:r>
          <w:rPr>
            <w:rStyle w:val="Hyperlink"/>
            <w:rFonts w:eastAsia="MS Mincho"/>
            <w:b/>
            <w:lang w:val="en-US" w:eastAsia="ja-JP"/>
          </w:rPr>
          <w:t>R1-157206</w:t>
        </w:r>
      </w:hyperlink>
      <w:r w:rsidR="00232816" w:rsidRPr="00BF54E0">
        <w:rPr>
          <w:rFonts w:eastAsia="MS Mincho"/>
          <w:b/>
          <w:lang w:val="en-US" w:eastAsia="ja-JP"/>
        </w:rPr>
        <w:tab/>
        <w:t>Virtual Cell ID for SRS</w:t>
      </w:r>
      <w:r w:rsidR="00232816" w:rsidRPr="00BF54E0">
        <w:rPr>
          <w:rFonts w:eastAsia="MS Mincho"/>
          <w:b/>
          <w:lang w:val="en-US" w:eastAsia="ja-JP"/>
        </w:rPr>
        <w:tab/>
        <w:t>Ericsson</w:t>
      </w:r>
    </w:p>
    <w:p w14:paraId="213760E9" w14:textId="4BC697F9"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Further revised in </w:t>
      </w:r>
      <w:hyperlink r:id="rId893" w:history="1">
        <w:r w:rsidR="00717478">
          <w:rPr>
            <w:rStyle w:val="Hyperlink"/>
            <w:rFonts w:ascii="Times New Roman" w:hAnsi="Times New Roman"/>
            <w:szCs w:val="20"/>
          </w:rPr>
          <w:t>R1-157530</w:t>
        </w:r>
      </w:hyperlink>
      <w:r>
        <w:rPr>
          <w:rFonts w:ascii="Times New Roman" w:hAnsi="Times New Roman"/>
          <w:szCs w:val="20"/>
        </w:rPr>
        <w:t>.</w:t>
      </w:r>
    </w:p>
    <w:p w14:paraId="648D919A" w14:textId="77777777" w:rsidR="00BF54E0" w:rsidRDefault="00BF54E0">
      <w:pPr>
        <w:rPr>
          <w:rFonts w:eastAsia="MS Mincho"/>
          <w:u w:val="single"/>
          <w:lang w:val="en-US" w:eastAsia="ja-JP"/>
        </w:rPr>
      </w:pPr>
    </w:p>
    <w:p w14:paraId="6F1C6C37" w14:textId="77777777" w:rsidR="00232816" w:rsidRDefault="00232816" w:rsidP="00232816">
      <w:pPr>
        <w:rPr>
          <w:rFonts w:eastAsia="MS Mincho"/>
          <w:u w:val="single"/>
          <w:lang w:val="en-US" w:eastAsia="ja-JP"/>
        </w:rPr>
      </w:pPr>
      <w:r>
        <w:rPr>
          <w:rFonts w:eastAsia="MS Mincho"/>
          <w:u w:val="single"/>
          <w:lang w:val="en-US" w:eastAsia="ja-JP"/>
        </w:rPr>
        <w:t>4 Tx switching</w:t>
      </w:r>
    </w:p>
    <w:p w14:paraId="26179B50" w14:textId="77777777" w:rsidR="00BF54E0" w:rsidRDefault="00BF54E0" w:rsidP="00232816">
      <w:pPr>
        <w:rPr>
          <w:rFonts w:eastAsia="MS Mincho"/>
          <w:u w:val="single"/>
          <w:lang w:val="en-US" w:eastAsia="ja-JP"/>
        </w:rPr>
      </w:pPr>
    </w:p>
    <w:p w14:paraId="307068F3" w14:textId="6204B577" w:rsidR="00232816" w:rsidRPr="00AC4B64" w:rsidRDefault="00717478" w:rsidP="00232816">
      <w:pPr>
        <w:rPr>
          <w:rFonts w:eastAsia="MS Mincho"/>
          <w:lang w:val="en-US" w:eastAsia="ja-JP"/>
        </w:rPr>
      </w:pPr>
      <w:hyperlink r:id="rId894" w:history="1">
        <w:r>
          <w:rPr>
            <w:rStyle w:val="Hyperlink"/>
            <w:rFonts w:eastAsia="MS Mincho"/>
            <w:b/>
            <w:lang w:val="en-US" w:eastAsia="ja-JP"/>
          </w:rPr>
          <w:t>R1-157730</w:t>
        </w:r>
      </w:hyperlink>
      <w:r w:rsidR="00232816">
        <w:rPr>
          <w:rFonts w:eastAsia="MS Mincho"/>
          <w:lang w:val="en-US" w:eastAsia="ja-JP"/>
        </w:rPr>
        <w:tab/>
        <w:t>R</w:t>
      </w:r>
      <w:r w:rsidR="00232816" w:rsidRPr="00BA4B2F">
        <w:rPr>
          <w:rFonts w:eastAsia="MS Mincho"/>
          <w:lang w:val="en-US" w:eastAsia="ja-JP"/>
        </w:rPr>
        <w:t>eply LS on introducing 4 TX switching SRS transmission in Rel-13</w:t>
      </w:r>
      <w:r w:rsidR="00232816">
        <w:rPr>
          <w:rFonts w:eastAsia="MS Mincho"/>
          <w:lang w:val="en-US" w:eastAsia="ja-JP"/>
        </w:rPr>
        <w:tab/>
        <w:t>RAN4/Huawei</w:t>
      </w:r>
    </w:p>
    <w:p w14:paraId="2BD62906" w14:textId="77777777" w:rsidR="000B3FBB" w:rsidRDefault="000B3FBB" w:rsidP="000B3FB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2AE01C9" w14:textId="77777777" w:rsidR="00BF54E0" w:rsidRDefault="00BF54E0" w:rsidP="00232816">
      <w:pPr>
        <w:rPr>
          <w:rFonts w:eastAsia="MS Mincho"/>
          <w:lang w:val="en-US" w:eastAsia="ja-JP"/>
        </w:rPr>
      </w:pPr>
    </w:p>
    <w:p w14:paraId="0847B1C7" w14:textId="77777777" w:rsidR="00232816" w:rsidRPr="00102BCE" w:rsidRDefault="00232816" w:rsidP="00232816">
      <w:pPr>
        <w:rPr>
          <w:rFonts w:eastAsia="MS Mincho"/>
          <w:b/>
          <w:u w:val="single"/>
          <w:lang w:val="en-US" w:eastAsia="ja-JP"/>
        </w:rPr>
      </w:pPr>
      <w:r w:rsidRPr="00102BCE">
        <w:rPr>
          <w:rFonts w:eastAsia="MS Mincho"/>
          <w:b/>
          <w:u w:val="single"/>
          <w:lang w:val="en-US" w:eastAsia="ja-JP"/>
        </w:rPr>
        <w:t xml:space="preserve">Conclusion: </w:t>
      </w:r>
    </w:p>
    <w:p w14:paraId="417BC967" w14:textId="77777777" w:rsidR="00232816" w:rsidRDefault="00232816" w:rsidP="00232816">
      <w:pPr>
        <w:rPr>
          <w:rFonts w:eastAsia="MS Mincho"/>
          <w:lang w:val="en-US" w:eastAsia="ja-JP"/>
        </w:rPr>
      </w:pPr>
      <w:r>
        <w:rPr>
          <w:rFonts w:eastAsia="MS Mincho"/>
          <w:lang w:val="en-US" w:eastAsia="ja-JP"/>
        </w:rPr>
        <w:t xml:space="preserve">Based on RAN4 feedback, 4 Tx switching for SRS will not be included in Rel-13 but may be considered in a later release. </w:t>
      </w:r>
    </w:p>
    <w:p w14:paraId="44EA5167" w14:textId="77777777" w:rsidR="00232816" w:rsidRDefault="00232816" w:rsidP="00232816">
      <w:pPr>
        <w:rPr>
          <w:rFonts w:eastAsia="MS Mincho"/>
          <w:lang w:val="en-US" w:eastAsia="ja-JP"/>
        </w:rPr>
      </w:pPr>
    </w:p>
    <w:p w14:paraId="44FEA6B1" w14:textId="77777777" w:rsidR="005F6459" w:rsidRDefault="005F6459" w:rsidP="005F6459">
      <w:pPr>
        <w:rPr>
          <w:rFonts w:eastAsia="MS Mincho"/>
          <w:lang w:val="en-US" w:eastAsia="ja-JP"/>
        </w:rPr>
      </w:pPr>
    </w:p>
    <w:p w14:paraId="18875EED" w14:textId="7CE66F60" w:rsidR="00BF54E0" w:rsidRDefault="00BF54E0" w:rsidP="005F6459">
      <w:pPr>
        <w:rPr>
          <w:rFonts w:eastAsia="MS Mincho"/>
          <w:lang w:val="en-US" w:eastAsia="ja-JP"/>
        </w:rPr>
      </w:pPr>
      <w:r>
        <w:rPr>
          <w:rFonts w:eastAsia="MS Mincho"/>
          <w:lang w:val="en-US" w:eastAsia="ja-JP"/>
        </w:rPr>
        <w:t>Not treated.</w:t>
      </w:r>
    </w:p>
    <w:p w14:paraId="05E2B709" w14:textId="667BB280" w:rsidR="00BF54E0" w:rsidRDefault="00717478" w:rsidP="005F6459">
      <w:pPr>
        <w:rPr>
          <w:rFonts w:eastAsia="MS Mincho"/>
          <w:lang w:val="en-US" w:eastAsia="ja-JP"/>
        </w:rPr>
      </w:pPr>
      <w:hyperlink r:id="rId895" w:history="1">
        <w:r>
          <w:rPr>
            <w:rStyle w:val="Hyperlink"/>
            <w:rFonts w:eastAsia="MS Mincho"/>
            <w:lang w:val="en-US" w:eastAsia="ja-JP"/>
          </w:rPr>
          <w:t>R1-156433</w:t>
        </w:r>
      </w:hyperlink>
      <w:r w:rsidR="00BF54E0">
        <w:rPr>
          <w:rFonts w:eastAsia="MS Mincho"/>
          <w:lang w:val="en-US" w:eastAsia="ja-JP"/>
        </w:rPr>
        <w:tab/>
        <w:t>SRS transmission with 4Tx switching</w:t>
      </w:r>
      <w:r w:rsidR="00BF54E0">
        <w:rPr>
          <w:rFonts w:eastAsia="MS Mincho"/>
          <w:lang w:val="en-US" w:eastAsia="ja-JP"/>
        </w:rPr>
        <w:tab/>
        <w:t>Huawei, HiSilicon</w:t>
      </w:r>
    </w:p>
    <w:p w14:paraId="0D2E6750" w14:textId="6CC46B8E" w:rsidR="00BF54E0" w:rsidRDefault="00717478" w:rsidP="005F6459">
      <w:pPr>
        <w:rPr>
          <w:rFonts w:eastAsia="MS Mincho"/>
          <w:lang w:val="en-US" w:eastAsia="ja-JP"/>
        </w:rPr>
      </w:pPr>
      <w:hyperlink r:id="rId896" w:history="1">
        <w:r>
          <w:rPr>
            <w:rStyle w:val="Hyperlink"/>
            <w:rFonts w:eastAsia="MS Mincho"/>
            <w:lang w:val="en-US" w:eastAsia="ja-JP"/>
          </w:rPr>
          <w:t>R1-156435</w:t>
        </w:r>
      </w:hyperlink>
      <w:r w:rsidR="00BF54E0">
        <w:rPr>
          <w:rFonts w:eastAsia="MS Mincho"/>
          <w:lang w:val="en-US" w:eastAsia="ja-JP"/>
        </w:rPr>
        <w:tab/>
        <w:t>Proposal for SRS sequence index for RPF=4</w:t>
      </w:r>
      <w:r w:rsidR="00BF54E0">
        <w:rPr>
          <w:rFonts w:eastAsia="MS Mincho"/>
          <w:lang w:val="en-US" w:eastAsia="ja-JP"/>
        </w:rPr>
        <w:tab/>
        <w:t>Huawei, HiSilicon</w:t>
      </w:r>
    </w:p>
    <w:p w14:paraId="139ED8B1" w14:textId="20F1623D" w:rsidR="00BF54E0" w:rsidRDefault="00717478" w:rsidP="005F6459">
      <w:pPr>
        <w:rPr>
          <w:rFonts w:eastAsia="MS Mincho"/>
          <w:lang w:val="en-US" w:eastAsia="ja-JP"/>
        </w:rPr>
      </w:pPr>
      <w:hyperlink r:id="rId897" w:history="1">
        <w:r>
          <w:rPr>
            <w:rStyle w:val="Hyperlink"/>
            <w:rFonts w:eastAsia="MS Mincho"/>
            <w:lang w:val="en-US" w:eastAsia="ja-JP"/>
          </w:rPr>
          <w:t>R1-156589</w:t>
        </w:r>
      </w:hyperlink>
      <w:r w:rsidR="00BF54E0">
        <w:rPr>
          <w:rFonts w:eastAsia="MS Mincho"/>
          <w:lang w:val="en-US" w:eastAsia="ja-JP"/>
        </w:rPr>
        <w:tab/>
        <w:t>SRS enhancements for EB/FD-MIMO</w:t>
      </w:r>
      <w:r w:rsidR="00BF54E0">
        <w:rPr>
          <w:rFonts w:eastAsia="MS Mincho"/>
          <w:lang w:val="en-US" w:eastAsia="ja-JP"/>
        </w:rPr>
        <w:tab/>
        <w:t>CATT</w:t>
      </w:r>
    </w:p>
    <w:p w14:paraId="2BCD2C76" w14:textId="37143289" w:rsidR="00BF54E0" w:rsidRDefault="00717478" w:rsidP="005F6459">
      <w:pPr>
        <w:rPr>
          <w:rFonts w:eastAsia="MS Mincho"/>
          <w:lang w:val="en-US" w:eastAsia="ja-JP"/>
        </w:rPr>
      </w:pPr>
      <w:hyperlink r:id="rId898" w:history="1">
        <w:r>
          <w:rPr>
            <w:rStyle w:val="Hyperlink"/>
            <w:rFonts w:eastAsia="MS Mincho"/>
            <w:lang w:val="en-US" w:eastAsia="ja-JP"/>
          </w:rPr>
          <w:t>R1-156785</w:t>
        </w:r>
      </w:hyperlink>
      <w:r w:rsidR="00BF54E0">
        <w:rPr>
          <w:rFonts w:eastAsia="MS Mincho"/>
          <w:lang w:val="en-US" w:eastAsia="ja-JP"/>
        </w:rPr>
        <w:tab/>
        <w:t>Discussion on SRS capacity enhancement with increasing UpPTS symbols</w:t>
      </w:r>
      <w:r w:rsidR="00BF54E0">
        <w:rPr>
          <w:rFonts w:eastAsia="MS Mincho"/>
          <w:lang w:val="en-US" w:eastAsia="ja-JP"/>
        </w:rPr>
        <w:tab/>
        <w:t>Samsung</w:t>
      </w:r>
    </w:p>
    <w:p w14:paraId="2DD23323" w14:textId="246D78FF" w:rsidR="00BF54E0" w:rsidRDefault="00717478" w:rsidP="005F6459">
      <w:pPr>
        <w:rPr>
          <w:rFonts w:eastAsia="MS Mincho"/>
          <w:lang w:val="en-US" w:eastAsia="ja-JP"/>
        </w:rPr>
      </w:pPr>
      <w:hyperlink r:id="rId899" w:history="1">
        <w:r>
          <w:rPr>
            <w:rStyle w:val="Hyperlink"/>
            <w:rFonts w:eastAsia="MS Mincho"/>
            <w:lang w:val="en-US" w:eastAsia="ja-JP"/>
          </w:rPr>
          <w:t>R1-156786</w:t>
        </w:r>
      </w:hyperlink>
      <w:r w:rsidR="00BF54E0">
        <w:rPr>
          <w:rFonts w:eastAsia="MS Mincho"/>
          <w:lang w:val="en-US" w:eastAsia="ja-JP"/>
        </w:rPr>
        <w:tab/>
        <w:t>Discussion on SRS capacity enhancement with comb-4 and VCID</w:t>
      </w:r>
      <w:r w:rsidR="00BF54E0">
        <w:rPr>
          <w:rFonts w:eastAsia="MS Mincho"/>
          <w:lang w:val="en-US" w:eastAsia="ja-JP"/>
        </w:rPr>
        <w:tab/>
        <w:t>Samsung</w:t>
      </w:r>
    </w:p>
    <w:p w14:paraId="535E05A4" w14:textId="6A6F96EA" w:rsidR="00BF54E0" w:rsidRDefault="00717478" w:rsidP="005F6459">
      <w:pPr>
        <w:rPr>
          <w:rFonts w:eastAsia="MS Mincho"/>
          <w:lang w:val="en-US" w:eastAsia="ja-JP"/>
        </w:rPr>
      </w:pPr>
      <w:hyperlink r:id="rId900" w:history="1">
        <w:r>
          <w:rPr>
            <w:rStyle w:val="Hyperlink"/>
            <w:rFonts w:eastAsia="MS Mincho"/>
            <w:lang w:val="en-US" w:eastAsia="ja-JP"/>
          </w:rPr>
          <w:t>R1-156787</w:t>
        </w:r>
      </w:hyperlink>
      <w:r w:rsidR="00BF54E0">
        <w:rPr>
          <w:rFonts w:eastAsia="MS Mincho"/>
          <w:lang w:val="en-US" w:eastAsia="ja-JP"/>
        </w:rPr>
        <w:tab/>
        <w:t>Discussion on SRS 4Tx switching</w:t>
      </w:r>
      <w:r w:rsidR="00BF54E0">
        <w:rPr>
          <w:rFonts w:eastAsia="MS Mincho"/>
          <w:lang w:val="en-US" w:eastAsia="ja-JP"/>
        </w:rPr>
        <w:tab/>
        <w:t>Samsung</w:t>
      </w:r>
    </w:p>
    <w:p w14:paraId="2182C83B" w14:textId="6A5E8B2D" w:rsidR="00BF54E0" w:rsidRDefault="00717478" w:rsidP="005F6459">
      <w:pPr>
        <w:rPr>
          <w:rFonts w:eastAsia="MS Mincho"/>
          <w:lang w:val="en-US" w:eastAsia="ja-JP"/>
        </w:rPr>
      </w:pPr>
      <w:hyperlink r:id="rId901" w:history="1">
        <w:r>
          <w:rPr>
            <w:rStyle w:val="Hyperlink"/>
            <w:rFonts w:eastAsia="MS Mincho"/>
            <w:lang w:val="en-US" w:eastAsia="ja-JP"/>
          </w:rPr>
          <w:t>R1-156829</w:t>
        </w:r>
      </w:hyperlink>
      <w:r w:rsidR="00BF54E0">
        <w:rPr>
          <w:rFonts w:eastAsia="MS Mincho"/>
          <w:lang w:val="en-US" w:eastAsia="ja-JP"/>
        </w:rPr>
        <w:tab/>
        <w:t>Remaining Details on SRS Enhancements</w:t>
      </w:r>
      <w:r w:rsidR="00BF54E0">
        <w:rPr>
          <w:rFonts w:eastAsia="MS Mincho"/>
          <w:lang w:val="en-US" w:eastAsia="ja-JP"/>
        </w:rPr>
        <w:tab/>
        <w:t>ZTE</w:t>
      </w:r>
    </w:p>
    <w:p w14:paraId="419D7A6D" w14:textId="03DF6750" w:rsidR="00BF54E0" w:rsidRDefault="00717478" w:rsidP="005F6459">
      <w:pPr>
        <w:rPr>
          <w:rFonts w:eastAsia="MS Mincho"/>
          <w:lang w:val="en-US" w:eastAsia="ja-JP"/>
        </w:rPr>
      </w:pPr>
      <w:hyperlink r:id="rId902" w:history="1">
        <w:r>
          <w:rPr>
            <w:rStyle w:val="Hyperlink"/>
            <w:rFonts w:eastAsia="MS Mincho"/>
            <w:lang w:val="en-US" w:eastAsia="ja-JP"/>
          </w:rPr>
          <w:t>R1-156873</w:t>
        </w:r>
      </w:hyperlink>
      <w:r w:rsidR="00BF54E0">
        <w:rPr>
          <w:rFonts w:eastAsia="MS Mincho"/>
          <w:lang w:val="en-US" w:eastAsia="ja-JP"/>
        </w:rPr>
        <w:tab/>
        <w:t>Remaining details on SRS enhancements</w:t>
      </w:r>
      <w:r w:rsidR="00BF54E0">
        <w:rPr>
          <w:rFonts w:eastAsia="MS Mincho"/>
          <w:lang w:val="en-US" w:eastAsia="ja-JP"/>
        </w:rPr>
        <w:tab/>
        <w:t>LG Electronics</w:t>
      </w:r>
    </w:p>
    <w:p w14:paraId="15772DBC" w14:textId="18C3A23F" w:rsidR="00BF54E0" w:rsidRDefault="00717478" w:rsidP="005F6459">
      <w:pPr>
        <w:rPr>
          <w:rFonts w:eastAsia="MS Mincho"/>
          <w:lang w:val="en-US" w:eastAsia="ja-JP"/>
        </w:rPr>
      </w:pPr>
      <w:hyperlink r:id="rId903" w:history="1">
        <w:r>
          <w:rPr>
            <w:rStyle w:val="Hyperlink"/>
            <w:rFonts w:eastAsia="MS Mincho"/>
            <w:lang w:val="en-US" w:eastAsia="ja-JP"/>
          </w:rPr>
          <w:t>R1-157001</w:t>
        </w:r>
      </w:hyperlink>
      <w:r w:rsidR="00BF54E0">
        <w:rPr>
          <w:rFonts w:eastAsia="MS Mincho"/>
          <w:lang w:val="en-US" w:eastAsia="ja-JP"/>
        </w:rPr>
        <w:tab/>
        <w:t>Remaining physical layer signalling for SRS capacity enhancement</w:t>
      </w:r>
      <w:r w:rsidR="00BF54E0">
        <w:rPr>
          <w:rFonts w:eastAsia="MS Mincho"/>
          <w:lang w:val="en-US" w:eastAsia="ja-JP"/>
        </w:rPr>
        <w:tab/>
        <w:t>CMCC</w:t>
      </w:r>
    </w:p>
    <w:p w14:paraId="784DBF12" w14:textId="77777777" w:rsidR="005F6459" w:rsidRDefault="005F6459" w:rsidP="005F6459">
      <w:pPr>
        <w:pStyle w:val="Heading5"/>
        <w:tabs>
          <w:tab w:val="clear" w:pos="1575"/>
          <w:tab w:val="num" w:pos="1008"/>
        </w:tabs>
        <w:ind w:left="1008"/>
        <w:rPr>
          <w:rFonts w:eastAsia="MS Mincho"/>
          <w:bCs/>
          <w:i/>
          <w:szCs w:val="20"/>
          <w:lang w:val="en-US" w:eastAsia="ja-JP"/>
        </w:rPr>
      </w:pPr>
      <w:bookmarkStart w:id="133" w:name="_Toc443035815"/>
      <w:r>
        <w:rPr>
          <w:rFonts w:eastAsia="MS Mincho"/>
          <w:bCs/>
          <w:i/>
          <w:szCs w:val="20"/>
          <w:lang w:val="en-US" w:eastAsia="ja-JP"/>
        </w:rPr>
        <w:t>Additional DMRS ports</w:t>
      </w:r>
      <w:bookmarkEnd w:id="133"/>
    </w:p>
    <w:p w14:paraId="59A80F85" w14:textId="77777777" w:rsidR="005F6459" w:rsidRPr="00865349" w:rsidRDefault="005F6459" w:rsidP="005F6459">
      <w:pPr>
        <w:rPr>
          <w:rFonts w:eastAsia="MS Mincho"/>
          <w:lang w:val="en-US" w:eastAsia="ja-JP"/>
        </w:rPr>
      </w:pPr>
    </w:p>
    <w:p w14:paraId="3DD5E0B3" w14:textId="0ED15268" w:rsidR="00461B90" w:rsidRPr="00BF54E0" w:rsidRDefault="00717478" w:rsidP="00461B90">
      <w:pPr>
        <w:rPr>
          <w:rFonts w:eastAsia="MS Mincho"/>
          <w:b/>
          <w:lang w:eastAsia="ja-JP"/>
        </w:rPr>
      </w:pPr>
      <w:hyperlink r:id="rId904" w:history="1">
        <w:r>
          <w:rPr>
            <w:rStyle w:val="Hyperlink"/>
            <w:rFonts w:eastAsia="MS Mincho"/>
            <w:b/>
            <w:lang w:val="en-US" w:eastAsia="ja-JP"/>
          </w:rPr>
          <w:t>R1-157671</w:t>
        </w:r>
      </w:hyperlink>
      <w:r w:rsidR="00461B90" w:rsidRPr="00BF54E0">
        <w:rPr>
          <w:rFonts w:eastAsia="MS Mincho"/>
          <w:b/>
          <w:lang w:val="en-US" w:eastAsia="ja-JP"/>
        </w:rPr>
        <w:tab/>
      </w:r>
      <w:r w:rsidR="00461B90" w:rsidRPr="00BF54E0">
        <w:rPr>
          <w:rFonts w:eastAsia="MS Mincho"/>
          <w:b/>
          <w:lang w:eastAsia="ja-JP"/>
        </w:rPr>
        <w:t>WF on signalling details of additional DMRS ports</w:t>
      </w:r>
      <w:r w:rsidR="00461B90" w:rsidRPr="00BF54E0">
        <w:rPr>
          <w:rFonts w:eastAsia="MS Mincho"/>
          <w:b/>
          <w:lang w:eastAsia="ja-JP"/>
        </w:rPr>
        <w:tab/>
        <w:t>LG, Samsung, Ericsson</w:t>
      </w:r>
    </w:p>
    <w:p w14:paraId="6FC86B22" w14:textId="77777777"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6C2D921" w14:textId="77777777" w:rsidR="00BF54E0" w:rsidRDefault="00BF54E0"/>
    <w:p w14:paraId="6E08025B" w14:textId="2D270C4E" w:rsidR="00461B90" w:rsidRPr="00BF54E0" w:rsidRDefault="00717478" w:rsidP="00461B90">
      <w:pPr>
        <w:rPr>
          <w:rFonts w:eastAsia="MS Mincho"/>
          <w:b/>
          <w:lang w:eastAsia="ja-JP"/>
        </w:rPr>
      </w:pPr>
      <w:hyperlink r:id="rId905" w:history="1">
        <w:r>
          <w:rPr>
            <w:rStyle w:val="Hyperlink"/>
            <w:rFonts w:eastAsia="MS Mincho"/>
            <w:b/>
            <w:lang w:eastAsia="ja-JP"/>
          </w:rPr>
          <w:t>R1-157557</w:t>
        </w:r>
      </w:hyperlink>
      <w:r w:rsidR="00461B90" w:rsidRPr="00BF54E0">
        <w:rPr>
          <w:rFonts w:eastAsia="MS Mincho"/>
          <w:b/>
          <w:lang w:eastAsia="ja-JP"/>
        </w:rPr>
        <w:tab/>
        <w:t>WF on QCL signalling for 2 layers / 2 codewords</w:t>
      </w:r>
      <w:r w:rsidR="00461B90" w:rsidRPr="00BF54E0">
        <w:rPr>
          <w:rFonts w:eastAsia="MS Mincho"/>
          <w:b/>
          <w:lang w:eastAsia="ja-JP"/>
        </w:rPr>
        <w:tab/>
        <w:t>NEC, ITRI</w:t>
      </w:r>
    </w:p>
    <w:p w14:paraId="2C10C8D7" w14:textId="77777777"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AF5B1B4" w14:textId="77777777" w:rsidR="00BF54E0" w:rsidRDefault="00BF54E0"/>
    <w:p w14:paraId="2FC012DF" w14:textId="7C9015EE" w:rsidR="00461B90" w:rsidRPr="00BF54E0" w:rsidRDefault="00717478" w:rsidP="00461B90">
      <w:pPr>
        <w:rPr>
          <w:rFonts w:eastAsia="MS Mincho"/>
          <w:b/>
          <w:lang w:val="en-US" w:eastAsia="ja-JP"/>
        </w:rPr>
      </w:pPr>
      <w:hyperlink r:id="rId906" w:history="1">
        <w:r>
          <w:rPr>
            <w:rStyle w:val="Hyperlink"/>
            <w:rFonts w:eastAsia="MS Mincho"/>
            <w:b/>
            <w:lang w:eastAsia="ja-JP"/>
          </w:rPr>
          <w:t>R1-157683</w:t>
        </w:r>
      </w:hyperlink>
      <w:r w:rsidR="00461B90" w:rsidRPr="00BF54E0">
        <w:rPr>
          <w:rFonts w:eastAsia="MS Mincho"/>
          <w:b/>
          <w:lang w:eastAsia="ja-JP"/>
        </w:rPr>
        <w:tab/>
        <w:t>DMRS Enhancements for High-Order MU-MIMO</w:t>
      </w:r>
      <w:r w:rsidR="00461B90" w:rsidRPr="00BF54E0">
        <w:rPr>
          <w:rFonts w:eastAsia="MS Mincho"/>
          <w:b/>
          <w:lang w:eastAsia="ja-JP"/>
        </w:rPr>
        <w:tab/>
      </w:r>
      <w:r w:rsidR="00461B90" w:rsidRPr="00BF54E0">
        <w:rPr>
          <w:rFonts w:eastAsia="MS Mincho"/>
          <w:b/>
          <w:lang w:val="en-US" w:eastAsia="ja-JP"/>
        </w:rPr>
        <w:t>CATT, Alcatel-Lucent, Alcatel-Lucent Shanghai Bell,</w:t>
      </w:r>
      <w:r w:rsidR="00461B90" w:rsidRPr="00B211DD">
        <w:rPr>
          <w:rFonts w:eastAsia="MS Mincho"/>
          <w:lang w:val="en-US" w:eastAsia="ja-JP"/>
        </w:rPr>
        <w:t xml:space="preserve"> </w:t>
      </w:r>
      <w:r w:rsidR="00461B90" w:rsidRPr="00BF54E0">
        <w:rPr>
          <w:rFonts w:eastAsia="MS Mincho"/>
          <w:b/>
          <w:lang w:val="en-US" w:eastAsia="ja-JP"/>
        </w:rPr>
        <w:t xml:space="preserve">CATR, China Telecom, CMCC, ITRI, NEC, NTT DOCOMO, Potevio </w:t>
      </w:r>
    </w:p>
    <w:p w14:paraId="5EAF18CF" w14:textId="77777777"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E57B5E8" w14:textId="77777777" w:rsidR="00BF54E0" w:rsidRDefault="00BF54E0"/>
    <w:p w14:paraId="0D8EE806" w14:textId="65F8A414" w:rsidR="00461B90" w:rsidRPr="00BF54E0" w:rsidRDefault="00717478" w:rsidP="00461B90">
      <w:pPr>
        <w:rPr>
          <w:rFonts w:eastAsia="MS Mincho"/>
          <w:b/>
          <w:lang w:val="en-US" w:eastAsia="ja-JP"/>
        </w:rPr>
      </w:pPr>
      <w:hyperlink r:id="rId907" w:history="1">
        <w:r>
          <w:rPr>
            <w:rStyle w:val="Hyperlink"/>
            <w:rFonts w:eastAsia="MS Mincho"/>
            <w:b/>
            <w:lang w:val="en-US" w:eastAsia="ja-JP"/>
          </w:rPr>
          <w:t>R1-157709</w:t>
        </w:r>
      </w:hyperlink>
      <w:r w:rsidR="00461B90" w:rsidRPr="00BF54E0">
        <w:rPr>
          <w:rFonts w:eastAsia="MS Mincho"/>
          <w:b/>
          <w:lang w:val="en-US" w:eastAsia="ja-JP"/>
        </w:rPr>
        <w:tab/>
      </w:r>
      <w:r w:rsidR="00461B90" w:rsidRPr="00BF54E0">
        <w:rPr>
          <w:rFonts w:eastAsia="MS Mincho"/>
          <w:b/>
          <w:lang w:eastAsia="ja-JP"/>
        </w:rPr>
        <w:t>WF on signalling on DMRS  ZTE, Qualcomm</w:t>
      </w:r>
    </w:p>
    <w:p w14:paraId="05EA7707" w14:textId="77777777"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EE4F0D5" w14:textId="77777777" w:rsidR="00BF54E0" w:rsidRPr="00232816" w:rsidRDefault="00BF54E0">
      <w:pPr>
        <w:rPr>
          <w:rFonts w:eastAsia="MS Mincho"/>
          <w:lang w:val="en-US" w:eastAsia="ja-JP"/>
        </w:rPr>
      </w:pPr>
    </w:p>
    <w:p w14:paraId="3317B265" w14:textId="77777777" w:rsidR="00461B90" w:rsidRPr="00232816" w:rsidRDefault="00461B90" w:rsidP="00461B90">
      <w:pPr>
        <w:rPr>
          <w:rFonts w:eastAsia="MS Mincho"/>
          <w:highlight w:val="green"/>
          <w:lang w:val="en-US" w:eastAsia="ja-JP"/>
        </w:rPr>
      </w:pPr>
      <w:r w:rsidRPr="00232816">
        <w:rPr>
          <w:rFonts w:eastAsia="MS Mincho"/>
          <w:highlight w:val="green"/>
          <w:lang w:val="en-US" w:eastAsia="ja-JP"/>
        </w:rPr>
        <w:t>Agreement:</w:t>
      </w:r>
    </w:p>
    <w:p w14:paraId="2F2389E9" w14:textId="77777777" w:rsidR="00461B90" w:rsidRDefault="00461B90" w:rsidP="00461B90">
      <w:pPr>
        <w:numPr>
          <w:ilvl w:val="0"/>
          <w:numId w:val="202"/>
        </w:numPr>
        <w:rPr>
          <w:rFonts w:eastAsia="MS Mincho"/>
          <w:lang w:val="en-US" w:eastAsia="ja-JP"/>
        </w:rPr>
      </w:pPr>
      <w:r w:rsidRPr="00AC1F58">
        <w:rPr>
          <w:rFonts w:eastAsia="MS Mincho"/>
          <w:lang w:val="en-US" w:eastAsia="ja-JP"/>
        </w:rPr>
        <w:t>4</w:t>
      </w:r>
      <w:r>
        <w:rPr>
          <w:rFonts w:eastAsia="MS Mincho"/>
          <w:lang w:val="en-US" w:eastAsia="ja-JP"/>
        </w:rPr>
        <w:t xml:space="preserve"> </w:t>
      </w:r>
      <w:r w:rsidRPr="00AC1F58">
        <w:rPr>
          <w:rFonts w:eastAsia="MS Mincho"/>
          <w:lang w:val="en-US" w:eastAsia="ja-JP"/>
        </w:rPr>
        <w:t xml:space="preserve">bits for DMRS configuration signaling in </w:t>
      </w:r>
      <w:r>
        <w:rPr>
          <w:rFonts w:eastAsia="MS Mincho"/>
          <w:lang w:val="en-US" w:eastAsia="ja-JP"/>
        </w:rPr>
        <w:t>both TM9 and TM10</w:t>
      </w:r>
    </w:p>
    <w:p w14:paraId="016E727C" w14:textId="77777777" w:rsidR="00461B90" w:rsidRPr="00AC1F58" w:rsidRDefault="00461B90" w:rsidP="00461B90">
      <w:pPr>
        <w:numPr>
          <w:ilvl w:val="1"/>
          <w:numId w:val="202"/>
        </w:numPr>
        <w:rPr>
          <w:rFonts w:eastAsia="MS Mincho"/>
          <w:lang w:val="en-US" w:eastAsia="ja-JP"/>
        </w:rPr>
      </w:pPr>
      <w:r>
        <w:rPr>
          <w:rFonts w:eastAsia="MS Mincho"/>
          <w:lang w:val="en-US" w:eastAsia="ja-JP"/>
        </w:rPr>
        <w:t>i.e. 1 bit is added to DCI formats 2C and 2D respectively</w:t>
      </w:r>
      <w:r w:rsidRPr="00AC1F58">
        <w:rPr>
          <w:rFonts w:eastAsia="MS Mincho"/>
          <w:lang w:val="en-US" w:eastAsia="ja-JP"/>
        </w:rPr>
        <w:t xml:space="preserve"> </w:t>
      </w:r>
    </w:p>
    <w:p w14:paraId="052AB36D" w14:textId="77777777" w:rsidR="00461B90" w:rsidRPr="00AC1F58" w:rsidRDefault="00461B90" w:rsidP="00461B90">
      <w:pPr>
        <w:numPr>
          <w:ilvl w:val="0"/>
          <w:numId w:val="202"/>
        </w:numPr>
        <w:rPr>
          <w:rFonts w:eastAsia="MS Mincho"/>
          <w:lang w:val="en-US" w:eastAsia="ja-JP"/>
        </w:rPr>
      </w:pPr>
      <w:r w:rsidRPr="00AC1F58">
        <w:rPr>
          <w:rFonts w:eastAsia="MS Mincho"/>
          <w:lang w:val="en-US" w:eastAsia="ja-JP"/>
        </w:rPr>
        <w:t xml:space="preserve">The </w:t>
      </w:r>
      <w:r>
        <w:rPr>
          <w:rFonts w:eastAsia="MS Mincho"/>
          <w:lang w:val="en-US" w:eastAsia="ja-JP"/>
        </w:rPr>
        <w:t>4 bit field</w:t>
      </w:r>
      <w:r w:rsidRPr="00AC1F58">
        <w:rPr>
          <w:rFonts w:eastAsia="MS Mincho"/>
          <w:lang w:val="en-US" w:eastAsia="ja-JP"/>
        </w:rPr>
        <w:t xml:space="preserve"> </w:t>
      </w:r>
      <w:r>
        <w:rPr>
          <w:rFonts w:eastAsia="MS Mincho"/>
          <w:lang w:val="en-US" w:eastAsia="ja-JP"/>
        </w:rPr>
        <w:t>shall</w:t>
      </w:r>
      <w:r w:rsidRPr="00AC1F58">
        <w:rPr>
          <w:rFonts w:eastAsia="MS Mincho"/>
          <w:lang w:val="en-US" w:eastAsia="ja-JP"/>
        </w:rPr>
        <w:t xml:space="preserve"> support</w:t>
      </w:r>
      <w:r>
        <w:rPr>
          <w:rFonts w:eastAsia="MS Mincho"/>
          <w:lang w:val="en-US" w:eastAsia="ja-JP"/>
        </w:rPr>
        <w:t>:</w:t>
      </w:r>
    </w:p>
    <w:p w14:paraId="52320ECD" w14:textId="77777777" w:rsidR="00461B90" w:rsidRPr="00AC1F58" w:rsidRDefault="00461B90" w:rsidP="00461B90">
      <w:pPr>
        <w:numPr>
          <w:ilvl w:val="1"/>
          <w:numId w:val="202"/>
        </w:numPr>
        <w:rPr>
          <w:rFonts w:eastAsia="MS Mincho"/>
          <w:lang w:val="en-US" w:eastAsia="ja-JP"/>
        </w:rPr>
      </w:pPr>
      <w:r w:rsidRPr="00AC1F58">
        <w:rPr>
          <w:rFonts w:eastAsia="MS Mincho"/>
          <w:lang w:val="en-US" w:eastAsia="ja-JP"/>
        </w:rPr>
        <w:t>OCC = 2 and OCC = 4</w:t>
      </w:r>
    </w:p>
    <w:p w14:paraId="656EA844" w14:textId="77777777" w:rsidR="00461B90" w:rsidRDefault="00461B90" w:rsidP="00461B90">
      <w:pPr>
        <w:numPr>
          <w:ilvl w:val="1"/>
          <w:numId w:val="202"/>
        </w:numPr>
        <w:rPr>
          <w:rFonts w:eastAsia="MS Mincho"/>
          <w:lang w:val="en-US" w:eastAsia="ja-JP"/>
        </w:rPr>
      </w:pPr>
      <w:r w:rsidRPr="00AC1F58">
        <w:rPr>
          <w:rFonts w:eastAsia="MS Mincho"/>
          <w:lang w:val="en-US" w:eastAsia="ja-JP"/>
        </w:rPr>
        <w:t>Up to 8-layers SU-</w:t>
      </w:r>
      <w:r>
        <w:rPr>
          <w:rFonts w:eastAsia="MS Mincho"/>
          <w:lang w:val="en-US" w:eastAsia="ja-JP"/>
        </w:rPr>
        <w:t xml:space="preserve"> or MU- </w:t>
      </w:r>
      <w:r w:rsidRPr="00AC1F58">
        <w:rPr>
          <w:rFonts w:eastAsia="MS Mincho"/>
          <w:lang w:val="en-US" w:eastAsia="ja-JP"/>
        </w:rPr>
        <w:t>MIMO</w:t>
      </w:r>
    </w:p>
    <w:p w14:paraId="613A38D4" w14:textId="77777777" w:rsidR="00461B90" w:rsidRPr="00232816" w:rsidRDefault="00461B90" w:rsidP="00461B90">
      <w:pPr>
        <w:numPr>
          <w:ilvl w:val="1"/>
          <w:numId w:val="202"/>
        </w:numPr>
        <w:rPr>
          <w:rFonts w:eastAsia="MS Mincho"/>
          <w:strike/>
          <w:lang w:val="en-US" w:eastAsia="ja-JP"/>
        </w:rPr>
      </w:pPr>
      <w:r w:rsidRPr="00232816">
        <w:rPr>
          <w:rFonts w:eastAsia="MS Mincho"/>
          <w:strike/>
          <w:lang w:val="en-US" w:eastAsia="ja-JP"/>
        </w:rPr>
        <w:t>FFS: Two n</w:t>
      </w:r>
      <w:r w:rsidRPr="00232816">
        <w:rPr>
          <w:rFonts w:eastAsia="MS Mincho"/>
          <w:strike/>
          <w:vertAlign w:val="subscript"/>
          <w:lang w:val="en-US" w:eastAsia="ja-JP"/>
        </w:rPr>
        <w:t>SCID</w:t>
      </w:r>
    </w:p>
    <w:p w14:paraId="11A30E16" w14:textId="77777777" w:rsidR="00461B90" w:rsidRPr="00232816" w:rsidRDefault="00461B90" w:rsidP="00461B90">
      <w:pPr>
        <w:numPr>
          <w:ilvl w:val="0"/>
          <w:numId w:val="202"/>
        </w:numPr>
        <w:rPr>
          <w:rFonts w:eastAsia="MS Mincho"/>
          <w:strike/>
          <w:lang w:val="en-US" w:eastAsia="ja-JP"/>
        </w:rPr>
      </w:pPr>
      <w:r w:rsidRPr="00232816">
        <w:rPr>
          <w:rFonts w:eastAsia="MS Mincho"/>
          <w:strike/>
          <w:lang w:val="en-US" w:eastAsia="ja-JP"/>
        </w:rPr>
        <w:t xml:space="preserve">Details of the 16 codepoints FFS during this week – revisit on Thur or Fri. </w:t>
      </w:r>
    </w:p>
    <w:p w14:paraId="37601924" w14:textId="77777777" w:rsidR="00461B90" w:rsidRPr="00232816" w:rsidRDefault="00461B90" w:rsidP="00461B90">
      <w:pPr>
        <w:numPr>
          <w:ilvl w:val="0"/>
          <w:numId w:val="202"/>
        </w:numPr>
        <w:rPr>
          <w:rFonts w:eastAsia="MS Mincho"/>
          <w:strike/>
          <w:lang w:val="en-US" w:eastAsia="ja-JP"/>
        </w:rPr>
      </w:pPr>
      <w:r w:rsidRPr="00232816">
        <w:rPr>
          <w:rFonts w:eastAsia="MS Mincho"/>
          <w:strike/>
          <w:lang w:val="en-US" w:eastAsia="ja-JP"/>
        </w:rPr>
        <w:t xml:space="preserve">FFS whether it will be written in the specs that in the case of OCC=4 being indicated, </w:t>
      </w:r>
      <w:r w:rsidRPr="00232816">
        <w:rPr>
          <w:rFonts w:eastAsia="MS Mincho"/>
          <w:strike/>
          <w:lang w:eastAsia="ja-JP"/>
        </w:rPr>
        <w:t>the UE cannot assume that the other antenna port in the set {7,8,11,13}  is not associated with transmission of PDSCH to another UE</w:t>
      </w:r>
    </w:p>
    <w:p w14:paraId="7CB147ED" w14:textId="77777777" w:rsidR="00461B90" w:rsidRDefault="00461B90" w:rsidP="00461B90">
      <w:pPr>
        <w:rPr>
          <w:rFonts w:eastAsia="MS Mincho"/>
          <w:lang w:val="en-US" w:eastAsia="ja-JP"/>
        </w:rPr>
      </w:pPr>
    </w:p>
    <w:p w14:paraId="45AA2BFC" w14:textId="79E8E684" w:rsidR="00232816" w:rsidRPr="00BF54E0" w:rsidRDefault="00717478" w:rsidP="00232816">
      <w:pPr>
        <w:rPr>
          <w:rFonts w:eastAsia="MS Mincho"/>
          <w:b/>
          <w:lang w:val="en-US" w:eastAsia="ja-JP"/>
        </w:rPr>
      </w:pPr>
      <w:hyperlink r:id="rId908" w:history="1">
        <w:r>
          <w:rPr>
            <w:rStyle w:val="Hyperlink"/>
            <w:rFonts w:eastAsia="MS Mincho"/>
            <w:b/>
            <w:lang w:val="en-US" w:eastAsia="ja-JP"/>
          </w:rPr>
          <w:t>R1-157776</w:t>
        </w:r>
      </w:hyperlink>
      <w:r w:rsidR="00232816" w:rsidRPr="00BF54E0">
        <w:rPr>
          <w:rFonts w:eastAsia="MS Mincho"/>
          <w:b/>
          <w:lang w:val="en-US" w:eastAsia="ja-JP"/>
        </w:rPr>
        <w:tab/>
      </w:r>
      <w:r w:rsidR="00232816" w:rsidRPr="00BF54E0">
        <w:rPr>
          <w:rFonts w:eastAsia="MS Mincho"/>
          <w:b/>
          <w:lang w:eastAsia="ja-JP"/>
        </w:rPr>
        <w:t>WF on DCI Signalling for DMRS Enhancement</w:t>
      </w:r>
      <w:r w:rsidR="00232816" w:rsidRPr="00BF54E0">
        <w:rPr>
          <w:rFonts w:eastAsia="MS Mincho"/>
          <w:b/>
          <w:lang w:eastAsia="ja-JP"/>
        </w:rPr>
        <w:tab/>
      </w:r>
      <w:r w:rsidR="00232816" w:rsidRPr="00BF54E0">
        <w:rPr>
          <w:rFonts w:eastAsia="MS Mincho"/>
          <w:b/>
          <w:lang w:val="en-US" w:eastAsia="ja-JP"/>
        </w:rPr>
        <w:t>Huawei, HiSilicon, Softbank, Xinwei, CMCC, China Unicom</w:t>
      </w:r>
    </w:p>
    <w:p w14:paraId="7FF7D213" w14:textId="77777777"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14313AB" w14:textId="77777777" w:rsidR="00BF54E0" w:rsidRPr="00232816" w:rsidRDefault="00BF54E0">
      <w:pPr>
        <w:rPr>
          <w:rFonts w:eastAsia="MS Mincho"/>
          <w:u w:val="single"/>
          <w:lang w:val="en-US" w:eastAsia="ja-JP"/>
        </w:rPr>
      </w:pPr>
    </w:p>
    <w:p w14:paraId="2C6649A6" w14:textId="77777777" w:rsidR="00232816" w:rsidRPr="00232816" w:rsidRDefault="00232816" w:rsidP="00232816">
      <w:pPr>
        <w:rPr>
          <w:rFonts w:eastAsia="MS Mincho"/>
          <w:highlight w:val="green"/>
          <w:u w:val="single"/>
          <w:lang w:val="en-US" w:eastAsia="ja-JP"/>
        </w:rPr>
      </w:pPr>
      <w:r w:rsidRPr="00232816">
        <w:rPr>
          <w:rFonts w:eastAsia="MS Mincho"/>
          <w:highlight w:val="green"/>
          <w:u w:val="single"/>
          <w:lang w:val="en-US" w:eastAsia="ja-JP"/>
        </w:rPr>
        <w:t xml:space="preserve">Agreement: </w:t>
      </w:r>
    </w:p>
    <w:p w14:paraId="6B243CBE" w14:textId="77777777" w:rsidR="00232816" w:rsidRPr="00BC3299" w:rsidRDefault="00232816" w:rsidP="00232816">
      <w:pPr>
        <w:rPr>
          <w:rFonts w:eastAsia="MS Mincho"/>
          <w:lang w:val="en-US" w:eastAsia="ja-JP"/>
        </w:rPr>
      </w:pPr>
      <w:r>
        <w:rPr>
          <w:rFonts w:eastAsia="MS Mincho"/>
          <w:lang w:val="en-US" w:eastAsia="ja-JP"/>
        </w:rPr>
        <w:t xml:space="preserve">The </w:t>
      </w:r>
      <w:r w:rsidRPr="00BC3299">
        <w:rPr>
          <w:rFonts w:eastAsia="MS Mincho"/>
          <w:lang w:val="en-US" w:eastAsia="ja-JP"/>
        </w:rPr>
        <w:t>following messages are supported for DCI formats 2C and 2D:</w:t>
      </w:r>
    </w:p>
    <w:tbl>
      <w:tblPr>
        <w:tblW w:w="8760" w:type="dxa"/>
        <w:jc w:val="center"/>
        <w:tblCellMar>
          <w:left w:w="0" w:type="dxa"/>
          <w:right w:w="0" w:type="dxa"/>
        </w:tblCellMar>
        <w:tblLook w:val="04A0" w:firstRow="1" w:lastRow="0" w:firstColumn="1" w:lastColumn="0" w:noHBand="0" w:noVBand="1"/>
      </w:tblPr>
      <w:tblGrid>
        <w:gridCol w:w="1039"/>
        <w:gridCol w:w="3172"/>
        <w:gridCol w:w="1138"/>
        <w:gridCol w:w="3411"/>
      </w:tblGrid>
      <w:tr w:rsidR="00232816" w:rsidRPr="00232816" w14:paraId="763FD9A8" w14:textId="77777777" w:rsidTr="00232816">
        <w:trPr>
          <w:trHeight w:val="20"/>
          <w:jc w:val="center"/>
        </w:trPr>
        <w:tc>
          <w:tcPr>
            <w:tcW w:w="4211" w:type="dxa"/>
            <w:gridSpan w:val="2"/>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83B4440" w14:textId="77777777" w:rsidR="00232816" w:rsidRPr="00232816" w:rsidRDefault="00232816" w:rsidP="00523E3E">
            <w:pPr>
              <w:kinsoku w:val="0"/>
              <w:overflowPunct w:val="0"/>
              <w:ind w:firstLine="475"/>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One Codeword: Codeword 0 enabled</w:t>
            </w:r>
            <w:r w:rsidRPr="00232816">
              <w:rPr>
                <w:rFonts w:ascii="Times New Roman" w:eastAsia="KaiTi_GB2312" w:hAnsi="Times New Roman"/>
                <w:color w:val="000000"/>
                <w:kern w:val="24"/>
                <w:sz w:val="16"/>
                <w:szCs w:val="16"/>
                <w:lang w:val="en-US" w:eastAsia="zh-CN"/>
              </w:rPr>
              <w:t>，</w:t>
            </w:r>
            <w:r w:rsidRPr="00232816">
              <w:rPr>
                <w:rFonts w:ascii="Times New Roman" w:eastAsia="SimSun" w:hAnsi="Times New Roman"/>
                <w:color w:val="000000"/>
                <w:kern w:val="24"/>
                <w:sz w:val="16"/>
                <w:szCs w:val="16"/>
                <w:lang w:val="en-US" w:eastAsia="zh-CN"/>
              </w:rPr>
              <w:t xml:space="preserve"> </w:t>
            </w:r>
          </w:p>
          <w:p w14:paraId="44B63593" w14:textId="77777777" w:rsidR="00232816" w:rsidRPr="00232816" w:rsidRDefault="00232816" w:rsidP="00523E3E">
            <w:pPr>
              <w:kinsoku w:val="0"/>
              <w:overflowPunct w:val="0"/>
              <w:ind w:firstLine="475"/>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Codeword 1 disabled</w:t>
            </w:r>
            <w:r w:rsidRPr="00232816">
              <w:rPr>
                <w:rFonts w:ascii="Times New Roman" w:eastAsia="SimSun" w:hAnsi="Times New Roman"/>
                <w:color w:val="000000"/>
                <w:kern w:val="24"/>
                <w:sz w:val="16"/>
                <w:szCs w:val="16"/>
                <w:lang w:val="en-US" w:eastAsia="zh-CN"/>
              </w:rPr>
              <w:t xml:space="preserve"> </w:t>
            </w:r>
          </w:p>
        </w:tc>
        <w:tc>
          <w:tcPr>
            <w:tcW w:w="4549" w:type="dxa"/>
            <w:gridSpan w:val="2"/>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D321894" w14:textId="77777777" w:rsidR="00232816" w:rsidRPr="00232816" w:rsidRDefault="00232816" w:rsidP="00523E3E">
            <w:pPr>
              <w:kinsoku w:val="0"/>
              <w:overflowPunct w:val="0"/>
              <w:ind w:firstLine="475"/>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Two Codewords: Codeword 0 enabled</w:t>
            </w:r>
            <w:r w:rsidRPr="00232816">
              <w:rPr>
                <w:rFonts w:ascii="Times New Roman" w:eastAsia="KaiTi_GB2312" w:hAnsi="Times New Roman"/>
                <w:color w:val="000000"/>
                <w:kern w:val="24"/>
                <w:sz w:val="16"/>
                <w:szCs w:val="16"/>
                <w:lang w:val="en-US" w:eastAsia="zh-CN"/>
              </w:rPr>
              <w:t>，</w:t>
            </w:r>
            <w:r w:rsidRPr="00232816">
              <w:rPr>
                <w:rFonts w:ascii="Times New Roman" w:eastAsia="SimSun" w:hAnsi="Times New Roman"/>
                <w:color w:val="000000"/>
                <w:kern w:val="24"/>
                <w:sz w:val="16"/>
                <w:szCs w:val="16"/>
                <w:lang w:val="en-US" w:eastAsia="zh-CN"/>
              </w:rPr>
              <w:t xml:space="preserve"> </w:t>
            </w:r>
          </w:p>
          <w:p w14:paraId="25E5A6E1" w14:textId="77777777" w:rsidR="00232816" w:rsidRPr="00232816" w:rsidRDefault="00232816" w:rsidP="00523E3E">
            <w:pPr>
              <w:kinsoku w:val="0"/>
              <w:overflowPunct w:val="0"/>
              <w:ind w:firstLine="475"/>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Codeword 1 enabled</w:t>
            </w:r>
            <w:r w:rsidRPr="00232816">
              <w:rPr>
                <w:rFonts w:ascii="Times New Roman" w:eastAsia="SimSun" w:hAnsi="Times New Roman"/>
                <w:color w:val="000000"/>
                <w:kern w:val="24"/>
                <w:sz w:val="16"/>
                <w:szCs w:val="16"/>
                <w:lang w:val="en-US" w:eastAsia="zh-CN"/>
              </w:rPr>
              <w:t xml:space="preserve"> </w:t>
            </w:r>
          </w:p>
        </w:tc>
      </w:tr>
      <w:tr w:rsidR="00232816" w:rsidRPr="00232816" w14:paraId="7504629D"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A8DECA8" w14:textId="77777777" w:rsidR="00232816" w:rsidRPr="00232816" w:rsidRDefault="00232816" w:rsidP="00523E3E">
            <w:pPr>
              <w:spacing w:line="360" w:lineRule="auto"/>
              <w:ind w:firstLine="115"/>
              <w:jc w:val="both"/>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Value</w:t>
            </w:r>
            <w:r w:rsidRPr="00232816">
              <w:rPr>
                <w:rFonts w:ascii="Times New Roman" w:eastAsia="SimSun" w:hAnsi="Times New Roman"/>
                <w:color w:val="000000"/>
                <w:kern w:val="24"/>
                <w:sz w:val="16"/>
                <w:szCs w:val="16"/>
                <w:lang w:val="en-US" w:eastAsia="zh-CN"/>
              </w:rPr>
              <w:t xml:space="preserve"> </w:t>
            </w: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1BCAECB" w14:textId="77777777" w:rsidR="00232816" w:rsidRPr="00232816" w:rsidRDefault="00232816" w:rsidP="00523E3E">
            <w:pPr>
              <w:kinsoku w:val="0"/>
              <w:overflowPunct w:val="0"/>
              <w:ind w:firstLine="835"/>
              <w:jc w:val="both"/>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Message</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E8A5958" w14:textId="77777777" w:rsidR="00232816" w:rsidRPr="00232816" w:rsidRDefault="00232816" w:rsidP="00523E3E">
            <w:pPr>
              <w:kinsoku w:val="0"/>
              <w:overflowPunct w:val="0"/>
              <w:ind w:firstLine="115"/>
              <w:jc w:val="both"/>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Value</w:t>
            </w:r>
            <w:r w:rsidRPr="00232816">
              <w:rPr>
                <w:rFonts w:ascii="Times New Roman" w:eastAsia="SimSun" w:hAnsi="Times New Roman"/>
                <w:color w:val="000000"/>
                <w:kern w:val="24"/>
                <w:sz w:val="16"/>
                <w:szCs w:val="16"/>
                <w:lang w:val="en-US" w:eastAsia="zh-CN"/>
              </w:rPr>
              <w:t xml:space="preserve"> </w:t>
            </w: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C925644"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Message</w:t>
            </w:r>
            <w:r w:rsidRPr="00232816">
              <w:rPr>
                <w:rFonts w:ascii="Times New Roman" w:eastAsia="SimSun" w:hAnsi="Times New Roman"/>
                <w:color w:val="000000"/>
                <w:kern w:val="24"/>
                <w:sz w:val="16"/>
                <w:szCs w:val="16"/>
                <w:lang w:val="en-US" w:eastAsia="zh-CN"/>
              </w:rPr>
              <w:t xml:space="preserve"> </w:t>
            </w:r>
          </w:p>
        </w:tc>
      </w:tr>
      <w:tr w:rsidR="00232816" w:rsidRPr="00232816" w14:paraId="62AEC589"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448212A"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E2D131D"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7, nSCID=0 (OCC=2)</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243049F"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0150D5F"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2 layers, ports 7-8, nSCID=0 (OCC=2)</w:t>
            </w:r>
            <w:r w:rsidRPr="00232816">
              <w:rPr>
                <w:rFonts w:ascii="Times New Roman" w:eastAsia="KaiTi_GB2312" w:hAnsi="Times New Roman"/>
                <w:color w:val="000000"/>
                <w:kern w:val="24"/>
                <w:sz w:val="16"/>
                <w:szCs w:val="16"/>
                <w:lang w:val="en-US" w:eastAsia="zh-CN"/>
              </w:rPr>
              <w:t xml:space="preserve"> </w:t>
            </w:r>
          </w:p>
        </w:tc>
      </w:tr>
      <w:tr w:rsidR="00232816" w:rsidRPr="00232816" w14:paraId="564FC695"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5DCF24F"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8489CDC"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7, nSCID=1 (OCC=2)</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4B68DCC"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A6A97D6"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2 layers, ports 7-8, nSCID=1 (OCC=2)</w:t>
            </w:r>
            <w:r w:rsidRPr="00232816">
              <w:rPr>
                <w:rFonts w:ascii="Times New Roman" w:eastAsia="KaiTi_GB2312" w:hAnsi="Times New Roman"/>
                <w:color w:val="000000"/>
                <w:kern w:val="24"/>
                <w:sz w:val="16"/>
                <w:szCs w:val="16"/>
                <w:lang w:val="en-US" w:eastAsia="zh-CN"/>
              </w:rPr>
              <w:t xml:space="preserve"> </w:t>
            </w:r>
          </w:p>
        </w:tc>
      </w:tr>
      <w:tr w:rsidR="00232816" w:rsidRPr="00232816" w14:paraId="295238F3"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D8213CD"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23E78DD"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8, nSCID=0 (OCC=2)</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1AF8484"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57B6158"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2 layers, ports 7,8, nSCID=0 (OCC=4)</w:t>
            </w:r>
            <w:r w:rsidRPr="00232816">
              <w:rPr>
                <w:rFonts w:ascii="Times New Roman" w:eastAsia="KaiTi_GB2312" w:hAnsi="Times New Roman"/>
                <w:color w:val="000000"/>
                <w:kern w:val="24"/>
                <w:sz w:val="16"/>
                <w:szCs w:val="16"/>
                <w:lang w:val="en-US" w:eastAsia="zh-CN"/>
              </w:rPr>
              <w:t xml:space="preserve"> </w:t>
            </w:r>
          </w:p>
        </w:tc>
      </w:tr>
      <w:tr w:rsidR="00232816" w:rsidRPr="00232816" w14:paraId="5B35733B"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25F93CC"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7B5EAED"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8, nSCID=1 (OCC=2)</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9025C90"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AA5F1AE"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2 layers, ports 7,8, nSCID=1 (OCC=4)</w:t>
            </w:r>
            <w:r w:rsidRPr="00232816">
              <w:rPr>
                <w:rFonts w:ascii="Times New Roman" w:eastAsia="KaiTi_GB2312" w:hAnsi="Times New Roman"/>
                <w:color w:val="000000"/>
                <w:kern w:val="24"/>
                <w:sz w:val="16"/>
                <w:szCs w:val="16"/>
                <w:lang w:val="en-US" w:eastAsia="zh-CN"/>
              </w:rPr>
              <w:t xml:space="preserve"> </w:t>
            </w:r>
          </w:p>
        </w:tc>
      </w:tr>
      <w:tr w:rsidR="00232816" w:rsidRPr="00232816" w14:paraId="18FBB68E"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C92822A"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B985609"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7, nSCID=0 (OCC=4)</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E294366"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00B9FBC"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2 layers, ports 11,13, nSCID=0 (OCC=4)</w:t>
            </w:r>
            <w:r w:rsidRPr="00232816">
              <w:rPr>
                <w:rFonts w:ascii="Times New Roman" w:eastAsia="KaiTi_GB2312" w:hAnsi="Times New Roman"/>
                <w:color w:val="000000"/>
                <w:kern w:val="24"/>
                <w:sz w:val="16"/>
                <w:szCs w:val="16"/>
                <w:lang w:val="en-US" w:eastAsia="zh-CN"/>
              </w:rPr>
              <w:t xml:space="preserve"> </w:t>
            </w:r>
          </w:p>
        </w:tc>
      </w:tr>
      <w:tr w:rsidR="00232816" w:rsidRPr="00232816" w14:paraId="5BE40D9C"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B973577"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2EABB78"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7,  nSCID=1 (OCC=4)</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226CEFF"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5DFF5C2"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2 layers, ports 11,13, nSCID=1 (OCC=4)</w:t>
            </w:r>
            <w:r w:rsidRPr="00232816">
              <w:rPr>
                <w:rFonts w:ascii="Times New Roman" w:eastAsia="KaiTi_GB2312" w:hAnsi="Times New Roman"/>
                <w:color w:val="000000"/>
                <w:kern w:val="24"/>
                <w:sz w:val="16"/>
                <w:szCs w:val="16"/>
                <w:lang w:val="en-US" w:eastAsia="zh-CN"/>
              </w:rPr>
              <w:t xml:space="preserve"> </w:t>
            </w:r>
          </w:p>
        </w:tc>
      </w:tr>
      <w:tr w:rsidR="00232816" w:rsidRPr="00232816" w14:paraId="13DEC9AC"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6EAF65B"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EF9F55A"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8, nSCID=0 (OCC=4)</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6462D94"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D4F3CDD"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3 layers, ports 7-9</w:t>
            </w:r>
            <w:r w:rsidRPr="00232816">
              <w:rPr>
                <w:rFonts w:ascii="Times New Roman" w:eastAsia="KaiTi_GB2312" w:hAnsi="Times New Roman"/>
                <w:color w:val="000000"/>
                <w:kern w:val="24"/>
                <w:sz w:val="16"/>
                <w:szCs w:val="16"/>
                <w:lang w:val="en-US" w:eastAsia="zh-CN"/>
              </w:rPr>
              <w:t xml:space="preserve"> </w:t>
            </w:r>
          </w:p>
        </w:tc>
      </w:tr>
      <w:tr w:rsidR="00232816" w:rsidRPr="00232816" w14:paraId="3C8F3513"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4EB87CD"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AC5A5C7"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8, nSCID=1 (OCC=4)</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B75A91F"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BE5DE54"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4 layers, ports 7-10</w:t>
            </w:r>
            <w:r w:rsidRPr="00232816">
              <w:rPr>
                <w:rFonts w:ascii="Times New Roman" w:eastAsia="SimSun" w:hAnsi="Times New Roman"/>
                <w:color w:val="000000"/>
                <w:kern w:val="24"/>
                <w:sz w:val="16"/>
                <w:szCs w:val="16"/>
                <w:lang w:val="en-US" w:eastAsia="zh-CN"/>
              </w:rPr>
              <w:t xml:space="preserve"> </w:t>
            </w:r>
          </w:p>
        </w:tc>
      </w:tr>
      <w:tr w:rsidR="00232816" w:rsidRPr="00232816" w14:paraId="49807A43"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CF3FDC8"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75BC05E"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11, nSCID=0 (OCC=4)</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5EFA067"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4E9697B"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5 layers, ports 7-11</w:t>
            </w:r>
            <w:r w:rsidRPr="00232816">
              <w:rPr>
                <w:rFonts w:ascii="Times New Roman" w:eastAsia="KaiTi_GB2312" w:hAnsi="Times New Roman"/>
                <w:color w:val="000000"/>
                <w:kern w:val="24"/>
                <w:sz w:val="16"/>
                <w:szCs w:val="16"/>
                <w:lang w:val="en-US" w:eastAsia="zh-CN"/>
              </w:rPr>
              <w:t xml:space="preserve"> </w:t>
            </w:r>
          </w:p>
        </w:tc>
      </w:tr>
      <w:tr w:rsidR="00232816" w:rsidRPr="00232816" w14:paraId="44B1EFE5"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0DF295D"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C42CA7F"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11, nSCID=1 (OCC=4)</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95F51B0"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8CDA7FA"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6 layers, ports 7-12</w:t>
            </w:r>
            <w:r w:rsidRPr="00232816">
              <w:rPr>
                <w:rFonts w:ascii="Times New Roman" w:eastAsia="SimSun" w:hAnsi="Times New Roman"/>
                <w:color w:val="000000"/>
                <w:kern w:val="24"/>
                <w:sz w:val="16"/>
                <w:szCs w:val="16"/>
                <w:lang w:val="en-US" w:eastAsia="zh-CN"/>
              </w:rPr>
              <w:t xml:space="preserve"> </w:t>
            </w:r>
          </w:p>
        </w:tc>
      </w:tr>
      <w:tr w:rsidR="00232816" w:rsidRPr="00232816" w14:paraId="3A190427"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94D085E"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B46F8BC"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13, nSCID=0 (OCC=4)</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CC0FE12"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2DFADBD"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7 layers, ports 7-13</w:t>
            </w:r>
            <w:r w:rsidRPr="00232816">
              <w:rPr>
                <w:rFonts w:ascii="Times New Roman" w:eastAsia="KaiTi_GB2312" w:hAnsi="Times New Roman"/>
                <w:color w:val="000000"/>
                <w:kern w:val="24"/>
                <w:sz w:val="16"/>
                <w:szCs w:val="16"/>
                <w:lang w:val="en-US" w:eastAsia="zh-CN"/>
              </w:rPr>
              <w:t xml:space="preserve"> </w:t>
            </w:r>
          </w:p>
        </w:tc>
      </w:tr>
      <w:tr w:rsidR="00232816" w:rsidRPr="00232816" w14:paraId="1AA5C215"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CC1137F"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615EC58"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1 layer, port 13, nSCID=1 (OCC=4)</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218B386"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8AC076E" w14:textId="77777777" w:rsidR="00232816" w:rsidRPr="00232816" w:rsidRDefault="00232816" w:rsidP="00523E3E">
            <w:pPr>
              <w:kinsoku w:val="0"/>
              <w:overflowPunct w:val="0"/>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8 layers, ports 7-14</w:t>
            </w:r>
            <w:r w:rsidRPr="00232816">
              <w:rPr>
                <w:rFonts w:ascii="Times New Roman" w:eastAsia="SimSun" w:hAnsi="Times New Roman"/>
                <w:color w:val="000000"/>
                <w:kern w:val="24"/>
                <w:sz w:val="16"/>
                <w:szCs w:val="16"/>
                <w:lang w:val="en-US" w:eastAsia="zh-CN"/>
              </w:rPr>
              <w:t xml:space="preserve"> </w:t>
            </w:r>
          </w:p>
        </w:tc>
      </w:tr>
      <w:tr w:rsidR="00232816" w:rsidRPr="00232816" w14:paraId="3E927726"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4135F2B"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636CFA8" w14:textId="77777777" w:rsidR="00232816" w:rsidRPr="00232816" w:rsidRDefault="00232816" w:rsidP="00523E3E">
            <w:pPr>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2 layers, ports 7-8</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FC95479"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9BA63C6" w14:textId="77777777" w:rsidR="00232816" w:rsidRPr="00232816" w:rsidRDefault="00232816" w:rsidP="00523E3E">
            <w:pPr>
              <w:rPr>
                <w:rFonts w:ascii="Times New Roman" w:eastAsia="Times New Roman" w:hAnsi="Times New Roman"/>
                <w:sz w:val="16"/>
                <w:szCs w:val="16"/>
                <w:lang w:val="en-US"/>
              </w:rPr>
            </w:pPr>
          </w:p>
        </w:tc>
      </w:tr>
      <w:tr w:rsidR="00232816" w:rsidRPr="00232816" w14:paraId="7B8A8966"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3F1CCF1"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E4FEEC0" w14:textId="77777777" w:rsidR="00232816" w:rsidRPr="00232816" w:rsidRDefault="00232816" w:rsidP="00523E3E">
            <w:pPr>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3 layers, ports 7-9</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B87143E"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82055DB" w14:textId="77777777" w:rsidR="00232816" w:rsidRPr="00232816" w:rsidRDefault="00232816" w:rsidP="00523E3E">
            <w:pPr>
              <w:rPr>
                <w:rFonts w:ascii="Times New Roman" w:eastAsia="Times New Roman" w:hAnsi="Times New Roman"/>
                <w:sz w:val="16"/>
                <w:szCs w:val="16"/>
                <w:lang w:val="en-US"/>
              </w:rPr>
            </w:pPr>
          </w:p>
        </w:tc>
      </w:tr>
      <w:tr w:rsidR="00232816" w:rsidRPr="00232816" w14:paraId="05AD03A9" w14:textId="77777777" w:rsidTr="00232816">
        <w:trPr>
          <w:trHeight w:val="20"/>
          <w:jc w:val="center"/>
        </w:trPr>
        <w:tc>
          <w:tcPr>
            <w:tcW w:w="1039"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CC5FBE7"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172"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25D8B7C" w14:textId="77777777" w:rsidR="00232816" w:rsidRPr="00232816" w:rsidRDefault="00232816" w:rsidP="00523E3E">
            <w:pPr>
              <w:jc w:val="center"/>
              <w:textAlignment w:val="baseline"/>
              <w:rPr>
                <w:rFonts w:ascii="Times New Roman" w:eastAsia="Times New Roman" w:hAnsi="Times New Roman"/>
                <w:sz w:val="16"/>
                <w:szCs w:val="16"/>
                <w:lang w:val="en-US"/>
              </w:rPr>
            </w:pPr>
            <w:r w:rsidRPr="00232816">
              <w:rPr>
                <w:rFonts w:ascii="Times New Roman" w:eastAsia="KaiTi_GB2312" w:hAnsi="Times New Roman"/>
                <w:color w:val="000000"/>
                <w:kern w:val="24"/>
                <w:sz w:val="16"/>
                <w:szCs w:val="16"/>
                <w:lang w:val="en-US"/>
              </w:rPr>
              <w:t>4 layers, ports 7-10</w:t>
            </w:r>
            <w:r w:rsidRPr="00232816">
              <w:rPr>
                <w:rFonts w:ascii="Times New Roman" w:eastAsia="SimSun" w:hAnsi="Times New Roman"/>
                <w:color w:val="000000"/>
                <w:kern w:val="24"/>
                <w:sz w:val="16"/>
                <w:szCs w:val="16"/>
                <w:lang w:val="en-US" w:eastAsia="zh-CN"/>
              </w:rPr>
              <w:t xml:space="preserve"> </w:t>
            </w:r>
          </w:p>
        </w:tc>
        <w:tc>
          <w:tcPr>
            <w:tcW w:w="1138"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9BCE138" w14:textId="77777777" w:rsidR="00232816" w:rsidRPr="00232816" w:rsidRDefault="00232816" w:rsidP="00523E3E">
            <w:pPr>
              <w:jc w:val="center"/>
              <w:textAlignment w:val="baseline"/>
              <w:rPr>
                <w:rFonts w:ascii="Times New Roman" w:eastAsia="Times New Roman" w:hAnsi="Times New Roman"/>
                <w:sz w:val="16"/>
                <w:szCs w:val="16"/>
                <w:lang w:val="en-US"/>
              </w:rPr>
            </w:pPr>
          </w:p>
        </w:tc>
        <w:tc>
          <w:tcPr>
            <w:tcW w:w="341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E1924FE" w14:textId="77777777" w:rsidR="00232816" w:rsidRPr="00232816" w:rsidRDefault="00232816" w:rsidP="00523E3E">
            <w:pPr>
              <w:jc w:val="center"/>
              <w:textAlignment w:val="baseline"/>
              <w:rPr>
                <w:rFonts w:ascii="Times New Roman" w:eastAsia="Times New Roman" w:hAnsi="Times New Roman"/>
                <w:sz w:val="16"/>
                <w:szCs w:val="16"/>
                <w:lang w:val="en-US"/>
              </w:rPr>
            </w:pPr>
          </w:p>
        </w:tc>
      </w:tr>
      <w:tr w:rsidR="00232816" w:rsidRPr="00232816" w14:paraId="3F20C577" w14:textId="77777777" w:rsidTr="00523E3E">
        <w:trPr>
          <w:trHeight w:val="20"/>
          <w:jc w:val="center"/>
        </w:trPr>
        <w:tc>
          <w:tcPr>
            <w:tcW w:w="8760" w:type="dxa"/>
            <w:gridSpan w:val="4"/>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tcPr>
          <w:p w14:paraId="28C8EC5F" w14:textId="3DBB18DA" w:rsidR="00232816" w:rsidRPr="00232816" w:rsidRDefault="00232816" w:rsidP="00232816">
            <w:pPr>
              <w:rPr>
                <w:rFonts w:eastAsia="MS Mincho"/>
                <w:b/>
                <w:lang w:val="en-US" w:eastAsia="ja-JP"/>
              </w:rPr>
            </w:pPr>
            <w:r>
              <w:rPr>
                <w:rFonts w:eastAsia="MS Mincho"/>
                <w:b/>
                <w:lang w:val="en-US" w:eastAsia="ja-JP"/>
              </w:rPr>
              <w:t xml:space="preserve">Note that the values in the table are up to the Editor, e.g. whether to follow the legacy ordering or not. </w:t>
            </w:r>
          </w:p>
        </w:tc>
      </w:tr>
    </w:tbl>
    <w:p w14:paraId="597226A3" w14:textId="77777777" w:rsidR="00232816" w:rsidRDefault="00232816" w:rsidP="00232816">
      <w:pPr>
        <w:numPr>
          <w:ilvl w:val="0"/>
          <w:numId w:val="216"/>
        </w:numPr>
        <w:rPr>
          <w:rFonts w:eastAsia="MS Mincho"/>
          <w:lang w:val="en-US" w:eastAsia="ja-JP"/>
        </w:rPr>
      </w:pPr>
      <w:r>
        <w:rPr>
          <w:rFonts w:eastAsia="MS Mincho"/>
          <w:lang w:val="en-US" w:eastAsia="ja-JP"/>
        </w:rPr>
        <w:t>The UE assumptions corresponding to OCC=4 will be described in the specs</w:t>
      </w:r>
    </w:p>
    <w:p w14:paraId="0B41168E" w14:textId="77777777" w:rsidR="00232816" w:rsidRPr="00102BCE" w:rsidRDefault="00232816" w:rsidP="00232816">
      <w:pPr>
        <w:numPr>
          <w:ilvl w:val="1"/>
          <w:numId w:val="216"/>
        </w:numPr>
        <w:rPr>
          <w:rFonts w:eastAsia="MS Mincho"/>
          <w:lang w:val="en-US" w:eastAsia="ja-JP"/>
        </w:rPr>
      </w:pPr>
      <w:r>
        <w:rPr>
          <w:rFonts w:eastAsia="MS Mincho"/>
          <w:lang w:val="en-US" w:eastAsia="ja-JP"/>
        </w:rPr>
        <w:t xml:space="preserve">FFS the exact wording, </w:t>
      </w:r>
      <w:r w:rsidRPr="00640DBB">
        <w:rPr>
          <w:rFonts w:eastAsia="MS Mincho"/>
          <w:lang w:val="en-US" w:eastAsia="ja-JP"/>
        </w:rPr>
        <w:t xml:space="preserve">e.g. that when OCC=4 is indicated, </w:t>
      </w:r>
      <w:r w:rsidRPr="00640DBB">
        <w:rPr>
          <w:rFonts w:eastAsia="MS Mincho"/>
          <w:lang w:eastAsia="ja-JP"/>
        </w:rPr>
        <w:t xml:space="preserve">the UE cannot assume that the other antenna port in the set {7,8,11,13}  is not associated </w:t>
      </w:r>
      <w:r w:rsidRPr="00102BCE">
        <w:rPr>
          <w:rFonts w:eastAsia="MS Mincho"/>
          <w:lang w:eastAsia="ja-JP"/>
        </w:rPr>
        <w:t>with transmission of PDSCH to another UE</w:t>
      </w:r>
    </w:p>
    <w:p w14:paraId="5B0B092C" w14:textId="77777777" w:rsidR="00232816" w:rsidRPr="00102BCE" w:rsidRDefault="00232816" w:rsidP="00232816">
      <w:pPr>
        <w:numPr>
          <w:ilvl w:val="1"/>
          <w:numId w:val="216"/>
        </w:numPr>
        <w:rPr>
          <w:rFonts w:eastAsia="MS Mincho"/>
          <w:lang w:val="en-US" w:eastAsia="ja-JP"/>
        </w:rPr>
      </w:pPr>
      <w:r w:rsidRPr="00102BCE">
        <w:rPr>
          <w:rFonts w:eastAsia="MS Mincho"/>
          <w:lang w:val="en-US" w:eastAsia="ja-JP"/>
        </w:rPr>
        <w:t>At least for all cases where OCC is not specified (including e.g. single codeword retransmission on 2 layers), it is up to the UE implementation whether to assume OCC=2 or OCC=4.</w:t>
      </w:r>
    </w:p>
    <w:p w14:paraId="4FC19878" w14:textId="77777777" w:rsidR="00232816" w:rsidRDefault="00232816" w:rsidP="00461B90">
      <w:pPr>
        <w:rPr>
          <w:rFonts w:eastAsia="MS Mincho"/>
          <w:lang w:val="en-US" w:eastAsia="ja-JP"/>
        </w:rPr>
      </w:pPr>
    </w:p>
    <w:p w14:paraId="51030604" w14:textId="77777777" w:rsidR="00232816" w:rsidRDefault="00232816" w:rsidP="00461B90">
      <w:pPr>
        <w:rPr>
          <w:rFonts w:eastAsia="MS Mincho"/>
          <w:lang w:val="en-US" w:eastAsia="ja-JP"/>
        </w:rPr>
      </w:pPr>
    </w:p>
    <w:p w14:paraId="65566F32" w14:textId="2A08E340" w:rsidR="00BF54E0" w:rsidRDefault="00BF54E0" w:rsidP="00461B90">
      <w:pPr>
        <w:rPr>
          <w:rFonts w:eastAsia="MS Mincho"/>
          <w:lang w:val="en-US" w:eastAsia="ja-JP"/>
        </w:rPr>
      </w:pPr>
      <w:r>
        <w:rPr>
          <w:rFonts w:eastAsia="MS Mincho"/>
          <w:lang w:val="en-US" w:eastAsia="ja-JP"/>
        </w:rPr>
        <w:t>Not treated.</w:t>
      </w:r>
    </w:p>
    <w:p w14:paraId="31FC49A5" w14:textId="72B37422" w:rsidR="00BF54E0" w:rsidRDefault="00717478" w:rsidP="00461B90">
      <w:pPr>
        <w:rPr>
          <w:rFonts w:eastAsia="MS Mincho"/>
          <w:lang w:val="en-US" w:eastAsia="ja-JP"/>
        </w:rPr>
      </w:pPr>
      <w:hyperlink r:id="rId909" w:history="1">
        <w:r>
          <w:rPr>
            <w:rStyle w:val="Hyperlink"/>
            <w:rFonts w:eastAsia="MS Mincho"/>
            <w:lang w:val="en-US" w:eastAsia="ja-JP"/>
          </w:rPr>
          <w:t>R1-156436</w:t>
        </w:r>
      </w:hyperlink>
      <w:r w:rsidR="00BF54E0">
        <w:rPr>
          <w:rFonts w:eastAsia="MS Mincho"/>
          <w:lang w:val="en-US" w:eastAsia="ja-JP"/>
        </w:rPr>
        <w:tab/>
        <w:t>Discussion on DMRS signaling design</w:t>
      </w:r>
      <w:r w:rsidR="00BF54E0">
        <w:rPr>
          <w:rFonts w:eastAsia="MS Mincho"/>
          <w:lang w:val="en-US" w:eastAsia="ja-JP"/>
        </w:rPr>
        <w:tab/>
        <w:t>Huawei, HiSilicon</w:t>
      </w:r>
    </w:p>
    <w:p w14:paraId="013EFD9F" w14:textId="03699B97" w:rsidR="00BF54E0" w:rsidRDefault="00717478" w:rsidP="00461B90">
      <w:pPr>
        <w:rPr>
          <w:rFonts w:eastAsia="MS Mincho"/>
          <w:lang w:val="en-US" w:eastAsia="ja-JP"/>
        </w:rPr>
      </w:pPr>
      <w:hyperlink r:id="rId910" w:history="1">
        <w:r>
          <w:rPr>
            <w:rStyle w:val="Hyperlink"/>
            <w:rFonts w:eastAsia="MS Mincho"/>
            <w:lang w:val="en-US" w:eastAsia="ja-JP"/>
          </w:rPr>
          <w:t>R1-156520</w:t>
        </w:r>
      </w:hyperlink>
      <w:r w:rsidR="00BF54E0">
        <w:rPr>
          <w:rFonts w:eastAsia="MS Mincho"/>
          <w:lang w:val="en-US" w:eastAsia="ja-JP"/>
        </w:rPr>
        <w:tab/>
        <w:t>Remaining details of enhanced DM-RS support</w:t>
      </w:r>
      <w:r w:rsidR="00BF54E0">
        <w:rPr>
          <w:rFonts w:eastAsia="MS Mincho"/>
          <w:lang w:val="en-US" w:eastAsia="ja-JP"/>
        </w:rPr>
        <w:tab/>
        <w:t>Intel Corporation</w:t>
      </w:r>
    </w:p>
    <w:p w14:paraId="1FA5DCBA" w14:textId="786B6C0A" w:rsidR="00BF54E0" w:rsidRDefault="00717478" w:rsidP="00461B90">
      <w:pPr>
        <w:rPr>
          <w:rFonts w:eastAsia="MS Mincho"/>
          <w:lang w:val="en-US" w:eastAsia="ja-JP"/>
        </w:rPr>
      </w:pPr>
      <w:hyperlink r:id="rId911" w:history="1">
        <w:r>
          <w:rPr>
            <w:rStyle w:val="Hyperlink"/>
            <w:rFonts w:eastAsia="MS Mincho"/>
            <w:lang w:val="en-US" w:eastAsia="ja-JP"/>
          </w:rPr>
          <w:t>R1-156585</w:t>
        </w:r>
      </w:hyperlink>
      <w:r w:rsidR="00BF54E0">
        <w:rPr>
          <w:rFonts w:eastAsia="MS Mincho"/>
          <w:lang w:val="en-US" w:eastAsia="ja-JP"/>
        </w:rPr>
        <w:tab/>
        <w:t>Control signaling for higher-order MU-MIMO enhancements</w:t>
      </w:r>
      <w:r w:rsidR="00BF54E0">
        <w:rPr>
          <w:rFonts w:eastAsia="MS Mincho"/>
          <w:lang w:val="en-US" w:eastAsia="ja-JP"/>
        </w:rPr>
        <w:tab/>
        <w:t>CATT</w:t>
      </w:r>
    </w:p>
    <w:p w14:paraId="6BACDC75" w14:textId="008DE6AB" w:rsidR="00BF54E0" w:rsidRDefault="00717478" w:rsidP="00461B90">
      <w:pPr>
        <w:rPr>
          <w:rFonts w:eastAsia="MS Mincho"/>
          <w:lang w:val="en-US" w:eastAsia="ja-JP"/>
        </w:rPr>
      </w:pPr>
      <w:hyperlink r:id="rId912" w:history="1">
        <w:r>
          <w:rPr>
            <w:rStyle w:val="Hyperlink"/>
            <w:rFonts w:eastAsia="MS Mincho"/>
            <w:lang w:val="en-US" w:eastAsia="ja-JP"/>
          </w:rPr>
          <w:t>R1-156681</w:t>
        </w:r>
      </w:hyperlink>
      <w:r w:rsidR="00BF54E0">
        <w:rPr>
          <w:rFonts w:eastAsia="MS Mincho"/>
          <w:lang w:val="en-US" w:eastAsia="ja-JP"/>
        </w:rPr>
        <w:tab/>
        <w:t>Signalling design for higher order MU-MIMO</w:t>
      </w:r>
      <w:r w:rsidR="00BF54E0">
        <w:rPr>
          <w:rFonts w:eastAsia="MS Mincho"/>
          <w:lang w:val="en-US" w:eastAsia="ja-JP"/>
        </w:rPr>
        <w:tab/>
        <w:t>NEC</w:t>
      </w:r>
    </w:p>
    <w:p w14:paraId="45FF4A44" w14:textId="03F3F788" w:rsidR="00BF54E0" w:rsidRDefault="00717478" w:rsidP="00461B90">
      <w:pPr>
        <w:rPr>
          <w:rFonts w:eastAsia="MS Mincho"/>
          <w:lang w:val="en-US" w:eastAsia="ja-JP"/>
        </w:rPr>
      </w:pPr>
      <w:hyperlink r:id="rId913" w:history="1">
        <w:r>
          <w:rPr>
            <w:rStyle w:val="Hyperlink"/>
            <w:rFonts w:eastAsia="MS Mincho"/>
            <w:lang w:val="en-US" w:eastAsia="ja-JP"/>
          </w:rPr>
          <w:t>R1-156715</w:t>
        </w:r>
      </w:hyperlink>
      <w:r w:rsidR="00BF54E0">
        <w:rPr>
          <w:rFonts w:eastAsia="MS Mincho"/>
          <w:lang w:val="en-US" w:eastAsia="ja-JP"/>
        </w:rPr>
        <w:tab/>
        <w:t>Remaining details of DMRS Enhancement</w:t>
      </w:r>
      <w:r w:rsidR="00BF54E0">
        <w:rPr>
          <w:rFonts w:eastAsia="MS Mincho"/>
          <w:lang w:val="en-US" w:eastAsia="ja-JP"/>
        </w:rPr>
        <w:tab/>
        <w:t>Alcatel-Lucent Shanghai Bell, Alcatel-Lucent</w:t>
      </w:r>
    </w:p>
    <w:p w14:paraId="030C824D" w14:textId="697C55D1" w:rsidR="00BF54E0" w:rsidRDefault="00717478" w:rsidP="00461B90">
      <w:pPr>
        <w:rPr>
          <w:rFonts w:eastAsia="MS Mincho"/>
          <w:lang w:val="en-US" w:eastAsia="ja-JP"/>
        </w:rPr>
      </w:pPr>
      <w:hyperlink r:id="rId914" w:history="1">
        <w:r>
          <w:rPr>
            <w:rStyle w:val="Hyperlink"/>
            <w:rFonts w:eastAsia="MS Mincho"/>
            <w:lang w:val="en-US" w:eastAsia="ja-JP"/>
          </w:rPr>
          <w:t>R1-156788</w:t>
        </w:r>
      </w:hyperlink>
      <w:r w:rsidR="00BF54E0">
        <w:rPr>
          <w:rFonts w:eastAsia="MS Mincho"/>
          <w:lang w:val="en-US" w:eastAsia="ja-JP"/>
        </w:rPr>
        <w:tab/>
        <w:t>Remaining details of additional DMRS ports</w:t>
      </w:r>
      <w:r w:rsidR="00BF54E0">
        <w:rPr>
          <w:rFonts w:eastAsia="MS Mincho"/>
          <w:lang w:val="en-US" w:eastAsia="ja-JP"/>
        </w:rPr>
        <w:tab/>
        <w:t>Samsung</w:t>
      </w:r>
    </w:p>
    <w:p w14:paraId="2B5601FD" w14:textId="4AD04140" w:rsidR="00BF54E0" w:rsidRDefault="00717478" w:rsidP="00461B90">
      <w:pPr>
        <w:rPr>
          <w:rFonts w:eastAsia="MS Mincho"/>
          <w:lang w:val="en-US" w:eastAsia="ja-JP"/>
        </w:rPr>
      </w:pPr>
      <w:hyperlink r:id="rId915" w:history="1">
        <w:r>
          <w:rPr>
            <w:rStyle w:val="Hyperlink"/>
            <w:rFonts w:eastAsia="MS Mincho"/>
            <w:lang w:val="en-US" w:eastAsia="ja-JP"/>
          </w:rPr>
          <w:t>R1-156830</w:t>
        </w:r>
      </w:hyperlink>
      <w:r w:rsidR="00BF54E0">
        <w:rPr>
          <w:rFonts w:eastAsia="MS Mincho"/>
          <w:lang w:val="en-US" w:eastAsia="ja-JP"/>
        </w:rPr>
        <w:tab/>
        <w:t>Signaling Details of DMRS Enhancements for FD-MIMO</w:t>
      </w:r>
      <w:r w:rsidR="00BF54E0">
        <w:rPr>
          <w:rFonts w:eastAsia="MS Mincho"/>
          <w:lang w:val="en-US" w:eastAsia="ja-JP"/>
        </w:rPr>
        <w:tab/>
        <w:t>ZTE</w:t>
      </w:r>
    </w:p>
    <w:p w14:paraId="179F2578" w14:textId="4C9E8FB5" w:rsidR="00BF54E0" w:rsidRDefault="00717478" w:rsidP="00461B90">
      <w:pPr>
        <w:rPr>
          <w:rFonts w:eastAsia="MS Mincho"/>
          <w:lang w:val="en-US" w:eastAsia="ja-JP"/>
        </w:rPr>
      </w:pPr>
      <w:hyperlink r:id="rId916" w:history="1">
        <w:r>
          <w:rPr>
            <w:rStyle w:val="Hyperlink"/>
            <w:rFonts w:eastAsia="MS Mincho"/>
            <w:lang w:val="en-US" w:eastAsia="ja-JP"/>
          </w:rPr>
          <w:t>R1-156874</w:t>
        </w:r>
      </w:hyperlink>
      <w:r w:rsidR="00BF54E0">
        <w:rPr>
          <w:rFonts w:eastAsia="MS Mincho"/>
          <w:lang w:val="en-US" w:eastAsia="ja-JP"/>
        </w:rPr>
        <w:tab/>
        <w:t>Remaining details on DMRS enhancements</w:t>
      </w:r>
      <w:r w:rsidR="00BF54E0">
        <w:rPr>
          <w:rFonts w:eastAsia="MS Mincho"/>
          <w:lang w:val="en-US" w:eastAsia="ja-JP"/>
        </w:rPr>
        <w:tab/>
        <w:t>LG Electronics</w:t>
      </w:r>
    </w:p>
    <w:p w14:paraId="2CF1F07B" w14:textId="2D4B70AA" w:rsidR="00BF54E0" w:rsidRDefault="00717478" w:rsidP="00461B90">
      <w:pPr>
        <w:rPr>
          <w:rFonts w:eastAsia="MS Mincho"/>
          <w:lang w:val="en-US" w:eastAsia="ja-JP"/>
        </w:rPr>
      </w:pPr>
      <w:hyperlink r:id="rId917" w:history="1">
        <w:r>
          <w:rPr>
            <w:rStyle w:val="Hyperlink"/>
            <w:rFonts w:eastAsia="MS Mincho"/>
            <w:lang w:val="en-US" w:eastAsia="ja-JP"/>
          </w:rPr>
          <w:t>R1-157002</w:t>
        </w:r>
      </w:hyperlink>
      <w:r w:rsidR="00BF54E0">
        <w:rPr>
          <w:rFonts w:eastAsia="MS Mincho"/>
          <w:lang w:val="en-US" w:eastAsia="ja-JP"/>
        </w:rPr>
        <w:tab/>
        <w:t>Spec impact of additional DMRS ports</w:t>
      </w:r>
      <w:r w:rsidR="00BF54E0">
        <w:rPr>
          <w:rFonts w:eastAsia="MS Mincho"/>
          <w:lang w:val="en-US" w:eastAsia="ja-JP"/>
        </w:rPr>
        <w:tab/>
        <w:t>CMCC</w:t>
      </w:r>
    </w:p>
    <w:p w14:paraId="12703D10" w14:textId="619A8A63" w:rsidR="00BF54E0" w:rsidRDefault="00717478" w:rsidP="00461B90">
      <w:pPr>
        <w:rPr>
          <w:rFonts w:eastAsia="MS Mincho"/>
          <w:lang w:val="en-US" w:eastAsia="ja-JP"/>
        </w:rPr>
      </w:pPr>
      <w:hyperlink r:id="rId918" w:history="1">
        <w:r>
          <w:rPr>
            <w:rStyle w:val="Hyperlink"/>
            <w:rFonts w:eastAsia="MS Mincho"/>
            <w:lang w:val="en-US" w:eastAsia="ja-JP"/>
          </w:rPr>
          <w:t>R1-157012</w:t>
        </w:r>
      </w:hyperlink>
      <w:r w:rsidR="00BF54E0">
        <w:rPr>
          <w:rFonts w:eastAsia="MS Mincho"/>
          <w:lang w:val="en-US" w:eastAsia="ja-JP"/>
        </w:rPr>
        <w:tab/>
        <w:t>Considerations on DCI signalling of additional DM RS ports</w:t>
      </w:r>
      <w:r w:rsidR="00BF54E0">
        <w:rPr>
          <w:rFonts w:eastAsia="MS Mincho"/>
          <w:lang w:val="en-US" w:eastAsia="ja-JP"/>
        </w:rPr>
        <w:tab/>
        <w:t>CATR</w:t>
      </w:r>
    </w:p>
    <w:p w14:paraId="06F46840" w14:textId="35E9DC25" w:rsidR="00BF54E0" w:rsidRDefault="00717478" w:rsidP="00461B90">
      <w:pPr>
        <w:rPr>
          <w:rFonts w:eastAsia="MS Mincho"/>
          <w:lang w:val="en-US" w:eastAsia="ja-JP"/>
        </w:rPr>
      </w:pPr>
      <w:hyperlink r:id="rId919" w:history="1">
        <w:r>
          <w:rPr>
            <w:rStyle w:val="Hyperlink"/>
            <w:rFonts w:eastAsia="MS Mincho"/>
            <w:lang w:val="en-US" w:eastAsia="ja-JP"/>
          </w:rPr>
          <w:t>R1-157055</w:t>
        </w:r>
      </w:hyperlink>
      <w:r w:rsidR="00BF54E0">
        <w:rPr>
          <w:rFonts w:eastAsia="MS Mincho"/>
          <w:lang w:val="en-US" w:eastAsia="ja-JP"/>
        </w:rPr>
        <w:tab/>
        <w:t>Control signaling design details for DMRS enhancements</w:t>
      </w:r>
      <w:r w:rsidR="00BF54E0">
        <w:rPr>
          <w:rFonts w:eastAsia="MS Mincho"/>
          <w:lang w:val="en-US" w:eastAsia="ja-JP"/>
        </w:rPr>
        <w:tab/>
        <w:t>Qualcomm Inc.</w:t>
      </w:r>
    </w:p>
    <w:p w14:paraId="36B102A9" w14:textId="776D53D2" w:rsidR="00BF54E0" w:rsidRDefault="00717478" w:rsidP="00461B90">
      <w:pPr>
        <w:rPr>
          <w:rFonts w:eastAsia="MS Mincho"/>
          <w:lang w:val="en-US" w:eastAsia="ja-JP"/>
        </w:rPr>
      </w:pPr>
      <w:hyperlink r:id="rId920" w:history="1">
        <w:r>
          <w:rPr>
            <w:rStyle w:val="Hyperlink"/>
            <w:rFonts w:eastAsia="MS Mincho"/>
            <w:lang w:val="en-US" w:eastAsia="ja-JP"/>
          </w:rPr>
          <w:t>R1-157084</w:t>
        </w:r>
      </w:hyperlink>
      <w:r w:rsidR="00BF54E0">
        <w:rPr>
          <w:rFonts w:eastAsia="MS Mincho"/>
          <w:lang w:val="en-US" w:eastAsia="ja-JP"/>
        </w:rPr>
        <w:tab/>
        <w:t>Discussion on DCI Signalling for DMRS Enhancement</w:t>
      </w:r>
      <w:r w:rsidR="00BF54E0">
        <w:rPr>
          <w:rFonts w:eastAsia="MS Mincho"/>
          <w:lang w:val="en-US" w:eastAsia="ja-JP"/>
        </w:rPr>
        <w:tab/>
        <w:t>ITRI</w:t>
      </w:r>
    </w:p>
    <w:p w14:paraId="3C03496A" w14:textId="04D145BC" w:rsidR="00BF54E0" w:rsidRDefault="00717478" w:rsidP="00461B90">
      <w:pPr>
        <w:rPr>
          <w:rFonts w:eastAsia="MS Mincho"/>
          <w:lang w:val="en-US" w:eastAsia="ja-JP"/>
        </w:rPr>
      </w:pPr>
      <w:hyperlink r:id="rId921" w:history="1">
        <w:r>
          <w:rPr>
            <w:rStyle w:val="Hyperlink"/>
            <w:rFonts w:eastAsia="MS Mincho"/>
            <w:lang w:val="en-US" w:eastAsia="ja-JP"/>
          </w:rPr>
          <w:t>R1-157124</w:t>
        </w:r>
      </w:hyperlink>
      <w:r w:rsidR="00BF54E0">
        <w:rPr>
          <w:rFonts w:eastAsia="MS Mincho"/>
          <w:lang w:val="en-US" w:eastAsia="ja-JP"/>
        </w:rPr>
        <w:tab/>
        <w:t>Summary of signalling details for additional DMRS ports</w:t>
      </w:r>
      <w:r w:rsidR="00BF54E0">
        <w:rPr>
          <w:rFonts w:eastAsia="MS Mincho"/>
          <w:lang w:val="en-US" w:eastAsia="ja-JP"/>
        </w:rPr>
        <w:tab/>
        <w:t>Mitsubishi Electric Co.</w:t>
      </w:r>
    </w:p>
    <w:p w14:paraId="3AD1E62B" w14:textId="28B4D1C4" w:rsidR="00BF54E0" w:rsidRDefault="00717478" w:rsidP="00461B90">
      <w:pPr>
        <w:rPr>
          <w:rFonts w:eastAsia="MS Mincho"/>
          <w:lang w:val="en-US" w:eastAsia="ja-JP"/>
        </w:rPr>
      </w:pPr>
      <w:hyperlink r:id="rId922" w:history="1">
        <w:r>
          <w:rPr>
            <w:rStyle w:val="Hyperlink"/>
            <w:rFonts w:eastAsia="MS Mincho"/>
            <w:lang w:val="en-US" w:eastAsia="ja-JP"/>
          </w:rPr>
          <w:t>R1-157163</w:t>
        </w:r>
      </w:hyperlink>
      <w:r w:rsidR="00BF54E0">
        <w:rPr>
          <w:rFonts w:eastAsia="MS Mincho"/>
          <w:lang w:val="en-US" w:eastAsia="ja-JP"/>
        </w:rPr>
        <w:tab/>
        <w:t>Signaling and other issues for DMRS enhancement</w:t>
      </w:r>
      <w:r w:rsidR="00BF54E0">
        <w:rPr>
          <w:rFonts w:eastAsia="MS Mincho"/>
          <w:lang w:val="en-US" w:eastAsia="ja-JP"/>
        </w:rPr>
        <w:tab/>
        <w:t>Nokia Networks</w:t>
      </w:r>
    </w:p>
    <w:p w14:paraId="3D30E50A" w14:textId="3534AFDC" w:rsidR="00BF54E0" w:rsidRDefault="00717478" w:rsidP="00461B90">
      <w:pPr>
        <w:rPr>
          <w:rFonts w:eastAsia="MS Mincho"/>
          <w:lang w:val="en-US" w:eastAsia="ja-JP"/>
        </w:rPr>
      </w:pPr>
      <w:hyperlink r:id="rId923" w:history="1">
        <w:r>
          <w:rPr>
            <w:rStyle w:val="Hyperlink"/>
            <w:rFonts w:eastAsia="MS Mincho"/>
            <w:lang w:val="en-US" w:eastAsia="ja-JP"/>
          </w:rPr>
          <w:t>R1-157183</w:t>
        </w:r>
      </w:hyperlink>
      <w:r w:rsidR="00BF54E0">
        <w:rPr>
          <w:rFonts w:eastAsia="MS Mincho"/>
          <w:lang w:val="en-US" w:eastAsia="ja-JP"/>
        </w:rPr>
        <w:tab/>
        <w:t>High Order MU-MIMO for Elevation BF and FD-MIMO</w:t>
      </w:r>
      <w:r w:rsidR="00BF54E0">
        <w:rPr>
          <w:rFonts w:eastAsia="MS Mincho"/>
          <w:lang w:val="en-US" w:eastAsia="ja-JP"/>
        </w:rPr>
        <w:tab/>
        <w:t>NTT DOCOMO, INC.</w:t>
      </w:r>
    </w:p>
    <w:p w14:paraId="0CF7F88D" w14:textId="44AD8F52" w:rsidR="00BF54E0" w:rsidRDefault="00717478" w:rsidP="00461B90">
      <w:pPr>
        <w:rPr>
          <w:rFonts w:eastAsia="MS Mincho"/>
          <w:lang w:val="en-US" w:eastAsia="ja-JP"/>
        </w:rPr>
      </w:pPr>
      <w:hyperlink r:id="rId924" w:history="1">
        <w:r>
          <w:rPr>
            <w:rStyle w:val="Hyperlink"/>
            <w:rFonts w:eastAsia="MS Mincho"/>
            <w:lang w:val="en-US" w:eastAsia="ja-JP"/>
          </w:rPr>
          <w:t>R1-157207</w:t>
        </w:r>
      </w:hyperlink>
      <w:r w:rsidR="00BF54E0">
        <w:rPr>
          <w:rFonts w:eastAsia="MS Mincho"/>
          <w:lang w:val="en-US" w:eastAsia="ja-JP"/>
        </w:rPr>
        <w:tab/>
        <w:t>Remaining Issues of DMRS Design</w:t>
      </w:r>
      <w:r w:rsidR="00BF54E0">
        <w:rPr>
          <w:rFonts w:eastAsia="MS Mincho"/>
          <w:lang w:val="en-US" w:eastAsia="ja-JP"/>
        </w:rPr>
        <w:tab/>
        <w:t>Ericsson</w:t>
      </w:r>
    </w:p>
    <w:p w14:paraId="44A7E137" w14:textId="20B8DE2E" w:rsidR="00BF54E0" w:rsidRDefault="00717478" w:rsidP="00461B90">
      <w:pPr>
        <w:rPr>
          <w:rFonts w:eastAsia="MS Mincho"/>
          <w:lang w:val="en-US" w:eastAsia="ja-JP"/>
        </w:rPr>
      </w:pPr>
      <w:hyperlink r:id="rId925" w:history="1">
        <w:r>
          <w:rPr>
            <w:rStyle w:val="Hyperlink"/>
            <w:rFonts w:eastAsia="MS Mincho"/>
            <w:lang w:val="en-US" w:eastAsia="ja-JP"/>
          </w:rPr>
          <w:t>R1-157218</w:t>
        </w:r>
      </w:hyperlink>
      <w:r w:rsidR="00BF54E0">
        <w:rPr>
          <w:rFonts w:eastAsia="MS Mincho"/>
          <w:lang w:val="en-US" w:eastAsia="ja-JP"/>
        </w:rPr>
        <w:tab/>
        <w:t>Signaling details for additional DMRS ports</w:t>
      </w:r>
      <w:r w:rsidR="00BF54E0">
        <w:rPr>
          <w:rFonts w:eastAsia="MS Mincho"/>
          <w:lang w:val="en-US" w:eastAsia="ja-JP"/>
        </w:rPr>
        <w:tab/>
        <w:t>Potevio</w:t>
      </w:r>
    </w:p>
    <w:p w14:paraId="67780D8E" w14:textId="1495D706" w:rsidR="005F6459" w:rsidRPr="00865349" w:rsidRDefault="00717478" w:rsidP="005F6459">
      <w:pPr>
        <w:rPr>
          <w:rFonts w:eastAsia="MS Mincho"/>
          <w:lang w:val="en-US" w:eastAsia="ja-JP"/>
        </w:rPr>
      </w:pPr>
      <w:hyperlink r:id="rId926" w:history="1">
        <w:r>
          <w:rPr>
            <w:rStyle w:val="Hyperlink"/>
            <w:rFonts w:eastAsia="MS Mincho"/>
            <w:lang w:val="en-US" w:eastAsia="ja-JP"/>
          </w:rPr>
          <w:t>R1-157298</w:t>
        </w:r>
      </w:hyperlink>
      <w:r w:rsidR="00BF54E0">
        <w:rPr>
          <w:rFonts w:eastAsia="MS Mincho"/>
          <w:lang w:val="en-US" w:eastAsia="ja-JP"/>
        </w:rPr>
        <w:tab/>
        <w:t>Remaining details on DM-RS enhancements for FD-MIMO</w:t>
      </w:r>
      <w:r w:rsidR="00BF54E0">
        <w:rPr>
          <w:rFonts w:eastAsia="MS Mincho"/>
          <w:lang w:val="en-US" w:eastAsia="ja-JP"/>
        </w:rPr>
        <w:tab/>
        <w:t>Innovative Technology Lab Co.</w:t>
      </w:r>
    </w:p>
    <w:p w14:paraId="03AD0104" w14:textId="77777777" w:rsidR="005F6459" w:rsidRDefault="005F6459" w:rsidP="005F6459">
      <w:pPr>
        <w:pStyle w:val="Heading4"/>
        <w:rPr>
          <w:rFonts w:eastAsia="MS Mincho"/>
          <w:iCs/>
          <w:szCs w:val="20"/>
          <w:lang w:val="en-US" w:eastAsia="ja-JP"/>
        </w:rPr>
      </w:pPr>
      <w:bookmarkStart w:id="134" w:name="_Toc434843775"/>
      <w:bookmarkStart w:id="135" w:name="_Toc443035816"/>
      <w:r>
        <w:rPr>
          <w:rFonts w:eastAsia="MS Mincho"/>
          <w:iCs/>
          <w:szCs w:val="20"/>
          <w:lang w:val="en-US" w:eastAsia="ja-JP"/>
        </w:rPr>
        <w:t xml:space="preserve">CSI reporting </w:t>
      </w:r>
      <w:r w:rsidRPr="000F69DF">
        <w:rPr>
          <w:rFonts w:eastAsia="MS Mincho"/>
          <w:iCs/>
          <w:szCs w:val="20"/>
          <w:lang w:val="en-US" w:eastAsia="ja-JP"/>
        </w:rPr>
        <w:t>enhancements</w:t>
      </w:r>
      <w:bookmarkEnd w:id="134"/>
      <w:bookmarkEnd w:id="135"/>
    </w:p>
    <w:p w14:paraId="7D98D0BA" w14:textId="77777777" w:rsidR="005F6459" w:rsidRDefault="005F6459" w:rsidP="005F6459">
      <w:pPr>
        <w:pStyle w:val="Heading5"/>
        <w:tabs>
          <w:tab w:val="clear" w:pos="1575"/>
          <w:tab w:val="num" w:pos="1008"/>
        </w:tabs>
        <w:ind w:left="1008"/>
        <w:rPr>
          <w:rFonts w:eastAsia="MS Mincho"/>
          <w:bCs/>
          <w:i/>
          <w:szCs w:val="20"/>
          <w:lang w:val="en-US" w:eastAsia="ja-JP"/>
        </w:rPr>
      </w:pPr>
      <w:bookmarkStart w:id="136" w:name="_Toc443035817"/>
      <w:r>
        <w:rPr>
          <w:rFonts w:eastAsia="MS Mincho" w:hint="eastAsia"/>
          <w:bCs/>
          <w:i/>
          <w:szCs w:val="20"/>
          <w:lang w:val="en-US" w:eastAsia="ja-JP"/>
        </w:rPr>
        <w:t>Codebook design</w:t>
      </w:r>
      <w:bookmarkEnd w:id="136"/>
    </w:p>
    <w:p w14:paraId="6A8C7C6F" w14:textId="77777777" w:rsidR="005F6459" w:rsidRPr="00865349" w:rsidRDefault="005F6459" w:rsidP="005F6459">
      <w:pPr>
        <w:rPr>
          <w:rFonts w:ascii="Times New Roman" w:eastAsia="MS Mincho" w:hAnsi="Times New Roman"/>
          <w:i/>
          <w:lang w:val="en-US" w:eastAsia="ja-JP"/>
        </w:rPr>
      </w:pPr>
      <w:r w:rsidRPr="00462FB3">
        <w:rPr>
          <w:rFonts w:ascii="Times New Roman" w:hAnsi="Times New Roman"/>
          <w:i/>
          <w:lang w:val="en-US" w:eastAsia="ja-JP"/>
        </w:rPr>
        <w:t>Rank&gt;1 class A and B</w:t>
      </w:r>
    </w:p>
    <w:p w14:paraId="2A8E9ABF" w14:textId="77777777" w:rsidR="005F6459" w:rsidRDefault="005F6459" w:rsidP="005F6459">
      <w:pPr>
        <w:rPr>
          <w:lang w:val="en-US" w:eastAsia="ja-JP"/>
        </w:rPr>
      </w:pPr>
    </w:p>
    <w:p w14:paraId="5678114C" w14:textId="7F362FA2" w:rsidR="005F6459" w:rsidRPr="005F6459" w:rsidRDefault="00717478" w:rsidP="005F6459">
      <w:pPr>
        <w:rPr>
          <w:b/>
          <w:lang w:val="en-US" w:eastAsia="ja-JP"/>
        </w:rPr>
      </w:pPr>
      <w:hyperlink r:id="rId927" w:history="1">
        <w:r>
          <w:rPr>
            <w:rStyle w:val="Hyperlink"/>
            <w:b/>
            <w:lang w:val="en-US" w:eastAsia="ja-JP"/>
          </w:rPr>
          <w:t>R1-156789</w:t>
        </w:r>
      </w:hyperlink>
      <w:r w:rsidR="005F6459" w:rsidRPr="005F6459">
        <w:rPr>
          <w:b/>
          <w:lang w:val="en-US" w:eastAsia="ja-JP"/>
        </w:rPr>
        <w:tab/>
        <w:t>Finalizing Rel.13 Rank&gt;1 Codebook Design</w:t>
      </w:r>
      <w:r w:rsidR="005F6459" w:rsidRPr="005F6459">
        <w:rPr>
          <w:b/>
          <w:lang w:val="en-US" w:eastAsia="ja-JP"/>
        </w:rPr>
        <w:tab/>
        <w:t>Samsung</w:t>
      </w:r>
    </w:p>
    <w:p w14:paraId="5F2253D3" w14:textId="77777777" w:rsidR="005F6459" w:rsidRDefault="005F6459" w:rsidP="005F6459">
      <w:r w:rsidRPr="00012FDE">
        <w:t xml:space="preserve">The document was presented by </w:t>
      </w:r>
      <w:r>
        <w:t>Eko</w:t>
      </w:r>
      <w:r w:rsidRPr="005F6459">
        <w:t xml:space="preserve"> Onggosanusi</w:t>
      </w:r>
      <w:r w:rsidRPr="00012FDE">
        <w:t xml:space="preserve"> from </w:t>
      </w:r>
      <w:r>
        <w:t>Samsung.</w:t>
      </w:r>
    </w:p>
    <w:p w14:paraId="25A5CFBF" w14:textId="77777777" w:rsidR="005F6459" w:rsidRDefault="005F6459" w:rsidP="005F645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1F9811" w14:textId="77777777" w:rsidR="005F6459" w:rsidRDefault="005F6459"/>
    <w:p w14:paraId="08761B99" w14:textId="3BCD49EA" w:rsidR="005A751F" w:rsidRPr="005A751F" w:rsidRDefault="005A751F">
      <w:pPr>
        <w:rPr>
          <w:b/>
        </w:rPr>
      </w:pPr>
      <w:r w:rsidRPr="005A751F">
        <w:rPr>
          <w:b/>
        </w:rPr>
        <w:t>Thursday</w:t>
      </w:r>
    </w:p>
    <w:p w14:paraId="360D6AF7" w14:textId="77777777" w:rsidR="005A751F" w:rsidRDefault="005A751F"/>
    <w:p w14:paraId="4D997B16" w14:textId="534E11FC" w:rsidR="005A751F" w:rsidRPr="005A751F" w:rsidRDefault="00717478" w:rsidP="005A751F">
      <w:pPr>
        <w:rPr>
          <w:rFonts w:ascii="Times New Roman" w:eastAsia="MS Mincho" w:hAnsi="Times New Roman"/>
          <w:b/>
          <w:lang w:val="en-US" w:eastAsia="ja-JP"/>
        </w:rPr>
      </w:pPr>
      <w:hyperlink r:id="rId928" w:history="1">
        <w:r>
          <w:rPr>
            <w:rStyle w:val="Hyperlink"/>
            <w:rFonts w:ascii="Times New Roman" w:eastAsia="MS Mincho" w:hAnsi="Times New Roman"/>
            <w:b/>
            <w:lang w:val="en-US" w:eastAsia="ja-JP"/>
          </w:rPr>
          <w:t>R1-157768</w:t>
        </w:r>
      </w:hyperlink>
      <w:r w:rsidR="005A751F" w:rsidRPr="005A751F">
        <w:rPr>
          <w:rFonts w:ascii="Times New Roman" w:eastAsia="MS Mincho" w:hAnsi="Times New Roman" w:hint="eastAsia"/>
          <w:b/>
          <w:lang w:val="en-US" w:eastAsia="ja-JP"/>
        </w:rPr>
        <w:tab/>
      </w:r>
      <w:r w:rsidR="005A751F" w:rsidRPr="005A751F">
        <w:rPr>
          <w:rFonts w:ascii="Times New Roman" w:eastAsia="MS Mincho" w:hAnsi="Times New Roman"/>
          <w:b/>
          <w:lang w:val="en-US" w:eastAsia="ja-JP"/>
        </w:rPr>
        <w:t>Outcome of MIMO offline session: Wed evening</w:t>
      </w:r>
      <w:r w:rsidR="005A751F" w:rsidRPr="005A751F">
        <w:rPr>
          <w:rFonts w:ascii="Times New Roman" w:eastAsia="MS Mincho" w:hAnsi="Times New Roman" w:hint="eastAsia"/>
          <w:b/>
          <w:lang w:val="en-US" w:eastAsia="ja-JP"/>
        </w:rPr>
        <w:tab/>
        <w:t>Samsung</w:t>
      </w:r>
    </w:p>
    <w:p w14:paraId="4F0B4F2D"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B23A9CA" w14:textId="77777777" w:rsidR="00BF54E0" w:rsidRDefault="00BF54E0" w:rsidP="005A751F">
      <w:pPr>
        <w:rPr>
          <w:rFonts w:ascii="Times New Roman" w:eastAsia="MS Mincho" w:hAnsi="Times New Roman"/>
          <w:highlight w:val="green"/>
          <w:lang w:val="en-US" w:eastAsia="ja-JP"/>
        </w:rPr>
      </w:pPr>
    </w:p>
    <w:p w14:paraId="58771F35" w14:textId="77777777" w:rsidR="005A751F" w:rsidRPr="005A751F" w:rsidRDefault="005A751F" w:rsidP="005A751F">
      <w:pPr>
        <w:rPr>
          <w:rFonts w:ascii="Times New Roman" w:eastAsia="MS Mincho" w:hAnsi="Times New Roman"/>
          <w:lang w:val="en-US" w:eastAsia="ja-JP"/>
        </w:rPr>
      </w:pPr>
      <w:r w:rsidRPr="005A751F">
        <w:rPr>
          <w:rFonts w:ascii="Times New Roman" w:eastAsia="MS Mincho" w:hAnsi="Times New Roman" w:hint="eastAsia"/>
          <w:highlight w:val="green"/>
          <w:lang w:val="en-US" w:eastAsia="ja-JP"/>
        </w:rPr>
        <w:t>Agreements:</w:t>
      </w:r>
    </w:p>
    <w:p w14:paraId="6CF510DD" w14:textId="77777777" w:rsidR="005A751F" w:rsidRDefault="005A751F" w:rsidP="005A751F">
      <w:pPr>
        <w:numPr>
          <w:ilvl w:val="0"/>
          <w:numId w:val="409"/>
        </w:numPr>
        <w:rPr>
          <w:rFonts w:ascii="Times New Roman" w:eastAsia="MS Mincho" w:hAnsi="Times New Roman"/>
          <w:lang w:val="en-US" w:eastAsia="ja-JP"/>
        </w:rPr>
      </w:pPr>
      <w:r>
        <w:rPr>
          <w:rFonts w:ascii="Times New Roman" w:eastAsia="MS Mincho" w:hAnsi="Times New Roman" w:hint="eastAsia"/>
          <w:lang w:val="en-US" w:eastAsia="ja-JP"/>
        </w:rPr>
        <w:t>For rank 2, Config. 1, no beam selection, co-phasing is QPSK</w:t>
      </w:r>
    </w:p>
    <w:p w14:paraId="1094DB9C" w14:textId="12DF2776" w:rsidR="005A751F" w:rsidRPr="009C24BE" w:rsidRDefault="005A751F" w:rsidP="005A751F">
      <w:pPr>
        <w:numPr>
          <w:ilvl w:val="0"/>
          <w:numId w:val="409"/>
        </w:numPr>
        <w:rPr>
          <w:rFonts w:ascii="Times New Roman" w:eastAsia="MS Mincho" w:hAnsi="Times New Roman"/>
          <w:lang w:val="en-US" w:eastAsia="ja-JP"/>
        </w:rPr>
      </w:pPr>
      <w:r>
        <w:rPr>
          <w:rFonts w:ascii="Times New Roman" w:eastAsia="MS Mincho" w:hAnsi="Times New Roman" w:hint="eastAsia"/>
          <w:lang w:val="en-US" w:eastAsia="ja-JP"/>
        </w:rPr>
        <w:t xml:space="preserve">For rank 2 - 4, agreed </w:t>
      </w:r>
      <w:hyperlink r:id="rId929" w:history="1">
        <w:r w:rsidR="00717478">
          <w:rPr>
            <w:rStyle w:val="Hyperlink"/>
            <w:rFonts w:ascii="Times New Roman" w:eastAsia="MS Mincho" w:hAnsi="Times New Roman"/>
            <w:lang w:val="en-US" w:eastAsia="ja-JP"/>
          </w:rPr>
          <w:t>R1-157789</w:t>
        </w:r>
      </w:hyperlink>
      <w:r>
        <w:rPr>
          <w:rFonts w:ascii="Times New Roman" w:eastAsia="MS Mincho" w:hAnsi="Times New Roman" w:hint="eastAsia"/>
          <w:lang w:val="en-US" w:eastAsia="ja-JP"/>
        </w:rPr>
        <w:t xml:space="preserve"> with following </w:t>
      </w:r>
      <w:r>
        <w:rPr>
          <w:rFonts w:ascii="Times New Roman" w:eastAsia="MS Mincho" w:hAnsi="Times New Roman"/>
          <w:lang w:val="en-US" w:eastAsia="ja-JP"/>
        </w:rPr>
        <w:t>update</w:t>
      </w:r>
      <w:r>
        <w:rPr>
          <w:rFonts w:ascii="Times New Roman" w:eastAsia="MS Mincho" w:hAnsi="Times New Roman" w:hint="eastAsia"/>
          <w:lang w:val="en-US" w:eastAsia="ja-JP"/>
        </w:rPr>
        <w:t xml:space="preserve"> except for Config. 1</w:t>
      </w:r>
    </w:p>
    <w:p w14:paraId="39B9A3BF" w14:textId="12C75FD4" w:rsidR="005A751F" w:rsidRDefault="005A751F" w:rsidP="005A751F">
      <w:pPr>
        <w:numPr>
          <w:ilvl w:val="1"/>
          <w:numId w:val="409"/>
        </w:numPr>
        <w:rPr>
          <w:rFonts w:ascii="Times New Roman" w:eastAsia="MS Mincho" w:hAnsi="Times New Roman"/>
          <w:lang w:val="en-US" w:eastAsia="ja-JP"/>
        </w:rPr>
      </w:pPr>
      <w:r w:rsidRPr="0022033A">
        <w:rPr>
          <w:rFonts w:ascii="Times New Roman" w:eastAsia="MS Mincho" w:hAnsi="Times New Roman" w:hint="eastAsia"/>
          <w:lang w:val="en-US" w:eastAsia="ja-JP"/>
        </w:rPr>
        <w:t>Change Config</w:t>
      </w:r>
      <w:r>
        <w:rPr>
          <w:rFonts w:ascii="Times New Roman" w:eastAsia="MS Mincho" w:hAnsi="Times New Roman" w:hint="eastAsia"/>
          <w:lang w:val="en-US" w:eastAsia="ja-JP"/>
        </w:rPr>
        <w:t>s</w:t>
      </w:r>
      <w:r w:rsidRPr="0022033A">
        <w:rPr>
          <w:rFonts w:ascii="Times New Roman" w:eastAsia="MS Mincho" w:hAnsi="Times New Roman" w:hint="eastAsia"/>
          <w:lang w:val="en-US" w:eastAsia="ja-JP"/>
        </w:rPr>
        <w:t xml:space="preserve">.3 for rank2 to proposal from </w:t>
      </w:r>
      <w:hyperlink r:id="rId930" w:history="1">
        <w:r w:rsidR="00717478">
          <w:rPr>
            <w:rStyle w:val="Hyperlink"/>
            <w:rFonts w:ascii="Times New Roman" w:eastAsia="MS Mincho" w:hAnsi="Times New Roman"/>
            <w:lang w:val="en-US" w:eastAsia="ja-JP"/>
          </w:rPr>
          <w:t>R1-157663</w:t>
        </w:r>
      </w:hyperlink>
    </w:p>
    <w:p w14:paraId="21CBB972" w14:textId="77777777" w:rsidR="005A751F" w:rsidRPr="0092352A" w:rsidRDefault="005A751F" w:rsidP="005A751F">
      <w:pPr>
        <w:rPr>
          <w:rFonts w:ascii="Times New Roman" w:eastAsia="MS Mincho" w:hAnsi="Times New Roman"/>
          <w:lang w:val="en-US" w:eastAsia="ja-JP"/>
        </w:rPr>
      </w:pPr>
    </w:p>
    <w:p w14:paraId="1F9602D6" w14:textId="17413741" w:rsidR="005A751F" w:rsidRPr="005A751F" w:rsidRDefault="00717478" w:rsidP="005A751F">
      <w:pPr>
        <w:rPr>
          <w:rFonts w:ascii="Times New Roman" w:eastAsia="MS Mincho" w:hAnsi="Times New Roman"/>
          <w:b/>
          <w:lang w:val="en-US" w:eastAsia="ja-JP"/>
        </w:rPr>
      </w:pPr>
      <w:hyperlink r:id="rId931" w:history="1">
        <w:r>
          <w:rPr>
            <w:rStyle w:val="Hyperlink"/>
            <w:rFonts w:ascii="Times New Roman" w:eastAsia="MS Mincho" w:hAnsi="Times New Roman"/>
            <w:b/>
            <w:lang w:val="en-US" w:eastAsia="ja-JP"/>
          </w:rPr>
          <w:t>R1-157663</w:t>
        </w:r>
      </w:hyperlink>
      <w:r w:rsidR="005A751F" w:rsidRPr="005A751F">
        <w:rPr>
          <w:rFonts w:ascii="Times New Roman" w:eastAsia="MS Mincho" w:hAnsi="Times New Roman" w:hint="eastAsia"/>
          <w:b/>
          <w:lang w:val="en-US" w:eastAsia="ja-JP"/>
        </w:rPr>
        <w:tab/>
      </w:r>
      <w:r w:rsidR="005A751F" w:rsidRPr="005A751F">
        <w:rPr>
          <w:rFonts w:ascii="Times New Roman" w:eastAsia="MS Mincho" w:hAnsi="Times New Roman"/>
          <w:b/>
          <w:lang w:val="en-US" w:eastAsia="ja-JP"/>
        </w:rPr>
        <w:t>WF on Rank 2 Codebook</w:t>
      </w:r>
      <w:r w:rsidR="005A751F" w:rsidRPr="005A751F">
        <w:rPr>
          <w:rFonts w:ascii="Times New Roman" w:eastAsia="MS Mincho" w:hAnsi="Times New Roman" w:hint="eastAsia"/>
          <w:b/>
          <w:lang w:val="en-US" w:eastAsia="ja-JP"/>
        </w:rPr>
        <w:tab/>
      </w:r>
      <w:r w:rsidR="005A751F" w:rsidRPr="005A751F">
        <w:rPr>
          <w:rFonts w:ascii="Times New Roman" w:eastAsia="MS Mincho" w:hAnsi="Times New Roman"/>
          <w:b/>
          <w:lang w:eastAsia="ja-JP"/>
        </w:rPr>
        <w:t>LG Electronics, Alcatel-Lucent Shanghai Bell, Alcatel-Lucent, Qualcomm</w:t>
      </w:r>
    </w:p>
    <w:p w14:paraId="6D953CCC"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14A5E3D" w14:textId="77777777" w:rsidR="005A751F" w:rsidRDefault="005A751F"/>
    <w:p w14:paraId="2E4D85AD" w14:textId="2B889925" w:rsidR="005A751F" w:rsidRPr="00BF54E0" w:rsidRDefault="00717478" w:rsidP="005A751F">
      <w:pPr>
        <w:rPr>
          <w:rFonts w:ascii="Times New Roman" w:eastAsia="MS Mincho" w:hAnsi="Times New Roman"/>
          <w:b/>
          <w:lang w:val="en-US" w:eastAsia="ja-JP"/>
        </w:rPr>
      </w:pPr>
      <w:hyperlink r:id="rId932" w:history="1">
        <w:r>
          <w:rPr>
            <w:rStyle w:val="Hyperlink"/>
            <w:rFonts w:ascii="Times New Roman" w:eastAsia="MS Mincho" w:hAnsi="Times New Roman"/>
            <w:b/>
            <w:lang w:val="en-US" w:eastAsia="ja-JP"/>
          </w:rPr>
          <w:t>R1-156521</w:t>
        </w:r>
      </w:hyperlink>
      <w:r w:rsidR="005A751F" w:rsidRPr="00BF54E0">
        <w:rPr>
          <w:rFonts w:ascii="Times New Roman" w:eastAsia="MS Mincho" w:hAnsi="Times New Roman"/>
          <w:b/>
          <w:lang w:val="en-US" w:eastAsia="ja-JP"/>
        </w:rPr>
        <w:tab/>
        <w:t>Class A codebook proposal for rank 2 and above</w:t>
      </w:r>
      <w:r w:rsidR="005A751F" w:rsidRPr="00BF54E0">
        <w:rPr>
          <w:rFonts w:ascii="Times New Roman" w:eastAsia="MS Mincho" w:hAnsi="Times New Roman"/>
          <w:b/>
          <w:lang w:val="en-US" w:eastAsia="ja-JP"/>
        </w:rPr>
        <w:tab/>
        <w:t>Intel Corporation</w:t>
      </w:r>
    </w:p>
    <w:p w14:paraId="6D0E1503"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F0DFE6F" w14:textId="6D5D7C27" w:rsidR="005A751F" w:rsidRPr="00BF54E0" w:rsidRDefault="00717478" w:rsidP="005A751F">
      <w:pPr>
        <w:rPr>
          <w:rFonts w:ascii="Times New Roman" w:eastAsia="MS Mincho" w:hAnsi="Times New Roman"/>
          <w:b/>
          <w:lang w:val="en-US" w:eastAsia="ja-JP"/>
        </w:rPr>
      </w:pPr>
      <w:hyperlink r:id="rId933" w:history="1">
        <w:r>
          <w:rPr>
            <w:rStyle w:val="Hyperlink"/>
            <w:rFonts w:ascii="Times New Roman" w:eastAsia="MS Mincho" w:hAnsi="Times New Roman"/>
            <w:b/>
            <w:lang w:val="en-US" w:eastAsia="ja-JP"/>
          </w:rPr>
          <w:t>R1-156522</w:t>
        </w:r>
      </w:hyperlink>
      <w:r w:rsidR="005A751F" w:rsidRPr="00BF54E0">
        <w:rPr>
          <w:rFonts w:ascii="Times New Roman" w:eastAsia="MS Mincho" w:hAnsi="Times New Roman"/>
          <w:b/>
          <w:lang w:val="en-US" w:eastAsia="ja-JP"/>
        </w:rPr>
        <w:tab/>
        <w:t>Performance evaluation of the Class A codebook proposals</w:t>
      </w:r>
      <w:r w:rsidR="005A751F" w:rsidRPr="00BF54E0">
        <w:rPr>
          <w:rFonts w:ascii="Times New Roman" w:eastAsia="MS Mincho" w:hAnsi="Times New Roman"/>
          <w:b/>
          <w:lang w:val="en-US" w:eastAsia="ja-JP"/>
        </w:rPr>
        <w:tab/>
        <w:t>Intel Corporation</w:t>
      </w:r>
    </w:p>
    <w:p w14:paraId="5048FF89"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13EC400" w14:textId="77777777" w:rsidR="00BF54E0" w:rsidRDefault="00BF54E0" w:rsidP="005A751F">
      <w:pPr>
        <w:rPr>
          <w:rFonts w:ascii="Times New Roman" w:eastAsia="MS Mincho" w:hAnsi="Times New Roman"/>
          <w:lang w:val="en-US" w:eastAsia="ja-JP"/>
        </w:rPr>
      </w:pPr>
    </w:p>
    <w:p w14:paraId="42DC37AF" w14:textId="0E7F5860" w:rsidR="005A751F" w:rsidRPr="00BF54E0" w:rsidRDefault="00717478" w:rsidP="005A751F">
      <w:pPr>
        <w:rPr>
          <w:rFonts w:ascii="Times New Roman" w:eastAsia="MS Mincho" w:hAnsi="Times New Roman"/>
          <w:b/>
          <w:lang w:val="en-US" w:eastAsia="ja-JP"/>
        </w:rPr>
      </w:pPr>
      <w:hyperlink r:id="rId934" w:history="1">
        <w:r>
          <w:rPr>
            <w:rStyle w:val="Hyperlink"/>
            <w:rFonts w:ascii="Times New Roman" w:eastAsia="MS Mincho" w:hAnsi="Times New Roman"/>
            <w:b/>
            <w:lang w:val="en-US" w:eastAsia="ja-JP"/>
          </w:rPr>
          <w:t>R1-157460</w:t>
        </w:r>
      </w:hyperlink>
      <w:r w:rsidR="005A751F" w:rsidRPr="00BF54E0">
        <w:rPr>
          <w:rFonts w:ascii="Times New Roman" w:eastAsia="MS Mincho" w:hAnsi="Times New Roman" w:hint="eastAsia"/>
          <w:b/>
          <w:lang w:val="en-US" w:eastAsia="ja-JP"/>
        </w:rPr>
        <w:tab/>
      </w:r>
      <w:r w:rsidR="005A751F" w:rsidRPr="00BF54E0">
        <w:rPr>
          <w:rFonts w:ascii="Times New Roman" w:eastAsia="MS Mincho" w:hAnsi="Times New Roman"/>
          <w:b/>
          <w:lang w:val="en-US" w:eastAsia="ja-JP"/>
        </w:rPr>
        <w:t>Details of rank 2 codebook for Class A CSI reporting</w:t>
      </w:r>
      <w:r w:rsidR="005A751F" w:rsidRPr="00BF54E0">
        <w:rPr>
          <w:rFonts w:ascii="Times New Roman" w:eastAsia="MS Mincho" w:hAnsi="Times New Roman"/>
          <w:b/>
          <w:lang w:val="en-US" w:eastAsia="ja-JP"/>
        </w:rPr>
        <w:tab/>
        <w:t>LG Electronics</w:t>
      </w:r>
      <w:r w:rsidR="005A751F" w:rsidRPr="00BF54E0">
        <w:rPr>
          <w:rFonts w:ascii="Times New Roman" w:eastAsia="MS Mincho" w:hAnsi="Times New Roman"/>
          <w:b/>
          <w:lang w:val="en-US" w:eastAsia="ja-JP"/>
        </w:rPr>
        <w:tab/>
        <w:t>(</w:t>
      </w:r>
      <w:hyperlink r:id="rId935" w:history="1">
        <w:r>
          <w:rPr>
            <w:rStyle w:val="Hyperlink"/>
            <w:rFonts w:ascii="Times New Roman" w:eastAsia="MS Mincho" w:hAnsi="Times New Roman"/>
            <w:b/>
            <w:lang w:val="en-US" w:eastAsia="ja-JP"/>
          </w:rPr>
          <w:t>R1-156877</w:t>
        </w:r>
      </w:hyperlink>
      <w:r w:rsidR="005A751F" w:rsidRPr="00BF54E0">
        <w:rPr>
          <w:rFonts w:ascii="Times New Roman" w:eastAsia="MS Mincho" w:hAnsi="Times New Roman"/>
          <w:b/>
          <w:lang w:val="en-US" w:eastAsia="ja-JP"/>
        </w:rPr>
        <w:t>)</w:t>
      </w:r>
    </w:p>
    <w:p w14:paraId="2F10986C"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E59ECF0" w14:textId="77777777" w:rsidR="00BF54E0" w:rsidRDefault="00BF54E0" w:rsidP="005A751F">
      <w:pPr>
        <w:rPr>
          <w:rFonts w:ascii="Times New Roman" w:hAnsi="Times New Roman"/>
          <w:szCs w:val="20"/>
        </w:rPr>
      </w:pPr>
    </w:p>
    <w:p w14:paraId="0AE3A349" w14:textId="0ED21F02" w:rsidR="00BF54E0" w:rsidRPr="00BF54E0" w:rsidRDefault="00BF54E0" w:rsidP="005A751F">
      <w:pPr>
        <w:rPr>
          <w:rFonts w:ascii="Times New Roman" w:hAnsi="Times New Roman"/>
          <w:b/>
          <w:szCs w:val="20"/>
        </w:rPr>
      </w:pPr>
      <w:r w:rsidRPr="00BF54E0">
        <w:rPr>
          <w:rFonts w:ascii="Times New Roman" w:hAnsi="Times New Roman"/>
          <w:b/>
          <w:szCs w:val="20"/>
        </w:rPr>
        <w:t>Friday</w:t>
      </w:r>
    </w:p>
    <w:p w14:paraId="2A0EDBE9" w14:textId="2CABDEF4" w:rsidR="00BF54E0" w:rsidRPr="005D3C99" w:rsidRDefault="00717478" w:rsidP="00BF54E0">
      <w:pPr>
        <w:rPr>
          <w:rFonts w:ascii="Times New Roman" w:hAnsi="Times New Roman"/>
          <w:b/>
          <w:szCs w:val="20"/>
        </w:rPr>
      </w:pPr>
      <w:hyperlink r:id="rId936" w:history="1">
        <w:r>
          <w:rPr>
            <w:rStyle w:val="Hyperlink"/>
            <w:rFonts w:ascii="Times New Roman" w:hAnsi="Times New Roman"/>
            <w:b/>
            <w:szCs w:val="20"/>
          </w:rPr>
          <w:t>R1-157801</w:t>
        </w:r>
      </w:hyperlink>
      <w:r w:rsidR="00BF54E0" w:rsidRPr="005D3C99">
        <w:rPr>
          <w:rFonts w:ascii="Times New Roman" w:hAnsi="Times New Roman"/>
          <w:b/>
          <w:szCs w:val="20"/>
        </w:rPr>
        <w:tab/>
        <w:t>WF on rank 5-8 codebook</w:t>
      </w:r>
      <w:r w:rsidR="00BF54E0" w:rsidRPr="005D3C99">
        <w:rPr>
          <w:rFonts w:ascii="Times New Roman" w:hAnsi="Times New Roman"/>
          <w:b/>
          <w:szCs w:val="20"/>
        </w:rPr>
        <w:tab/>
        <w:t>ZTE, Qualcomm, Alcatel-Lucent, Alcatel-Lucent Shanghai Bell, NEC, LGE, LG Uplus, Xinwei</w:t>
      </w:r>
    </w:p>
    <w:p w14:paraId="6FD0F367" w14:textId="77777777"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4D6ACA3" w14:textId="77777777" w:rsidR="00BF54E0" w:rsidRDefault="00BF54E0" w:rsidP="00BF54E0">
      <w:pPr>
        <w:rPr>
          <w:rFonts w:ascii="Times New Roman" w:hAnsi="Times New Roman"/>
          <w:szCs w:val="20"/>
        </w:rPr>
      </w:pPr>
    </w:p>
    <w:p w14:paraId="5235AD48" w14:textId="48250E2C" w:rsidR="00BF54E0" w:rsidRPr="005D3C99" w:rsidRDefault="00717478" w:rsidP="00BF54E0">
      <w:pPr>
        <w:rPr>
          <w:rFonts w:ascii="Times New Roman" w:hAnsi="Times New Roman"/>
          <w:b/>
          <w:szCs w:val="20"/>
        </w:rPr>
      </w:pPr>
      <w:hyperlink r:id="rId937" w:history="1">
        <w:r>
          <w:rPr>
            <w:rStyle w:val="Hyperlink"/>
            <w:rFonts w:ascii="Times New Roman" w:hAnsi="Times New Roman"/>
            <w:b/>
            <w:szCs w:val="20"/>
          </w:rPr>
          <w:t>R1-157789</w:t>
        </w:r>
      </w:hyperlink>
      <w:r w:rsidR="00BF54E0" w:rsidRPr="005D3C99">
        <w:rPr>
          <w:rFonts w:ascii="Times New Roman" w:hAnsi="Times New Roman"/>
          <w:b/>
          <w:szCs w:val="20"/>
        </w:rPr>
        <w:tab/>
        <w:t>Joint proposal on rank 2-8 codebook for Class A and B</w:t>
      </w:r>
      <w:r w:rsidR="00BF54E0" w:rsidRPr="005D3C99">
        <w:rPr>
          <w:rFonts w:ascii="Times New Roman" w:hAnsi="Times New Roman"/>
          <w:b/>
          <w:szCs w:val="20"/>
        </w:rPr>
        <w:tab/>
        <w:t>Samsung, Ericsson, NTT DOCOMO, CATT, AT&amp;T, Beijing Xinwei Telecom Tech., Intel, ITL, Kathrein-Werke KG, KT Corporation, NEC, Nokia Networks, Sony Corporation, Panasonic, CMCC, KDDI, Fujitsu, CHTTL, Interdigital, DT, National Instruments, Fraunhofer HHI</w:t>
      </w:r>
    </w:p>
    <w:p w14:paraId="473DF974" w14:textId="77777777" w:rsidR="00BF54E0" w:rsidRDefault="00BF54E0" w:rsidP="00BF54E0">
      <w:r w:rsidRPr="00424770">
        <w:rPr>
          <w:b/>
        </w:rPr>
        <w:t>Discussion:</w:t>
      </w:r>
      <w:r>
        <w:t xml:space="preserve"> </w:t>
      </w:r>
    </w:p>
    <w:p w14:paraId="688A6013" w14:textId="77777777" w:rsidR="00BF54E0" w:rsidRPr="005A751F" w:rsidRDefault="00BF54E0" w:rsidP="00BF54E0">
      <w:pPr>
        <w:rPr>
          <w:rFonts w:ascii="Times New Roman" w:hAnsi="Times New Roman"/>
          <w:szCs w:val="20"/>
        </w:rPr>
      </w:pPr>
      <w:r w:rsidRPr="005A751F">
        <w:rPr>
          <w:rFonts w:ascii="Times New Roman" w:hAnsi="Times New Roman"/>
          <w:szCs w:val="20"/>
        </w:rPr>
        <w:lastRenderedPageBreak/>
        <w:t xml:space="preserve">LGE, Huawei, ALU concern with Config. 3 which is for rank 1-2 – Class B rank 3-8 codebook </w:t>
      </w:r>
      <w:r>
        <w:rPr>
          <w:rFonts w:ascii="Times New Roman" w:hAnsi="Times New Roman"/>
          <w:szCs w:val="20"/>
        </w:rPr>
        <w:t xml:space="preserve">not aligned with </w:t>
      </w:r>
      <w:r w:rsidRPr="005A751F">
        <w:rPr>
          <w:rFonts w:ascii="Times New Roman" w:hAnsi="Times New Roman"/>
          <w:szCs w:val="20"/>
        </w:rPr>
        <w:t>the agrrement that it should follow W2 Class A codebook</w:t>
      </w:r>
    </w:p>
    <w:p w14:paraId="70458995" w14:textId="2F97AB10" w:rsidR="00BF54E0" w:rsidRDefault="00BF54E0" w:rsidP="00BF54E0">
      <w:r>
        <w:t xml:space="preserve">ZTE </w:t>
      </w:r>
      <w:r>
        <w:sym w:font="Wingdings" w:char="F0E0"/>
      </w:r>
      <w:r>
        <w:t xml:space="preserve"> more evaluations needed – cannot agree as codebook performances have not been sufficiently evaluated </w:t>
      </w:r>
      <w:r>
        <w:sym w:font="Wingdings" w:char="F0E0"/>
      </w:r>
      <w:r>
        <w:t xml:space="preserve"> objection</w:t>
      </w:r>
    </w:p>
    <w:p w14:paraId="36BBFE95" w14:textId="77777777" w:rsidR="00BF54E0" w:rsidRDefault="00BF54E0" w:rsidP="00BF54E0">
      <w:r>
        <w:t>Mr Chair: let’s make it as working assumption – ZTE still objected</w:t>
      </w:r>
    </w:p>
    <w:p w14:paraId="652271DE" w14:textId="77777777" w:rsidR="00BF54E0" w:rsidRDefault="00BF54E0" w:rsidP="00BF54E0">
      <w:r>
        <w:t>Mr Chair warned that only working agreement may help closing the WI phase, albeit not the prefered choice.</w:t>
      </w:r>
    </w:p>
    <w:p w14:paraId="75774662" w14:textId="77777777" w:rsidR="00BF54E0" w:rsidRDefault="00BF54E0" w:rsidP="00BF54E0">
      <w:r>
        <w:t xml:space="preserve">Intel </w:t>
      </w:r>
      <w:r>
        <w:sym w:font="Wingdings" w:char="F0E0"/>
      </w:r>
      <w:r>
        <w:t xml:space="preserve"> this codebook issue is not critical</w:t>
      </w:r>
    </w:p>
    <w:p w14:paraId="7BD41DA7" w14:textId="77777777" w:rsidR="00BF54E0" w:rsidRDefault="00BF54E0" w:rsidP="00BF54E0">
      <w:r>
        <w:t xml:space="preserve">Samsung as a rapporteur </w:t>
      </w:r>
      <w:r>
        <w:sym w:font="Wingdings" w:char="F0E0"/>
      </w:r>
      <w:r>
        <w:t xml:space="preserve"> ok if RAN1 decides not to support rank 5-8 codebook</w:t>
      </w:r>
    </w:p>
    <w:p w14:paraId="138279D8" w14:textId="77777777" w:rsidR="00BF54E0" w:rsidRDefault="00BF54E0" w:rsidP="00BF54E0">
      <w:r>
        <w:t xml:space="preserve">Samsung </w:t>
      </w:r>
      <w:r>
        <w:sym w:font="Wingdings" w:char="F0E0"/>
      </w:r>
      <w:r>
        <w:t xml:space="preserve"> not an issue for proper operation of future systems but the specification consequences/impacts should be considered (rank 2-8 supported in Rel-10, and now rank 5-8 not supported)</w:t>
      </w:r>
    </w:p>
    <w:p w14:paraId="0F8915C9" w14:textId="77777777" w:rsidR="00BF54E0" w:rsidRPr="00C7225C" w:rsidRDefault="00BF54E0" w:rsidP="00BF54E0">
      <w:r>
        <w:t xml:space="preserve">ZTE </w:t>
      </w:r>
      <w:r>
        <w:sym w:font="Wingdings" w:char="F0E0"/>
      </w:r>
      <w:r>
        <w:t xml:space="preserve"> for sake of progress, working assumption is ok assuming the following conclusion below</w:t>
      </w:r>
    </w:p>
    <w:p w14:paraId="18A4EB55" w14:textId="77777777" w:rsidR="00BF54E0" w:rsidRDefault="00BF54E0" w:rsidP="00BF54E0">
      <w:pPr>
        <w:rPr>
          <w:rFonts w:ascii="Times New Roman" w:eastAsia="MS Mincho" w:hAnsi="Times New Roman"/>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802D77">
        <w:rPr>
          <w:rFonts w:ascii="Times New Roman" w:eastAsia="MS Mincho" w:hAnsi="Times New Roman" w:hint="eastAsia"/>
          <w:lang w:val="en-US" w:eastAsia="ja-JP"/>
        </w:rPr>
        <w:t xml:space="preserve">Also </w:t>
      </w:r>
      <w:r w:rsidRPr="00802D77">
        <w:rPr>
          <w:rFonts w:ascii="Times New Roman" w:eastAsia="MS Mincho" w:hAnsi="Times New Roman"/>
          <w:lang w:val="en-US" w:eastAsia="ja-JP"/>
        </w:rPr>
        <w:t>supported</w:t>
      </w:r>
      <w:r w:rsidRPr="00802D77">
        <w:rPr>
          <w:rFonts w:ascii="Times New Roman" w:eastAsia="MS Mincho" w:hAnsi="Times New Roman" w:hint="eastAsia"/>
          <w:lang w:val="en-US" w:eastAsia="ja-JP"/>
        </w:rPr>
        <w:t xml:space="preserve"> by Mitsubishi</w:t>
      </w:r>
    </w:p>
    <w:p w14:paraId="371A80F6" w14:textId="77777777" w:rsidR="00BF54E0" w:rsidRDefault="00BF54E0" w:rsidP="005A751F">
      <w:pPr>
        <w:rPr>
          <w:rFonts w:ascii="Times New Roman" w:hAnsi="Times New Roman"/>
          <w:szCs w:val="20"/>
        </w:rPr>
      </w:pPr>
    </w:p>
    <w:p w14:paraId="59FBD0CE" w14:textId="77777777" w:rsidR="00BF54E0" w:rsidRDefault="00BF54E0" w:rsidP="005A751F">
      <w:pPr>
        <w:rPr>
          <w:rFonts w:ascii="Times New Roman" w:hAnsi="Times New Roman"/>
          <w:szCs w:val="20"/>
        </w:rPr>
      </w:pPr>
    </w:p>
    <w:p w14:paraId="77B68C70" w14:textId="6E3DF215" w:rsidR="00BF54E0" w:rsidRDefault="00BF54E0" w:rsidP="00BF54E0">
      <w:pPr>
        <w:rPr>
          <w:rFonts w:ascii="Times New Roman" w:hAnsi="Times New Roman"/>
          <w:szCs w:val="20"/>
        </w:rPr>
      </w:pPr>
      <w:r w:rsidRPr="005D3C99">
        <w:rPr>
          <w:rFonts w:ascii="Times New Roman" w:hAnsi="Times New Roman"/>
          <w:szCs w:val="20"/>
          <w:highlight w:val="magenta"/>
        </w:rPr>
        <w:t>Working Assumption:</w:t>
      </w:r>
      <w:r>
        <w:rPr>
          <w:rFonts w:ascii="Times New Roman" w:hAnsi="Times New Roman"/>
          <w:szCs w:val="20"/>
        </w:rPr>
        <w:t xml:space="preserve"> Rank 5-8 codebook captured in </w:t>
      </w:r>
      <w:hyperlink r:id="rId938" w:history="1">
        <w:r w:rsidR="00717478">
          <w:rPr>
            <w:rStyle w:val="Hyperlink"/>
            <w:rFonts w:ascii="Times New Roman" w:hAnsi="Times New Roman"/>
            <w:szCs w:val="20"/>
          </w:rPr>
          <w:t>R1-157789</w:t>
        </w:r>
      </w:hyperlink>
      <w:r>
        <w:rPr>
          <w:rFonts w:ascii="Times New Roman" w:hAnsi="Times New Roman"/>
          <w:szCs w:val="20"/>
        </w:rPr>
        <w:t xml:space="preserve"> is supported</w:t>
      </w:r>
    </w:p>
    <w:p w14:paraId="31369F92" w14:textId="77777777" w:rsidR="00BF54E0" w:rsidRDefault="00BF54E0" w:rsidP="00BF54E0">
      <w:pPr>
        <w:rPr>
          <w:rFonts w:ascii="Times New Roman" w:hAnsi="Times New Roman"/>
          <w:szCs w:val="20"/>
        </w:rPr>
      </w:pPr>
    </w:p>
    <w:p w14:paraId="179479AF" w14:textId="77777777" w:rsidR="00BF54E0" w:rsidRPr="008F15AF" w:rsidRDefault="00BF54E0" w:rsidP="00BF54E0">
      <w:pPr>
        <w:rPr>
          <w:rFonts w:ascii="Times New Roman" w:eastAsia="MS Mincho" w:hAnsi="Times New Roman"/>
          <w:u w:val="single"/>
          <w:lang w:val="en-US" w:eastAsia="ja-JP"/>
        </w:rPr>
      </w:pPr>
      <w:r w:rsidRPr="008F15AF">
        <w:rPr>
          <w:rFonts w:ascii="Times New Roman" w:eastAsia="MS Mincho" w:hAnsi="Times New Roman" w:hint="eastAsia"/>
          <w:u w:val="single"/>
          <w:lang w:val="en-US" w:eastAsia="ja-JP"/>
        </w:rPr>
        <w:t>Conclusions:</w:t>
      </w:r>
    </w:p>
    <w:p w14:paraId="360CF9A7" w14:textId="053AA874" w:rsidR="00BF54E0" w:rsidRPr="008F15AF" w:rsidRDefault="00BF54E0" w:rsidP="00BF54E0">
      <w:pPr>
        <w:pStyle w:val="ListParagraph"/>
        <w:numPr>
          <w:ilvl w:val="0"/>
          <w:numId w:val="34"/>
        </w:numPr>
        <w:rPr>
          <w:lang w:val="en-US"/>
        </w:rPr>
      </w:pPr>
      <w:r w:rsidRPr="008F15AF">
        <w:rPr>
          <w:rFonts w:hint="eastAsia"/>
          <w:lang w:val="en-US"/>
        </w:rPr>
        <w:t xml:space="preserve">CR will include the codebook for rank 5 - 8 in </w:t>
      </w:r>
      <w:hyperlink r:id="rId939" w:history="1">
        <w:r w:rsidR="00717478">
          <w:rPr>
            <w:rStyle w:val="Hyperlink"/>
            <w:lang w:val="en-US"/>
          </w:rPr>
          <w:t>R1-157789</w:t>
        </w:r>
      </w:hyperlink>
    </w:p>
    <w:p w14:paraId="2AD255A9" w14:textId="2E49E81A" w:rsidR="00BF54E0" w:rsidRPr="008F15AF" w:rsidRDefault="00BF54E0" w:rsidP="00BF54E0">
      <w:pPr>
        <w:pStyle w:val="ListParagraph"/>
        <w:numPr>
          <w:ilvl w:val="0"/>
          <w:numId w:val="34"/>
        </w:numPr>
        <w:rPr>
          <w:lang w:val="en-US"/>
        </w:rPr>
      </w:pPr>
      <w:r w:rsidRPr="008F15AF">
        <w:rPr>
          <w:rFonts w:hint="eastAsia"/>
          <w:highlight w:val="cyan"/>
          <w:lang w:val="en-US"/>
        </w:rPr>
        <w:t>Email discussion until 7</w:t>
      </w:r>
      <w:r w:rsidRPr="008F15AF">
        <w:rPr>
          <w:rFonts w:hint="eastAsia"/>
          <w:highlight w:val="cyan"/>
          <w:vertAlign w:val="superscript"/>
          <w:lang w:val="en-US"/>
        </w:rPr>
        <w:t>th</w:t>
      </w:r>
      <w:r w:rsidRPr="008F15AF">
        <w:rPr>
          <w:rFonts w:hint="eastAsia"/>
          <w:highlight w:val="cyan"/>
          <w:lang w:val="en-US"/>
        </w:rPr>
        <w:t xml:space="preserve"> January to identify if there is an issue with the codebook for rank 5 - 8 in </w:t>
      </w:r>
      <w:hyperlink r:id="rId940" w:history="1">
        <w:r w:rsidR="00717478">
          <w:rPr>
            <w:rStyle w:val="Hyperlink"/>
            <w:highlight w:val="cyan"/>
            <w:lang w:val="en-US"/>
          </w:rPr>
          <w:t>R1-157789</w:t>
        </w:r>
      </w:hyperlink>
      <w:r w:rsidRPr="008F15AF">
        <w:rPr>
          <w:rFonts w:hint="eastAsia"/>
          <w:highlight w:val="cyan"/>
          <w:lang w:val="en-US"/>
        </w:rPr>
        <w:t>.</w:t>
      </w:r>
    </w:p>
    <w:p w14:paraId="622CEDA3" w14:textId="77777777" w:rsidR="00BF54E0" w:rsidRDefault="00BF54E0" w:rsidP="00BF54E0">
      <w:pPr>
        <w:pStyle w:val="ListParagraph"/>
        <w:numPr>
          <w:ilvl w:val="0"/>
          <w:numId w:val="34"/>
        </w:numPr>
        <w:rPr>
          <w:lang w:val="en-US"/>
        </w:rPr>
      </w:pPr>
      <w:r w:rsidRPr="008F15AF">
        <w:rPr>
          <w:rFonts w:hint="eastAsia"/>
          <w:lang w:val="en-US"/>
        </w:rPr>
        <w:t>Companies identifying an issue with the codebook can propose alternative codebook and companies are encouraged to have evaluations until the next RAN1 meeting</w:t>
      </w:r>
      <w:r>
        <w:rPr>
          <w:lang w:val="en-US"/>
        </w:rPr>
        <w:t>.</w:t>
      </w:r>
    </w:p>
    <w:p w14:paraId="1F949BE3" w14:textId="77777777" w:rsidR="00BF54E0" w:rsidRDefault="00BF54E0" w:rsidP="00BF54E0">
      <w:pPr>
        <w:rPr>
          <w:lang w:val="en-US"/>
        </w:rPr>
      </w:pPr>
    </w:p>
    <w:p w14:paraId="452C2F84" w14:textId="77777777" w:rsidR="00BF54E0" w:rsidRPr="00BF54E0" w:rsidRDefault="00BF54E0" w:rsidP="00BF54E0">
      <w:pPr>
        <w:rPr>
          <w:lang w:val="en-US"/>
        </w:rPr>
      </w:pPr>
    </w:p>
    <w:p w14:paraId="2C864BE6" w14:textId="473A285E" w:rsidR="00BF54E0" w:rsidRDefault="00BF54E0" w:rsidP="005A751F">
      <w:pPr>
        <w:rPr>
          <w:rFonts w:ascii="Times New Roman" w:hAnsi="Times New Roman"/>
          <w:szCs w:val="20"/>
        </w:rPr>
      </w:pPr>
      <w:r>
        <w:rPr>
          <w:rFonts w:ascii="Times New Roman" w:hAnsi="Times New Roman"/>
          <w:szCs w:val="20"/>
        </w:rPr>
        <w:t>Not treated.</w:t>
      </w:r>
    </w:p>
    <w:p w14:paraId="418C826C" w14:textId="17E4737E" w:rsidR="00BF54E0" w:rsidRDefault="00717478" w:rsidP="005A751F">
      <w:pPr>
        <w:rPr>
          <w:rFonts w:ascii="Times New Roman" w:hAnsi="Times New Roman"/>
          <w:szCs w:val="20"/>
        </w:rPr>
      </w:pPr>
      <w:hyperlink r:id="rId941" w:history="1">
        <w:r>
          <w:rPr>
            <w:rStyle w:val="Hyperlink"/>
            <w:rFonts w:ascii="Times New Roman" w:hAnsi="Times New Roman"/>
            <w:szCs w:val="20"/>
          </w:rPr>
          <w:t>R1-156591</w:t>
        </w:r>
      </w:hyperlink>
      <w:r w:rsidR="00BF54E0">
        <w:rPr>
          <w:rFonts w:ascii="Times New Roman" w:hAnsi="Times New Roman"/>
          <w:szCs w:val="20"/>
        </w:rPr>
        <w:tab/>
        <w:t>Class A codebook design: rank 3-4</w:t>
      </w:r>
      <w:r w:rsidR="00BF54E0">
        <w:rPr>
          <w:rFonts w:ascii="Times New Roman" w:hAnsi="Times New Roman"/>
          <w:szCs w:val="20"/>
        </w:rPr>
        <w:tab/>
        <w:t>CATT</w:t>
      </w:r>
    </w:p>
    <w:p w14:paraId="75550089" w14:textId="5010DA26" w:rsidR="00BF54E0" w:rsidRDefault="00717478" w:rsidP="005A751F">
      <w:pPr>
        <w:rPr>
          <w:rFonts w:ascii="Times New Roman" w:hAnsi="Times New Roman"/>
          <w:szCs w:val="20"/>
        </w:rPr>
      </w:pPr>
      <w:hyperlink r:id="rId942" w:history="1">
        <w:r>
          <w:rPr>
            <w:rStyle w:val="Hyperlink"/>
            <w:rFonts w:ascii="Times New Roman" w:hAnsi="Times New Roman"/>
            <w:szCs w:val="20"/>
          </w:rPr>
          <w:t>R1-156592</w:t>
        </w:r>
      </w:hyperlink>
      <w:r w:rsidR="00BF54E0">
        <w:rPr>
          <w:rFonts w:ascii="Times New Roman" w:hAnsi="Times New Roman"/>
          <w:szCs w:val="20"/>
        </w:rPr>
        <w:tab/>
        <w:t>Class A codebook design: rank 5-8</w:t>
      </w:r>
      <w:r w:rsidR="00BF54E0">
        <w:rPr>
          <w:rFonts w:ascii="Times New Roman" w:hAnsi="Times New Roman"/>
          <w:szCs w:val="20"/>
        </w:rPr>
        <w:tab/>
        <w:t>CATT</w:t>
      </w:r>
    </w:p>
    <w:p w14:paraId="51E4E4AB" w14:textId="3CC4F224" w:rsidR="00BF54E0" w:rsidRDefault="00717478" w:rsidP="005A751F">
      <w:pPr>
        <w:rPr>
          <w:rFonts w:ascii="Times New Roman" w:hAnsi="Times New Roman"/>
          <w:szCs w:val="20"/>
        </w:rPr>
      </w:pPr>
      <w:hyperlink r:id="rId943" w:history="1">
        <w:r>
          <w:rPr>
            <w:rStyle w:val="Hyperlink"/>
            <w:rFonts w:ascii="Times New Roman" w:hAnsi="Times New Roman"/>
            <w:szCs w:val="20"/>
          </w:rPr>
          <w:t>R1-156792</w:t>
        </w:r>
      </w:hyperlink>
      <w:r w:rsidR="00BF54E0">
        <w:rPr>
          <w:rFonts w:ascii="Times New Roman" w:hAnsi="Times New Roman"/>
          <w:szCs w:val="20"/>
        </w:rPr>
        <w:tab/>
        <w:t>Codebook design for class B</w:t>
      </w:r>
      <w:r w:rsidR="00BF54E0">
        <w:rPr>
          <w:rFonts w:ascii="Times New Roman" w:hAnsi="Times New Roman"/>
          <w:szCs w:val="20"/>
        </w:rPr>
        <w:tab/>
        <w:t>Samsung</w:t>
      </w:r>
    </w:p>
    <w:p w14:paraId="13A282BD" w14:textId="28F4E3C6" w:rsidR="00BF54E0" w:rsidRDefault="00717478" w:rsidP="005A751F">
      <w:pPr>
        <w:rPr>
          <w:rFonts w:ascii="Times New Roman" w:hAnsi="Times New Roman"/>
          <w:szCs w:val="20"/>
        </w:rPr>
      </w:pPr>
      <w:hyperlink r:id="rId944" w:history="1">
        <w:r>
          <w:rPr>
            <w:rStyle w:val="Hyperlink"/>
            <w:rFonts w:ascii="Times New Roman" w:hAnsi="Times New Roman"/>
            <w:szCs w:val="20"/>
          </w:rPr>
          <w:t>R1-157003</w:t>
        </w:r>
      </w:hyperlink>
      <w:r w:rsidR="00BF54E0">
        <w:rPr>
          <w:rFonts w:ascii="Times New Roman" w:hAnsi="Times New Roman"/>
          <w:szCs w:val="20"/>
        </w:rPr>
        <w:tab/>
        <w:t>16 port codebook design and evaluations</w:t>
      </w:r>
      <w:r w:rsidR="00BF54E0">
        <w:rPr>
          <w:rFonts w:ascii="Times New Roman" w:hAnsi="Times New Roman"/>
          <w:szCs w:val="20"/>
        </w:rPr>
        <w:tab/>
        <w:t>CMCC</w:t>
      </w:r>
    </w:p>
    <w:p w14:paraId="7FA96CA9" w14:textId="47D24A41" w:rsidR="00BF54E0" w:rsidRDefault="00717478" w:rsidP="005A751F">
      <w:pPr>
        <w:rPr>
          <w:rFonts w:ascii="Times New Roman" w:hAnsi="Times New Roman"/>
          <w:szCs w:val="20"/>
        </w:rPr>
      </w:pPr>
      <w:hyperlink r:id="rId945" w:history="1">
        <w:r>
          <w:rPr>
            <w:rStyle w:val="Hyperlink"/>
            <w:rFonts w:ascii="Times New Roman" w:hAnsi="Times New Roman"/>
            <w:szCs w:val="20"/>
          </w:rPr>
          <w:t>R1-157004</w:t>
        </w:r>
      </w:hyperlink>
      <w:r w:rsidR="00BF54E0">
        <w:rPr>
          <w:rFonts w:ascii="Times New Roman" w:hAnsi="Times New Roman"/>
          <w:szCs w:val="20"/>
        </w:rPr>
        <w:tab/>
        <w:t>Comparison on Port-based and Beam-based UE specific CSI-RS</w:t>
      </w:r>
      <w:r w:rsidR="00BF54E0">
        <w:rPr>
          <w:rFonts w:ascii="Times New Roman" w:hAnsi="Times New Roman"/>
          <w:szCs w:val="20"/>
        </w:rPr>
        <w:tab/>
        <w:t>CMCC</w:t>
      </w:r>
    </w:p>
    <w:p w14:paraId="0AF04BAE" w14:textId="5AEC3B2F" w:rsidR="00BF54E0" w:rsidRDefault="00717478" w:rsidP="005A751F">
      <w:pPr>
        <w:rPr>
          <w:rFonts w:ascii="Times New Roman" w:hAnsi="Times New Roman"/>
          <w:szCs w:val="20"/>
        </w:rPr>
      </w:pPr>
      <w:hyperlink r:id="rId946" w:history="1">
        <w:r>
          <w:rPr>
            <w:rStyle w:val="Hyperlink"/>
            <w:rFonts w:ascii="Times New Roman" w:hAnsi="Times New Roman"/>
            <w:szCs w:val="20"/>
          </w:rPr>
          <w:t>R1-157184</w:t>
        </w:r>
      </w:hyperlink>
      <w:r w:rsidR="00BF54E0">
        <w:rPr>
          <w:rFonts w:ascii="Times New Roman" w:hAnsi="Times New Roman"/>
          <w:szCs w:val="20"/>
        </w:rPr>
        <w:tab/>
        <w:t>Codebook design for class A</w:t>
      </w:r>
      <w:r w:rsidR="00BF54E0">
        <w:rPr>
          <w:rFonts w:ascii="Times New Roman" w:hAnsi="Times New Roman"/>
          <w:szCs w:val="20"/>
        </w:rPr>
        <w:tab/>
        <w:t>NTT DOCOMO, INC.</w:t>
      </w:r>
    </w:p>
    <w:p w14:paraId="2DF593BD" w14:textId="39CBD428" w:rsidR="00BF54E0" w:rsidRDefault="00717478" w:rsidP="005A751F">
      <w:pPr>
        <w:rPr>
          <w:rFonts w:ascii="Times New Roman" w:hAnsi="Times New Roman"/>
          <w:szCs w:val="20"/>
        </w:rPr>
      </w:pPr>
      <w:hyperlink r:id="rId947" w:history="1">
        <w:r>
          <w:rPr>
            <w:rStyle w:val="Hyperlink"/>
            <w:rFonts w:ascii="Times New Roman" w:hAnsi="Times New Roman"/>
            <w:szCs w:val="20"/>
          </w:rPr>
          <w:t>R1-157208</w:t>
        </w:r>
      </w:hyperlink>
      <w:r w:rsidR="00BF54E0">
        <w:rPr>
          <w:rFonts w:ascii="Times New Roman" w:hAnsi="Times New Roman"/>
          <w:szCs w:val="20"/>
        </w:rPr>
        <w:tab/>
        <w:t>Class A Codebook Design for Rank 1-2</w:t>
      </w:r>
      <w:r w:rsidR="00BF54E0">
        <w:rPr>
          <w:rFonts w:ascii="Times New Roman" w:hAnsi="Times New Roman"/>
          <w:szCs w:val="20"/>
        </w:rPr>
        <w:tab/>
        <w:t>Ericsson</w:t>
      </w:r>
    </w:p>
    <w:p w14:paraId="23DADF5C" w14:textId="1B3BC20C" w:rsidR="00BF54E0" w:rsidRDefault="00717478" w:rsidP="005A751F">
      <w:pPr>
        <w:rPr>
          <w:rFonts w:ascii="Times New Roman" w:hAnsi="Times New Roman"/>
          <w:szCs w:val="20"/>
        </w:rPr>
      </w:pPr>
      <w:hyperlink r:id="rId948" w:history="1">
        <w:r>
          <w:rPr>
            <w:rStyle w:val="Hyperlink"/>
            <w:rFonts w:ascii="Times New Roman" w:hAnsi="Times New Roman"/>
            <w:szCs w:val="20"/>
          </w:rPr>
          <w:t>R1-157209</w:t>
        </w:r>
      </w:hyperlink>
      <w:r w:rsidR="00BF54E0">
        <w:rPr>
          <w:rFonts w:ascii="Times New Roman" w:hAnsi="Times New Roman"/>
          <w:szCs w:val="20"/>
        </w:rPr>
        <w:tab/>
        <w:t>Class A Codebook Design for Rank 3-8</w:t>
      </w:r>
      <w:r w:rsidR="00BF54E0">
        <w:rPr>
          <w:rFonts w:ascii="Times New Roman" w:hAnsi="Times New Roman"/>
          <w:szCs w:val="20"/>
        </w:rPr>
        <w:tab/>
        <w:t>Ericsson</w:t>
      </w:r>
    </w:p>
    <w:p w14:paraId="24A8E833" w14:textId="38323B8E" w:rsidR="00BF54E0" w:rsidRDefault="00717478" w:rsidP="005A751F">
      <w:pPr>
        <w:rPr>
          <w:rFonts w:ascii="Times New Roman" w:hAnsi="Times New Roman"/>
          <w:szCs w:val="20"/>
        </w:rPr>
      </w:pPr>
      <w:hyperlink r:id="rId949" w:history="1">
        <w:r>
          <w:rPr>
            <w:rStyle w:val="Hyperlink"/>
            <w:rFonts w:ascii="Times New Roman" w:hAnsi="Times New Roman"/>
            <w:szCs w:val="20"/>
          </w:rPr>
          <w:t>R1-157427</w:t>
        </w:r>
      </w:hyperlink>
      <w:r w:rsidR="00BF54E0">
        <w:rPr>
          <w:rFonts w:ascii="Times New Roman" w:hAnsi="Times New Roman"/>
          <w:szCs w:val="20"/>
        </w:rPr>
        <w:tab/>
        <w:t>Joint proposal on rank 3-8 codebook</w:t>
      </w:r>
      <w:r w:rsidR="00BF54E0">
        <w:rPr>
          <w:rFonts w:ascii="Times New Roman" w:hAnsi="Times New Roman"/>
          <w:szCs w:val="20"/>
        </w:rPr>
        <w:tab/>
        <w:t>Samsung Telecommunications</w:t>
      </w:r>
    </w:p>
    <w:p w14:paraId="0ADA1E5E" w14:textId="78624ECC" w:rsidR="00BF54E0" w:rsidRDefault="00717478" w:rsidP="005A751F">
      <w:pPr>
        <w:rPr>
          <w:rFonts w:ascii="Times New Roman" w:hAnsi="Times New Roman"/>
          <w:szCs w:val="20"/>
        </w:rPr>
      </w:pPr>
      <w:hyperlink r:id="rId950" w:history="1">
        <w:r>
          <w:rPr>
            <w:rStyle w:val="Hyperlink"/>
            <w:rFonts w:ascii="Times New Roman" w:hAnsi="Times New Roman"/>
            <w:szCs w:val="20"/>
          </w:rPr>
          <w:t>R1-157461</w:t>
        </w:r>
      </w:hyperlink>
      <w:r w:rsidR="00BF54E0">
        <w:rPr>
          <w:rFonts w:ascii="Times New Roman" w:hAnsi="Times New Roman"/>
          <w:szCs w:val="20"/>
        </w:rPr>
        <w:tab/>
        <w:t>Details of rank 3-8 codebook for Class A CSI reporting</w:t>
      </w:r>
      <w:r w:rsidR="00BF54E0">
        <w:rPr>
          <w:rFonts w:ascii="Times New Roman" w:hAnsi="Times New Roman"/>
          <w:szCs w:val="20"/>
        </w:rPr>
        <w:tab/>
        <w:t>LG Electronics</w:t>
      </w:r>
    </w:p>
    <w:p w14:paraId="5D8A99E2" w14:textId="2B875447" w:rsidR="00BF54E0" w:rsidRDefault="00717478" w:rsidP="005A751F">
      <w:pPr>
        <w:rPr>
          <w:rFonts w:ascii="Times New Roman" w:hAnsi="Times New Roman"/>
          <w:szCs w:val="20"/>
        </w:rPr>
      </w:pPr>
      <w:hyperlink r:id="rId951" w:history="1">
        <w:r>
          <w:rPr>
            <w:rStyle w:val="Hyperlink"/>
            <w:rFonts w:ascii="Times New Roman" w:hAnsi="Times New Roman"/>
            <w:szCs w:val="20"/>
          </w:rPr>
          <w:t>R1-157484</w:t>
        </w:r>
      </w:hyperlink>
      <w:r w:rsidR="00BF54E0">
        <w:rPr>
          <w:rFonts w:ascii="Times New Roman" w:hAnsi="Times New Roman"/>
          <w:szCs w:val="20"/>
        </w:rPr>
        <w:tab/>
        <w:t>rank 2-8 Codebook design for 12 and 16 CSI-RS ports for 3D MIMO</w:t>
      </w:r>
      <w:r w:rsidR="00BF54E0">
        <w:rPr>
          <w:rFonts w:ascii="Times New Roman" w:hAnsi="Times New Roman"/>
          <w:szCs w:val="20"/>
        </w:rPr>
        <w:tab/>
        <w:t>Alcatel-Lucent Shanghai Bell, Alcatel-Lucent</w:t>
      </w:r>
    </w:p>
    <w:p w14:paraId="26280859" w14:textId="312199FE" w:rsidR="00BF54E0" w:rsidRDefault="00717478" w:rsidP="005A751F">
      <w:pPr>
        <w:rPr>
          <w:rFonts w:ascii="Times New Roman" w:hAnsi="Times New Roman"/>
          <w:szCs w:val="20"/>
        </w:rPr>
      </w:pPr>
      <w:hyperlink r:id="rId952" w:history="1">
        <w:r>
          <w:rPr>
            <w:rStyle w:val="Hyperlink"/>
            <w:rFonts w:ascii="Times New Roman" w:hAnsi="Times New Roman"/>
            <w:szCs w:val="20"/>
          </w:rPr>
          <w:t>R1-157490</w:t>
        </w:r>
      </w:hyperlink>
      <w:r w:rsidR="00BF54E0">
        <w:rPr>
          <w:rFonts w:ascii="Times New Roman" w:hAnsi="Times New Roman"/>
          <w:szCs w:val="20"/>
        </w:rPr>
        <w:tab/>
        <w:t>Codebook Design for rank 3 to 8 for 2D antenna arrays</w:t>
      </w:r>
      <w:r w:rsidR="00BF54E0">
        <w:rPr>
          <w:rFonts w:ascii="Times New Roman" w:hAnsi="Times New Roman"/>
          <w:szCs w:val="20"/>
        </w:rPr>
        <w:tab/>
        <w:t>Huawei, HiSilicon</w:t>
      </w:r>
    </w:p>
    <w:p w14:paraId="4D9DB4BD" w14:textId="55E4E033" w:rsidR="00BF54E0" w:rsidRDefault="00717478" w:rsidP="005A751F">
      <w:pPr>
        <w:rPr>
          <w:rFonts w:ascii="Times New Roman" w:hAnsi="Times New Roman"/>
          <w:szCs w:val="20"/>
        </w:rPr>
      </w:pPr>
      <w:hyperlink r:id="rId953" w:history="1">
        <w:r>
          <w:rPr>
            <w:rStyle w:val="Hyperlink"/>
            <w:rFonts w:ascii="Times New Roman" w:hAnsi="Times New Roman"/>
            <w:szCs w:val="20"/>
          </w:rPr>
          <w:t>R1-157614</w:t>
        </w:r>
      </w:hyperlink>
      <w:r w:rsidR="00BF54E0">
        <w:rPr>
          <w:rFonts w:ascii="Times New Roman" w:hAnsi="Times New Roman"/>
          <w:szCs w:val="20"/>
        </w:rPr>
        <w:tab/>
        <w:t>Codebook Design for Class B</w:t>
      </w:r>
      <w:r w:rsidR="00BF54E0">
        <w:rPr>
          <w:rFonts w:ascii="Times New Roman" w:hAnsi="Times New Roman"/>
          <w:szCs w:val="20"/>
        </w:rPr>
        <w:tab/>
        <w:t>ZTE</w:t>
      </w:r>
    </w:p>
    <w:p w14:paraId="42BD545E" w14:textId="0D025F1B" w:rsidR="00BF54E0" w:rsidRDefault="00717478" w:rsidP="005A751F">
      <w:pPr>
        <w:rPr>
          <w:rFonts w:ascii="Times New Roman" w:hAnsi="Times New Roman"/>
          <w:szCs w:val="20"/>
        </w:rPr>
      </w:pPr>
      <w:hyperlink r:id="rId954" w:history="1">
        <w:r>
          <w:rPr>
            <w:rStyle w:val="Hyperlink"/>
            <w:rFonts w:ascii="Times New Roman" w:hAnsi="Times New Roman"/>
            <w:szCs w:val="20"/>
          </w:rPr>
          <w:t>R1-157615</w:t>
        </w:r>
      </w:hyperlink>
      <w:r w:rsidR="00BF54E0">
        <w:rPr>
          <w:rFonts w:ascii="Times New Roman" w:hAnsi="Times New Roman"/>
          <w:szCs w:val="20"/>
        </w:rPr>
        <w:tab/>
        <w:t>Higher Rank Codebook Design for Class A</w:t>
      </w:r>
      <w:r w:rsidR="00BF54E0">
        <w:rPr>
          <w:rFonts w:ascii="Times New Roman" w:hAnsi="Times New Roman"/>
          <w:szCs w:val="20"/>
        </w:rPr>
        <w:tab/>
        <w:t>ZTE</w:t>
      </w:r>
    </w:p>
    <w:p w14:paraId="2C3B3856" w14:textId="2ACAF7E5" w:rsidR="005F6459" w:rsidRPr="00BF54E0" w:rsidRDefault="00717478" w:rsidP="005F6459">
      <w:pPr>
        <w:rPr>
          <w:rFonts w:ascii="Times New Roman" w:hAnsi="Times New Roman"/>
          <w:szCs w:val="20"/>
        </w:rPr>
      </w:pPr>
      <w:hyperlink r:id="rId955" w:history="1">
        <w:r>
          <w:rPr>
            <w:rStyle w:val="Hyperlink"/>
            <w:rFonts w:ascii="Times New Roman" w:hAnsi="Times New Roman"/>
            <w:szCs w:val="20"/>
          </w:rPr>
          <w:t>R1-157831</w:t>
        </w:r>
      </w:hyperlink>
      <w:r w:rsidR="00BF54E0">
        <w:rPr>
          <w:rFonts w:ascii="Times New Roman" w:hAnsi="Times New Roman"/>
          <w:szCs w:val="20"/>
        </w:rPr>
        <w:tab/>
        <w:t>WF on Codebook sub-sampling for Class A CSI reporting on PUCCH</w:t>
      </w:r>
      <w:r w:rsidR="00BF54E0">
        <w:rPr>
          <w:rFonts w:ascii="Times New Roman" w:hAnsi="Times New Roman"/>
          <w:szCs w:val="20"/>
        </w:rPr>
        <w:tab/>
        <w:t>Huawei, HiSilicon, Xinwei</w:t>
      </w:r>
    </w:p>
    <w:p w14:paraId="76ECF469" w14:textId="77777777" w:rsidR="005F6459" w:rsidRPr="009A3B2F" w:rsidRDefault="005F6459" w:rsidP="005F6459">
      <w:pPr>
        <w:pStyle w:val="Heading5"/>
        <w:tabs>
          <w:tab w:val="clear" w:pos="1575"/>
          <w:tab w:val="num" w:pos="1008"/>
        </w:tabs>
        <w:ind w:left="1008"/>
        <w:rPr>
          <w:rFonts w:eastAsia="MS Mincho"/>
          <w:bCs/>
          <w:i/>
          <w:szCs w:val="20"/>
          <w:lang w:val="en-US" w:eastAsia="ja-JP"/>
        </w:rPr>
      </w:pPr>
      <w:bookmarkStart w:id="137" w:name="_Toc443035818"/>
      <w:r w:rsidRPr="00073408">
        <w:rPr>
          <w:rFonts w:eastAsia="MS Mincho"/>
          <w:bCs/>
          <w:i/>
          <w:szCs w:val="20"/>
          <w:lang w:val="en-US" w:eastAsia="ja-JP"/>
        </w:rPr>
        <w:t>CSI types and reporting modes</w:t>
      </w:r>
      <w:bookmarkEnd w:id="137"/>
    </w:p>
    <w:p w14:paraId="360E3926" w14:textId="3666D181" w:rsidR="005F6459" w:rsidRPr="005F6459" w:rsidRDefault="00717478" w:rsidP="005F6459">
      <w:pPr>
        <w:rPr>
          <w:rFonts w:eastAsia="MS Mincho"/>
          <w:b/>
          <w:lang w:val="en-US" w:eastAsia="ja-JP"/>
        </w:rPr>
      </w:pPr>
      <w:hyperlink r:id="rId956" w:history="1">
        <w:r>
          <w:rPr>
            <w:rStyle w:val="Hyperlink"/>
            <w:rFonts w:eastAsia="MS Mincho"/>
            <w:b/>
            <w:lang w:val="en-US" w:eastAsia="ja-JP"/>
          </w:rPr>
          <w:t>R1-157554</w:t>
        </w:r>
      </w:hyperlink>
      <w:r w:rsidR="005F6459" w:rsidRPr="005F6459">
        <w:rPr>
          <w:rFonts w:eastAsia="MS Mincho"/>
          <w:b/>
          <w:lang w:val="en-US" w:eastAsia="ja-JP"/>
        </w:rPr>
        <w:tab/>
        <w:t>Finalizing Rel.13 CSI Types and Reporting Modes</w:t>
      </w:r>
      <w:r w:rsidR="005F6459" w:rsidRPr="005F6459">
        <w:rPr>
          <w:rFonts w:eastAsia="MS Mincho"/>
          <w:b/>
          <w:lang w:val="en-US" w:eastAsia="ja-JP"/>
        </w:rPr>
        <w:tab/>
        <w:t>Nokia Networks</w:t>
      </w:r>
    </w:p>
    <w:p w14:paraId="68A9FACB" w14:textId="050D0EDA" w:rsidR="005F6459" w:rsidRDefault="005F6459" w:rsidP="005F6459">
      <w:pPr>
        <w:rPr>
          <w:rFonts w:ascii="Times New Roman" w:hAnsi="Times New Roman"/>
          <w:lang w:val="en-US" w:eastAsia="en-GB"/>
        </w:rPr>
      </w:pPr>
      <w:r w:rsidRPr="00012FDE">
        <w:t xml:space="preserve">The document was presented by </w:t>
      </w:r>
      <w:r>
        <w:t>Bishwarup Mondal</w:t>
      </w:r>
      <w:r w:rsidRPr="00012FDE">
        <w:t xml:space="preserve"> from </w:t>
      </w:r>
      <w:r>
        <w:t>Nokia Networks.</w:t>
      </w:r>
    </w:p>
    <w:p w14:paraId="18A1D5D6" w14:textId="77777777" w:rsidR="005F6459" w:rsidRDefault="005F6459" w:rsidP="005F645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3953D00" w14:textId="77777777" w:rsidR="005F6459" w:rsidRDefault="005F6459"/>
    <w:p w14:paraId="7F970706" w14:textId="77777777" w:rsidR="00D51225" w:rsidRDefault="00D51225" w:rsidP="00D51225"/>
    <w:p w14:paraId="5FF57FFE" w14:textId="77777777" w:rsidR="00D51225" w:rsidRDefault="00D51225" w:rsidP="00D51225">
      <w:pPr>
        <w:pBdr>
          <w:top w:val="single" w:sz="4" w:space="1" w:color="auto"/>
        </w:pBdr>
        <w:rPr>
          <w:b/>
        </w:rPr>
      </w:pPr>
      <w:r>
        <w:rPr>
          <w:b/>
        </w:rPr>
        <w:t>Tuesday</w:t>
      </w:r>
    </w:p>
    <w:p w14:paraId="683C1534" w14:textId="565A1D24" w:rsidR="00D51225" w:rsidRPr="00213B10" w:rsidRDefault="00717478" w:rsidP="00D51225">
      <w:pPr>
        <w:pBdr>
          <w:top w:val="single" w:sz="4" w:space="1" w:color="auto"/>
        </w:pBdr>
        <w:rPr>
          <w:b/>
        </w:rPr>
      </w:pPr>
      <w:hyperlink r:id="rId957" w:history="1">
        <w:r>
          <w:rPr>
            <w:rStyle w:val="Hyperlink"/>
            <w:b/>
          </w:rPr>
          <w:t>R1-157652</w:t>
        </w:r>
      </w:hyperlink>
      <w:r w:rsidR="00D51225" w:rsidRPr="00213B10">
        <w:rPr>
          <w:b/>
        </w:rPr>
        <w:tab/>
        <w:t>Offline MIMO session: Tue Afternoon</w:t>
      </w:r>
      <w:r w:rsidR="00D51225" w:rsidRPr="00213B10">
        <w:rPr>
          <w:b/>
        </w:rPr>
        <w:tab/>
        <w:t>Nokia Networks</w:t>
      </w:r>
    </w:p>
    <w:p w14:paraId="6406553D" w14:textId="77777777" w:rsidR="00D51225" w:rsidRDefault="00D51225" w:rsidP="00D51225">
      <w:pPr>
        <w:rPr>
          <w:lang w:val="en-US"/>
        </w:rPr>
      </w:pPr>
      <w:r w:rsidRPr="00012FDE">
        <w:t xml:space="preserve">The document was presented by </w:t>
      </w:r>
      <w:r>
        <w:t>Bishwarup Mondal</w:t>
      </w:r>
      <w:r w:rsidRPr="00012FDE">
        <w:t xml:space="preserve"> from </w:t>
      </w:r>
      <w:r>
        <w:t>Nokia Networks</w:t>
      </w:r>
      <w:r>
        <w:rPr>
          <w:lang w:val="en-US"/>
        </w:rPr>
        <w:t xml:space="preserve"> and reports the offline agreements based on:</w:t>
      </w:r>
    </w:p>
    <w:p w14:paraId="6200EDD5" w14:textId="00F56D97" w:rsidR="00D51225" w:rsidRDefault="00D51225" w:rsidP="00D51225">
      <w:pPr>
        <w:rPr>
          <w:rFonts w:ascii="Times New Roman" w:hAnsi="Times New Roman"/>
          <w:lang w:val="en-US" w:eastAsia="en-GB"/>
        </w:rPr>
      </w:pPr>
      <w:r>
        <w:rPr>
          <w:rFonts w:ascii="Times New Roman" w:hAnsi="Times New Roman"/>
          <w:lang w:val="en-US" w:eastAsia="en-GB"/>
        </w:rPr>
        <w:t>“</w:t>
      </w:r>
      <w:hyperlink r:id="rId958" w:history="1">
        <w:r w:rsidR="00717478">
          <w:rPr>
            <w:rStyle w:val="Hyperlink"/>
            <w:rFonts w:ascii="Times New Roman" w:hAnsi="Times New Roman"/>
            <w:lang w:val="en-US" w:eastAsia="en-GB"/>
          </w:rPr>
          <w:t>R1-157638</w:t>
        </w:r>
      </w:hyperlink>
      <w:r>
        <w:rPr>
          <w:rFonts w:ascii="Times New Roman" w:hAnsi="Times New Roman"/>
          <w:lang w:val="en-US" w:eastAsia="en-GB"/>
        </w:rPr>
        <w:t xml:space="preserve">, </w:t>
      </w:r>
      <w:r w:rsidRPr="00C25F49">
        <w:rPr>
          <w:rFonts w:eastAsia="MS Mincho"/>
          <w:lang w:eastAsia="ja-JP"/>
        </w:rPr>
        <w:t>Remaining issues for Class B (K&gt;1)</w:t>
      </w:r>
      <w:r>
        <w:rPr>
          <w:rFonts w:eastAsia="MS Mincho"/>
          <w:lang w:eastAsia="ja-JP"/>
        </w:rPr>
        <w:t xml:space="preserve"> sourced by </w:t>
      </w:r>
      <w:r w:rsidRPr="00C25F49">
        <w:rPr>
          <w:rFonts w:eastAsia="MS Mincho"/>
          <w:lang w:eastAsia="ja-JP"/>
        </w:rPr>
        <w:t>CATT, Samsung, Nokia Networks</w:t>
      </w:r>
      <w:r>
        <w:rPr>
          <w:rFonts w:eastAsia="MS Mincho"/>
          <w:lang w:eastAsia="ja-JP"/>
        </w:rPr>
        <w:t>”</w:t>
      </w:r>
    </w:p>
    <w:p w14:paraId="58B0FB10" w14:textId="77777777" w:rsidR="00D51225" w:rsidRPr="002708BD" w:rsidRDefault="00D51225" w:rsidP="00D5122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9C8A3A" w14:textId="77777777" w:rsidR="00D51225" w:rsidRPr="00D51225" w:rsidRDefault="00D51225" w:rsidP="00D51225"/>
    <w:p w14:paraId="486F9EBF" w14:textId="614D2A27" w:rsidR="00D51225" w:rsidRPr="00D51225" w:rsidRDefault="00D51225" w:rsidP="00D51225">
      <w:pPr>
        <w:rPr>
          <w:rFonts w:eastAsia="MS Mincho"/>
          <w:lang w:eastAsia="ja-JP"/>
        </w:rPr>
      </w:pPr>
      <w:r w:rsidRPr="00D51225">
        <w:rPr>
          <w:rFonts w:eastAsia="MS Mincho"/>
          <w:lang w:eastAsia="ja-JP"/>
        </w:rPr>
        <w:t xml:space="preserve">Offline agreement confirmed as </w:t>
      </w:r>
      <w:r w:rsidRPr="00D51225">
        <w:rPr>
          <w:rFonts w:eastAsia="MS Mincho"/>
          <w:highlight w:val="green"/>
          <w:lang w:eastAsia="ja-JP"/>
        </w:rPr>
        <w:t>agreement:</w:t>
      </w:r>
    </w:p>
    <w:p w14:paraId="4D06277B" w14:textId="77777777" w:rsidR="00D51225" w:rsidRDefault="00D51225" w:rsidP="00D51225">
      <w:pPr>
        <w:numPr>
          <w:ilvl w:val="0"/>
          <w:numId w:val="88"/>
        </w:numPr>
        <w:rPr>
          <w:rFonts w:eastAsia="MS Mincho"/>
          <w:lang w:val="en-US" w:eastAsia="ja-JP"/>
        </w:rPr>
      </w:pPr>
      <w:r w:rsidRPr="00C25F49">
        <w:rPr>
          <w:rFonts w:eastAsia="MS Mincho"/>
          <w:lang w:val="en-US" w:eastAsia="ja-JP"/>
        </w:rPr>
        <w:t xml:space="preserve">Maximum Ntotal takes value </w:t>
      </w:r>
      <w:r>
        <w:rPr>
          <w:rFonts w:eastAsia="MS Mincho"/>
          <w:lang w:val="en-US" w:eastAsia="ja-JP"/>
        </w:rPr>
        <w:t>depends on</w:t>
      </w:r>
      <w:r w:rsidRPr="00C25F49">
        <w:rPr>
          <w:rFonts w:eastAsia="MS Mincho"/>
          <w:lang w:val="en-US" w:eastAsia="ja-JP"/>
        </w:rPr>
        <w:t xml:space="preserve"> UE capability</w:t>
      </w:r>
    </w:p>
    <w:p w14:paraId="00256DD5" w14:textId="77777777" w:rsidR="00D51225" w:rsidRDefault="00D51225" w:rsidP="00D51225">
      <w:pPr>
        <w:numPr>
          <w:ilvl w:val="1"/>
          <w:numId w:val="88"/>
        </w:numPr>
        <w:rPr>
          <w:rFonts w:eastAsia="MS Mincho"/>
          <w:lang w:val="en-US" w:eastAsia="ja-JP"/>
        </w:rPr>
      </w:pPr>
      <w:r>
        <w:rPr>
          <w:rFonts w:eastAsia="MS Mincho"/>
          <w:lang w:val="en-US" w:eastAsia="ja-JP"/>
        </w:rPr>
        <w:t xml:space="preserve">Possible </w:t>
      </w:r>
      <w:r w:rsidRPr="00C25F49">
        <w:rPr>
          <w:rFonts w:eastAsia="MS Mincho"/>
          <w:lang w:val="en-US" w:eastAsia="ja-JP"/>
        </w:rPr>
        <w:t>Ntotal</w:t>
      </w:r>
      <w:r>
        <w:rPr>
          <w:rFonts w:eastAsia="MS Mincho"/>
          <w:lang w:val="en-US" w:eastAsia="ja-JP"/>
        </w:rPr>
        <w:t xml:space="preserve"> values to be further discussed</w:t>
      </w:r>
    </w:p>
    <w:p w14:paraId="36F3372E" w14:textId="77777777" w:rsidR="00D51225" w:rsidRPr="00C25F49" w:rsidRDefault="00D51225" w:rsidP="00D51225">
      <w:pPr>
        <w:numPr>
          <w:ilvl w:val="1"/>
          <w:numId w:val="88"/>
        </w:numPr>
        <w:rPr>
          <w:rFonts w:eastAsia="MS Mincho"/>
          <w:lang w:val="en-US" w:eastAsia="ja-JP"/>
        </w:rPr>
      </w:pPr>
      <w:r>
        <w:rPr>
          <w:rFonts w:eastAsia="MS Mincho"/>
          <w:lang w:val="en-US" w:eastAsia="ja-JP"/>
        </w:rPr>
        <w:t xml:space="preserve">Example values for </w:t>
      </w:r>
      <w:r w:rsidRPr="00C25F49">
        <w:rPr>
          <w:rFonts w:eastAsia="MS Mincho"/>
          <w:lang w:val="en-US" w:eastAsia="ja-JP"/>
        </w:rPr>
        <w:t>Ntotal</w:t>
      </w:r>
      <w:r>
        <w:rPr>
          <w:rFonts w:eastAsia="MS Mincho"/>
          <w:lang w:val="en-US" w:eastAsia="ja-JP"/>
        </w:rPr>
        <w:t xml:space="preserve">: 8, 12, 16, 32, 64 </w:t>
      </w:r>
    </w:p>
    <w:p w14:paraId="2B98BF66" w14:textId="77777777" w:rsidR="00D51225" w:rsidRDefault="00D51225" w:rsidP="00D51225">
      <w:pPr>
        <w:rPr>
          <w:rFonts w:eastAsia="MS Mincho"/>
          <w:lang w:eastAsia="ja-JP"/>
        </w:rPr>
      </w:pPr>
    </w:p>
    <w:p w14:paraId="6EA196F1" w14:textId="20E78D50" w:rsidR="00D51225" w:rsidRPr="00D51225" w:rsidRDefault="00D51225" w:rsidP="00D51225">
      <w:pPr>
        <w:rPr>
          <w:rFonts w:eastAsia="MS Mincho"/>
          <w:lang w:eastAsia="ja-JP"/>
        </w:rPr>
      </w:pPr>
      <w:r w:rsidRPr="00D51225">
        <w:rPr>
          <w:rFonts w:eastAsia="MS Mincho"/>
          <w:lang w:eastAsia="ja-JP"/>
        </w:rPr>
        <w:t>Offline agreement</w:t>
      </w:r>
      <w:r>
        <w:rPr>
          <w:rFonts w:eastAsia="MS Mincho"/>
          <w:lang w:eastAsia="ja-JP"/>
        </w:rPr>
        <w:t>s</w:t>
      </w:r>
      <w:r w:rsidRPr="00D51225">
        <w:rPr>
          <w:rFonts w:eastAsia="MS Mincho"/>
          <w:lang w:eastAsia="ja-JP"/>
        </w:rPr>
        <w:t xml:space="preserve"> confirmed as </w:t>
      </w:r>
      <w:r w:rsidRPr="00D51225">
        <w:rPr>
          <w:rFonts w:eastAsia="MS Mincho"/>
          <w:highlight w:val="green"/>
          <w:lang w:eastAsia="ja-JP"/>
        </w:rPr>
        <w:t>agreemen</w:t>
      </w:r>
      <w:r>
        <w:rPr>
          <w:rFonts w:eastAsia="MS Mincho"/>
          <w:highlight w:val="green"/>
          <w:lang w:eastAsia="ja-JP"/>
        </w:rPr>
        <w:t>ts</w:t>
      </w:r>
      <w:r w:rsidRPr="00D51225">
        <w:rPr>
          <w:rFonts w:eastAsia="MS Mincho"/>
          <w:highlight w:val="green"/>
          <w:lang w:eastAsia="ja-JP"/>
        </w:rPr>
        <w:t>:</w:t>
      </w:r>
    </w:p>
    <w:p w14:paraId="75D792A0" w14:textId="77777777" w:rsidR="00D51225" w:rsidRDefault="00D51225" w:rsidP="00D51225">
      <w:pPr>
        <w:rPr>
          <w:rFonts w:eastAsia="MS Mincho"/>
          <w:lang w:eastAsia="ja-JP"/>
        </w:rPr>
      </w:pPr>
      <w:r>
        <w:rPr>
          <w:rFonts w:eastAsia="MS Mincho" w:hint="eastAsia"/>
          <w:lang w:eastAsia="ja-JP"/>
        </w:rPr>
        <w:t xml:space="preserve">For </w:t>
      </w:r>
      <w:r>
        <w:rPr>
          <w:rFonts w:eastAsia="MS Mincho"/>
          <w:lang w:eastAsia="ja-JP"/>
        </w:rPr>
        <w:t>PUSCH</w:t>
      </w:r>
      <w:r>
        <w:rPr>
          <w:rFonts w:eastAsia="MS Mincho" w:hint="eastAsia"/>
          <w:lang w:eastAsia="ja-JP"/>
        </w:rPr>
        <w:t>,</w:t>
      </w:r>
    </w:p>
    <w:p w14:paraId="6A20FB42" w14:textId="77777777" w:rsidR="00D51225" w:rsidRPr="00C25F49" w:rsidRDefault="00D51225" w:rsidP="00D51225">
      <w:pPr>
        <w:numPr>
          <w:ilvl w:val="0"/>
          <w:numId w:val="89"/>
        </w:numPr>
        <w:rPr>
          <w:rFonts w:eastAsia="MS Mincho"/>
          <w:lang w:val="en-US" w:eastAsia="ja-JP"/>
        </w:rPr>
      </w:pPr>
      <w:r w:rsidRPr="00C25F49">
        <w:rPr>
          <w:rFonts w:eastAsia="MS Mincho"/>
          <w:lang w:val="en-US" w:eastAsia="ja-JP"/>
        </w:rPr>
        <w:t>CRI is always reported with CSI in the same subframe</w:t>
      </w:r>
    </w:p>
    <w:p w14:paraId="0E540BFD" w14:textId="77777777" w:rsidR="00D51225" w:rsidRDefault="00D51225" w:rsidP="00D51225">
      <w:pPr>
        <w:numPr>
          <w:ilvl w:val="1"/>
          <w:numId w:val="89"/>
        </w:numPr>
        <w:rPr>
          <w:rFonts w:eastAsia="MS Mincho"/>
          <w:lang w:val="en-US" w:eastAsia="ja-JP"/>
        </w:rPr>
      </w:pPr>
      <w:r w:rsidRPr="00C25F49">
        <w:rPr>
          <w:rFonts w:eastAsia="MS Mincho"/>
          <w:lang w:val="en-US" w:eastAsia="ja-JP"/>
        </w:rPr>
        <w:t>FFS: if/how CSI feedback without CRI on PUSCH is supported</w:t>
      </w:r>
    </w:p>
    <w:p w14:paraId="495CA9CC" w14:textId="77777777" w:rsidR="00D51225" w:rsidRPr="009F213D" w:rsidRDefault="00D51225" w:rsidP="00D51225">
      <w:pPr>
        <w:numPr>
          <w:ilvl w:val="1"/>
          <w:numId w:val="89"/>
        </w:numPr>
        <w:rPr>
          <w:rFonts w:eastAsia="MS Mincho"/>
          <w:lang w:val="en-US" w:eastAsia="ja-JP"/>
        </w:rPr>
      </w:pPr>
      <w:r w:rsidRPr="009F213D">
        <w:rPr>
          <w:rFonts w:eastAsia="MS Mincho"/>
          <w:lang w:val="en-US" w:eastAsia="ja-JP"/>
        </w:rPr>
        <w:t>Conditions when a UE is not expected to update CSI/CRI to be further decided</w:t>
      </w:r>
    </w:p>
    <w:p w14:paraId="02EADC7E" w14:textId="77777777" w:rsidR="00D51225" w:rsidRPr="00C25F49" w:rsidRDefault="00D51225" w:rsidP="00D51225">
      <w:pPr>
        <w:numPr>
          <w:ilvl w:val="0"/>
          <w:numId w:val="89"/>
        </w:numPr>
        <w:rPr>
          <w:rFonts w:eastAsia="MS Mincho"/>
          <w:lang w:val="en-US" w:eastAsia="ja-JP"/>
        </w:rPr>
      </w:pPr>
      <w:r w:rsidRPr="00C25F49">
        <w:rPr>
          <w:rFonts w:eastAsia="MS Mincho"/>
          <w:lang w:val="en-US" w:eastAsia="ja-JP"/>
        </w:rPr>
        <w:lastRenderedPageBreak/>
        <w:t>CRI/RI jointly encoded, reusing legacy RI encoding/mapping on PUSCH</w:t>
      </w:r>
    </w:p>
    <w:p w14:paraId="07197809" w14:textId="77777777" w:rsidR="00D51225" w:rsidRDefault="00D51225" w:rsidP="00D51225">
      <w:pPr>
        <w:numPr>
          <w:ilvl w:val="1"/>
          <w:numId w:val="89"/>
        </w:numPr>
        <w:rPr>
          <w:rFonts w:eastAsia="MS Mincho"/>
          <w:lang w:val="en-US" w:eastAsia="ja-JP"/>
        </w:rPr>
      </w:pPr>
      <w:r w:rsidRPr="00C25F49">
        <w:rPr>
          <w:rFonts w:eastAsia="MS Mincho"/>
          <w:lang w:val="en-US" w:eastAsia="ja-JP"/>
        </w:rPr>
        <w:t>Definition of CRI/RI joint encoding follows that of PUCCH (see alt.1/2 following slides)</w:t>
      </w:r>
    </w:p>
    <w:p w14:paraId="771EB5D4" w14:textId="77777777" w:rsidR="00D51225" w:rsidRPr="00C25F49" w:rsidRDefault="00D51225" w:rsidP="00D51225">
      <w:pPr>
        <w:numPr>
          <w:ilvl w:val="1"/>
          <w:numId w:val="89"/>
        </w:numPr>
        <w:rPr>
          <w:rFonts w:eastAsia="MS Mincho"/>
          <w:lang w:val="en-US" w:eastAsia="ja-JP"/>
        </w:rPr>
      </w:pPr>
      <w:r>
        <w:rPr>
          <w:rFonts w:eastAsia="MS Mincho"/>
          <w:lang w:val="en-US" w:eastAsia="ja-JP"/>
        </w:rPr>
        <w:t>Payload size for CRI/RI is FFS</w:t>
      </w:r>
    </w:p>
    <w:p w14:paraId="70327E90" w14:textId="77777777" w:rsidR="00D51225" w:rsidRPr="00C25F49" w:rsidRDefault="00D51225" w:rsidP="00D51225">
      <w:pPr>
        <w:numPr>
          <w:ilvl w:val="0"/>
          <w:numId w:val="89"/>
        </w:numPr>
        <w:rPr>
          <w:rFonts w:eastAsia="MS Mincho"/>
          <w:lang w:val="en-US" w:eastAsia="ja-JP"/>
        </w:rPr>
      </w:pPr>
      <w:r w:rsidRPr="00C25F49">
        <w:rPr>
          <w:rFonts w:eastAsia="MS Mincho"/>
          <w:lang w:val="en-US" w:eastAsia="ja-JP"/>
        </w:rPr>
        <w:t xml:space="preserve">PUSCH encoding (at least for non-eCA </w:t>
      </w:r>
      <w:r>
        <w:rPr>
          <w:rFonts w:eastAsia="MS Mincho"/>
          <w:lang w:val="en-US" w:eastAsia="ja-JP"/>
        </w:rPr>
        <w:t>capable UEs</w:t>
      </w:r>
      <w:r w:rsidRPr="00C25F49">
        <w:rPr>
          <w:rFonts w:eastAsia="MS Mincho"/>
          <w:lang w:val="en-US" w:eastAsia="ja-JP"/>
        </w:rPr>
        <w:t>) should fulfill the below two conditions:</w:t>
      </w:r>
    </w:p>
    <w:p w14:paraId="5C2E5545" w14:textId="77777777" w:rsidR="00D51225" w:rsidRPr="00C25F49" w:rsidRDefault="00D51225" w:rsidP="00D51225">
      <w:pPr>
        <w:numPr>
          <w:ilvl w:val="1"/>
          <w:numId w:val="89"/>
        </w:numPr>
        <w:rPr>
          <w:rFonts w:eastAsia="MS Mincho"/>
          <w:lang w:val="en-US" w:eastAsia="ja-JP"/>
        </w:rPr>
      </w:pPr>
      <w:r w:rsidRPr="00C25F49">
        <w:rPr>
          <w:rFonts w:eastAsia="MS Mincho"/>
          <w:lang w:val="en-US" w:eastAsia="ja-JP"/>
        </w:rPr>
        <w:t>Maximum CRI/RI payload across CSI-processes/CCs triggered is no more than 22 bits (dual-RM payload)</w:t>
      </w:r>
    </w:p>
    <w:p w14:paraId="788A14C0" w14:textId="77777777" w:rsidR="00D51225" w:rsidRPr="00EC138E" w:rsidRDefault="00D51225" w:rsidP="00D51225">
      <w:pPr>
        <w:numPr>
          <w:ilvl w:val="1"/>
          <w:numId w:val="89"/>
        </w:numPr>
        <w:rPr>
          <w:rFonts w:eastAsia="MS Mincho"/>
          <w:lang w:val="en-US" w:eastAsia="ja-JP"/>
        </w:rPr>
      </w:pPr>
      <w:r w:rsidRPr="00C25F49">
        <w:rPr>
          <w:rFonts w:eastAsia="MS Mincho"/>
          <w:lang w:val="en-US" w:eastAsia="ja-JP"/>
        </w:rPr>
        <w:t xml:space="preserve">The  maximum number of triggered CSI-processes across CC is </w:t>
      </w:r>
      <w:r w:rsidRPr="00C25F49">
        <w:rPr>
          <w:rFonts w:eastAsia="MS Mincho"/>
          <w:i/>
          <w:iCs/>
          <w:lang w:val="en-US" w:eastAsia="ja-JP"/>
        </w:rPr>
        <w:t>5 (no change to the size of CSI process set)</w:t>
      </w:r>
      <w:r w:rsidRPr="00C25F49">
        <w:rPr>
          <w:rFonts w:eastAsia="MS Mincho"/>
          <w:lang w:val="en-US" w:eastAsia="ja-JP"/>
        </w:rPr>
        <w:t xml:space="preserve"> </w:t>
      </w:r>
    </w:p>
    <w:p w14:paraId="644AFE09" w14:textId="77777777" w:rsidR="00D51225" w:rsidRPr="00B80623" w:rsidRDefault="00D51225" w:rsidP="00D51225">
      <w:pPr>
        <w:numPr>
          <w:ilvl w:val="0"/>
          <w:numId w:val="89"/>
        </w:numPr>
        <w:rPr>
          <w:rFonts w:eastAsia="MS Mincho"/>
          <w:lang w:val="en-US" w:eastAsia="ja-JP"/>
        </w:rPr>
      </w:pPr>
      <w:r w:rsidRPr="00C25F49">
        <w:rPr>
          <w:rFonts w:eastAsia="MS Mincho"/>
          <w:lang w:val="en-US" w:eastAsia="ja-JP"/>
        </w:rPr>
        <w:t>If RI reporting is not configured, CRI transmission on PUSCH reuses the existing RI transmission blocks on PUSCH</w:t>
      </w:r>
    </w:p>
    <w:p w14:paraId="2C009BE0" w14:textId="77777777" w:rsidR="00D51225" w:rsidRPr="00D51225" w:rsidRDefault="00D51225">
      <w:pPr>
        <w:rPr>
          <w:rFonts w:eastAsia="MS Mincho"/>
          <w:lang w:eastAsia="ja-JP"/>
        </w:rPr>
      </w:pPr>
    </w:p>
    <w:p w14:paraId="03213D21" w14:textId="77777777" w:rsidR="00D51225" w:rsidRPr="00D51225" w:rsidRDefault="00D51225" w:rsidP="00D51225">
      <w:pPr>
        <w:rPr>
          <w:rFonts w:eastAsia="MS Mincho"/>
          <w:lang w:eastAsia="ja-JP"/>
        </w:rPr>
      </w:pPr>
      <w:r w:rsidRPr="00D51225">
        <w:rPr>
          <w:rFonts w:eastAsia="MS Mincho"/>
          <w:lang w:eastAsia="ja-JP"/>
        </w:rPr>
        <w:t>Offline agreement</w:t>
      </w:r>
      <w:r>
        <w:rPr>
          <w:rFonts w:eastAsia="MS Mincho"/>
          <w:lang w:eastAsia="ja-JP"/>
        </w:rPr>
        <w:t>s</w:t>
      </w:r>
      <w:r w:rsidRPr="00D51225">
        <w:rPr>
          <w:rFonts w:eastAsia="MS Mincho"/>
          <w:lang w:eastAsia="ja-JP"/>
        </w:rPr>
        <w:t xml:space="preserve"> confirmed as </w:t>
      </w:r>
      <w:r w:rsidRPr="00D51225">
        <w:rPr>
          <w:rFonts w:eastAsia="MS Mincho"/>
          <w:highlight w:val="green"/>
          <w:lang w:eastAsia="ja-JP"/>
        </w:rPr>
        <w:t>agreemen</w:t>
      </w:r>
      <w:r>
        <w:rPr>
          <w:rFonts w:eastAsia="MS Mincho"/>
          <w:highlight w:val="green"/>
          <w:lang w:eastAsia="ja-JP"/>
        </w:rPr>
        <w:t>ts</w:t>
      </w:r>
      <w:r w:rsidRPr="00D51225">
        <w:rPr>
          <w:rFonts w:eastAsia="MS Mincho"/>
          <w:highlight w:val="green"/>
          <w:lang w:eastAsia="ja-JP"/>
        </w:rPr>
        <w:t>:</w:t>
      </w:r>
    </w:p>
    <w:p w14:paraId="6DE9F6C1" w14:textId="1C85862B" w:rsidR="00D51225" w:rsidRPr="00D51225" w:rsidRDefault="00D51225" w:rsidP="00D51225">
      <w:pPr>
        <w:rPr>
          <w:rFonts w:eastAsia="MS Mincho"/>
          <w:lang w:eastAsia="ja-JP"/>
        </w:rPr>
      </w:pPr>
      <w:r>
        <w:rPr>
          <w:rFonts w:eastAsia="MS Mincho"/>
          <w:lang w:eastAsia="ja-JP"/>
        </w:rPr>
        <w:t>For PUCCH:</w:t>
      </w:r>
    </w:p>
    <w:p w14:paraId="6732CD35" w14:textId="77777777" w:rsidR="00D51225" w:rsidRPr="00C25F49" w:rsidRDefault="00D51225" w:rsidP="00D51225">
      <w:pPr>
        <w:numPr>
          <w:ilvl w:val="0"/>
          <w:numId w:val="90"/>
        </w:numPr>
        <w:rPr>
          <w:rFonts w:eastAsia="MS Mincho"/>
          <w:lang w:val="en-US" w:eastAsia="ja-JP"/>
        </w:rPr>
      </w:pPr>
      <w:r w:rsidRPr="00C25F49">
        <w:rPr>
          <w:rFonts w:eastAsia="MS Mincho"/>
          <w:lang w:val="en-US" w:eastAsia="ja-JP"/>
        </w:rPr>
        <w:t>PUCCH mode is configured per CSI-process</w:t>
      </w:r>
    </w:p>
    <w:p w14:paraId="22F75CF9" w14:textId="77777777" w:rsidR="00D51225" w:rsidRPr="00C25F49" w:rsidRDefault="00D51225" w:rsidP="00D51225">
      <w:pPr>
        <w:numPr>
          <w:ilvl w:val="1"/>
          <w:numId w:val="90"/>
        </w:numPr>
        <w:rPr>
          <w:rFonts w:eastAsia="MS Mincho"/>
          <w:lang w:val="en-US" w:eastAsia="ja-JP"/>
        </w:rPr>
      </w:pPr>
      <w:r w:rsidRPr="00C25F49">
        <w:rPr>
          <w:rFonts w:eastAsia="MS Mincho"/>
          <w:lang w:val="en-US" w:eastAsia="ja-JP"/>
        </w:rPr>
        <w:t xml:space="preserve">For Nk=1, RI/PMI report is omitted. </w:t>
      </w:r>
    </w:p>
    <w:p w14:paraId="06B67375" w14:textId="77777777" w:rsidR="00D51225" w:rsidRPr="00C25F49" w:rsidRDefault="00D51225" w:rsidP="00D51225">
      <w:pPr>
        <w:numPr>
          <w:ilvl w:val="0"/>
          <w:numId w:val="90"/>
        </w:numPr>
        <w:rPr>
          <w:rFonts w:eastAsia="MS Mincho"/>
          <w:lang w:val="en-US" w:eastAsia="ja-JP"/>
        </w:rPr>
      </w:pPr>
      <w:r w:rsidRPr="00C25F49">
        <w:rPr>
          <w:rFonts w:eastAsia="MS Mincho"/>
          <w:lang w:val="en-US" w:eastAsia="ja-JP"/>
        </w:rPr>
        <w:t>RI and CQI/PMI periodicity is configured per CSI-process</w:t>
      </w:r>
    </w:p>
    <w:p w14:paraId="20780F6C" w14:textId="77777777" w:rsidR="00D51225" w:rsidRPr="00C25F49" w:rsidRDefault="00D51225" w:rsidP="00D51225">
      <w:pPr>
        <w:numPr>
          <w:ilvl w:val="0"/>
          <w:numId w:val="90"/>
        </w:numPr>
        <w:rPr>
          <w:rFonts w:eastAsia="MS Mincho"/>
          <w:lang w:val="en-US" w:eastAsia="ja-JP"/>
        </w:rPr>
      </w:pPr>
      <w:r w:rsidRPr="00C25F49">
        <w:rPr>
          <w:rFonts w:eastAsia="MS Mincho"/>
          <w:lang w:val="en-US" w:eastAsia="ja-JP"/>
        </w:rPr>
        <w:t>CRI periodicity is an integer multiple (M&gt;=1) of RI periodicity</w:t>
      </w:r>
    </w:p>
    <w:p w14:paraId="38F45363" w14:textId="77777777" w:rsidR="00D51225" w:rsidRPr="00C25F49" w:rsidRDefault="00D51225" w:rsidP="00D51225">
      <w:pPr>
        <w:numPr>
          <w:ilvl w:val="1"/>
          <w:numId w:val="90"/>
        </w:numPr>
        <w:rPr>
          <w:rFonts w:eastAsia="MS Mincho"/>
          <w:lang w:val="en-US" w:eastAsia="ja-JP"/>
        </w:rPr>
      </w:pPr>
      <w:r w:rsidRPr="00C25F49">
        <w:rPr>
          <w:rFonts w:eastAsia="MS Mincho"/>
          <w:lang w:val="en-US" w:eastAsia="ja-JP"/>
        </w:rPr>
        <w:t xml:space="preserve">If Nk = 1 for all k, CRI periodicity is an integer multiple (M&gt;=1) of CQI periodicity </w:t>
      </w:r>
    </w:p>
    <w:p w14:paraId="102FDCCD" w14:textId="77777777" w:rsidR="00D51225" w:rsidRDefault="00D51225" w:rsidP="00D51225">
      <w:pPr>
        <w:numPr>
          <w:ilvl w:val="0"/>
          <w:numId w:val="90"/>
        </w:numPr>
        <w:rPr>
          <w:rFonts w:eastAsia="MS Mincho"/>
          <w:lang w:val="en-US" w:eastAsia="ja-JP"/>
        </w:rPr>
      </w:pPr>
      <w:r w:rsidRPr="00C25F49">
        <w:rPr>
          <w:rFonts w:eastAsia="MS Mincho"/>
          <w:lang w:val="en-US" w:eastAsia="ja-JP"/>
        </w:rPr>
        <w:t xml:space="preserve">CRI offset is defined relative to RI and takes value from </w:t>
      </w:r>
    </w:p>
    <w:p w14:paraId="1736642A" w14:textId="77777777" w:rsidR="00D51225" w:rsidRPr="005A751F" w:rsidRDefault="00D51225" w:rsidP="00D51225">
      <w:pPr>
        <w:numPr>
          <w:ilvl w:val="1"/>
          <w:numId w:val="90"/>
        </w:numPr>
        <w:rPr>
          <w:rFonts w:eastAsia="MS Mincho"/>
          <w:strike/>
          <w:lang w:val="en-US" w:eastAsia="ja-JP"/>
        </w:rPr>
      </w:pPr>
      <w:r w:rsidRPr="005A751F">
        <w:rPr>
          <w:rFonts w:eastAsia="MS Mincho"/>
          <w:strike/>
          <w:lang w:val="en-US" w:eastAsia="ja-JP"/>
        </w:rPr>
        <w:t>Alt-0: {0}</w:t>
      </w:r>
    </w:p>
    <w:p w14:paraId="1CAD61DF" w14:textId="77777777" w:rsidR="00D51225" w:rsidRPr="005A751F" w:rsidRDefault="00D51225" w:rsidP="00D51225">
      <w:pPr>
        <w:numPr>
          <w:ilvl w:val="2"/>
          <w:numId w:val="90"/>
        </w:numPr>
        <w:rPr>
          <w:rFonts w:eastAsia="MS Mincho"/>
          <w:strike/>
          <w:lang w:val="en-US" w:eastAsia="ja-JP"/>
        </w:rPr>
      </w:pPr>
      <w:r w:rsidRPr="005A751F">
        <w:rPr>
          <w:rFonts w:eastAsia="MS Mincho" w:hint="eastAsia"/>
          <w:strike/>
          <w:lang w:val="en-US" w:eastAsia="ja-JP"/>
        </w:rPr>
        <w:t>Supported by Huawei, HiSi, ZTE, ETRI, Ericsson, DCM, NEC</w:t>
      </w:r>
    </w:p>
    <w:p w14:paraId="42906DD8" w14:textId="77777777" w:rsidR="00D51225" w:rsidRPr="005A751F" w:rsidRDefault="00D51225" w:rsidP="00D51225">
      <w:pPr>
        <w:numPr>
          <w:ilvl w:val="1"/>
          <w:numId w:val="90"/>
        </w:numPr>
        <w:rPr>
          <w:rFonts w:eastAsia="MS Mincho"/>
          <w:strike/>
          <w:lang w:val="en-US" w:eastAsia="ja-JP"/>
        </w:rPr>
      </w:pPr>
      <w:r w:rsidRPr="005A751F">
        <w:rPr>
          <w:rFonts w:eastAsia="MS Mincho"/>
          <w:strike/>
          <w:lang w:val="en-US" w:eastAsia="ja-JP"/>
        </w:rPr>
        <w:t>Alt-1: {0, 1, …  M</w:t>
      </w:r>
      <w:r w:rsidRPr="005A751F">
        <w:rPr>
          <w:rFonts w:eastAsia="MS Mincho"/>
          <w:strike/>
          <w:vertAlign w:val="subscript"/>
          <w:lang w:val="en-US" w:eastAsia="ja-JP"/>
        </w:rPr>
        <w:t>RI</w:t>
      </w:r>
      <w:r w:rsidRPr="005A751F">
        <w:rPr>
          <w:rFonts w:eastAsia="MS Mincho"/>
          <w:strike/>
          <w:lang w:val="en-US" w:eastAsia="ja-JP"/>
        </w:rPr>
        <w:t>* Npd-1}, where Npd is the CQI periodicity</w:t>
      </w:r>
    </w:p>
    <w:p w14:paraId="39D2DC66" w14:textId="77777777" w:rsidR="00D51225" w:rsidRPr="005A751F" w:rsidRDefault="00D51225" w:rsidP="00D51225">
      <w:pPr>
        <w:numPr>
          <w:ilvl w:val="2"/>
          <w:numId w:val="90"/>
        </w:numPr>
        <w:rPr>
          <w:rFonts w:eastAsia="MS Mincho"/>
          <w:strike/>
          <w:lang w:val="en-US" w:eastAsia="ja-JP"/>
        </w:rPr>
      </w:pPr>
      <w:r w:rsidRPr="005A751F">
        <w:rPr>
          <w:rFonts w:eastAsia="MS Mincho" w:hint="eastAsia"/>
          <w:strike/>
          <w:lang w:val="en-US" w:eastAsia="ja-JP"/>
        </w:rPr>
        <w:t>Supported by QCM, Intel, Samsung, CATT, Nokia, ALU, ASB, CMCC, LG</w:t>
      </w:r>
    </w:p>
    <w:p w14:paraId="695E023B" w14:textId="77777777" w:rsidR="00D51225" w:rsidRPr="005A751F" w:rsidRDefault="00D51225" w:rsidP="00D51225">
      <w:pPr>
        <w:numPr>
          <w:ilvl w:val="0"/>
          <w:numId w:val="91"/>
        </w:numPr>
        <w:rPr>
          <w:rFonts w:eastAsia="MS Mincho"/>
          <w:strike/>
          <w:lang w:val="en-US" w:eastAsia="ja-JP"/>
        </w:rPr>
      </w:pPr>
      <w:r w:rsidRPr="005A751F">
        <w:rPr>
          <w:rFonts w:eastAsia="MS Mincho"/>
          <w:strike/>
          <w:lang w:val="en-US" w:eastAsia="ja-JP"/>
        </w:rPr>
        <w:t>Introduction of  PUCCH reporting type 7 (i.e., when CRI offset ~=0) to be further discussed</w:t>
      </w:r>
    </w:p>
    <w:p w14:paraId="56886EB8" w14:textId="77777777" w:rsidR="00D51225" w:rsidRPr="005A751F" w:rsidRDefault="00D51225" w:rsidP="00D51225">
      <w:pPr>
        <w:numPr>
          <w:ilvl w:val="1"/>
          <w:numId w:val="91"/>
        </w:numPr>
        <w:rPr>
          <w:rFonts w:eastAsia="MS Mincho"/>
          <w:strike/>
          <w:lang w:val="en-US" w:eastAsia="ja-JP"/>
        </w:rPr>
      </w:pPr>
      <w:r w:rsidRPr="005A751F">
        <w:rPr>
          <w:rFonts w:eastAsia="MS Mincho"/>
          <w:strike/>
          <w:lang w:val="en-US" w:eastAsia="ja-JP"/>
        </w:rPr>
        <w:t xml:space="preserve">Type 7: CRI stand-alone </w:t>
      </w:r>
    </w:p>
    <w:p w14:paraId="4B0C6827" w14:textId="77777777" w:rsidR="00D51225" w:rsidRPr="005A751F" w:rsidRDefault="00D51225" w:rsidP="00D51225">
      <w:pPr>
        <w:numPr>
          <w:ilvl w:val="1"/>
          <w:numId w:val="91"/>
        </w:numPr>
        <w:rPr>
          <w:rFonts w:eastAsia="MS Mincho"/>
          <w:strike/>
          <w:lang w:val="en-US" w:eastAsia="ja-JP"/>
        </w:rPr>
      </w:pPr>
      <w:r w:rsidRPr="005A751F">
        <w:rPr>
          <w:rFonts w:eastAsia="MS Mincho"/>
          <w:strike/>
          <w:lang w:val="en-US" w:eastAsia="ja-JP"/>
        </w:rPr>
        <w:t>Size of CRI is determined by ceil(Log2(K))</w:t>
      </w:r>
    </w:p>
    <w:p w14:paraId="36047BCE" w14:textId="77777777" w:rsidR="00D51225" w:rsidRPr="005A751F" w:rsidRDefault="00D51225" w:rsidP="00D51225">
      <w:pPr>
        <w:numPr>
          <w:ilvl w:val="0"/>
          <w:numId w:val="91"/>
        </w:numPr>
        <w:rPr>
          <w:rFonts w:eastAsia="MS Mincho"/>
          <w:strike/>
          <w:lang w:val="en-US" w:eastAsia="ja-JP"/>
        </w:rPr>
      </w:pPr>
      <w:r w:rsidRPr="005A751F">
        <w:rPr>
          <w:rFonts w:eastAsia="MS Mincho"/>
          <w:strike/>
          <w:lang w:val="en-US" w:eastAsia="ja-JP"/>
        </w:rPr>
        <w:t xml:space="preserve">When </w:t>
      </w:r>
      <w:r w:rsidRPr="005A751F">
        <w:rPr>
          <w:rFonts w:eastAsia="MS Mincho" w:hint="eastAsia"/>
          <w:strike/>
          <w:lang w:val="en-US" w:eastAsia="ja-JP"/>
        </w:rPr>
        <w:t>CRI</w:t>
      </w:r>
      <w:r w:rsidRPr="005A751F">
        <w:rPr>
          <w:rFonts w:eastAsia="MS Mincho"/>
          <w:strike/>
          <w:lang w:val="en-US" w:eastAsia="ja-JP"/>
        </w:rPr>
        <w:t xml:space="preserve"> and RI (of the same CC/CSI-process/subframe subset) are in the same subframe (i.e., when CRI offset = 0), discuss the following options and types</w:t>
      </w:r>
    </w:p>
    <w:p w14:paraId="650E6D4B" w14:textId="77777777" w:rsidR="00D51225" w:rsidRPr="005A751F" w:rsidRDefault="00D51225" w:rsidP="00D51225">
      <w:pPr>
        <w:numPr>
          <w:ilvl w:val="1"/>
          <w:numId w:val="91"/>
        </w:numPr>
        <w:rPr>
          <w:rFonts w:eastAsia="MS Mincho"/>
          <w:strike/>
          <w:lang w:val="en-US" w:eastAsia="ja-JP"/>
        </w:rPr>
      </w:pPr>
      <w:r w:rsidRPr="005A751F">
        <w:rPr>
          <w:rFonts w:eastAsia="MS Mincho"/>
          <w:strike/>
          <w:lang w:val="en-US" w:eastAsia="ja-JP"/>
        </w:rPr>
        <w:t>Option 1: Transmit CRI, not transmit RI</w:t>
      </w:r>
    </w:p>
    <w:p w14:paraId="7583BFD1" w14:textId="77777777" w:rsidR="00D51225" w:rsidRPr="005A751F" w:rsidRDefault="00D51225" w:rsidP="00D51225">
      <w:pPr>
        <w:ind w:leftChars="700" w:left="1400" w:firstLineChars="200" w:firstLine="400"/>
        <w:rPr>
          <w:rFonts w:eastAsia="MS Mincho"/>
          <w:strike/>
          <w:lang w:val="en-US" w:eastAsia="ja-JP"/>
        </w:rPr>
      </w:pPr>
      <w:r w:rsidRPr="005A751F">
        <w:rPr>
          <w:rFonts w:eastAsia="MS Mincho" w:hint="eastAsia"/>
          <w:strike/>
          <w:lang w:val="en-US" w:eastAsia="ja-JP"/>
        </w:rPr>
        <w:t>Supported by Intel</w:t>
      </w:r>
    </w:p>
    <w:p w14:paraId="5A62B281" w14:textId="77777777" w:rsidR="00D51225" w:rsidRPr="005A751F" w:rsidRDefault="00D51225" w:rsidP="00D51225">
      <w:pPr>
        <w:numPr>
          <w:ilvl w:val="1"/>
          <w:numId w:val="91"/>
        </w:numPr>
        <w:rPr>
          <w:rFonts w:eastAsia="MS Mincho"/>
          <w:strike/>
          <w:lang w:val="en-US" w:eastAsia="ja-JP"/>
        </w:rPr>
      </w:pPr>
      <w:r w:rsidRPr="005A751F">
        <w:rPr>
          <w:rFonts w:eastAsia="MS Mincho"/>
          <w:strike/>
          <w:lang w:val="en-US" w:eastAsia="ja-JP"/>
        </w:rPr>
        <w:t>Option 2: RI and CRI jointly reported</w:t>
      </w:r>
    </w:p>
    <w:p w14:paraId="1766E930" w14:textId="77777777" w:rsidR="00D51225" w:rsidRPr="005A751F" w:rsidRDefault="00D51225" w:rsidP="00D51225">
      <w:pPr>
        <w:numPr>
          <w:ilvl w:val="2"/>
          <w:numId w:val="91"/>
        </w:numPr>
        <w:rPr>
          <w:rFonts w:eastAsia="MS Mincho"/>
          <w:strike/>
          <w:lang w:val="en-US" w:eastAsia="ja-JP"/>
        </w:rPr>
      </w:pPr>
      <w:r w:rsidRPr="005A751F">
        <w:rPr>
          <w:rFonts w:eastAsia="MS Mincho"/>
          <w:strike/>
          <w:lang w:val="en-US" w:eastAsia="ja-JP"/>
        </w:rPr>
        <w:t>Type 7A: joint CRI/RI</w:t>
      </w:r>
    </w:p>
    <w:p w14:paraId="620CA69C" w14:textId="77777777" w:rsidR="00D51225" w:rsidRPr="005A751F" w:rsidRDefault="00D51225" w:rsidP="00D51225">
      <w:pPr>
        <w:numPr>
          <w:ilvl w:val="2"/>
          <w:numId w:val="91"/>
        </w:numPr>
        <w:rPr>
          <w:rFonts w:eastAsia="MS Mincho"/>
          <w:strike/>
          <w:lang w:val="en-US" w:eastAsia="ja-JP"/>
        </w:rPr>
      </w:pPr>
      <w:r w:rsidRPr="005A751F">
        <w:rPr>
          <w:rFonts w:eastAsia="MS Mincho"/>
          <w:strike/>
          <w:lang w:val="en-US" w:eastAsia="ja-JP"/>
        </w:rPr>
        <w:t>Type 7B: joint CRI/RI/W1</w:t>
      </w:r>
    </w:p>
    <w:p w14:paraId="1A609627" w14:textId="77777777" w:rsidR="00D51225" w:rsidRPr="005A751F" w:rsidRDefault="00D51225" w:rsidP="00D51225">
      <w:pPr>
        <w:numPr>
          <w:ilvl w:val="2"/>
          <w:numId w:val="91"/>
        </w:numPr>
        <w:rPr>
          <w:rFonts w:eastAsia="MS Mincho"/>
          <w:strike/>
          <w:lang w:val="en-US" w:eastAsia="ja-JP"/>
        </w:rPr>
      </w:pPr>
      <w:r w:rsidRPr="005A751F">
        <w:rPr>
          <w:rFonts w:eastAsia="MS Mincho"/>
          <w:strike/>
          <w:lang w:val="en-US" w:eastAsia="ja-JP"/>
        </w:rPr>
        <w:t>Type 7C: joint CRI/RI/PTI</w:t>
      </w:r>
    </w:p>
    <w:p w14:paraId="066D03BA" w14:textId="77777777" w:rsidR="00D51225" w:rsidRPr="005A751F" w:rsidRDefault="00D51225" w:rsidP="00D51225">
      <w:pPr>
        <w:ind w:left="1800"/>
        <w:rPr>
          <w:rFonts w:eastAsia="MS Mincho"/>
          <w:strike/>
          <w:lang w:val="en-US" w:eastAsia="ja-JP"/>
        </w:rPr>
      </w:pPr>
      <w:r w:rsidRPr="005A751F">
        <w:rPr>
          <w:rFonts w:eastAsia="MS Mincho" w:hint="eastAsia"/>
          <w:strike/>
          <w:lang w:val="en-US" w:eastAsia="ja-JP"/>
        </w:rPr>
        <w:t>Supported by ZTE, Huawei, HiSi</w:t>
      </w:r>
    </w:p>
    <w:p w14:paraId="1F34BAD5" w14:textId="77777777" w:rsidR="00D51225" w:rsidRPr="005A751F" w:rsidRDefault="00D51225" w:rsidP="00D51225">
      <w:pPr>
        <w:numPr>
          <w:ilvl w:val="0"/>
          <w:numId w:val="91"/>
        </w:numPr>
        <w:rPr>
          <w:rFonts w:eastAsia="MS Mincho"/>
          <w:strike/>
          <w:lang w:val="en-US" w:eastAsia="ja-JP"/>
        </w:rPr>
      </w:pPr>
      <w:r w:rsidRPr="005A751F">
        <w:rPr>
          <w:rFonts w:eastAsia="MS Mincho"/>
          <w:strike/>
          <w:lang w:val="en-US" w:eastAsia="ja-JP"/>
        </w:rPr>
        <w:t>Joint encoding details for type 7A/7B/7C:</w:t>
      </w:r>
    </w:p>
    <w:p w14:paraId="44F04310" w14:textId="77777777" w:rsidR="00D51225" w:rsidRPr="005A751F" w:rsidRDefault="00D51225" w:rsidP="00D51225">
      <w:pPr>
        <w:numPr>
          <w:ilvl w:val="1"/>
          <w:numId w:val="91"/>
        </w:numPr>
        <w:rPr>
          <w:rFonts w:eastAsia="MS Mincho"/>
          <w:strike/>
          <w:lang w:val="en-US" w:eastAsia="ja-JP"/>
        </w:rPr>
      </w:pPr>
      <w:r w:rsidRPr="005A751F">
        <w:rPr>
          <w:rFonts w:eastAsia="MS Mincho"/>
          <w:strike/>
          <w:lang w:val="en-US" w:eastAsia="ja-JP"/>
        </w:rPr>
        <w:t>Alt 1: CRI and RI bits are concatenated, total payload is log2(K) + log2(min(max(Nk),UE capability)</w:t>
      </w:r>
    </w:p>
    <w:p w14:paraId="504993CE" w14:textId="77777777" w:rsidR="00D51225" w:rsidRPr="005A751F" w:rsidRDefault="00D51225" w:rsidP="00D51225">
      <w:pPr>
        <w:numPr>
          <w:ilvl w:val="1"/>
          <w:numId w:val="91"/>
        </w:numPr>
        <w:rPr>
          <w:rFonts w:eastAsia="MS Mincho"/>
          <w:strike/>
          <w:lang w:val="en-US" w:eastAsia="ja-JP"/>
        </w:rPr>
      </w:pPr>
      <w:r w:rsidRPr="005A751F">
        <w:rPr>
          <w:rFonts w:eastAsia="MS Mincho"/>
          <w:strike/>
          <w:lang w:val="en-US" w:eastAsia="ja-JP"/>
        </w:rPr>
        <w:t>Alt2:  CRI and RI bits are jointly encoded with log</w:t>
      </w:r>
      <w:r w:rsidRPr="005A751F">
        <w:rPr>
          <w:rFonts w:eastAsia="MS Mincho"/>
          <w:strike/>
          <w:vertAlign w:val="subscript"/>
          <w:lang w:val="en-US" w:eastAsia="ja-JP"/>
        </w:rPr>
        <w:t>2</w:t>
      </w:r>
      <w:r w:rsidRPr="005A751F">
        <w:rPr>
          <w:rFonts w:eastAsia="MS Mincho"/>
          <w:strike/>
          <w:lang w:val="en-US" w:eastAsia="ja-JP"/>
        </w:rPr>
        <w:t>(sum(min(Nk, UE capability))</w:t>
      </w:r>
    </w:p>
    <w:p w14:paraId="31B81B41" w14:textId="77777777" w:rsidR="00D51225" w:rsidRPr="005A751F" w:rsidRDefault="00D51225" w:rsidP="00D51225">
      <w:pPr>
        <w:numPr>
          <w:ilvl w:val="1"/>
          <w:numId w:val="91"/>
        </w:numPr>
        <w:rPr>
          <w:rFonts w:eastAsia="MS Mincho"/>
          <w:strike/>
          <w:lang w:val="en-US" w:eastAsia="ja-JP"/>
        </w:rPr>
      </w:pPr>
      <w:r w:rsidRPr="005A751F">
        <w:rPr>
          <w:rFonts w:eastAsia="MS Mincho"/>
          <w:strike/>
          <w:lang w:val="en-US" w:eastAsia="ja-JP"/>
        </w:rPr>
        <w:t>Alt3: CRI and RI bits are concatenated, total payload is log2(K) + log2(min((N0),UE capability)</w:t>
      </w:r>
    </w:p>
    <w:p w14:paraId="67A0BD28" w14:textId="28EAB406" w:rsidR="00D51225" w:rsidRPr="005A751F" w:rsidRDefault="00D51225" w:rsidP="00D51225">
      <w:pPr>
        <w:numPr>
          <w:ilvl w:val="1"/>
          <w:numId w:val="91"/>
        </w:numPr>
        <w:rPr>
          <w:rFonts w:eastAsia="MS Mincho"/>
          <w:strike/>
          <w:lang w:val="en-US" w:eastAsia="ja-JP"/>
        </w:rPr>
      </w:pPr>
      <w:r w:rsidRPr="005A751F">
        <w:rPr>
          <w:rFonts w:eastAsia="MS Mincho"/>
          <w:strike/>
          <w:lang w:val="en-US" w:eastAsia="ja-JP"/>
        </w:rPr>
        <w:t>Other options are not precluded</w:t>
      </w:r>
    </w:p>
    <w:p w14:paraId="6C80A08B" w14:textId="77777777" w:rsidR="005A751F" w:rsidRPr="00C12BA4" w:rsidRDefault="005A751F" w:rsidP="005A751F">
      <w:pPr>
        <w:numPr>
          <w:ilvl w:val="0"/>
          <w:numId w:val="91"/>
        </w:numPr>
        <w:rPr>
          <w:rFonts w:eastAsia="MS Mincho"/>
          <w:lang w:val="en-US" w:eastAsia="ja-JP"/>
        </w:rPr>
      </w:pPr>
      <w:r w:rsidRPr="00C12BA4">
        <w:rPr>
          <w:rFonts w:eastAsia="MS Mincho"/>
          <w:lang w:val="en-US" w:eastAsia="ja-JP"/>
        </w:rPr>
        <w:t xml:space="preserve">When </w:t>
      </w:r>
      <w:r w:rsidRPr="00C12BA4">
        <w:rPr>
          <w:rFonts w:eastAsia="MS Mincho" w:hint="eastAsia"/>
          <w:lang w:val="en-US" w:eastAsia="ja-JP"/>
        </w:rPr>
        <w:t>CRI</w:t>
      </w:r>
      <w:r w:rsidRPr="00C12BA4">
        <w:rPr>
          <w:rFonts w:eastAsia="MS Mincho"/>
          <w:lang w:val="en-US" w:eastAsia="ja-JP"/>
        </w:rPr>
        <w:t xml:space="preserve"> and RI (of the same CC/CSI-process/subframe subset) are in the same subframe (i.e., when CRI offset = 0), </w:t>
      </w:r>
    </w:p>
    <w:p w14:paraId="1D9BDCF3" w14:textId="77777777" w:rsidR="005A751F" w:rsidRPr="00C12BA4" w:rsidRDefault="005A751F" w:rsidP="005A751F">
      <w:pPr>
        <w:numPr>
          <w:ilvl w:val="1"/>
          <w:numId w:val="91"/>
        </w:numPr>
        <w:rPr>
          <w:rFonts w:eastAsia="MS Mincho"/>
          <w:lang w:val="en-US" w:eastAsia="ja-JP"/>
        </w:rPr>
      </w:pPr>
      <w:r w:rsidRPr="00C12BA4">
        <w:rPr>
          <w:rFonts w:eastAsia="MS Mincho"/>
          <w:lang w:val="en-US" w:eastAsia="ja-JP"/>
        </w:rPr>
        <w:t>RI and CRI jointly reported</w:t>
      </w:r>
    </w:p>
    <w:p w14:paraId="7F7811D7" w14:textId="77777777" w:rsidR="005A751F" w:rsidRPr="00C12BA4" w:rsidRDefault="005A751F" w:rsidP="005A751F">
      <w:pPr>
        <w:numPr>
          <w:ilvl w:val="2"/>
          <w:numId w:val="91"/>
        </w:numPr>
        <w:rPr>
          <w:rFonts w:eastAsia="MS Mincho"/>
          <w:lang w:val="en-US" w:eastAsia="ja-JP"/>
        </w:rPr>
      </w:pPr>
      <w:r w:rsidRPr="00C12BA4">
        <w:rPr>
          <w:rFonts w:eastAsia="MS Mincho"/>
          <w:lang w:val="en-US" w:eastAsia="ja-JP"/>
        </w:rPr>
        <w:t>Type 7A: joint CRI/RI</w:t>
      </w:r>
    </w:p>
    <w:p w14:paraId="3C5174D2" w14:textId="77777777" w:rsidR="005A751F" w:rsidRPr="00C12BA4" w:rsidRDefault="005A751F" w:rsidP="005A751F">
      <w:pPr>
        <w:numPr>
          <w:ilvl w:val="2"/>
          <w:numId w:val="91"/>
        </w:numPr>
        <w:rPr>
          <w:rFonts w:eastAsia="MS Mincho"/>
          <w:lang w:val="fr-FR" w:eastAsia="ja-JP"/>
        </w:rPr>
      </w:pPr>
      <w:r w:rsidRPr="00C12BA4">
        <w:rPr>
          <w:rFonts w:eastAsia="MS Mincho"/>
          <w:lang w:val="fr-FR" w:eastAsia="ja-JP"/>
        </w:rPr>
        <w:t>Type 7B: joint CRI/RI/W1</w:t>
      </w:r>
    </w:p>
    <w:p w14:paraId="1BFB5EC1" w14:textId="77777777" w:rsidR="005A751F" w:rsidRDefault="005A751F" w:rsidP="005A751F">
      <w:pPr>
        <w:numPr>
          <w:ilvl w:val="2"/>
          <w:numId w:val="91"/>
        </w:numPr>
        <w:rPr>
          <w:rFonts w:eastAsia="MS Mincho"/>
          <w:lang w:val="fr-FR" w:eastAsia="ja-JP"/>
        </w:rPr>
      </w:pPr>
      <w:r w:rsidRPr="00C12BA4">
        <w:rPr>
          <w:rFonts w:eastAsia="MS Mincho"/>
          <w:lang w:val="fr-FR" w:eastAsia="ja-JP"/>
        </w:rPr>
        <w:t>Type 7C: joint CRI/RI/PTI</w:t>
      </w:r>
    </w:p>
    <w:p w14:paraId="156ECA03" w14:textId="77777777" w:rsidR="005A751F" w:rsidRPr="009B1017" w:rsidRDefault="005A751F" w:rsidP="005A751F">
      <w:pPr>
        <w:numPr>
          <w:ilvl w:val="1"/>
          <w:numId w:val="91"/>
        </w:numPr>
        <w:rPr>
          <w:rFonts w:eastAsia="MS Mincho"/>
          <w:lang w:val="en-US" w:eastAsia="ja-JP"/>
        </w:rPr>
      </w:pPr>
      <w:r w:rsidRPr="009B1017">
        <w:rPr>
          <w:rFonts w:eastAsia="MS Mincho"/>
          <w:lang w:val="en-US" w:eastAsia="ja-JP"/>
        </w:rPr>
        <w:t>The bitwidth of RI is determined using the same mechanism as in Rel-12, with the following exception</w:t>
      </w:r>
    </w:p>
    <w:p w14:paraId="56489BE5" w14:textId="77777777" w:rsidR="005A751F" w:rsidRPr="009B1017" w:rsidRDefault="005A751F" w:rsidP="005A751F">
      <w:pPr>
        <w:numPr>
          <w:ilvl w:val="2"/>
          <w:numId w:val="91"/>
        </w:numPr>
        <w:rPr>
          <w:rFonts w:eastAsia="MS Mincho"/>
          <w:lang w:val="en-US" w:eastAsia="ja-JP"/>
        </w:rPr>
      </w:pPr>
      <w:r w:rsidRPr="009B1017">
        <w:rPr>
          <w:rFonts w:eastAsia="MS Mincho"/>
          <w:lang w:val="en-US" w:eastAsia="ja-JP"/>
        </w:rPr>
        <w:t>For a given CSI process, if the number of antenna ports is used to determine RI width, the number of antenna port is replaced by using the maximum of Nk of the CSI process configured for the UE</w:t>
      </w:r>
    </w:p>
    <w:p w14:paraId="3A9192FB" w14:textId="77777777" w:rsidR="005A751F" w:rsidRPr="002A1894" w:rsidRDefault="005A751F" w:rsidP="005A751F">
      <w:pPr>
        <w:numPr>
          <w:ilvl w:val="1"/>
          <w:numId w:val="91"/>
        </w:numPr>
        <w:rPr>
          <w:rFonts w:eastAsia="MS Mincho"/>
          <w:lang w:val="en-US" w:eastAsia="ja-JP"/>
        </w:rPr>
      </w:pPr>
      <w:r w:rsidRPr="002A1894">
        <w:rPr>
          <w:rFonts w:eastAsia="MS Mincho"/>
          <w:lang w:val="en-US" w:eastAsia="ja-JP"/>
        </w:rPr>
        <w:t>The bitwidth of W1/PTI is determined using the same mechanism as in Rel-12, with the following exception</w:t>
      </w:r>
    </w:p>
    <w:p w14:paraId="7DC08B82" w14:textId="77777777" w:rsidR="005A751F" w:rsidRPr="002A1894" w:rsidRDefault="005A751F" w:rsidP="005A751F">
      <w:pPr>
        <w:numPr>
          <w:ilvl w:val="2"/>
          <w:numId w:val="91"/>
        </w:numPr>
        <w:rPr>
          <w:rFonts w:eastAsia="MS Mincho"/>
          <w:lang w:val="en-US" w:eastAsia="ja-JP"/>
        </w:rPr>
      </w:pPr>
      <w:r w:rsidRPr="002A1894">
        <w:rPr>
          <w:rFonts w:eastAsia="MS Mincho"/>
          <w:lang w:val="en-US" w:eastAsia="ja-JP"/>
        </w:rPr>
        <w:t>For a given CSI process, if the number of antenna ports is used to determine W1/PTI width, the number of antenna port is replaced by using the maximum of Nk of the CSI process configured for the UE</w:t>
      </w:r>
    </w:p>
    <w:p w14:paraId="5EB502BF" w14:textId="77777777" w:rsidR="005A751F" w:rsidRDefault="005A751F" w:rsidP="005A751F">
      <w:pPr>
        <w:numPr>
          <w:ilvl w:val="1"/>
          <w:numId w:val="91"/>
        </w:numPr>
        <w:rPr>
          <w:rFonts w:eastAsia="MS Mincho"/>
          <w:lang w:val="en-US" w:eastAsia="ja-JP"/>
        </w:rPr>
      </w:pPr>
      <w:r w:rsidRPr="009B1017">
        <w:rPr>
          <w:rFonts w:eastAsia="MS Mincho"/>
          <w:lang w:val="en-US" w:eastAsia="ja-JP"/>
        </w:rPr>
        <w:t>The ordering of the bits is CRI first, following by other types using the existing ordering</w:t>
      </w:r>
    </w:p>
    <w:p w14:paraId="7AC6668A" w14:textId="77777777" w:rsidR="005A751F" w:rsidRDefault="005A751F" w:rsidP="00D51225">
      <w:pPr>
        <w:rPr>
          <w:lang w:eastAsia="ja-JP"/>
        </w:rPr>
      </w:pPr>
    </w:p>
    <w:p w14:paraId="2858AA0E" w14:textId="77777777" w:rsidR="005A751F" w:rsidRDefault="005A751F" w:rsidP="00D51225">
      <w:pPr>
        <w:rPr>
          <w:lang w:eastAsia="ja-JP"/>
        </w:rPr>
      </w:pPr>
    </w:p>
    <w:p w14:paraId="3DA5BC77" w14:textId="77777777" w:rsidR="00D51225" w:rsidRDefault="00D51225" w:rsidP="00D51225">
      <w:pPr>
        <w:rPr>
          <w:rFonts w:eastAsia="MS Mincho"/>
          <w:lang w:eastAsia="ja-JP"/>
        </w:rPr>
      </w:pPr>
      <w:r w:rsidRPr="00D51225">
        <w:rPr>
          <w:rFonts w:eastAsia="MS Mincho"/>
          <w:lang w:eastAsia="ja-JP"/>
        </w:rPr>
        <w:t>Offline agreement</w:t>
      </w:r>
      <w:r>
        <w:rPr>
          <w:rFonts w:eastAsia="MS Mincho"/>
          <w:lang w:eastAsia="ja-JP"/>
        </w:rPr>
        <w:t>s</w:t>
      </w:r>
      <w:r w:rsidRPr="00D51225">
        <w:rPr>
          <w:rFonts w:eastAsia="MS Mincho"/>
          <w:lang w:eastAsia="ja-JP"/>
        </w:rPr>
        <w:t xml:space="preserve"> confirmed as </w:t>
      </w:r>
      <w:r w:rsidRPr="00D51225">
        <w:rPr>
          <w:rFonts w:eastAsia="MS Mincho"/>
          <w:highlight w:val="green"/>
          <w:lang w:eastAsia="ja-JP"/>
        </w:rPr>
        <w:t>agreemen</w:t>
      </w:r>
      <w:r>
        <w:rPr>
          <w:rFonts w:eastAsia="MS Mincho"/>
          <w:highlight w:val="green"/>
          <w:lang w:eastAsia="ja-JP"/>
        </w:rPr>
        <w:t>ts</w:t>
      </w:r>
      <w:r w:rsidRPr="00D51225">
        <w:rPr>
          <w:rFonts w:eastAsia="MS Mincho"/>
          <w:highlight w:val="green"/>
          <w:lang w:eastAsia="ja-JP"/>
        </w:rPr>
        <w:t>:</w:t>
      </w:r>
    </w:p>
    <w:p w14:paraId="56FEB86A" w14:textId="52BD1865" w:rsidR="00D51225" w:rsidRDefault="00D51225" w:rsidP="00D51225">
      <w:pPr>
        <w:rPr>
          <w:rFonts w:eastAsia="MS Mincho"/>
          <w:lang w:eastAsia="ja-JP"/>
        </w:rPr>
      </w:pPr>
      <w:r>
        <w:rPr>
          <w:rFonts w:eastAsia="MS Mincho"/>
          <w:lang w:eastAsia="ja-JP"/>
        </w:rPr>
        <w:t>For RI/PMI/CQI assumptions:</w:t>
      </w:r>
    </w:p>
    <w:p w14:paraId="34C9D4DC" w14:textId="77777777" w:rsidR="00D51225" w:rsidRPr="00C25F49" w:rsidRDefault="00D51225" w:rsidP="00D51225">
      <w:pPr>
        <w:numPr>
          <w:ilvl w:val="0"/>
          <w:numId w:val="92"/>
        </w:numPr>
        <w:rPr>
          <w:rFonts w:eastAsia="MS Mincho"/>
          <w:lang w:val="en-US" w:eastAsia="ja-JP"/>
        </w:rPr>
      </w:pPr>
      <w:r w:rsidRPr="00C25F49">
        <w:rPr>
          <w:rFonts w:eastAsia="MS Mincho"/>
          <w:lang w:val="en-US" w:eastAsia="ja-JP"/>
        </w:rPr>
        <w:t>RI/CQI/PMI in the absence of CRI: in the absence of the last reported CRI, UE shall report RI/CQI/PMI assuming the lowest possible CRI</w:t>
      </w:r>
    </w:p>
    <w:p w14:paraId="3DF7BF82" w14:textId="77777777" w:rsidR="00D51225" w:rsidRPr="00C25F49" w:rsidRDefault="00D51225" w:rsidP="00D51225">
      <w:pPr>
        <w:numPr>
          <w:ilvl w:val="0"/>
          <w:numId w:val="92"/>
        </w:numPr>
        <w:rPr>
          <w:rFonts w:eastAsia="MS Mincho"/>
          <w:lang w:val="en-US" w:eastAsia="ja-JP"/>
        </w:rPr>
      </w:pPr>
      <w:r w:rsidRPr="00C25F49">
        <w:rPr>
          <w:rFonts w:eastAsia="MS Mincho"/>
          <w:lang w:val="en-US" w:eastAsia="ja-JP"/>
        </w:rPr>
        <w:t>RI/CQI/PMI and associated reporting types are determined conditioned on the last reported CRI for the same CSI-process/CC/subframe set.</w:t>
      </w:r>
    </w:p>
    <w:p w14:paraId="647AB1EB" w14:textId="77777777" w:rsidR="00D51225" w:rsidRPr="00C25F49" w:rsidRDefault="00D51225" w:rsidP="00D51225">
      <w:pPr>
        <w:numPr>
          <w:ilvl w:val="0"/>
          <w:numId w:val="92"/>
        </w:numPr>
        <w:rPr>
          <w:rFonts w:eastAsia="MS Mincho"/>
          <w:lang w:val="en-US" w:eastAsia="ja-JP"/>
        </w:rPr>
      </w:pPr>
      <w:r w:rsidRPr="00C25F49">
        <w:rPr>
          <w:rFonts w:eastAsia="MS Mincho"/>
          <w:lang w:val="en-US" w:eastAsia="ja-JP"/>
        </w:rPr>
        <w:t>CQI/PMI in the absence of RI and CRI is changed: UE shall report CQI/PMI assuming the lowest possible RI associated with latest CRI.</w:t>
      </w:r>
    </w:p>
    <w:p w14:paraId="0BF5FDE0" w14:textId="77777777" w:rsidR="00D51225" w:rsidRPr="00C25F49" w:rsidRDefault="00D51225" w:rsidP="00D51225">
      <w:pPr>
        <w:rPr>
          <w:rFonts w:eastAsia="MS Mincho"/>
          <w:lang w:val="en-US" w:eastAsia="ja-JP"/>
        </w:rPr>
      </w:pPr>
    </w:p>
    <w:p w14:paraId="6719BBF9" w14:textId="77777777" w:rsidR="00D51225" w:rsidRDefault="00D51225" w:rsidP="00D51225">
      <w:pPr>
        <w:pBdr>
          <w:top w:val="single" w:sz="4" w:space="1" w:color="auto"/>
        </w:pBdr>
      </w:pPr>
    </w:p>
    <w:p w14:paraId="05566C81" w14:textId="5F8D37E6" w:rsidR="00636830" w:rsidRPr="00636830" w:rsidRDefault="00636830">
      <w:pPr>
        <w:rPr>
          <w:b/>
        </w:rPr>
      </w:pPr>
      <w:r w:rsidRPr="00636830">
        <w:rPr>
          <w:b/>
        </w:rPr>
        <w:t>Tuesday</w:t>
      </w:r>
    </w:p>
    <w:p w14:paraId="2A0A5A18" w14:textId="20E7B072" w:rsidR="00636830" w:rsidRPr="00636830" w:rsidRDefault="00717478">
      <w:pPr>
        <w:rPr>
          <w:b/>
        </w:rPr>
      </w:pPr>
      <w:hyperlink r:id="rId959" w:history="1">
        <w:r>
          <w:rPr>
            <w:rStyle w:val="Hyperlink"/>
            <w:b/>
          </w:rPr>
          <w:t>R1-157623</w:t>
        </w:r>
      </w:hyperlink>
      <w:r w:rsidR="00636830" w:rsidRPr="00636830">
        <w:rPr>
          <w:b/>
        </w:rPr>
        <w:tab/>
        <w:t>Way forward on PUCCH for Class A</w:t>
      </w:r>
      <w:r w:rsidR="00636830" w:rsidRPr="00636830">
        <w:rPr>
          <w:b/>
        </w:rPr>
        <w:tab/>
        <w:t>Ericsson, ZTE, Intel, ITRI, CMCC</w:t>
      </w:r>
    </w:p>
    <w:p w14:paraId="5DE2C18F" w14:textId="760DAA97" w:rsidR="00636830" w:rsidRDefault="00636830" w:rsidP="00636830">
      <w:pPr>
        <w:rPr>
          <w:lang w:val="en-US"/>
        </w:rPr>
      </w:pPr>
      <w:r w:rsidRPr="00012FDE">
        <w:lastRenderedPageBreak/>
        <w:t xml:space="preserve">The document was presented by </w:t>
      </w:r>
      <w:r>
        <w:t>Mattias Frenne</w:t>
      </w:r>
      <w:r w:rsidRPr="00012FDE">
        <w:t xml:space="preserve"> from </w:t>
      </w:r>
      <w:r>
        <w:t>Ericsson</w:t>
      </w:r>
      <w:r>
        <w:rPr>
          <w:lang w:val="en-US"/>
        </w:rPr>
        <w:t>.</w:t>
      </w:r>
    </w:p>
    <w:p w14:paraId="79833858" w14:textId="77777777" w:rsidR="00236576" w:rsidRPr="00636830" w:rsidRDefault="00BA69D1" w:rsidP="00BA69D1">
      <w:pPr>
        <w:numPr>
          <w:ilvl w:val="0"/>
          <w:numId w:val="94"/>
        </w:numPr>
        <w:rPr>
          <w:rFonts w:ascii="Times New Roman" w:hAnsi="Times New Roman"/>
          <w:lang w:eastAsia="en-GB"/>
        </w:rPr>
      </w:pPr>
      <w:r w:rsidRPr="00636830">
        <w:rPr>
          <w:rFonts w:ascii="Times New Roman" w:hAnsi="Times New Roman"/>
          <w:lang w:val="en-US" w:eastAsia="en-GB"/>
        </w:rPr>
        <w:t>For P-CSI reporting, the UE measures and reports CSI based on a configured legacy CSI-RS resource</w:t>
      </w:r>
    </w:p>
    <w:p w14:paraId="3A1581A7" w14:textId="77777777" w:rsidR="00236576" w:rsidRPr="00636830" w:rsidRDefault="00BA69D1" w:rsidP="00BA69D1">
      <w:pPr>
        <w:numPr>
          <w:ilvl w:val="1"/>
          <w:numId w:val="94"/>
        </w:numPr>
        <w:rPr>
          <w:rFonts w:ascii="Times New Roman" w:hAnsi="Times New Roman"/>
          <w:lang w:eastAsia="en-GB"/>
        </w:rPr>
      </w:pPr>
      <w:r w:rsidRPr="00636830">
        <w:rPr>
          <w:rFonts w:ascii="Times New Roman" w:hAnsi="Times New Roman"/>
          <w:lang w:val="en-US" w:eastAsia="en-GB"/>
        </w:rPr>
        <w:t>Using legacy codebooks, CSI reporting modes and procedures</w:t>
      </w:r>
    </w:p>
    <w:p w14:paraId="661BBCE8" w14:textId="77777777" w:rsidR="00236576" w:rsidRPr="00636830" w:rsidRDefault="00BA69D1" w:rsidP="00BA69D1">
      <w:pPr>
        <w:numPr>
          <w:ilvl w:val="0"/>
          <w:numId w:val="94"/>
        </w:numPr>
        <w:rPr>
          <w:rFonts w:ascii="Times New Roman" w:hAnsi="Times New Roman"/>
          <w:lang w:eastAsia="en-GB"/>
        </w:rPr>
      </w:pPr>
      <w:r w:rsidRPr="00636830">
        <w:rPr>
          <w:rFonts w:ascii="Times New Roman" w:hAnsi="Times New Roman"/>
          <w:lang w:val="en-US" w:eastAsia="en-GB"/>
        </w:rPr>
        <w:t xml:space="preserve">For A-CSI reporting, the UE measures and reports CSI based on a configured Rel.13 CSI-RS resource </w:t>
      </w:r>
    </w:p>
    <w:p w14:paraId="512AF6EF" w14:textId="77777777" w:rsidR="00236576" w:rsidRPr="00636830" w:rsidRDefault="00BA69D1" w:rsidP="00BA69D1">
      <w:pPr>
        <w:numPr>
          <w:ilvl w:val="1"/>
          <w:numId w:val="94"/>
        </w:numPr>
        <w:rPr>
          <w:rFonts w:ascii="Times New Roman" w:hAnsi="Times New Roman"/>
          <w:lang w:eastAsia="en-GB"/>
        </w:rPr>
      </w:pPr>
      <w:r w:rsidRPr="00636830">
        <w:rPr>
          <w:rFonts w:ascii="Times New Roman" w:hAnsi="Times New Roman"/>
          <w:lang w:val="en-US" w:eastAsia="en-GB"/>
        </w:rPr>
        <w:t>Using Rel.13 codebooks, CSI reporting modes and procedures</w:t>
      </w:r>
    </w:p>
    <w:p w14:paraId="785002D1" w14:textId="77777777" w:rsidR="00236576" w:rsidRPr="00636830" w:rsidRDefault="00BA69D1" w:rsidP="00BA69D1">
      <w:pPr>
        <w:numPr>
          <w:ilvl w:val="0"/>
          <w:numId w:val="94"/>
        </w:numPr>
        <w:rPr>
          <w:rFonts w:ascii="Times New Roman" w:hAnsi="Times New Roman"/>
          <w:lang w:eastAsia="en-GB"/>
        </w:rPr>
      </w:pPr>
      <w:r w:rsidRPr="00636830">
        <w:rPr>
          <w:rFonts w:ascii="Times New Roman" w:hAnsi="Times New Roman"/>
          <w:lang w:val="en-US" w:eastAsia="en-GB"/>
        </w:rPr>
        <w:t>Note: CSI-RS resource configuration is independent for P-CSI and A-CSI but can be configured as overlapping ports to reduce total CSI-RS overhead (provided that P-CSI ports corresponds to a 1D port layout)</w:t>
      </w:r>
    </w:p>
    <w:p w14:paraId="2EEE25AE" w14:textId="77777777" w:rsidR="00636830" w:rsidRDefault="00636830" w:rsidP="0063683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285BE2" w14:textId="77777777" w:rsidR="00636830" w:rsidRDefault="00636830"/>
    <w:p w14:paraId="0D296913" w14:textId="77777777" w:rsidR="00D51225" w:rsidRPr="00BE464A" w:rsidRDefault="00D51225" w:rsidP="00D51225">
      <w:pPr>
        <w:rPr>
          <w:rFonts w:eastAsia="MS Mincho"/>
          <w:b/>
          <w:u w:val="single"/>
          <w:lang w:eastAsia="ja-JP"/>
        </w:rPr>
      </w:pPr>
      <w:r w:rsidRPr="00BE464A">
        <w:rPr>
          <w:rFonts w:eastAsia="MS Mincho" w:hint="eastAsia"/>
          <w:b/>
          <w:u w:val="single"/>
          <w:lang w:eastAsia="ja-JP"/>
        </w:rPr>
        <w:t>Possible agreements:</w:t>
      </w:r>
    </w:p>
    <w:p w14:paraId="08B0BA4C" w14:textId="77777777" w:rsidR="00D51225" w:rsidRPr="00BE464A" w:rsidRDefault="00D51225" w:rsidP="00D51225">
      <w:pPr>
        <w:numPr>
          <w:ilvl w:val="0"/>
          <w:numId w:val="179"/>
        </w:numPr>
        <w:rPr>
          <w:rFonts w:eastAsia="MS Mincho"/>
          <w:lang w:val="en-US" w:eastAsia="ja-JP"/>
        </w:rPr>
      </w:pPr>
      <w:r w:rsidRPr="00BE464A">
        <w:rPr>
          <w:rFonts w:eastAsia="MS Mincho" w:hint="eastAsia"/>
          <w:lang w:val="en-US" w:eastAsia="ja-JP"/>
        </w:rPr>
        <w:t>For Class A CSI reporting,</w:t>
      </w:r>
    </w:p>
    <w:p w14:paraId="7EE7B884" w14:textId="77777777" w:rsidR="00D51225" w:rsidRPr="00BE464A" w:rsidRDefault="00D51225" w:rsidP="00D51225">
      <w:pPr>
        <w:numPr>
          <w:ilvl w:val="1"/>
          <w:numId w:val="179"/>
        </w:numPr>
        <w:rPr>
          <w:rFonts w:eastAsia="MS Mincho"/>
          <w:lang w:val="en-US" w:eastAsia="ja-JP"/>
        </w:rPr>
      </w:pPr>
      <w:r>
        <w:rPr>
          <w:rFonts w:eastAsia="MS Mincho" w:hint="eastAsia"/>
          <w:lang w:val="en-US" w:eastAsia="ja-JP"/>
        </w:rPr>
        <w:t xml:space="preserve">FFS: </w:t>
      </w:r>
      <w:r w:rsidRPr="00BE464A">
        <w:rPr>
          <w:rFonts w:eastAsia="MS Mincho"/>
          <w:lang w:val="en-US" w:eastAsia="ja-JP"/>
        </w:rPr>
        <w:t>For P-CSI reporting, the UE measures and reports CSI based on a configured legacy CSI-RS resource</w:t>
      </w:r>
    </w:p>
    <w:p w14:paraId="1A9EA807" w14:textId="77777777" w:rsidR="00D51225" w:rsidRPr="00BE464A" w:rsidRDefault="00D51225" w:rsidP="00D51225">
      <w:pPr>
        <w:numPr>
          <w:ilvl w:val="2"/>
          <w:numId w:val="179"/>
        </w:numPr>
        <w:rPr>
          <w:rFonts w:eastAsia="MS Mincho"/>
          <w:lang w:val="en-US" w:eastAsia="ja-JP"/>
        </w:rPr>
      </w:pPr>
      <w:r>
        <w:rPr>
          <w:rFonts w:eastAsia="MS Mincho" w:hint="eastAsia"/>
          <w:lang w:val="en-US" w:eastAsia="ja-JP"/>
        </w:rPr>
        <w:t xml:space="preserve">FFS: </w:t>
      </w:r>
      <w:r w:rsidRPr="00BE464A">
        <w:rPr>
          <w:rFonts w:eastAsia="MS Mincho"/>
          <w:lang w:val="en-US" w:eastAsia="ja-JP"/>
        </w:rPr>
        <w:t>Using legacy codebooks, CSI reporting modes and procedures</w:t>
      </w:r>
    </w:p>
    <w:p w14:paraId="53A0C29F" w14:textId="77777777" w:rsidR="00D51225" w:rsidRPr="00BE464A" w:rsidRDefault="00D51225" w:rsidP="00D51225">
      <w:pPr>
        <w:numPr>
          <w:ilvl w:val="1"/>
          <w:numId w:val="179"/>
        </w:numPr>
        <w:rPr>
          <w:rFonts w:eastAsia="MS Mincho"/>
          <w:lang w:val="en-US" w:eastAsia="ja-JP"/>
        </w:rPr>
      </w:pPr>
      <w:r w:rsidRPr="00BE464A">
        <w:rPr>
          <w:rFonts w:eastAsia="MS Mincho"/>
          <w:lang w:val="en-US" w:eastAsia="ja-JP"/>
        </w:rPr>
        <w:t xml:space="preserve">For A-CSI reporting, the UE measures and reports CSI based on a configured Rel.13 CSI-RS resource </w:t>
      </w:r>
    </w:p>
    <w:p w14:paraId="595742CC" w14:textId="77777777" w:rsidR="00D51225" w:rsidRPr="00BE464A" w:rsidRDefault="00D51225" w:rsidP="00D51225">
      <w:pPr>
        <w:numPr>
          <w:ilvl w:val="2"/>
          <w:numId w:val="179"/>
        </w:numPr>
        <w:rPr>
          <w:rFonts w:eastAsia="MS Mincho"/>
          <w:lang w:val="en-US" w:eastAsia="ja-JP"/>
        </w:rPr>
      </w:pPr>
      <w:r w:rsidRPr="00BE464A">
        <w:rPr>
          <w:rFonts w:eastAsia="MS Mincho"/>
          <w:lang w:val="en-US" w:eastAsia="ja-JP"/>
        </w:rPr>
        <w:t>Using Rel.13 codebooks, CSI reporting modes and procedures</w:t>
      </w:r>
    </w:p>
    <w:p w14:paraId="03AA81AD" w14:textId="77777777" w:rsidR="00D51225" w:rsidRPr="00124FA5" w:rsidRDefault="00D51225" w:rsidP="00D51225">
      <w:pPr>
        <w:numPr>
          <w:ilvl w:val="1"/>
          <w:numId w:val="179"/>
        </w:numPr>
        <w:rPr>
          <w:rFonts w:eastAsia="MS Mincho"/>
          <w:b/>
          <w:lang w:val="en-US" w:eastAsia="ja-JP"/>
        </w:rPr>
      </w:pPr>
      <w:r>
        <w:rPr>
          <w:rFonts w:eastAsia="MS Mincho" w:hint="eastAsia"/>
          <w:lang w:val="en-US" w:eastAsia="ja-JP"/>
        </w:rPr>
        <w:t xml:space="preserve">FFS: </w:t>
      </w:r>
      <w:r w:rsidRPr="00BE464A">
        <w:rPr>
          <w:rFonts w:eastAsia="MS Mincho"/>
          <w:lang w:val="en-US" w:eastAsia="ja-JP"/>
        </w:rPr>
        <w:t>Note: CSI-RS resource configuration is independent for P-CSI and A-CSI but can be configured as overlapping ports to reduce total CSI-RS overhead (provided that P-CSI ports corresponds to a 1D port layout)</w:t>
      </w:r>
    </w:p>
    <w:p w14:paraId="3F3D7D19" w14:textId="4F018B85" w:rsidR="00D51225" w:rsidRDefault="00D51225" w:rsidP="00D51225">
      <w:pPr>
        <w:rPr>
          <w:rFonts w:eastAsia="MS Mincho"/>
          <w:lang w:val="en-US" w:eastAsia="ja-JP"/>
        </w:rPr>
      </w:pPr>
      <w:r w:rsidRPr="005A751F">
        <w:rPr>
          <w:rFonts w:eastAsia="MS Mincho" w:hint="eastAsia"/>
          <w:lang w:val="en-US" w:eastAsia="ja-JP"/>
        </w:rPr>
        <w:t xml:space="preserve">Continue offline discussion until Wednesday without RRC signaling impact </w:t>
      </w:r>
      <w:r w:rsidRPr="005A751F">
        <w:rPr>
          <w:rFonts w:eastAsia="MS Mincho"/>
          <w:lang w:val="en-US" w:eastAsia="ja-JP"/>
        </w:rPr>
        <w:t>–</w:t>
      </w:r>
      <w:r w:rsidRPr="005A751F">
        <w:rPr>
          <w:rFonts w:eastAsia="MS Mincho" w:hint="eastAsia"/>
          <w:lang w:val="en-US" w:eastAsia="ja-JP"/>
        </w:rPr>
        <w:t xml:space="preserve"> (Ericsson)</w:t>
      </w:r>
    </w:p>
    <w:p w14:paraId="04598E26" w14:textId="77777777" w:rsidR="00636830" w:rsidRDefault="00636830"/>
    <w:p w14:paraId="396F10DB" w14:textId="2FC75172" w:rsidR="005A751F" w:rsidRPr="005A751F" w:rsidRDefault="005A751F">
      <w:pPr>
        <w:rPr>
          <w:b/>
        </w:rPr>
      </w:pPr>
      <w:r w:rsidRPr="005A751F">
        <w:rPr>
          <w:b/>
        </w:rPr>
        <w:t>Thursday</w:t>
      </w:r>
    </w:p>
    <w:p w14:paraId="19877797" w14:textId="117F7742" w:rsidR="005A751F" w:rsidRPr="005A751F" w:rsidRDefault="00717478" w:rsidP="005A751F">
      <w:pPr>
        <w:rPr>
          <w:rFonts w:eastAsia="MS Mincho"/>
          <w:b/>
          <w:lang w:val="en-US" w:eastAsia="ja-JP"/>
        </w:rPr>
      </w:pPr>
      <w:hyperlink r:id="rId960" w:history="1">
        <w:r>
          <w:rPr>
            <w:rStyle w:val="Hyperlink"/>
            <w:rFonts w:eastAsia="MS Mincho"/>
            <w:b/>
            <w:lang w:val="en-US" w:eastAsia="ja-JP"/>
          </w:rPr>
          <w:t>R1-157617</w:t>
        </w:r>
      </w:hyperlink>
      <w:r w:rsidR="005A751F" w:rsidRPr="005A751F">
        <w:rPr>
          <w:rFonts w:eastAsia="MS Mincho" w:hint="eastAsia"/>
          <w:b/>
          <w:lang w:val="en-US" w:eastAsia="ja-JP"/>
        </w:rPr>
        <w:tab/>
      </w:r>
      <w:r w:rsidR="005A751F" w:rsidRPr="005A751F">
        <w:rPr>
          <w:rFonts w:eastAsia="MS Mincho"/>
          <w:b/>
          <w:lang w:eastAsia="ja-JP"/>
        </w:rPr>
        <w:t>WF on non-PMI based Class B CSI reporting</w:t>
      </w:r>
      <w:r w:rsidR="005A751F" w:rsidRPr="005A751F">
        <w:rPr>
          <w:rFonts w:eastAsia="MS Mincho" w:hint="eastAsia"/>
          <w:b/>
          <w:lang w:eastAsia="ja-JP"/>
        </w:rPr>
        <w:tab/>
      </w:r>
      <w:r w:rsidR="005A751F" w:rsidRPr="005A751F">
        <w:rPr>
          <w:rFonts w:eastAsia="MS Mincho"/>
          <w:b/>
          <w:lang w:val="en-US" w:eastAsia="ja-JP"/>
        </w:rPr>
        <w:t>ZTE, CMCC, CATR, CATT, ITRI, Samsung, Nokia Networks, Alcatel-Lucent, Alcatel-Lucent Shanghai Bell</w:t>
      </w:r>
    </w:p>
    <w:p w14:paraId="029BD19B" w14:textId="77777777" w:rsidR="005A751F" w:rsidRDefault="005A751F" w:rsidP="005A75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EC4DCE2" w14:textId="77777777" w:rsidR="005A751F" w:rsidRPr="005A751F" w:rsidRDefault="005A751F" w:rsidP="005A751F">
      <w:pPr>
        <w:rPr>
          <w:rFonts w:eastAsia="MS Mincho"/>
          <w:highlight w:val="green"/>
          <w:lang w:val="en-US" w:eastAsia="ja-JP"/>
        </w:rPr>
      </w:pPr>
    </w:p>
    <w:p w14:paraId="7D03A954" w14:textId="77777777" w:rsidR="005A751F" w:rsidRPr="005A751F" w:rsidRDefault="005A751F" w:rsidP="005A751F">
      <w:pPr>
        <w:rPr>
          <w:rFonts w:eastAsia="MS Mincho"/>
          <w:lang w:val="en-US" w:eastAsia="ja-JP"/>
        </w:rPr>
      </w:pPr>
      <w:r w:rsidRPr="005A751F">
        <w:rPr>
          <w:rFonts w:eastAsia="MS Mincho" w:hint="eastAsia"/>
          <w:highlight w:val="green"/>
          <w:lang w:val="en-US" w:eastAsia="ja-JP"/>
        </w:rPr>
        <w:t>Agreements:</w:t>
      </w:r>
    </w:p>
    <w:p w14:paraId="1083F4AE" w14:textId="77777777" w:rsidR="005A751F" w:rsidRPr="00D24641" w:rsidRDefault="005A751F" w:rsidP="005A751F">
      <w:pPr>
        <w:numPr>
          <w:ilvl w:val="0"/>
          <w:numId w:val="404"/>
        </w:numPr>
        <w:rPr>
          <w:rFonts w:eastAsia="MS Mincho"/>
          <w:lang w:val="en-US" w:eastAsia="ja-JP"/>
        </w:rPr>
      </w:pPr>
      <w:r w:rsidRPr="00D24641">
        <w:rPr>
          <w:rFonts w:eastAsia="MS Mincho"/>
          <w:lang w:val="en-US" w:eastAsia="ja-JP"/>
        </w:rPr>
        <w:t>When K=&gt;1 and Nk = {2,4,8},  RI, CQI and CRI (only if K&gt;1) feedback is supported in non-PMI feedback modes PUSCH 2-0 &amp; 3-0 and PUCCH 1-0 &amp; 2-0.</w:t>
      </w:r>
    </w:p>
    <w:p w14:paraId="314E5FC0" w14:textId="77777777" w:rsidR="005A751F" w:rsidRPr="00D24641" w:rsidRDefault="005A751F" w:rsidP="005A751F">
      <w:pPr>
        <w:numPr>
          <w:ilvl w:val="0"/>
          <w:numId w:val="404"/>
        </w:numPr>
        <w:rPr>
          <w:rFonts w:eastAsia="MS Mincho"/>
          <w:lang w:val="en-US" w:eastAsia="ja-JP"/>
        </w:rPr>
      </w:pPr>
      <w:r w:rsidRPr="00D24641">
        <w:rPr>
          <w:rFonts w:eastAsia="MS Mincho"/>
          <w:lang w:val="en-US" w:eastAsia="ja-JP"/>
        </w:rPr>
        <w:t>In principle, CQI, PMI and RI derivation is the same as for PMI based feedback modes.</w:t>
      </w:r>
    </w:p>
    <w:p w14:paraId="26BC067E" w14:textId="77777777" w:rsidR="005A751F" w:rsidRPr="00D24641" w:rsidRDefault="005A751F" w:rsidP="005A751F">
      <w:pPr>
        <w:numPr>
          <w:ilvl w:val="1"/>
          <w:numId w:val="404"/>
        </w:numPr>
        <w:rPr>
          <w:rFonts w:eastAsia="MS Mincho"/>
          <w:lang w:val="en-US" w:eastAsia="ja-JP"/>
        </w:rPr>
      </w:pPr>
      <w:r w:rsidRPr="00D24641">
        <w:rPr>
          <w:rFonts w:eastAsia="MS Mincho"/>
          <w:lang w:val="en-US" w:eastAsia="ja-JP"/>
        </w:rPr>
        <w:t>PMI is not reported</w:t>
      </w:r>
    </w:p>
    <w:p w14:paraId="1651DD07" w14:textId="77777777" w:rsidR="005A751F" w:rsidRPr="00D24641" w:rsidRDefault="005A751F" w:rsidP="005A751F">
      <w:pPr>
        <w:numPr>
          <w:ilvl w:val="1"/>
          <w:numId w:val="404"/>
        </w:numPr>
        <w:rPr>
          <w:rFonts w:eastAsia="MS Mincho"/>
          <w:lang w:val="en-US" w:eastAsia="ja-JP"/>
        </w:rPr>
      </w:pPr>
      <w:r w:rsidRPr="00D24641">
        <w:rPr>
          <w:rFonts w:eastAsia="MS Mincho"/>
          <w:lang w:val="en-US" w:eastAsia="ja-JP"/>
        </w:rPr>
        <w:t xml:space="preserve">Note: PMI can be restricted to a single precoder configured by CSR </w:t>
      </w:r>
    </w:p>
    <w:p w14:paraId="5D99136F" w14:textId="77777777" w:rsidR="005A751F" w:rsidRDefault="005A751F" w:rsidP="005A751F">
      <w:pPr>
        <w:rPr>
          <w:lang w:eastAsia="ja-JP"/>
        </w:rPr>
      </w:pPr>
    </w:p>
    <w:p w14:paraId="14611D66" w14:textId="6CB18C46" w:rsidR="005A751F" w:rsidRPr="005A751F" w:rsidRDefault="005A751F" w:rsidP="005A751F">
      <w:pPr>
        <w:rPr>
          <w:b/>
          <w:lang w:eastAsia="ja-JP"/>
        </w:rPr>
      </w:pPr>
      <w:r w:rsidRPr="005A751F">
        <w:rPr>
          <w:b/>
          <w:lang w:eastAsia="ja-JP"/>
        </w:rPr>
        <w:t>Friday</w:t>
      </w:r>
    </w:p>
    <w:p w14:paraId="74E6709B" w14:textId="03B2A6F1" w:rsidR="005A751F" w:rsidRPr="00BF54E0" w:rsidRDefault="00717478" w:rsidP="005A751F">
      <w:pPr>
        <w:rPr>
          <w:rFonts w:eastAsia="MS Mincho"/>
          <w:b/>
          <w:lang w:eastAsia="ja-JP"/>
        </w:rPr>
      </w:pPr>
      <w:hyperlink r:id="rId961" w:history="1">
        <w:r>
          <w:rPr>
            <w:rStyle w:val="Hyperlink"/>
            <w:rFonts w:eastAsia="MS Mincho"/>
            <w:b/>
            <w:lang w:eastAsia="ja-JP"/>
          </w:rPr>
          <w:t>R1-157815</w:t>
        </w:r>
      </w:hyperlink>
      <w:r w:rsidR="005A751F" w:rsidRPr="00BF54E0">
        <w:rPr>
          <w:rFonts w:eastAsia="MS Mincho" w:hint="eastAsia"/>
          <w:b/>
          <w:lang w:eastAsia="ja-JP"/>
        </w:rPr>
        <w:tab/>
      </w:r>
      <w:r w:rsidR="005A751F" w:rsidRPr="00BF54E0">
        <w:rPr>
          <w:rFonts w:eastAsia="MS Mincho"/>
          <w:b/>
          <w:lang w:eastAsia="ja-JP"/>
        </w:rPr>
        <w:t>WF on Rel.13 P-CSI Reporting for Class A</w:t>
      </w:r>
      <w:r w:rsidR="005A751F" w:rsidRPr="00BF54E0">
        <w:rPr>
          <w:rFonts w:eastAsia="MS Mincho" w:hint="eastAsia"/>
          <w:b/>
          <w:lang w:eastAsia="ja-JP"/>
        </w:rPr>
        <w:tab/>
        <w:t>Samsung, Ericsson</w:t>
      </w:r>
    </w:p>
    <w:p w14:paraId="477ADC59" w14:textId="18A2ADCE" w:rsidR="005A751F" w:rsidRPr="00BF54E0" w:rsidRDefault="00BF54E0" w:rsidP="005A751F">
      <w:pPr>
        <w:rPr>
          <w:rFonts w:eastAsia="MS Mincho"/>
          <w:lang w:eastAsia="ja-JP"/>
        </w:rPr>
      </w:pPr>
      <w:r>
        <w:rPr>
          <w:rFonts w:eastAsia="MS Mincho"/>
          <w:b/>
          <w:lang w:eastAsia="ja-JP"/>
        </w:rPr>
        <w:t xml:space="preserve">Discussion: </w:t>
      </w:r>
      <w:r w:rsidRPr="00BF54E0">
        <w:rPr>
          <w:rFonts w:eastAsia="MS Mincho"/>
          <w:lang w:eastAsia="ja-JP"/>
        </w:rPr>
        <w:t>ALU too complicated for quick consensus – need more time.</w:t>
      </w:r>
    </w:p>
    <w:p w14:paraId="3AAFEFD8" w14:textId="77777777"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6539501" w14:textId="77777777" w:rsidR="00BF54E0" w:rsidRDefault="00BF54E0" w:rsidP="00BF54E0">
      <w:pPr>
        <w:rPr>
          <w:rFonts w:ascii="Times New Roman" w:hAnsi="Times New Roman"/>
          <w:szCs w:val="20"/>
        </w:rPr>
      </w:pPr>
    </w:p>
    <w:p w14:paraId="4FDE2903" w14:textId="3B5C0D83" w:rsidR="00BF54E0" w:rsidRPr="00BF54E0" w:rsidRDefault="00717478" w:rsidP="00BF54E0">
      <w:pPr>
        <w:rPr>
          <w:rFonts w:ascii="Times New Roman" w:hAnsi="Times New Roman"/>
          <w:b/>
          <w:szCs w:val="20"/>
        </w:rPr>
      </w:pPr>
      <w:hyperlink r:id="rId962" w:history="1">
        <w:r>
          <w:rPr>
            <w:rStyle w:val="Hyperlink"/>
            <w:rFonts w:ascii="Times New Roman" w:hAnsi="Times New Roman"/>
            <w:b/>
            <w:szCs w:val="20"/>
          </w:rPr>
          <w:t>R1-157832</w:t>
        </w:r>
      </w:hyperlink>
      <w:r w:rsidR="00BF54E0" w:rsidRPr="00BF54E0">
        <w:rPr>
          <w:rFonts w:ascii="Times New Roman" w:hAnsi="Times New Roman"/>
          <w:b/>
          <w:szCs w:val="20"/>
        </w:rPr>
        <w:tab/>
        <w:t>WF on Rel</w:t>
      </w:r>
      <w:r w:rsidR="00BF54E0" w:rsidRPr="00BF54E0">
        <w:rPr>
          <w:rFonts w:ascii="Times New Roman" w:hAnsi="Times New Roman"/>
          <w:b/>
          <w:szCs w:val="20"/>
        </w:rPr>
        <w:noBreakHyphen/>
        <w:t>13 P-CSI Reporting for Class A</w:t>
      </w:r>
      <w:r w:rsidR="00BF54E0" w:rsidRPr="00BF54E0">
        <w:rPr>
          <w:rFonts w:ascii="Times New Roman" w:hAnsi="Times New Roman"/>
          <w:b/>
          <w:szCs w:val="20"/>
        </w:rPr>
        <w:tab/>
        <w:t>Samsung, Ericsson</w:t>
      </w:r>
    </w:p>
    <w:p w14:paraId="3A64B919" w14:textId="77777777"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188FE65" w14:textId="77777777" w:rsidR="00BF54E0" w:rsidRPr="00BF54E0" w:rsidRDefault="00BF54E0">
      <w:pPr>
        <w:rPr>
          <w:rFonts w:eastAsia="MS Mincho"/>
          <w:lang w:eastAsia="ja-JP"/>
        </w:rPr>
      </w:pPr>
    </w:p>
    <w:p w14:paraId="451DC12F" w14:textId="77777777" w:rsidR="00BF54E0" w:rsidRPr="00BF54E0" w:rsidRDefault="00BF54E0">
      <w:pPr>
        <w:rPr>
          <w:rFonts w:eastAsia="MS Mincho"/>
          <w:lang w:eastAsia="ja-JP"/>
        </w:rPr>
      </w:pPr>
    </w:p>
    <w:p w14:paraId="513FF722" w14:textId="1BD4DD0D" w:rsidR="005A751F" w:rsidRPr="002B03A0" w:rsidRDefault="005A751F" w:rsidP="00BF54E0">
      <w:pPr>
        <w:rPr>
          <w:rFonts w:eastAsia="MS Mincho"/>
          <w:b/>
          <w:lang w:eastAsia="ja-JP"/>
        </w:rPr>
      </w:pPr>
      <w:r w:rsidRPr="00BF54E0">
        <w:rPr>
          <w:rFonts w:eastAsia="MS Mincho" w:hint="eastAsia"/>
          <w:highlight w:val="green"/>
          <w:lang w:eastAsia="ja-JP"/>
        </w:rPr>
        <w:t>Agreements:</w:t>
      </w:r>
      <w:r w:rsidR="00BF54E0">
        <w:rPr>
          <w:rFonts w:eastAsia="MS Mincho"/>
          <w:lang w:eastAsia="ja-JP"/>
        </w:rPr>
        <w:t xml:space="preserve"> </w:t>
      </w:r>
      <w:hyperlink r:id="rId963" w:history="1">
        <w:r w:rsidR="00717478">
          <w:rPr>
            <w:rStyle w:val="Hyperlink"/>
            <w:rFonts w:eastAsia="MS Mincho"/>
            <w:lang w:eastAsia="ja-JP"/>
          </w:rPr>
          <w:t>R1-157832</w:t>
        </w:r>
      </w:hyperlink>
      <w:r w:rsidRPr="00F61410">
        <w:rPr>
          <w:rFonts w:eastAsia="MS Mincho" w:hint="eastAsia"/>
          <w:lang w:eastAsia="ja-JP"/>
        </w:rPr>
        <w:t xml:space="preserve"> </w:t>
      </w:r>
      <w:r w:rsidR="00BF54E0">
        <w:rPr>
          <w:rFonts w:eastAsia="MS Mincho"/>
          <w:lang w:eastAsia="ja-JP"/>
        </w:rPr>
        <w:t xml:space="preserve">is agreed </w:t>
      </w:r>
      <w:r w:rsidRPr="00F61410">
        <w:rPr>
          <w:rFonts w:eastAsia="MS Mincho" w:hint="eastAsia"/>
          <w:lang w:eastAsia="ja-JP"/>
        </w:rPr>
        <w:t xml:space="preserve">without </w:t>
      </w:r>
      <w:r w:rsidRPr="00F61410">
        <w:rPr>
          <w:rFonts w:eastAsia="MS Mincho"/>
          <w:lang w:eastAsia="ja-JP"/>
        </w:rPr>
        <w:t>P-CSI mode 1-1 submode 2</w:t>
      </w:r>
      <w:r>
        <w:rPr>
          <w:rFonts w:eastAsia="MS Mincho" w:hint="eastAsia"/>
          <w:lang w:eastAsia="ja-JP"/>
        </w:rPr>
        <w:t xml:space="preserve"> by adding following node for P-CSI mode 2-1</w:t>
      </w:r>
    </w:p>
    <w:p w14:paraId="1DF8C59F" w14:textId="3EED3937" w:rsidR="005A751F" w:rsidRPr="002B03A0" w:rsidRDefault="005A751F" w:rsidP="005A751F">
      <w:pPr>
        <w:numPr>
          <w:ilvl w:val="1"/>
          <w:numId w:val="401"/>
        </w:numPr>
        <w:rPr>
          <w:rFonts w:eastAsia="MS Mincho"/>
          <w:b/>
          <w:lang w:val="en-US" w:eastAsia="ja-JP"/>
        </w:rPr>
      </w:pPr>
      <w:r w:rsidRPr="00414D65">
        <w:rPr>
          <w:rFonts w:eastAsia="MS Mincho"/>
          <w:lang w:val="en-US" w:eastAsia="ja-JP"/>
        </w:rPr>
        <w:t xml:space="preserve">Note: i’11 is from </w:t>
      </w:r>
      <w:hyperlink r:id="rId964" w:history="1">
        <w:r w:rsidR="00717478">
          <w:rPr>
            <w:rStyle w:val="Hyperlink"/>
            <w:rFonts w:eastAsia="MS Mincho"/>
            <w:lang w:val="en-US" w:eastAsia="ja-JP"/>
          </w:rPr>
          <w:t>R1-157789</w:t>
        </w:r>
      </w:hyperlink>
    </w:p>
    <w:p w14:paraId="102B8DB5" w14:textId="77777777" w:rsidR="005A751F" w:rsidRPr="00522A90" w:rsidRDefault="005A751F" w:rsidP="00BF54E0">
      <w:pPr>
        <w:rPr>
          <w:lang w:eastAsia="ja-JP"/>
        </w:rPr>
      </w:pPr>
    </w:p>
    <w:p w14:paraId="6BC9DF7F" w14:textId="77777777" w:rsidR="005A751F" w:rsidRDefault="005A751F" w:rsidP="00BF54E0">
      <w:pPr>
        <w:rPr>
          <w:lang w:val="en-US" w:eastAsia="ja-JP"/>
        </w:rPr>
      </w:pPr>
    </w:p>
    <w:p w14:paraId="3A8FECB2" w14:textId="4061EB08" w:rsidR="005A751F" w:rsidRPr="00BF54E0" w:rsidRDefault="00717478" w:rsidP="005A751F">
      <w:pPr>
        <w:rPr>
          <w:rFonts w:eastAsia="MS Mincho"/>
          <w:b/>
          <w:lang w:eastAsia="ja-JP"/>
        </w:rPr>
      </w:pPr>
      <w:hyperlink r:id="rId965" w:history="1">
        <w:r>
          <w:rPr>
            <w:rStyle w:val="Hyperlink"/>
            <w:rFonts w:eastAsia="MS Mincho"/>
            <w:b/>
            <w:lang w:val="en-US" w:eastAsia="ja-JP"/>
          </w:rPr>
          <w:t>R1-157766</w:t>
        </w:r>
      </w:hyperlink>
      <w:r w:rsidR="005A751F" w:rsidRPr="00BF54E0">
        <w:rPr>
          <w:rFonts w:eastAsia="MS Mincho" w:hint="eastAsia"/>
          <w:b/>
          <w:lang w:val="en-US" w:eastAsia="ja-JP"/>
        </w:rPr>
        <w:tab/>
      </w:r>
      <w:r w:rsidR="005A751F" w:rsidRPr="00BF54E0">
        <w:rPr>
          <w:rFonts w:eastAsia="MS Mincho"/>
          <w:b/>
          <w:lang w:val="en-US" w:eastAsia="ja-JP"/>
        </w:rPr>
        <w:t>WF on relaxation for CRI reporting</w:t>
      </w:r>
      <w:r w:rsidR="005A751F" w:rsidRPr="00BF54E0">
        <w:rPr>
          <w:rFonts w:eastAsia="MS Mincho" w:hint="eastAsia"/>
          <w:b/>
          <w:lang w:val="en-US" w:eastAsia="ja-JP"/>
        </w:rPr>
        <w:tab/>
      </w:r>
      <w:r w:rsidR="005A751F" w:rsidRPr="00BF54E0">
        <w:rPr>
          <w:rFonts w:eastAsia="MS Mincho" w:hint="eastAsia"/>
          <w:b/>
          <w:lang w:val="en-US" w:eastAsia="ja-JP"/>
        </w:rPr>
        <w:tab/>
      </w:r>
      <w:r w:rsidR="005A751F" w:rsidRPr="00BF54E0">
        <w:rPr>
          <w:rFonts w:eastAsia="MS Mincho"/>
          <w:b/>
          <w:lang w:eastAsia="ja-JP"/>
        </w:rPr>
        <w:t>LG Electronics, Ericsson, Nokia Networks</w:t>
      </w:r>
    </w:p>
    <w:p w14:paraId="0495D900" w14:textId="77777777" w:rsidR="00BF54E0" w:rsidRDefault="00BF54E0" w:rsidP="00BF54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784640" w14:textId="6E0D4F41" w:rsidR="005A751F" w:rsidRPr="00BF54E0" w:rsidRDefault="00717478" w:rsidP="005A751F">
      <w:pPr>
        <w:rPr>
          <w:rFonts w:eastAsia="MS Mincho"/>
          <w:b/>
          <w:lang w:val="en-US" w:eastAsia="ja-JP"/>
        </w:rPr>
      </w:pPr>
      <w:hyperlink r:id="rId966" w:history="1">
        <w:r>
          <w:rPr>
            <w:rStyle w:val="Hyperlink"/>
            <w:rFonts w:eastAsia="MS Mincho"/>
            <w:b/>
            <w:lang w:val="en-US" w:eastAsia="ja-JP"/>
          </w:rPr>
          <w:t>R1-157837</w:t>
        </w:r>
      </w:hyperlink>
      <w:r w:rsidR="005A751F" w:rsidRPr="00BF54E0">
        <w:rPr>
          <w:rFonts w:eastAsia="MS Mincho" w:hint="eastAsia"/>
          <w:b/>
          <w:lang w:val="en-US" w:eastAsia="ja-JP"/>
        </w:rPr>
        <w:tab/>
      </w:r>
      <w:r w:rsidR="005A751F" w:rsidRPr="00BF54E0">
        <w:rPr>
          <w:rFonts w:eastAsia="MS Mincho"/>
          <w:b/>
          <w:lang w:eastAsia="ja-JP"/>
        </w:rPr>
        <w:t>WF on CRI updating</w:t>
      </w:r>
      <w:r w:rsidR="005A751F" w:rsidRPr="00BF54E0">
        <w:rPr>
          <w:rFonts w:eastAsia="MS Mincho" w:hint="eastAsia"/>
          <w:b/>
          <w:lang w:eastAsia="ja-JP"/>
        </w:rPr>
        <w:tab/>
      </w:r>
      <w:r w:rsidR="005A751F" w:rsidRPr="00BF54E0">
        <w:rPr>
          <w:rFonts w:eastAsia="MS Mincho"/>
          <w:b/>
          <w:lang w:val="en-US" w:eastAsia="ja-JP"/>
        </w:rPr>
        <w:t>LG Electronics, Huawei, HiSilicon, Alcatel-Lucent, Alcatel-Lucent Shanghai Bell,</w:t>
      </w:r>
      <w:r w:rsidR="005A751F" w:rsidRPr="00FC2C28">
        <w:rPr>
          <w:rFonts w:eastAsia="MS Mincho"/>
          <w:lang w:val="en-US" w:eastAsia="ja-JP"/>
        </w:rPr>
        <w:t xml:space="preserve"> </w:t>
      </w:r>
      <w:r w:rsidR="005A751F" w:rsidRPr="00BF54E0">
        <w:rPr>
          <w:rFonts w:eastAsia="MS Mincho"/>
          <w:b/>
          <w:lang w:val="en-US" w:eastAsia="ja-JP"/>
        </w:rPr>
        <w:t>Nokia Networks, Samsung</w:t>
      </w:r>
    </w:p>
    <w:p w14:paraId="272BDA12" w14:textId="092B4EED" w:rsidR="005A751F" w:rsidRDefault="00BF54E0" w:rsidP="005A751F">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005A751F">
        <w:rPr>
          <w:rFonts w:eastAsia="MS Mincho" w:hint="eastAsia"/>
          <w:lang w:val="en-US" w:eastAsia="ja-JP"/>
        </w:rPr>
        <w:t>Also supported by Qualcomm</w:t>
      </w:r>
      <w:r>
        <w:rPr>
          <w:rFonts w:eastAsia="MS Mincho"/>
          <w:lang w:val="en-US" w:eastAsia="ja-JP"/>
        </w:rPr>
        <w:t>.</w:t>
      </w:r>
    </w:p>
    <w:p w14:paraId="3E9F87D8" w14:textId="77777777" w:rsidR="00BF54E0" w:rsidRPr="00BF54E0" w:rsidRDefault="00BF54E0" w:rsidP="005A751F">
      <w:pPr>
        <w:rPr>
          <w:rFonts w:eastAsia="MS Mincho"/>
          <w:lang w:val="en-US" w:eastAsia="ja-JP"/>
        </w:rPr>
      </w:pPr>
    </w:p>
    <w:p w14:paraId="5859AFB1" w14:textId="77777777" w:rsidR="005A751F" w:rsidRPr="00BF54E0" w:rsidRDefault="005A751F" w:rsidP="005A751F">
      <w:pPr>
        <w:rPr>
          <w:rFonts w:eastAsia="MS Mincho"/>
          <w:lang w:val="en-US" w:eastAsia="ja-JP"/>
        </w:rPr>
      </w:pPr>
      <w:r w:rsidRPr="00BF54E0">
        <w:rPr>
          <w:rFonts w:eastAsia="MS Mincho" w:hint="eastAsia"/>
          <w:highlight w:val="green"/>
          <w:lang w:val="en-US" w:eastAsia="ja-JP"/>
        </w:rPr>
        <w:t>Agreements:</w:t>
      </w:r>
    </w:p>
    <w:p w14:paraId="03B5FA43" w14:textId="77777777" w:rsidR="005A751F" w:rsidRPr="00FF3115" w:rsidRDefault="005A751F" w:rsidP="00BF54E0">
      <w:pPr>
        <w:numPr>
          <w:ilvl w:val="0"/>
          <w:numId w:val="413"/>
        </w:numPr>
        <w:rPr>
          <w:rFonts w:eastAsia="MS Mincho"/>
          <w:lang w:val="en-US" w:eastAsia="ja-JP"/>
        </w:rPr>
      </w:pPr>
      <w:r w:rsidRPr="00FF3115">
        <w:rPr>
          <w:rFonts w:eastAsia="MS Mincho"/>
          <w:lang w:eastAsia="ja-JP"/>
        </w:rPr>
        <w:t>Note: It was agreed that CRI is always reported with CSI in the same subframe.</w:t>
      </w:r>
    </w:p>
    <w:p w14:paraId="774E9176" w14:textId="77777777" w:rsidR="005A751F" w:rsidRPr="00FF3115" w:rsidRDefault="005A751F" w:rsidP="00BF54E0">
      <w:pPr>
        <w:numPr>
          <w:ilvl w:val="0"/>
          <w:numId w:val="413"/>
        </w:numPr>
        <w:rPr>
          <w:rFonts w:eastAsia="MS Mincho"/>
          <w:lang w:val="en-US" w:eastAsia="ja-JP"/>
        </w:rPr>
      </w:pPr>
      <w:r w:rsidRPr="00FF3115">
        <w:rPr>
          <w:rFonts w:eastAsia="MS Mincho"/>
          <w:lang w:eastAsia="ja-JP"/>
        </w:rPr>
        <w:t>A-CSI feedback without CRI for class B K&gt;1 is not supported.</w:t>
      </w:r>
    </w:p>
    <w:p w14:paraId="1C2F53C1" w14:textId="77777777" w:rsidR="005A751F" w:rsidRPr="00FF3115" w:rsidRDefault="005A751F" w:rsidP="00BF54E0">
      <w:pPr>
        <w:numPr>
          <w:ilvl w:val="0"/>
          <w:numId w:val="413"/>
        </w:numPr>
        <w:rPr>
          <w:rFonts w:eastAsia="MS Mincho"/>
          <w:lang w:val="en-US" w:eastAsia="ja-JP"/>
        </w:rPr>
      </w:pPr>
      <w:r w:rsidRPr="00FF3115">
        <w:rPr>
          <w:rFonts w:eastAsia="MS Mincho"/>
          <w:lang w:eastAsia="ja-JP"/>
        </w:rPr>
        <w:t>For UE configured with a CSI process with Class B K&gt;1 and Ntot&gt;=16</w:t>
      </w:r>
      <w:r w:rsidRPr="00FF3115">
        <w:rPr>
          <w:rFonts w:eastAsia="MS Mincho"/>
          <w:lang w:val="en-US" w:eastAsia="ja-JP"/>
        </w:rPr>
        <w:t>, UE is not expected to update CRI for the CSI process more than once within 5ms.</w:t>
      </w:r>
    </w:p>
    <w:p w14:paraId="5EACDE91" w14:textId="77777777" w:rsidR="005A751F" w:rsidRPr="00FF3115" w:rsidRDefault="005A751F" w:rsidP="00BF54E0">
      <w:pPr>
        <w:numPr>
          <w:ilvl w:val="1"/>
          <w:numId w:val="413"/>
        </w:numPr>
        <w:rPr>
          <w:rFonts w:eastAsia="MS Mincho"/>
          <w:lang w:val="en-US" w:eastAsia="ja-JP"/>
        </w:rPr>
      </w:pPr>
      <w:r w:rsidRPr="00FF3115">
        <w:rPr>
          <w:rFonts w:eastAsia="MS Mincho"/>
          <w:lang w:val="en-US" w:eastAsia="ja-JP"/>
        </w:rPr>
        <w:t>Note: Ntot = sum(Nk) within the CSI process.</w:t>
      </w:r>
    </w:p>
    <w:p w14:paraId="7AAEFF40" w14:textId="77777777" w:rsidR="00636830" w:rsidRDefault="00636830"/>
    <w:p w14:paraId="28E33725" w14:textId="77777777" w:rsidR="005A751F" w:rsidRDefault="005A751F"/>
    <w:p w14:paraId="57614B3D" w14:textId="1C9D625C" w:rsidR="00BF54E0" w:rsidRDefault="00BF54E0">
      <w:r>
        <w:t>Not treated.</w:t>
      </w:r>
    </w:p>
    <w:p w14:paraId="06BF4513" w14:textId="6A24ADA8" w:rsidR="00BF54E0" w:rsidRDefault="00717478">
      <w:hyperlink r:id="rId967" w:history="1">
        <w:r>
          <w:rPr>
            <w:rStyle w:val="Hyperlink"/>
          </w:rPr>
          <w:t>R1-156496</w:t>
        </w:r>
      </w:hyperlink>
      <w:r w:rsidR="00BF54E0">
        <w:tab/>
        <w:t>Further discussion of CSI report for FD-MIMO</w:t>
      </w:r>
      <w:r w:rsidR="00BF54E0">
        <w:tab/>
        <w:t>Beijing Xinwei Telecom Techn.</w:t>
      </w:r>
    </w:p>
    <w:p w14:paraId="39B61A49" w14:textId="3AD3A898" w:rsidR="00BF54E0" w:rsidRDefault="00717478">
      <w:hyperlink r:id="rId968" w:history="1">
        <w:r>
          <w:rPr>
            <w:rStyle w:val="Hyperlink"/>
          </w:rPr>
          <w:t>R1-156593</w:t>
        </w:r>
      </w:hyperlink>
      <w:r w:rsidR="00BF54E0">
        <w:tab/>
        <w:t>CSI enhancement for TDD</w:t>
      </w:r>
      <w:r w:rsidR="00BF54E0">
        <w:tab/>
        <w:t>CATT</w:t>
      </w:r>
    </w:p>
    <w:p w14:paraId="1F74C34A" w14:textId="1F030E18" w:rsidR="00BF54E0" w:rsidRDefault="00717478">
      <w:hyperlink r:id="rId969" w:history="1">
        <w:r>
          <w:rPr>
            <w:rStyle w:val="Hyperlink"/>
          </w:rPr>
          <w:t>R1-156594</w:t>
        </w:r>
      </w:hyperlink>
      <w:r w:rsidR="00BF54E0">
        <w:tab/>
        <w:t>Details of periodic CSI feedback on PUCCH for Class A</w:t>
      </w:r>
      <w:r w:rsidR="00BF54E0">
        <w:tab/>
        <w:t>CATT</w:t>
      </w:r>
    </w:p>
    <w:p w14:paraId="1A62335E" w14:textId="4D6A2E76" w:rsidR="00BF54E0" w:rsidRDefault="00717478">
      <w:hyperlink r:id="rId970" w:history="1">
        <w:r>
          <w:rPr>
            <w:rStyle w:val="Hyperlink"/>
          </w:rPr>
          <w:t>R1-156595</w:t>
        </w:r>
      </w:hyperlink>
      <w:r w:rsidR="00BF54E0">
        <w:tab/>
        <w:t>Details of aperiodic CSI feedback on PUSCH for Class A</w:t>
      </w:r>
      <w:r w:rsidR="00BF54E0">
        <w:tab/>
        <w:t>CATT</w:t>
      </w:r>
    </w:p>
    <w:p w14:paraId="35A70B8F" w14:textId="05440091" w:rsidR="00BF54E0" w:rsidRDefault="00717478">
      <w:hyperlink r:id="rId971" w:history="1">
        <w:r>
          <w:rPr>
            <w:rStyle w:val="Hyperlink"/>
          </w:rPr>
          <w:t>R1-156596</w:t>
        </w:r>
      </w:hyperlink>
      <w:r w:rsidR="00BF54E0">
        <w:tab/>
        <w:t>Details of periodic CSI feedback on PUCCH for Class B</w:t>
      </w:r>
      <w:r w:rsidR="00BF54E0">
        <w:tab/>
        <w:t>CATT</w:t>
      </w:r>
    </w:p>
    <w:p w14:paraId="34F9AA5C" w14:textId="2AE24FEF" w:rsidR="00BF54E0" w:rsidRDefault="00717478">
      <w:hyperlink r:id="rId972" w:history="1">
        <w:r>
          <w:rPr>
            <w:rStyle w:val="Hyperlink"/>
          </w:rPr>
          <w:t>R1-156597</w:t>
        </w:r>
      </w:hyperlink>
      <w:r w:rsidR="00BF54E0">
        <w:tab/>
        <w:t>Details of aperiodic CSI feedback on PUSCH for Class B</w:t>
      </w:r>
      <w:r w:rsidR="00BF54E0">
        <w:tab/>
        <w:t>CATT</w:t>
      </w:r>
    </w:p>
    <w:p w14:paraId="2500953C" w14:textId="377A55D8" w:rsidR="00BF54E0" w:rsidRDefault="00717478">
      <w:hyperlink r:id="rId973" w:history="1">
        <w:r>
          <w:rPr>
            <w:rStyle w:val="Hyperlink"/>
          </w:rPr>
          <w:t>R1-156598</w:t>
        </w:r>
      </w:hyperlink>
      <w:r w:rsidR="00BF54E0">
        <w:tab/>
        <w:t>Number of CSI-RS ports for Class B</w:t>
      </w:r>
      <w:r w:rsidR="00BF54E0">
        <w:tab/>
        <w:t>CATT</w:t>
      </w:r>
    </w:p>
    <w:p w14:paraId="2D384BA4" w14:textId="4C222F52" w:rsidR="00BF54E0" w:rsidRDefault="00717478">
      <w:hyperlink r:id="rId974" w:history="1">
        <w:r>
          <w:rPr>
            <w:rStyle w:val="Hyperlink"/>
          </w:rPr>
          <w:t>R1-156686</w:t>
        </w:r>
      </w:hyperlink>
      <w:r w:rsidR="00BF54E0">
        <w:tab/>
        <w:t>Discussion on BI reporting for FD-MIMO</w:t>
      </w:r>
      <w:r w:rsidR="00BF54E0">
        <w:tab/>
        <w:t>Intel Corporation</w:t>
      </w:r>
    </w:p>
    <w:p w14:paraId="099DEBC2" w14:textId="27F92BC1" w:rsidR="00BF54E0" w:rsidRDefault="00717478">
      <w:hyperlink r:id="rId975" w:history="1">
        <w:r>
          <w:rPr>
            <w:rStyle w:val="Hyperlink"/>
          </w:rPr>
          <w:t>R1-156704</w:t>
        </w:r>
      </w:hyperlink>
      <w:r w:rsidR="00BF54E0">
        <w:tab/>
        <w:t>Views on class B CSI reporting with measurement restriction</w:t>
      </w:r>
      <w:r w:rsidR="00BF54E0">
        <w:tab/>
        <w:t>Sony Corporation</w:t>
      </w:r>
    </w:p>
    <w:p w14:paraId="22D3D070" w14:textId="308E8E66" w:rsidR="00BF54E0" w:rsidRDefault="00717478">
      <w:hyperlink r:id="rId976" w:history="1">
        <w:r>
          <w:rPr>
            <w:rStyle w:val="Hyperlink"/>
          </w:rPr>
          <w:t>R1-156717</w:t>
        </w:r>
      </w:hyperlink>
      <w:r w:rsidR="00BF54E0">
        <w:tab/>
        <w:t>CSI reporting for Class A FD-MIMO schemes</w:t>
      </w:r>
      <w:r w:rsidR="00BF54E0">
        <w:tab/>
        <w:t>Alcatel-Lucent Shanghai Bell, Alcatel-Lucent</w:t>
      </w:r>
    </w:p>
    <w:p w14:paraId="1370B55E" w14:textId="4C57AF02" w:rsidR="00BF54E0" w:rsidRDefault="00717478">
      <w:hyperlink r:id="rId977" w:history="1">
        <w:r>
          <w:rPr>
            <w:rStyle w:val="Hyperlink"/>
          </w:rPr>
          <w:t>R1-156718</w:t>
        </w:r>
      </w:hyperlink>
      <w:r w:rsidR="00BF54E0">
        <w:tab/>
        <w:t>CSI reporting for Class B FD-MIMO schemes</w:t>
      </w:r>
      <w:r w:rsidR="00BF54E0">
        <w:tab/>
        <w:t>Alcatel-Lucent, Alcatel-Lucent Shanghai Bell</w:t>
      </w:r>
    </w:p>
    <w:p w14:paraId="729B44DF" w14:textId="31C179BE" w:rsidR="00BF54E0" w:rsidRDefault="00717478">
      <w:hyperlink r:id="rId978" w:history="1">
        <w:r>
          <w:rPr>
            <w:rStyle w:val="Hyperlink"/>
          </w:rPr>
          <w:t>R1-156793</w:t>
        </w:r>
      </w:hyperlink>
      <w:r w:rsidR="00BF54E0">
        <w:tab/>
        <w:t>Discussions on PUCCH based class A CSI reporting for FD-MIMO</w:t>
      </w:r>
      <w:r w:rsidR="00BF54E0">
        <w:tab/>
        <w:t>Samsung</w:t>
      </w:r>
    </w:p>
    <w:p w14:paraId="35808EDE" w14:textId="22FD3BCA" w:rsidR="00BF54E0" w:rsidRDefault="00717478">
      <w:hyperlink r:id="rId979" w:history="1">
        <w:r>
          <w:rPr>
            <w:rStyle w:val="Hyperlink"/>
          </w:rPr>
          <w:t>R1-156794</w:t>
        </w:r>
      </w:hyperlink>
      <w:r w:rsidR="00BF54E0">
        <w:tab/>
        <w:t>Evaluation results on wideband CSI reporting for FD-MIMO</w:t>
      </w:r>
      <w:r w:rsidR="00BF54E0">
        <w:tab/>
        <w:t>Samsung</w:t>
      </w:r>
    </w:p>
    <w:p w14:paraId="68ACFCEE" w14:textId="4E96E28A" w:rsidR="00BF54E0" w:rsidRDefault="00717478">
      <w:hyperlink r:id="rId980" w:history="1">
        <w:r>
          <w:rPr>
            <w:rStyle w:val="Hyperlink"/>
          </w:rPr>
          <w:t>R1-156795</w:t>
        </w:r>
      </w:hyperlink>
      <w:r w:rsidR="00BF54E0">
        <w:tab/>
        <w:t>Evaluation results on subband CSI reporting for FD-MIMO</w:t>
      </w:r>
      <w:r w:rsidR="00BF54E0">
        <w:tab/>
        <w:t>Samsung</w:t>
      </w:r>
    </w:p>
    <w:p w14:paraId="1EF968EA" w14:textId="2D42EDB0" w:rsidR="00BF54E0" w:rsidRDefault="00717478">
      <w:hyperlink r:id="rId981" w:history="1">
        <w:r>
          <w:rPr>
            <w:rStyle w:val="Hyperlink"/>
          </w:rPr>
          <w:t>R1-156796</w:t>
        </w:r>
      </w:hyperlink>
      <w:r w:rsidR="00BF54E0">
        <w:tab/>
        <w:t>Remaining Issues on Aperiodic CSI Reporting</w:t>
      </w:r>
      <w:r w:rsidR="00BF54E0">
        <w:tab/>
        <w:t>Samsung</w:t>
      </w:r>
    </w:p>
    <w:p w14:paraId="21625DBC" w14:textId="7D00BB27" w:rsidR="00BF54E0" w:rsidRDefault="00717478">
      <w:hyperlink r:id="rId982" w:history="1">
        <w:r>
          <w:rPr>
            <w:rStyle w:val="Hyperlink"/>
          </w:rPr>
          <w:t>R1-156798</w:t>
        </w:r>
      </w:hyperlink>
      <w:r w:rsidR="00BF54E0">
        <w:tab/>
        <w:t>Discussion on non-PMI based CSI reporting</w:t>
      </w:r>
      <w:r w:rsidR="00BF54E0">
        <w:tab/>
        <w:t>Samsung</w:t>
      </w:r>
    </w:p>
    <w:p w14:paraId="43887403" w14:textId="3B22F285" w:rsidR="00BF54E0" w:rsidRDefault="00717478">
      <w:hyperlink r:id="rId983" w:history="1">
        <w:r>
          <w:rPr>
            <w:rStyle w:val="Hyperlink"/>
          </w:rPr>
          <w:t>R1-156799</w:t>
        </w:r>
      </w:hyperlink>
      <w:r w:rsidR="00BF54E0">
        <w:tab/>
        <w:t>Remaining Issues on CRI Reporting</w:t>
      </w:r>
      <w:r w:rsidR="00BF54E0">
        <w:tab/>
        <w:t>Samsung</w:t>
      </w:r>
    </w:p>
    <w:p w14:paraId="3A41D30B" w14:textId="76E93927" w:rsidR="00BF54E0" w:rsidRDefault="00717478">
      <w:hyperlink r:id="rId984" w:history="1">
        <w:r>
          <w:rPr>
            <w:rStyle w:val="Hyperlink"/>
          </w:rPr>
          <w:t>R1-156875</w:t>
        </w:r>
      </w:hyperlink>
      <w:r w:rsidR="00BF54E0">
        <w:tab/>
        <w:t>Discussion on CSI reporting without PMI</w:t>
      </w:r>
      <w:r w:rsidR="00BF54E0">
        <w:tab/>
        <w:t>LG Electronics</w:t>
      </w:r>
    </w:p>
    <w:p w14:paraId="0D4A7897" w14:textId="7D096465" w:rsidR="00BF54E0" w:rsidRDefault="00717478">
      <w:hyperlink r:id="rId985" w:history="1">
        <w:r>
          <w:rPr>
            <w:rStyle w:val="Hyperlink"/>
          </w:rPr>
          <w:t>R1-156876</w:t>
        </w:r>
      </w:hyperlink>
      <w:r w:rsidR="00BF54E0">
        <w:tab/>
        <w:t>Remaining details on BI and CSI reporting</w:t>
      </w:r>
      <w:r w:rsidR="00BF54E0">
        <w:tab/>
        <w:t>LG Electronics</w:t>
      </w:r>
    </w:p>
    <w:p w14:paraId="29FE0D74" w14:textId="3E957AD7" w:rsidR="00BF54E0" w:rsidRDefault="00717478">
      <w:hyperlink r:id="rId986" w:history="1">
        <w:r>
          <w:rPr>
            <w:rStyle w:val="Hyperlink"/>
          </w:rPr>
          <w:t>R1-156911</w:t>
        </w:r>
      </w:hyperlink>
      <w:r w:rsidR="00BF54E0">
        <w:tab/>
        <w:t>Discussion on Class B CSI reporting</w:t>
      </w:r>
      <w:r w:rsidR="00BF54E0">
        <w:tab/>
        <w:t>Huawei, HiSilicon</w:t>
      </w:r>
    </w:p>
    <w:p w14:paraId="2BF89EC1" w14:textId="1742C6E5" w:rsidR="00BF54E0" w:rsidRDefault="00717478">
      <w:hyperlink r:id="rId987" w:history="1">
        <w:r>
          <w:rPr>
            <w:rStyle w:val="Hyperlink"/>
          </w:rPr>
          <w:t>R1-157058</w:t>
        </w:r>
      </w:hyperlink>
      <w:r w:rsidR="00BF54E0">
        <w:tab/>
        <w:t>Remaining details for CSI reporting class A</w:t>
      </w:r>
      <w:r w:rsidR="00BF54E0">
        <w:tab/>
        <w:t>Qualcomm Inc.</w:t>
      </w:r>
    </w:p>
    <w:p w14:paraId="58F5E6AB" w14:textId="5397E80F" w:rsidR="00BF54E0" w:rsidRDefault="00717478">
      <w:hyperlink r:id="rId988" w:history="1">
        <w:r>
          <w:rPr>
            <w:rStyle w:val="Hyperlink"/>
          </w:rPr>
          <w:t>R1-157059</w:t>
        </w:r>
      </w:hyperlink>
      <w:r w:rsidR="00BF54E0">
        <w:tab/>
        <w:t>Remaining details on CSI reporting class B with K &gt; 1</w:t>
      </w:r>
      <w:r w:rsidR="00BF54E0">
        <w:tab/>
        <w:t>Qualcomm Inc.</w:t>
      </w:r>
    </w:p>
    <w:p w14:paraId="2C4ED68C" w14:textId="3ACA4195" w:rsidR="00BF54E0" w:rsidRDefault="00717478">
      <w:hyperlink r:id="rId989" w:history="1">
        <w:r>
          <w:rPr>
            <w:rStyle w:val="Hyperlink"/>
          </w:rPr>
          <w:t>R1-157085</w:t>
        </w:r>
      </w:hyperlink>
      <w:r w:rsidR="00BF54E0">
        <w:tab/>
        <w:t>CSI Reporting for FD-MIMO</w:t>
      </w:r>
      <w:r w:rsidR="00BF54E0">
        <w:tab/>
        <w:t>ITRI</w:t>
      </w:r>
    </w:p>
    <w:p w14:paraId="2451E8C1" w14:textId="62C78300" w:rsidR="00BF54E0" w:rsidRDefault="00717478">
      <w:hyperlink r:id="rId990" w:history="1">
        <w:r>
          <w:rPr>
            <w:rStyle w:val="Hyperlink"/>
          </w:rPr>
          <w:t>R1-157106</w:t>
        </w:r>
      </w:hyperlink>
      <w:r w:rsidR="00BF54E0">
        <w:tab/>
        <w:t>Codebook subsampling for periodic reporting</w:t>
      </w:r>
      <w:r w:rsidR="00BF54E0">
        <w:tab/>
        <w:t>ETRI</w:t>
      </w:r>
    </w:p>
    <w:p w14:paraId="3BB85A6D" w14:textId="5F00C25D" w:rsidR="00BF54E0" w:rsidRDefault="00717478">
      <w:hyperlink r:id="rId991" w:history="1">
        <w:r>
          <w:rPr>
            <w:rStyle w:val="Hyperlink"/>
          </w:rPr>
          <w:t>R1-157107</w:t>
        </w:r>
      </w:hyperlink>
      <w:r w:rsidR="00BF54E0">
        <w:tab/>
        <w:t>CSI types and reporting modes</w:t>
      </w:r>
      <w:r w:rsidR="00BF54E0">
        <w:tab/>
        <w:t>ETRI</w:t>
      </w:r>
    </w:p>
    <w:p w14:paraId="6A83FE28" w14:textId="54257BF6" w:rsidR="00BF54E0" w:rsidRDefault="00717478">
      <w:hyperlink r:id="rId992" w:history="1">
        <w:r>
          <w:rPr>
            <w:rStyle w:val="Hyperlink"/>
          </w:rPr>
          <w:t>R1-157165</w:t>
        </w:r>
      </w:hyperlink>
      <w:r w:rsidR="00BF54E0">
        <w:tab/>
        <w:t>CSI types and reporting modes design for FD-MIMO</w:t>
      </w:r>
      <w:r w:rsidR="00BF54E0">
        <w:tab/>
        <w:t>Nokia Networks</w:t>
      </w:r>
    </w:p>
    <w:p w14:paraId="3A850870" w14:textId="191512A7" w:rsidR="00BF54E0" w:rsidRDefault="00717478">
      <w:hyperlink r:id="rId993" w:history="1">
        <w:r>
          <w:rPr>
            <w:rStyle w:val="Hyperlink"/>
          </w:rPr>
          <w:t>R1-157186</w:t>
        </w:r>
      </w:hyperlink>
      <w:r w:rsidR="00BF54E0">
        <w:tab/>
        <w:t>CSI reporting for class A</w:t>
      </w:r>
      <w:r w:rsidR="00BF54E0">
        <w:tab/>
        <w:t>NTT DOCOMO, INC.</w:t>
      </w:r>
    </w:p>
    <w:p w14:paraId="7AFBDDD8" w14:textId="12F80247" w:rsidR="00BF54E0" w:rsidRDefault="00717478">
      <w:hyperlink r:id="rId994" w:history="1">
        <w:r>
          <w:rPr>
            <w:rStyle w:val="Hyperlink"/>
          </w:rPr>
          <w:t>R1-157187</w:t>
        </w:r>
      </w:hyperlink>
      <w:r w:rsidR="00BF54E0">
        <w:tab/>
        <w:t>CSI reporting for class B</w:t>
      </w:r>
      <w:r w:rsidR="00BF54E0">
        <w:tab/>
        <w:t>NTT DOCOMO, INC.</w:t>
      </w:r>
    </w:p>
    <w:p w14:paraId="18F2C084" w14:textId="043694D2" w:rsidR="00BF54E0" w:rsidRDefault="00717478">
      <w:hyperlink r:id="rId995" w:history="1">
        <w:r>
          <w:rPr>
            <w:rStyle w:val="Hyperlink"/>
          </w:rPr>
          <w:t>R1-157210</w:t>
        </w:r>
      </w:hyperlink>
      <w:r w:rsidR="00BF54E0">
        <w:tab/>
        <w:t>Class A PUCCH feedback</w:t>
      </w:r>
      <w:r w:rsidR="00BF54E0">
        <w:tab/>
        <w:t>Ericsson</w:t>
      </w:r>
    </w:p>
    <w:p w14:paraId="58A9C3EE" w14:textId="3C107F1B" w:rsidR="00BF54E0" w:rsidRDefault="00717478">
      <w:hyperlink r:id="rId996" w:history="1">
        <w:r>
          <w:rPr>
            <w:rStyle w:val="Hyperlink"/>
          </w:rPr>
          <w:t>R1-157211</w:t>
        </w:r>
      </w:hyperlink>
      <w:r w:rsidR="00BF54E0">
        <w:tab/>
        <w:t>On CSI feedback without PMI</w:t>
      </w:r>
      <w:r w:rsidR="00BF54E0">
        <w:tab/>
        <w:t>Ericsson</w:t>
      </w:r>
    </w:p>
    <w:p w14:paraId="21462B7B" w14:textId="2C81A2FB" w:rsidR="00BF54E0" w:rsidRDefault="00717478">
      <w:hyperlink r:id="rId997" w:history="1">
        <w:r>
          <w:rPr>
            <w:rStyle w:val="Hyperlink"/>
          </w:rPr>
          <w:t>R1-157441</w:t>
        </w:r>
      </w:hyperlink>
      <w:r w:rsidR="00BF54E0">
        <w:tab/>
        <w:t>Non-PMI Based Class B CSI Reporting</w:t>
      </w:r>
      <w:r w:rsidR="00BF54E0">
        <w:tab/>
        <w:t>ZTE</w:t>
      </w:r>
    </w:p>
    <w:p w14:paraId="4813937D" w14:textId="7FCCCACD" w:rsidR="00BF54E0" w:rsidRDefault="00717478">
      <w:hyperlink r:id="rId998" w:history="1">
        <w:r>
          <w:rPr>
            <w:rStyle w:val="Hyperlink"/>
          </w:rPr>
          <w:t>R1-157458</w:t>
        </w:r>
      </w:hyperlink>
      <w:r w:rsidR="00BF54E0">
        <w:tab/>
        <w:t>CSI Types and Reporting Modes for Class A</w:t>
      </w:r>
      <w:r w:rsidR="00BF54E0">
        <w:tab/>
        <w:t>ZTE</w:t>
      </w:r>
    </w:p>
    <w:p w14:paraId="5EB267FD" w14:textId="296E56E1" w:rsidR="00BF54E0" w:rsidRDefault="00717478">
      <w:hyperlink r:id="rId999" w:history="1">
        <w:r>
          <w:rPr>
            <w:rStyle w:val="Hyperlink"/>
          </w:rPr>
          <w:t>R1-157459</w:t>
        </w:r>
      </w:hyperlink>
      <w:r w:rsidR="00BF54E0">
        <w:tab/>
        <w:t>CSI Types and Reporting Modes for Class B</w:t>
      </w:r>
      <w:r w:rsidR="00BF54E0">
        <w:tab/>
        <w:t>ZTE</w:t>
      </w:r>
    </w:p>
    <w:p w14:paraId="70147D20" w14:textId="6FB954B7" w:rsidR="00BF54E0" w:rsidRDefault="00717478">
      <w:hyperlink r:id="rId1000" w:history="1">
        <w:r>
          <w:rPr>
            <w:rStyle w:val="Hyperlink"/>
          </w:rPr>
          <w:t>R1-157795</w:t>
        </w:r>
      </w:hyperlink>
      <w:r w:rsidR="00BF54E0">
        <w:tab/>
        <w:t>Way forward on PUCCH for Class A</w:t>
      </w:r>
      <w:r w:rsidR="00BF54E0">
        <w:tab/>
        <w:t>Ericsson, Intel</w:t>
      </w:r>
    </w:p>
    <w:p w14:paraId="123A5B04" w14:textId="5F1843D2" w:rsidR="00201C25" w:rsidRPr="00BF54E0" w:rsidRDefault="00717478" w:rsidP="00201C25">
      <w:hyperlink r:id="rId1001" w:history="1">
        <w:r>
          <w:rPr>
            <w:rStyle w:val="Hyperlink"/>
          </w:rPr>
          <w:t>R1-157839</w:t>
        </w:r>
      </w:hyperlink>
      <w:r w:rsidR="00BF54E0">
        <w:tab/>
        <w:t>Performance Evaluation of Class B CSI Reporting</w:t>
      </w:r>
      <w:r w:rsidR="00BF54E0">
        <w:tab/>
        <w:t>Samsung</w:t>
      </w:r>
    </w:p>
    <w:p w14:paraId="330582DB" w14:textId="121A5C95" w:rsidR="00201C25" w:rsidRDefault="00201C25" w:rsidP="00F7196F">
      <w:pPr>
        <w:pStyle w:val="Heading3"/>
        <w:tabs>
          <w:tab w:val="clear" w:pos="862"/>
          <w:tab w:val="num" w:pos="720"/>
        </w:tabs>
        <w:ind w:left="720"/>
        <w:rPr>
          <w:i/>
          <w:iCs/>
        </w:rPr>
      </w:pPr>
      <w:bookmarkStart w:id="138" w:name="_Toc443035819"/>
      <w:r w:rsidRPr="00132D96">
        <w:rPr>
          <w:rFonts w:eastAsia="MS Mincho"/>
          <w:szCs w:val="20"/>
          <w:lang w:eastAsia="ja-JP"/>
        </w:rPr>
        <w:t>Indoor Positioning enhancements for UTRA and LTE</w:t>
      </w:r>
      <w:r w:rsidR="00132D96" w:rsidRPr="00132D96">
        <w:rPr>
          <w:rFonts w:eastAsia="MS Mincho"/>
          <w:szCs w:val="20"/>
          <w:lang w:eastAsia="ja-JP"/>
        </w:rPr>
        <w:t xml:space="preserve"> - </w:t>
      </w:r>
      <w:r w:rsidRPr="00132D96">
        <w:rPr>
          <w:rFonts w:eastAsia="MS Mincho" w:hint="eastAsia"/>
          <w:i/>
          <w:iCs/>
          <w:lang w:eastAsia="ja-JP"/>
        </w:rPr>
        <w:t>W</w:t>
      </w:r>
      <w:r w:rsidRPr="00132D96">
        <w:rPr>
          <w:i/>
          <w:iCs/>
        </w:rPr>
        <w:t xml:space="preserve">ID in </w:t>
      </w:r>
      <w:hyperlink r:id="rId1002" w:history="1">
        <w:r w:rsidRPr="00132D96">
          <w:rPr>
            <w:rStyle w:val="Hyperlink"/>
            <w:i/>
            <w:iCs/>
          </w:rPr>
          <w:t>RP-1</w:t>
        </w:r>
        <w:r w:rsidRPr="00132D96">
          <w:rPr>
            <w:rStyle w:val="Hyperlink"/>
            <w:rFonts w:eastAsia="MS Mincho" w:hint="eastAsia"/>
            <w:i/>
            <w:iCs/>
            <w:lang w:eastAsia="ja-JP"/>
          </w:rPr>
          <w:t>51624</w:t>
        </w:r>
      </w:hyperlink>
      <w:r w:rsidRPr="00132D96">
        <w:rPr>
          <w:i/>
          <w:iCs/>
        </w:rPr>
        <w:t>.</w:t>
      </w:r>
      <w:bookmarkEnd w:id="138"/>
    </w:p>
    <w:p w14:paraId="342DAD63" w14:textId="73A2E6DB" w:rsidR="0088544A" w:rsidRPr="005540DD" w:rsidRDefault="00717478" w:rsidP="0088544A">
      <w:pPr>
        <w:rPr>
          <w:b/>
          <w:lang w:eastAsia="ja-JP"/>
        </w:rPr>
      </w:pPr>
      <w:hyperlink r:id="rId1003" w:history="1">
        <w:r>
          <w:rPr>
            <w:rStyle w:val="Hyperlink"/>
            <w:b/>
            <w:lang w:eastAsia="ja-JP"/>
          </w:rPr>
          <w:t>R1-157799</w:t>
        </w:r>
      </w:hyperlink>
      <w:r w:rsidR="0088544A" w:rsidRPr="005540DD">
        <w:rPr>
          <w:b/>
          <w:lang w:eastAsia="ja-JP"/>
        </w:rPr>
        <w:tab/>
        <w:t>Summary of Ad-hoc session on Indoor Positioning Enhancements for UTRA and LTE</w:t>
      </w:r>
      <w:r w:rsidR="0088544A" w:rsidRPr="005540DD">
        <w:rPr>
          <w:b/>
          <w:lang w:eastAsia="ja-JP"/>
        </w:rPr>
        <w:tab/>
        <w:t>Ad-Hoc Chairman (Qualcomm)</w:t>
      </w:r>
    </w:p>
    <w:p w14:paraId="57616C8E" w14:textId="77777777" w:rsidR="0088544A" w:rsidRDefault="0088544A" w:rsidP="0088544A">
      <w:pPr>
        <w:rPr>
          <w:rFonts w:ascii="Times New Roman" w:hAnsi="Times New Roman"/>
          <w:lang w:val="en-US" w:eastAsia="en-GB"/>
        </w:rPr>
      </w:pPr>
      <w:r w:rsidRPr="00012FDE">
        <w:t xml:space="preserve">The document was presented by </w:t>
      </w:r>
      <w:r>
        <w:t>Wanshi Chen</w:t>
      </w:r>
      <w:r w:rsidRPr="00012FDE">
        <w:t xml:space="preserve"> from </w:t>
      </w:r>
      <w:r>
        <w:t>Qualcomm</w:t>
      </w:r>
      <w:r w:rsidRPr="00012FDE">
        <w:t xml:space="preserve"> and</w:t>
      </w:r>
      <w:r w:rsidRPr="0088544A">
        <w:rPr>
          <w:lang w:val="en-US"/>
        </w:rPr>
        <w:t xml:space="preserve"> </w:t>
      </w:r>
      <w:r>
        <w:rPr>
          <w:lang w:val="en-US"/>
        </w:rPr>
        <w:t>reports the outcomes of the Indoor Positioning session.</w:t>
      </w:r>
    </w:p>
    <w:p w14:paraId="25691BD7" w14:textId="2E533492" w:rsidR="0088544A" w:rsidRDefault="0088544A" w:rsidP="0088544A">
      <w:pPr>
        <w:rPr>
          <w:rFonts w:ascii="Times New Roman" w:hAnsi="Times New Roman"/>
          <w:szCs w:val="20"/>
        </w:rPr>
      </w:pPr>
      <w:r w:rsidRPr="00012FDE">
        <w:rPr>
          <w:rFonts w:ascii="Times New Roman" w:hAnsi="Times New Roman"/>
          <w:b/>
          <w:szCs w:val="20"/>
        </w:rPr>
        <w:t xml:space="preserve">Decision: </w:t>
      </w:r>
      <w:r w:rsidR="005540DD">
        <w:rPr>
          <w:rFonts w:ascii="Times New Roman" w:hAnsi="Times New Roman"/>
          <w:szCs w:val="20"/>
        </w:rPr>
        <w:t>The document is endorsed and content incorporated below.</w:t>
      </w:r>
    </w:p>
    <w:p w14:paraId="7579E9BE" w14:textId="77777777" w:rsidR="00201C25" w:rsidRPr="008006CC" w:rsidRDefault="00201C25" w:rsidP="00201C25">
      <w:pPr>
        <w:pStyle w:val="Heading4"/>
        <w:rPr>
          <w:rFonts w:eastAsia="MS Mincho"/>
          <w:iCs/>
          <w:szCs w:val="20"/>
          <w:lang w:val="en-US" w:eastAsia="ja-JP"/>
        </w:rPr>
      </w:pPr>
      <w:bookmarkStart w:id="139" w:name="_Toc443035820"/>
      <w:r w:rsidRPr="00216D7C">
        <w:rPr>
          <w:bCs w:val="0"/>
          <w:lang w:eastAsia="zh-CN"/>
        </w:rPr>
        <w:t>RAT-dependent positioning enhancements</w:t>
      </w:r>
      <w:bookmarkEnd w:id="139"/>
    </w:p>
    <w:p w14:paraId="739B9F67" w14:textId="39FD8E53" w:rsidR="00636830" w:rsidRPr="00636830" w:rsidRDefault="00717478" w:rsidP="00636830">
      <w:pPr>
        <w:rPr>
          <w:rFonts w:eastAsia="MS Mincho"/>
          <w:b/>
          <w:lang w:val="en-US" w:eastAsia="ja-JP"/>
        </w:rPr>
      </w:pPr>
      <w:hyperlink r:id="rId1004" w:history="1">
        <w:r>
          <w:rPr>
            <w:rStyle w:val="Hyperlink"/>
            <w:rFonts w:eastAsia="MS Mincho"/>
            <w:b/>
            <w:lang w:eastAsia="ja-JP"/>
          </w:rPr>
          <w:t>R1-157581</w:t>
        </w:r>
      </w:hyperlink>
      <w:r w:rsidR="00636830" w:rsidRPr="00636830">
        <w:rPr>
          <w:rFonts w:eastAsia="MS Mincho"/>
          <w:b/>
          <w:lang w:eastAsia="ja-JP"/>
        </w:rPr>
        <w:tab/>
        <w:t>WF on OTDOA enhancements for same PCI</w:t>
      </w:r>
      <w:r w:rsidR="00636830" w:rsidRPr="00636830">
        <w:rPr>
          <w:rFonts w:eastAsia="MS Mincho"/>
          <w:b/>
          <w:lang w:eastAsia="ja-JP"/>
        </w:rPr>
        <w:tab/>
      </w:r>
      <w:r w:rsidR="00636830" w:rsidRPr="00636830">
        <w:rPr>
          <w:rFonts w:eastAsia="MS Mincho"/>
          <w:b/>
          <w:lang w:eastAsia="ja-JP"/>
        </w:rPr>
        <w:tab/>
      </w:r>
      <w:r w:rsidR="00636830" w:rsidRPr="00636830">
        <w:rPr>
          <w:rFonts w:eastAsia="MS Mincho"/>
          <w:b/>
          <w:lang w:val="en-US" w:eastAsia="ja-JP"/>
        </w:rPr>
        <w:t>Huawei, HiSilicon, Intel, LGE, CATT, CMCC, China Unicom, CITC, CATR</w:t>
      </w:r>
    </w:p>
    <w:p w14:paraId="1B03B3A2" w14:textId="77777777" w:rsidR="00636830" w:rsidRDefault="00636830" w:rsidP="0063683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43F27AF" w14:textId="77777777" w:rsidR="00636830" w:rsidRDefault="00636830" w:rsidP="00636830">
      <w:pPr>
        <w:rPr>
          <w:rFonts w:eastAsia="MS Mincho"/>
          <w:lang w:val="en-US" w:eastAsia="ja-JP"/>
        </w:rPr>
      </w:pPr>
      <w:r>
        <w:rPr>
          <w:rFonts w:eastAsia="MS Mincho"/>
          <w:lang w:val="en-US" w:eastAsia="ja-JP"/>
        </w:rPr>
        <w:t>Proposal:</w:t>
      </w:r>
    </w:p>
    <w:p w14:paraId="75E22263" w14:textId="77777777" w:rsidR="00636830" w:rsidRPr="007B639E" w:rsidRDefault="00636830" w:rsidP="00BA69D1">
      <w:pPr>
        <w:numPr>
          <w:ilvl w:val="0"/>
          <w:numId w:val="95"/>
        </w:numPr>
        <w:rPr>
          <w:rFonts w:eastAsia="MS Mincho"/>
          <w:lang w:val="en-US" w:eastAsia="ja-JP"/>
        </w:rPr>
      </w:pPr>
      <w:r w:rsidRPr="007B639E">
        <w:rPr>
          <w:rFonts w:eastAsia="MS Mincho"/>
          <w:lang w:eastAsia="ja-JP"/>
        </w:rPr>
        <w:t>RAN1 to agree the following:</w:t>
      </w:r>
    </w:p>
    <w:p w14:paraId="7F4E2A8B" w14:textId="77777777" w:rsidR="00636830" w:rsidRPr="007B639E" w:rsidRDefault="00636830" w:rsidP="00BA69D1">
      <w:pPr>
        <w:numPr>
          <w:ilvl w:val="1"/>
          <w:numId w:val="95"/>
        </w:numPr>
        <w:rPr>
          <w:rFonts w:eastAsia="MS Mincho"/>
          <w:lang w:val="en-US" w:eastAsia="ja-JP"/>
        </w:rPr>
      </w:pPr>
      <w:r w:rsidRPr="007B639E">
        <w:rPr>
          <w:rFonts w:eastAsia="MS Mincho"/>
          <w:lang w:eastAsia="ja-JP"/>
        </w:rPr>
        <w:t>TP-specific PRS muting pattern based solution in order to solve the same PCID issue for OTDOA enhancement</w:t>
      </w:r>
    </w:p>
    <w:p w14:paraId="74C31CFD" w14:textId="77777777" w:rsidR="00636830" w:rsidRPr="007B639E" w:rsidRDefault="00636830" w:rsidP="00BA69D1">
      <w:pPr>
        <w:numPr>
          <w:ilvl w:val="1"/>
          <w:numId w:val="95"/>
        </w:numPr>
        <w:rPr>
          <w:rFonts w:eastAsia="MS Mincho"/>
          <w:lang w:val="en-US" w:eastAsia="ja-JP"/>
        </w:rPr>
      </w:pPr>
      <w:r w:rsidRPr="007B639E">
        <w:rPr>
          <w:rFonts w:eastAsia="MS Mincho"/>
          <w:lang w:eastAsia="ja-JP"/>
        </w:rPr>
        <w:t>Send an LS TO RAN2 and RAN3 and CC RAN4</w:t>
      </w:r>
    </w:p>
    <w:p w14:paraId="587F581A" w14:textId="77777777" w:rsidR="00636830" w:rsidRPr="00636830" w:rsidRDefault="00636830" w:rsidP="00636830">
      <w:pPr>
        <w:rPr>
          <w:rFonts w:eastAsia="MS Mincho"/>
          <w:lang w:eastAsia="ja-JP"/>
        </w:rPr>
      </w:pPr>
    </w:p>
    <w:p w14:paraId="286E252E" w14:textId="6891C155" w:rsidR="00636830" w:rsidRPr="00636830" w:rsidRDefault="00717478" w:rsidP="00636830">
      <w:pPr>
        <w:rPr>
          <w:rFonts w:eastAsia="MS Mincho"/>
          <w:b/>
          <w:lang w:val="en-US" w:eastAsia="ja-JP"/>
        </w:rPr>
      </w:pPr>
      <w:hyperlink r:id="rId1005" w:history="1">
        <w:r>
          <w:rPr>
            <w:rStyle w:val="Hyperlink"/>
            <w:rFonts w:eastAsia="MS Mincho"/>
            <w:b/>
            <w:lang w:eastAsia="ja-JP"/>
          </w:rPr>
          <w:t>R1-157618</w:t>
        </w:r>
      </w:hyperlink>
      <w:r w:rsidR="00636830" w:rsidRPr="00636830">
        <w:rPr>
          <w:rFonts w:eastAsia="MS Mincho"/>
          <w:b/>
          <w:lang w:eastAsia="ja-JP"/>
        </w:rPr>
        <w:tab/>
      </w:r>
      <w:r w:rsidR="00636830" w:rsidRPr="00636830">
        <w:rPr>
          <w:rFonts w:eastAsia="MS Mincho"/>
          <w:b/>
          <w:lang w:val="en-US" w:eastAsia="ja-JP"/>
        </w:rPr>
        <w:t>WF on same PCI issue in OTDOA</w:t>
      </w:r>
      <w:r w:rsidR="00636830" w:rsidRPr="00636830">
        <w:rPr>
          <w:rFonts w:eastAsia="MS Mincho"/>
          <w:b/>
          <w:lang w:val="en-US" w:eastAsia="ja-JP"/>
        </w:rPr>
        <w:tab/>
        <w:t>ZTE</w:t>
      </w:r>
    </w:p>
    <w:p w14:paraId="24951FF8" w14:textId="5CB2F574" w:rsidR="00636830" w:rsidRPr="00636830" w:rsidRDefault="00636830" w:rsidP="0063683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Also supported by Qualcomm, Nokia</w:t>
      </w:r>
    </w:p>
    <w:p w14:paraId="07F820CC" w14:textId="77777777" w:rsidR="00636830" w:rsidRPr="00C14B4B" w:rsidRDefault="00636830" w:rsidP="00636830">
      <w:pPr>
        <w:rPr>
          <w:rFonts w:eastAsia="MS Mincho"/>
          <w:lang w:val="en-US" w:eastAsia="ja-JP"/>
        </w:rPr>
      </w:pPr>
      <w:r>
        <w:rPr>
          <w:rFonts w:eastAsia="MS Mincho"/>
          <w:lang w:val="en-US" w:eastAsia="ja-JP"/>
        </w:rPr>
        <w:t>Proposal:</w:t>
      </w:r>
    </w:p>
    <w:p w14:paraId="550EF252" w14:textId="77777777" w:rsidR="00636830" w:rsidRPr="007B639E" w:rsidRDefault="00636830" w:rsidP="00BA69D1">
      <w:pPr>
        <w:numPr>
          <w:ilvl w:val="0"/>
          <w:numId w:val="96"/>
        </w:numPr>
        <w:rPr>
          <w:rFonts w:eastAsia="MS Mincho"/>
          <w:lang w:val="en-US" w:eastAsia="ja-JP"/>
        </w:rPr>
      </w:pPr>
      <w:r w:rsidRPr="007B639E">
        <w:rPr>
          <w:rFonts w:eastAsia="MS Mincho"/>
          <w:lang w:val="en-US" w:eastAsia="ja-JP"/>
        </w:rPr>
        <w:t>UE uses LPP configured identification for PRS sequence generation and PRS frequency shift, where the configured identification can be different from the physical cell identification (real PCI) of the corresponding cell transmitting the PRS.</w:t>
      </w:r>
    </w:p>
    <w:p w14:paraId="3973272E" w14:textId="77777777" w:rsidR="00636830" w:rsidRPr="007B639E" w:rsidRDefault="00636830" w:rsidP="00BA69D1">
      <w:pPr>
        <w:numPr>
          <w:ilvl w:val="1"/>
          <w:numId w:val="96"/>
        </w:numPr>
        <w:rPr>
          <w:rFonts w:eastAsia="MS Mincho"/>
          <w:lang w:val="en-US" w:eastAsia="ja-JP"/>
        </w:rPr>
      </w:pPr>
      <w:r w:rsidRPr="007B639E">
        <w:rPr>
          <w:rFonts w:eastAsia="MS Mincho"/>
          <w:lang w:val="en-US" w:eastAsia="ja-JP"/>
        </w:rPr>
        <w:t>The configured identification is either a virtual PCI or the summation of real PCI and an offset. Choice is left to RAN2.</w:t>
      </w:r>
    </w:p>
    <w:p w14:paraId="11B2DF10" w14:textId="77777777" w:rsidR="00636830" w:rsidRPr="007B639E" w:rsidRDefault="00636830" w:rsidP="00BA69D1">
      <w:pPr>
        <w:numPr>
          <w:ilvl w:val="1"/>
          <w:numId w:val="96"/>
        </w:numPr>
        <w:rPr>
          <w:rFonts w:eastAsia="MS Mincho"/>
          <w:lang w:val="en-US" w:eastAsia="ja-JP"/>
        </w:rPr>
      </w:pPr>
      <w:r w:rsidRPr="007B639E">
        <w:rPr>
          <w:rFonts w:eastAsia="MS Mincho"/>
          <w:lang w:val="en-US" w:eastAsia="ja-JP"/>
        </w:rPr>
        <w:t xml:space="preserve">The value range for the configured identification is left to RAN2. </w:t>
      </w:r>
    </w:p>
    <w:p w14:paraId="16242A01" w14:textId="77777777" w:rsidR="00636830" w:rsidRPr="007B639E" w:rsidRDefault="00636830" w:rsidP="00BA69D1">
      <w:pPr>
        <w:numPr>
          <w:ilvl w:val="0"/>
          <w:numId w:val="96"/>
        </w:numPr>
        <w:rPr>
          <w:rFonts w:eastAsia="MS Mincho"/>
          <w:lang w:val="en-US" w:eastAsia="ja-JP"/>
        </w:rPr>
      </w:pPr>
      <w:r w:rsidRPr="007B639E">
        <w:rPr>
          <w:rFonts w:eastAsia="MS Mincho"/>
          <w:lang w:val="en-US" w:eastAsia="ja-JP"/>
        </w:rPr>
        <w:t xml:space="preserve">Discuss whether Rel-13 and above UE is allowed to measure CRS for RSTD. </w:t>
      </w:r>
    </w:p>
    <w:p w14:paraId="046C1CE4" w14:textId="77777777" w:rsidR="00636830" w:rsidRPr="007B639E" w:rsidRDefault="00636830" w:rsidP="00BA69D1">
      <w:pPr>
        <w:numPr>
          <w:ilvl w:val="1"/>
          <w:numId w:val="96"/>
        </w:numPr>
        <w:rPr>
          <w:rFonts w:eastAsia="MS Mincho"/>
          <w:lang w:val="en-US" w:eastAsia="ja-JP"/>
        </w:rPr>
      </w:pPr>
      <w:r w:rsidRPr="007B639E">
        <w:rPr>
          <w:rFonts w:eastAsia="MS Mincho"/>
          <w:lang w:val="en-US" w:eastAsia="ja-JP"/>
        </w:rPr>
        <w:t>If it is allowed, a signaling should be provided in LPP to indicate to UE whether or not the CRS can be measured for RSTD for a configured reference cell or neighboring cell.</w:t>
      </w:r>
    </w:p>
    <w:p w14:paraId="429D16F8" w14:textId="77777777" w:rsidR="00636830" w:rsidRDefault="00636830" w:rsidP="00BA69D1">
      <w:pPr>
        <w:numPr>
          <w:ilvl w:val="1"/>
          <w:numId w:val="96"/>
        </w:numPr>
        <w:rPr>
          <w:rFonts w:eastAsia="MS Mincho"/>
          <w:lang w:val="en-US" w:eastAsia="ja-JP"/>
        </w:rPr>
      </w:pPr>
      <w:r w:rsidRPr="007B639E">
        <w:rPr>
          <w:rFonts w:eastAsia="MS Mincho"/>
          <w:lang w:val="en-US" w:eastAsia="ja-JP"/>
        </w:rPr>
        <w:t xml:space="preserve">If it is not allowed, include such restriction into RAN1 specification.   </w:t>
      </w:r>
    </w:p>
    <w:p w14:paraId="633F03CB" w14:textId="77777777" w:rsidR="00636830" w:rsidRDefault="00636830" w:rsidP="00636830">
      <w:pPr>
        <w:rPr>
          <w:rFonts w:eastAsia="MS Mincho"/>
          <w:szCs w:val="20"/>
          <w:lang w:val="en-US" w:eastAsia="ja-JP"/>
        </w:rPr>
      </w:pPr>
    </w:p>
    <w:p w14:paraId="166B21A4" w14:textId="734E1EAA" w:rsidR="00636830" w:rsidRPr="001B69BD" w:rsidRDefault="00636830" w:rsidP="00636830">
      <w:pPr>
        <w:rPr>
          <w:rFonts w:eastAsia="MS Mincho"/>
          <w:szCs w:val="20"/>
          <w:lang w:val="en-US" w:eastAsia="ja-JP"/>
        </w:rPr>
      </w:pPr>
      <w:r w:rsidRPr="001B69BD">
        <w:rPr>
          <w:rFonts w:eastAsia="MS Mincho"/>
          <w:szCs w:val="20"/>
          <w:lang w:val="en-US" w:eastAsia="ja-JP"/>
        </w:rPr>
        <w:t xml:space="preserve">Alt 1: agree on </w:t>
      </w:r>
      <w:hyperlink r:id="rId1006" w:history="1">
        <w:r w:rsidR="00717478">
          <w:rPr>
            <w:rStyle w:val="Hyperlink"/>
            <w:rFonts w:eastAsia="MS Mincho"/>
            <w:szCs w:val="20"/>
            <w:lang w:val="en-US" w:eastAsia="ja-JP"/>
          </w:rPr>
          <w:t>R1-157581</w:t>
        </w:r>
      </w:hyperlink>
      <w:r w:rsidRPr="001B69BD">
        <w:rPr>
          <w:rFonts w:eastAsia="MS Mincho"/>
          <w:szCs w:val="20"/>
          <w:lang w:val="en-US" w:eastAsia="ja-JP"/>
        </w:rPr>
        <w:t xml:space="preserve"> only</w:t>
      </w:r>
    </w:p>
    <w:p w14:paraId="26F65165" w14:textId="77777777" w:rsidR="00636830" w:rsidRPr="001B69BD" w:rsidRDefault="00636830" w:rsidP="00BA69D1">
      <w:pPr>
        <w:numPr>
          <w:ilvl w:val="0"/>
          <w:numId w:val="97"/>
        </w:numPr>
        <w:rPr>
          <w:rFonts w:eastAsia="MS Mincho"/>
          <w:szCs w:val="20"/>
          <w:lang w:val="en-US" w:eastAsia="ja-JP"/>
        </w:rPr>
      </w:pPr>
      <w:r w:rsidRPr="001B69BD">
        <w:rPr>
          <w:rFonts w:eastAsia="MS Mincho"/>
          <w:szCs w:val="20"/>
          <w:lang w:val="en-US" w:eastAsia="ja-JP"/>
        </w:rPr>
        <w:t>Supported by: Huawei, HiSilicon, Intel, LGE, CATT, CMCC, China Unicom, CITC, CATR (10)</w:t>
      </w:r>
    </w:p>
    <w:p w14:paraId="529D47BD" w14:textId="195E7826" w:rsidR="00636830" w:rsidRPr="001B69BD" w:rsidRDefault="00636830" w:rsidP="00BA69D1">
      <w:pPr>
        <w:numPr>
          <w:ilvl w:val="0"/>
          <w:numId w:val="97"/>
        </w:numPr>
        <w:rPr>
          <w:rFonts w:eastAsia="MS Mincho"/>
          <w:szCs w:val="20"/>
          <w:lang w:val="en-US" w:eastAsia="ja-JP"/>
        </w:rPr>
      </w:pPr>
      <w:r w:rsidRPr="001B69BD">
        <w:rPr>
          <w:rFonts w:eastAsia="MS Mincho"/>
          <w:szCs w:val="20"/>
          <w:lang w:val="en-US" w:eastAsia="ja-JP"/>
        </w:rPr>
        <w:lastRenderedPageBreak/>
        <w:t>Objected by: E</w:t>
      </w:r>
      <w:r>
        <w:rPr>
          <w:rFonts w:eastAsia="MS Mincho"/>
          <w:szCs w:val="20"/>
          <w:lang w:val="en-US" w:eastAsia="ja-JP"/>
        </w:rPr>
        <w:t>ricsson</w:t>
      </w:r>
      <w:r w:rsidRPr="001B69BD">
        <w:rPr>
          <w:rFonts w:eastAsia="MS Mincho"/>
          <w:szCs w:val="20"/>
          <w:lang w:val="en-US" w:eastAsia="ja-JP"/>
        </w:rPr>
        <w:t>, Nokia</w:t>
      </w:r>
      <w:r>
        <w:rPr>
          <w:rFonts w:eastAsia="MS Mincho"/>
          <w:szCs w:val="20"/>
          <w:lang w:val="en-US" w:eastAsia="ja-JP"/>
        </w:rPr>
        <w:t xml:space="preserve"> Networks</w:t>
      </w:r>
      <w:r w:rsidRPr="001B69BD">
        <w:rPr>
          <w:rFonts w:eastAsia="MS Mincho"/>
          <w:szCs w:val="20"/>
          <w:lang w:val="en-US" w:eastAsia="ja-JP"/>
        </w:rPr>
        <w:t>, Q</w:t>
      </w:r>
      <w:r>
        <w:rPr>
          <w:rFonts w:eastAsia="MS Mincho"/>
          <w:szCs w:val="20"/>
          <w:lang w:val="en-US" w:eastAsia="ja-JP"/>
        </w:rPr>
        <w:t>ualcomm</w:t>
      </w:r>
    </w:p>
    <w:p w14:paraId="76D5F267" w14:textId="2A069BE5" w:rsidR="00636830" w:rsidRPr="001B69BD" w:rsidRDefault="00636830" w:rsidP="00636830">
      <w:pPr>
        <w:rPr>
          <w:rFonts w:eastAsia="MS Mincho"/>
          <w:szCs w:val="20"/>
          <w:lang w:val="en-US" w:eastAsia="ja-JP"/>
        </w:rPr>
      </w:pPr>
      <w:r w:rsidRPr="001B69BD">
        <w:rPr>
          <w:rFonts w:eastAsia="MS Mincho"/>
          <w:szCs w:val="20"/>
          <w:lang w:val="en-US" w:eastAsia="ja-JP"/>
        </w:rPr>
        <w:t xml:space="preserve">Alt 2: agree on </w:t>
      </w:r>
      <w:hyperlink r:id="rId1007" w:history="1">
        <w:r w:rsidR="00717478">
          <w:rPr>
            <w:rStyle w:val="Hyperlink"/>
            <w:rFonts w:eastAsia="MS Mincho"/>
            <w:szCs w:val="20"/>
            <w:lang w:val="en-US" w:eastAsia="ja-JP"/>
          </w:rPr>
          <w:t>R1-157618</w:t>
        </w:r>
      </w:hyperlink>
      <w:r w:rsidRPr="001B69BD">
        <w:rPr>
          <w:rFonts w:eastAsia="MS Mincho"/>
          <w:szCs w:val="20"/>
          <w:lang w:val="en-US" w:eastAsia="ja-JP"/>
        </w:rPr>
        <w:t xml:space="preserve"> (VCI issue) only</w:t>
      </w:r>
    </w:p>
    <w:p w14:paraId="08C143F8" w14:textId="4764C215" w:rsidR="00636830" w:rsidRPr="001B69BD" w:rsidRDefault="00636830" w:rsidP="00BA69D1">
      <w:pPr>
        <w:numPr>
          <w:ilvl w:val="0"/>
          <w:numId w:val="97"/>
        </w:numPr>
        <w:rPr>
          <w:rFonts w:eastAsia="MS Mincho"/>
          <w:szCs w:val="20"/>
          <w:lang w:val="en-US" w:eastAsia="ja-JP"/>
        </w:rPr>
      </w:pPr>
      <w:r w:rsidRPr="001B69BD">
        <w:rPr>
          <w:rFonts w:eastAsia="MS Mincho"/>
          <w:szCs w:val="20"/>
          <w:lang w:val="en-US" w:eastAsia="ja-JP"/>
        </w:rPr>
        <w:t>Supported by: ZTE, Q</w:t>
      </w:r>
      <w:r>
        <w:rPr>
          <w:rFonts w:eastAsia="MS Mincho"/>
          <w:szCs w:val="20"/>
          <w:lang w:val="en-US" w:eastAsia="ja-JP"/>
        </w:rPr>
        <w:t>ualcomm</w:t>
      </w:r>
      <w:r w:rsidRPr="001B69BD">
        <w:rPr>
          <w:rFonts w:eastAsia="MS Mincho"/>
          <w:szCs w:val="20"/>
          <w:lang w:val="en-US" w:eastAsia="ja-JP"/>
        </w:rPr>
        <w:t>, Nokia</w:t>
      </w:r>
      <w:r>
        <w:rPr>
          <w:rFonts w:eastAsia="MS Mincho"/>
          <w:szCs w:val="20"/>
          <w:lang w:val="en-US" w:eastAsia="ja-JP"/>
        </w:rPr>
        <w:t xml:space="preserve"> Networks</w:t>
      </w:r>
      <w:r w:rsidRPr="001B69BD">
        <w:rPr>
          <w:rFonts w:eastAsia="MS Mincho"/>
          <w:szCs w:val="20"/>
          <w:lang w:val="en-US" w:eastAsia="ja-JP"/>
        </w:rPr>
        <w:t>, ALU, ASB (5)</w:t>
      </w:r>
    </w:p>
    <w:p w14:paraId="79593FF5" w14:textId="680921CA" w:rsidR="00636830" w:rsidRPr="001B69BD" w:rsidRDefault="00636830" w:rsidP="00BA69D1">
      <w:pPr>
        <w:numPr>
          <w:ilvl w:val="0"/>
          <w:numId w:val="97"/>
        </w:numPr>
        <w:rPr>
          <w:rFonts w:eastAsia="MS Mincho"/>
          <w:szCs w:val="20"/>
          <w:lang w:val="en-US" w:eastAsia="ja-JP"/>
        </w:rPr>
      </w:pPr>
      <w:r w:rsidRPr="001B69BD">
        <w:rPr>
          <w:rFonts w:eastAsia="MS Mincho"/>
          <w:szCs w:val="20"/>
          <w:lang w:val="en-US" w:eastAsia="ja-JP"/>
        </w:rPr>
        <w:t>Objected by: LGE, E</w:t>
      </w:r>
      <w:r>
        <w:rPr>
          <w:rFonts w:eastAsia="MS Mincho"/>
          <w:szCs w:val="20"/>
          <w:lang w:val="en-US" w:eastAsia="ja-JP"/>
        </w:rPr>
        <w:t>ricsson</w:t>
      </w:r>
      <w:r w:rsidRPr="001B69BD">
        <w:rPr>
          <w:rFonts w:eastAsia="MS Mincho"/>
          <w:szCs w:val="20"/>
          <w:lang w:val="en-US" w:eastAsia="ja-JP"/>
        </w:rPr>
        <w:t>, H</w:t>
      </w:r>
      <w:r>
        <w:rPr>
          <w:rFonts w:eastAsia="MS Mincho"/>
          <w:szCs w:val="20"/>
          <w:lang w:val="en-US" w:eastAsia="ja-JP"/>
        </w:rPr>
        <w:t>uawei</w:t>
      </w:r>
      <w:r w:rsidRPr="001B69BD">
        <w:rPr>
          <w:rFonts w:eastAsia="MS Mincho"/>
          <w:szCs w:val="20"/>
          <w:lang w:val="en-US" w:eastAsia="ja-JP"/>
        </w:rPr>
        <w:t>, HiSi</w:t>
      </w:r>
      <w:r>
        <w:rPr>
          <w:rFonts w:eastAsia="MS Mincho"/>
          <w:szCs w:val="20"/>
          <w:lang w:val="en-US" w:eastAsia="ja-JP"/>
        </w:rPr>
        <w:t>licon</w:t>
      </w:r>
      <w:r w:rsidRPr="001B69BD">
        <w:rPr>
          <w:rFonts w:eastAsia="MS Mincho"/>
          <w:szCs w:val="20"/>
          <w:lang w:val="en-US" w:eastAsia="ja-JP"/>
        </w:rPr>
        <w:t>, Intel</w:t>
      </w:r>
    </w:p>
    <w:p w14:paraId="6FF7830D" w14:textId="57D40714" w:rsidR="00636830" w:rsidRPr="001B69BD" w:rsidRDefault="00636830" w:rsidP="00636830">
      <w:pPr>
        <w:rPr>
          <w:rFonts w:eastAsia="MS Mincho"/>
          <w:szCs w:val="20"/>
          <w:lang w:val="en-US" w:eastAsia="ja-JP"/>
        </w:rPr>
      </w:pPr>
      <w:r w:rsidRPr="001B69BD">
        <w:rPr>
          <w:rFonts w:eastAsia="MS Mincho"/>
          <w:szCs w:val="20"/>
          <w:lang w:val="en-US" w:eastAsia="ja-JP"/>
        </w:rPr>
        <w:t xml:space="preserve">Alt 3: agree on both </w:t>
      </w:r>
      <w:hyperlink r:id="rId1008" w:history="1">
        <w:r w:rsidR="00717478">
          <w:rPr>
            <w:rStyle w:val="Hyperlink"/>
            <w:rFonts w:eastAsia="MS Mincho"/>
            <w:szCs w:val="20"/>
            <w:lang w:val="en-US" w:eastAsia="ja-JP"/>
          </w:rPr>
          <w:t>R1-157581</w:t>
        </w:r>
      </w:hyperlink>
      <w:r w:rsidRPr="001B69BD">
        <w:rPr>
          <w:rFonts w:eastAsia="MS Mincho"/>
          <w:szCs w:val="20"/>
          <w:lang w:val="en-US" w:eastAsia="ja-JP"/>
        </w:rPr>
        <w:t xml:space="preserve"> and </w:t>
      </w:r>
      <w:hyperlink r:id="rId1009" w:history="1">
        <w:r w:rsidR="00717478">
          <w:rPr>
            <w:rStyle w:val="Hyperlink"/>
            <w:rFonts w:eastAsia="MS Mincho"/>
            <w:szCs w:val="20"/>
            <w:lang w:val="en-US" w:eastAsia="ja-JP"/>
          </w:rPr>
          <w:t>R1-157618</w:t>
        </w:r>
      </w:hyperlink>
      <w:r w:rsidRPr="001B69BD">
        <w:rPr>
          <w:rFonts w:eastAsia="MS Mincho"/>
          <w:szCs w:val="20"/>
          <w:lang w:val="en-US" w:eastAsia="ja-JP"/>
        </w:rPr>
        <w:t xml:space="preserve"> (VCI issue)</w:t>
      </w:r>
    </w:p>
    <w:p w14:paraId="056B7D0B" w14:textId="77777777" w:rsidR="00636830" w:rsidRPr="001B69BD" w:rsidRDefault="00636830" w:rsidP="00BA69D1">
      <w:pPr>
        <w:numPr>
          <w:ilvl w:val="0"/>
          <w:numId w:val="97"/>
        </w:numPr>
        <w:rPr>
          <w:rFonts w:eastAsia="MS Mincho"/>
          <w:szCs w:val="20"/>
          <w:lang w:val="en-US" w:eastAsia="ja-JP"/>
        </w:rPr>
      </w:pPr>
      <w:r w:rsidRPr="001B69BD">
        <w:rPr>
          <w:rFonts w:eastAsia="MS Mincho"/>
          <w:szCs w:val="20"/>
          <w:lang w:val="en-US" w:eastAsia="ja-JP"/>
        </w:rPr>
        <w:t xml:space="preserve">Supported by: </w:t>
      </w:r>
    </w:p>
    <w:p w14:paraId="07A8B118" w14:textId="19F3EB16" w:rsidR="00636830" w:rsidRPr="001B69BD" w:rsidRDefault="00636830" w:rsidP="00BA69D1">
      <w:pPr>
        <w:numPr>
          <w:ilvl w:val="0"/>
          <w:numId w:val="97"/>
        </w:numPr>
        <w:rPr>
          <w:rFonts w:eastAsia="MS Mincho"/>
          <w:szCs w:val="20"/>
          <w:lang w:val="en-US" w:eastAsia="ja-JP"/>
        </w:rPr>
      </w:pPr>
      <w:r w:rsidRPr="001B69BD">
        <w:rPr>
          <w:rFonts w:eastAsia="MS Mincho"/>
          <w:szCs w:val="20"/>
          <w:lang w:val="en-US" w:eastAsia="ja-JP"/>
        </w:rPr>
        <w:t>Objected by: E</w:t>
      </w:r>
      <w:r>
        <w:rPr>
          <w:rFonts w:eastAsia="MS Mincho"/>
          <w:szCs w:val="20"/>
          <w:lang w:val="en-US" w:eastAsia="ja-JP"/>
        </w:rPr>
        <w:t>ricsson</w:t>
      </w:r>
      <w:r w:rsidRPr="001B69BD">
        <w:rPr>
          <w:rFonts w:eastAsia="MS Mincho"/>
          <w:szCs w:val="20"/>
          <w:lang w:val="en-US" w:eastAsia="ja-JP"/>
        </w:rPr>
        <w:t>, Nokia</w:t>
      </w:r>
      <w:r>
        <w:rPr>
          <w:rFonts w:eastAsia="MS Mincho"/>
          <w:szCs w:val="20"/>
          <w:lang w:val="en-US" w:eastAsia="ja-JP"/>
        </w:rPr>
        <w:t xml:space="preserve"> Networks</w:t>
      </w:r>
      <w:r w:rsidRPr="001B69BD">
        <w:rPr>
          <w:rFonts w:eastAsia="MS Mincho"/>
          <w:szCs w:val="20"/>
          <w:lang w:val="en-US" w:eastAsia="ja-JP"/>
        </w:rPr>
        <w:t>, Q</w:t>
      </w:r>
      <w:r>
        <w:rPr>
          <w:rFonts w:eastAsia="MS Mincho"/>
          <w:szCs w:val="20"/>
          <w:lang w:val="en-US" w:eastAsia="ja-JP"/>
        </w:rPr>
        <w:t>ualcomm</w:t>
      </w:r>
    </w:p>
    <w:p w14:paraId="6D9E8BA1" w14:textId="77777777" w:rsidR="00636830" w:rsidRPr="001B69BD" w:rsidRDefault="00636830" w:rsidP="00636830">
      <w:pPr>
        <w:rPr>
          <w:rFonts w:eastAsia="MS Mincho"/>
          <w:szCs w:val="20"/>
          <w:lang w:val="en-US" w:eastAsia="ja-JP"/>
        </w:rPr>
      </w:pPr>
      <w:r w:rsidRPr="001B69BD">
        <w:rPr>
          <w:rFonts w:eastAsia="MS Mincho"/>
          <w:szCs w:val="20"/>
          <w:lang w:val="en-US" w:eastAsia="ja-JP"/>
        </w:rPr>
        <w:t>Alt 4: no enhancement in Rel-13, but can be considered in Rel-14</w:t>
      </w:r>
    </w:p>
    <w:p w14:paraId="765F9C3E" w14:textId="34EE1163" w:rsidR="00636830" w:rsidRPr="001B69BD" w:rsidRDefault="00636830" w:rsidP="00BA69D1">
      <w:pPr>
        <w:numPr>
          <w:ilvl w:val="0"/>
          <w:numId w:val="97"/>
        </w:numPr>
        <w:rPr>
          <w:rFonts w:eastAsia="MS Mincho"/>
          <w:szCs w:val="20"/>
          <w:lang w:val="en-US" w:eastAsia="ja-JP"/>
        </w:rPr>
      </w:pPr>
      <w:r w:rsidRPr="001B69BD">
        <w:rPr>
          <w:rFonts w:eastAsia="MS Mincho"/>
          <w:szCs w:val="20"/>
          <w:lang w:val="en-US" w:eastAsia="ja-JP"/>
        </w:rPr>
        <w:t>Supported by: E</w:t>
      </w:r>
      <w:r>
        <w:rPr>
          <w:rFonts w:eastAsia="MS Mincho"/>
          <w:szCs w:val="20"/>
          <w:lang w:val="en-US" w:eastAsia="ja-JP"/>
        </w:rPr>
        <w:t>ricsson</w:t>
      </w:r>
      <w:r w:rsidRPr="001B69BD">
        <w:rPr>
          <w:rFonts w:eastAsia="MS Mincho"/>
          <w:szCs w:val="20"/>
          <w:lang w:val="en-US" w:eastAsia="ja-JP"/>
        </w:rPr>
        <w:t xml:space="preserve">, Nokia </w:t>
      </w:r>
      <w:r>
        <w:rPr>
          <w:rFonts w:eastAsia="MS Mincho"/>
          <w:szCs w:val="20"/>
          <w:lang w:val="en-US" w:eastAsia="ja-JP"/>
        </w:rPr>
        <w:t xml:space="preserve">Networks </w:t>
      </w:r>
      <w:r w:rsidRPr="001B69BD">
        <w:rPr>
          <w:rFonts w:eastAsia="MS Mincho"/>
          <w:szCs w:val="20"/>
          <w:lang w:val="en-US" w:eastAsia="ja-JP"/>
        </w:rPr>
        <w:t>(2</w:t>
      </w:r>
      <w:r w:rsidRPr="001B69BD">
        <w:rPr>
          <w:rFonts w:eastAsia="MS Mincho"/>
          <w:szCs w:val="20"/>
          <w:vertAlign w:val="superscript"/>
          <w:lang w:val="en-US" w:eastAsia="ja-JP"/>
        </w:rPr>
        <w:t>nd</w:t>
      </w:r>
      <w:r w:rsidRPr="001B69BD">
        <w:rPr>
          <w:rFonts w:eastAsia="MS Mincho"/>
          <w:szCs w:val="20"/>
          <w:lang w:val="en-US" w:eastAsia="ja-JP"/>
        </w:rPr>
        <w:t xml:space="preserve"> preference), ZTE (2</w:t>
      </w:r>
      <w:r w:rsidRPr="001B69BD">
        <w:rPr>
          <w:rFonts w:eastAsia="MS Mincho"/>
          <w:szCs w:val="20"/>
          <w:vertAlign w:val="superscript"/>
          <w:lang w:val="en-US" w:eastAsia="ja-JP"/>
        </w:rPr>
        <w:t>nd</w:t>
      </w:r>
      <w:r w:rsidRPr="001B69BD">
        <w:rPr>
          <w:rFonts w:eastAsia="MS Mincho"/>
          <w:szCs w:val="20"/>
          <w:lang w:val="en-US" w:eastAsia="ja-JP"/>
        </w:rPr>
        <w:t xml:space="preserve"> preference) (3)</w:t>
      </w:r>
    </w:p>
    <w:p w14:paraId="4CF9E0FF" w14:textId="77777777" w:rsidR="00636830" w:rsidRDefault="00636830" w:rsidP="00BA69D1">
      <w:pPr>
        <w:numPr>
          <w:ilvl w:val="0"/>
          <w:numId w:val="97"/>
        </w:numPr>
        <w:rPr>
          <w:rFonts w:eastAsia="MS Mincho"/>
          <w:szCs w:val="20"/>
          <w:lang w:val="en-US" w:eastAsia="ja-JP"/>
        </w:rPr>
      </w:pPr>
      <w:r w:rsidRPr="001B69BD">
        <w:rPr>
          <w:rFonts w:eastAsia="MS Mincho"/>
          <w:szCs w:val="20"/>
          <w:lang w:val="en-US" w:eastAsia="ja-JP"/>
        </w:rPr>
        <w:t>Objected by:</w:t>
      </w:r>
    </w:p>
    <w:p w14:paraId="2C1DE07A" w14:textId="77777777" w:rsidR="00636830" w:rsidRPr="001B69BD" w:rsidRDefault="00636830" w:rsidP="00636830">
      <w:pPr>
        <w:rPr>
          <w:rFonts w:eastAsia="MS Mincho"/>
          <w:szCs w:val="20"/>
          <w:lang w:val="en-US" w:eastAsia="ja-JP"/>
        </w:rPr>
      </w:pPr>
    </w:p>
    <w:p w14:paraId="1C43827E" w14:textId="77777777" w:rsidR="00636830" w:rsidRPr="001B69BD" w:rsidRDefault="00636830" w:rsidP="00636830">
      <w:pPr>
        <w:rPr>
          <w:rFonts w:eastAsia="MS Mincho"/>
          <w:szCs w:val="20"/>
          <w:lang w:val="en-US" w:eastAsia="ja-JP"/>
        </w:rPr>
      </w:pPr>
      <w:r w:rsidRPr="001B69BD">
        <w:rPr>
          <w:rFonts w:eastAsia="MS Mincho"/>
          <w:b/>
          <w:szCs w:val="20"/>
          <w:u w:val="single"/>
          <w:lang w:val="en-US" w:eastAsia="ja-JP"/>
        </w:rPr>
        <w:t>Conclusion</w:t>
      </w:r>
      <w:r w:rsidRPr="001B69BD">
        <w:rPr>
          <w:rFonts w:eastAsia="MS Mincho"/>
          <w:szCs w:val="20"/>
          <w:lang w:val="en-US" w:eastAsia="ja-JP"/>
        </w:rPr>
        <w:t>:</w:t>
      </w:r>
    </w:p>
    <w:p w14:paraId="64F1EC52" w14:textId="77777777" w:rsidR="00636830" w:rsidRDefault="00636830" w:rsidP="00BA69D1">
      <w:pPr>
        <w:numPr>
          <w:ilvl w:val="0"/>
          <w:numId w:val="98"/>
        </w:numPr>
        <w:rPr>
          <w:rFonts w:eastAsia="MS Mincho"/>
          <w:szCs w:val="20"/>
          <w:lang w:val="en-US" w:eastAsia="ja-JP"/>
        </w:rPr>
      </w:pPr>
      <w:r w:rsidRPr="001B69BD">
        <w:rPr>
          <w:rFonts w:eastAsia="MS Mincho"/>
          <w:szCs w:val="20"/>
          <w:lang w:val="en-US" w:eastAsia="ja-JP"/>
        </w:rPr>
        <w:t>No consensus in RAN1 whether or not / how the same PCI issue in OTDOA is addressed in Rel-13</w:t>
      </w:r>
    </w:p>
    <w:p w14:paraId="491486E7" w14:textId="77777777" w:rsidR="005540DD" w:rsidRDefault="005540DD" w:rsidP="005540DD">
      <w:pPr>
        <w:rPr>
          <w:rFonts w:eastAsia="MS Mincho"/>
          <w:szCs w:val="20"/>
          <w:lang w:val="en-US" w:eastAsia="ja-JP"/>
        </w:rPr>
      </w:pPr>
    </w:p>
    <w:p w14:paraId="338818CC" w14:textId="77777777" w:rsidR="005540DD" w:rsidRDefault="005540DD" w:rsidP="005540DD">
      <w:pPr>
        <w:rPr>
          <w:rFonts w:eastAsia="MS Mincho"/>
          <w:szCs w:val="20"/>
          <w:lang w:val="en-US" w:eastAsia="ja-JP"/>
        </w:rPr>
      </w:pPr>
    </w:p>
    <w:p w14:paraId="483AA53F" w14:textId="5B907D78" w:rsidR="005540DD" w:rsidRDefault="005540DD" w:rsidP="005540DD">
      <w:pPr>
        <w:rPr>
          <w:rFonts w:eastAsia="MS Mincho"/>
          <w:szCs w:val="20"/>
          <w:lang w:val="en-US" w:eastAsia="ja-JP"/>
        </w:rPr>
      </w:pPr>
      <w:r>
        <w:rPr>
          <w:rFonts w:eastAsia="MS Mincho"/>
          <w:szCs w:val="20"/>
          <w:lang w:val="en-US" w:eastAsia="ja-JP"/>
        </w:rPr>
        <w:t>Not treated.</w:t>
      </w:r>
    </w:p>
    <w:p w14:paraId="5E30E868" w14:textId="416EA97F" w:rsidR="005540DD" w:rsidRDefault="00717478" w:rsidP="005540DD">
      <w:pPr>
        <w:rPr>
          <w:rFonts w:eastAsia="MS Mincho"/>
          <w:szCs w:val="20"/>
          <w:lang w:val="en-US" w:eastAsia="ja-JP"/>
        </w:rPr>
      </w:pPr>
      <w:hyperlink r:id="rId1010" w:history="1">
        <w:r>
          <w:rPr>
            <w:rStyle w:val="Hyperlink"/>
            <w:rFonts w:eastAsia="MS Mincho"/>
            <w:szCs w:val="20"/>
            <w:lang w:val="en-US" w:eastAsia="ja-JP"/>
          </w:rPr>
          <w:t>R1-156523</w:t>
        </w:r>
      </w:hyperlink>
      <w:r w:rsidR="005540DD">
        <w:rPr>
          <w:rFonts w:eastAsia="MS Mincho"/>
          <w:szCs w:val="20"/>
          <w:lang w:val="en-US" w:eastAsia="ja-JP"/>
        </w:rPr>
        <w:tab/>
        <w:t>On RAT-dependent positioning enhancements</w:t>
      </w:r>
      <w:r w:rsidR="005540DD">
        <w:rPr>
          <w:rFonts w:eastAsia="MS Mincho"/>
          <w:szCs w:val="20"/>
          <w:lang w:val="en-US" w:eastAsia="ja-JP"/>
        </w:rPr>
        <w:tab/>
        <w:t>Intel Corporation</w:t>
      </w:r>
    </w:p>
    <w:p w14:paraId="56CEC758" w14:textId="386BCE7B" w:rsidR="005540DD" w:rsidRDefault="00717478" w:rsidP="005540DD">
      <w:pPr>
        <w:rPr>
          <w:rFonts w:eastAsia="MS Mincho"/>
          <w:szCs w:val="20"/>
          <w:lang w:val="en-US" w:eastAsia="ja-JP"/>
        </w:rPr>
      </w:pPr>
      <w:hyperlink r:id="rId1011" w:history="1">
        <w:r>
          <w:rPr>
            <w:rStyle w:val="Hyperlink"/>
            <w:rFonts w:eastAsia="MS Mincho"/>
            <w:szCs w:val="20"/>
            <w:lang w:val="en-US" w:eastAsia="ja-JP"/>
          </w:rPr>
          <w:t>R1-156879</w:t>
        </w:r>
      </w:hyperlink>
      <w:r w:rsidR="005540DD">
        <w:rPr>
          <w:rFonts w:eastAsia="MS Mincho"/>
          <w:szCs w:val="20"/>
          <w:lang w:val="en-US" w:eastAsia="ja-JP"/>
        </w:rPr>
        <w:tab/>
        <w:t>Remaining issues on RAT-dependent positioning enhancements</w:t>
      </w:r>
      <w:r w:rsidR="005540DD">
        <w:rPr>
          <w:rFonts w:eastAsia="MS Mincho"/>
          <w:szCs w:val="20"/>
          <w:lang w:val="en-US" w:eastAsia="ja-JP"/>
        </w:rPr>
        <w:tab/>
        <w:t>LG Electronics</w:t>
      </w:r>
    </w:p>
    <w:p w14:paraId="1C16D10B" w14:textId="3F074E80" w:rsidR="005540DD" w:rsidRDefault="00717478" w:rsidP="005540DD">
      <w:pPr>
        <w:rPr>
          <w:rFonts w:eastAsia="MS Mincho"/>
          <w:szCs w:val="20"/>
          <w:lang w:val="en-US" w:eastAsia="ja-JP"/>
        </w:rPr>
      </w:pPr>
      <w:hyperlink r:id="rId1012" w:history="1">
        <w:r>
          <w:rPr>
            <w:rStyle w:val="Hyperlink"/>
            <w:rFonts w:eastAsia="MS Mincho"/>
            <w:szCs w:val="20"/>
            <w:lang w:val="en-US" w:eastAsia="ja-JP"/>
          </w:rPr>
          <w:t>R1-156910</w:t>
        </w:r>
      </w:hyperlink>
      <w:r w:rsidR="005540DD">
        <w:rPr>
          <w:rFonts w:eastAsia="MS Mincho"/>
          <w:szCs w:val="20"/>
          <w:lang w:val="en-US" w:eastAsia="ja-JP"/>
        </w:rPr>
        <w:tab/>
        <w:t>Discussion on the same PCI case for OTDOA enhancements</w:t>
      </w:r>
      <w:r w:rsidR="005540DD">
        <w:rPr>
          <w:rFonts w:eastAsia="MS Mincho"/>
          <w:szCs w:val="20"/>
          <w:lang w:val="en-US" w:eastAsia="ja-JP"/>
        </w:rPr>
        <w:tab/>
        <w:t>Huawei, HiSilicon</w:t>
      </w:r>
    </w:p>
    <w:p w14:paraId="353AC4BD" w14:textId="720DEFCC" w:rsidR="005540DD" w:rsidRDefault="00717478" w:rsidP="005540DD">
      <w:pPr>
        <w:rPr>
          <w:rFonts w:eastAsia="MS Mincho"/>
          <w:szCs w:val="20"/>
          <w:lang w:val="en-US" w:eastAsia="ja-JP"/>
        </w:rPr>
      </w:pPr>
      <w:hyperlink r:id="rId1013" w:history="1">
        <w:r>
          <w:rPr>
            <w:rStyle w:val="Hyperlink"/>
            <w:rFonts w:eastAsia="MS Mincho"/>
            <w:szCs w:val="20"/>
            <w:lang w:val="en-US" w:eastAsia="ja-JP"/>
          </w:rPr>
          <w:t>R1-157060</w:t>
        </w:r>
      </w:hyperlink>
      <w:r w:rsidR="005540DD">
        <w:rPr>
          <w:rFonts w:eastAsia="MS Mincho"/>
          <w:szCs w:val="20"/>
          <w:lang w:val="en-US" w:eastAsia="ja-JP"/>
        </w:rPr>
        <w:tab/>
        <w:t>Introduction of OTDOA enhancements for the shared Cell-ID scenario</w:t>
      </w:r>
      <w:r w:rsidR="005540DD">
        <w:rPr>
          <w:rFonts w:eastAsia="MS Mincho"/>
          <w:szCs w:val="20"/>
          <w:lang w:val="en-US" w:eastAsia="ja-JP"/>
        </w:rPr>
        <w:tab/>
        <w:t>Qualcomm Inc.</w:t>
      </w:r>
    </w:p>
    <w:p w14:paraId="7E698C32" w14:textId="2E852A7E" w:rsidR="005540DD" w:rsidRDefault="00717478" w:rsidP="005540DD">
      <w:pPr>
        <w:rPr>
          <w:rFonts w:eastAsia="MS Mincho"/>
          <w:szCs w:val="20"/>
          <w:lang w:val="en-US" w:eastAsia="ja-JP"/>
        </w:rPr>
      </w:pPr>
      <w:hyperlink r:id="rId1014" w:history="1">
        <w:r>
          <w:rPr>
            <w:rStyle w:val="Hyperlink"/>
            <w:rFonts w:eastAsia="MS Mincho"/>
            <w:szCs w:val="20"/>
            <w:lang w:val="en-US" w:eastAsia="ja-JP"/>
          </w:rPr>
          <w:t>R1-157061</w:t>
        </w:r>
      </w:hyperlink>
      <w:r w:rsidR="005540DD">
        <w:rPr>
          <w:rFonts w:eastAsia="MS Mincho"/>
          <w:szCs w:val="20"/>
          <w:lang w:val="en-US" w:eastAsia="ja-JP"/>
        </w:rPr>
        <w:tab/>
        <w:t>Draft CR Introduction of OTDOA enhancements for the shared Cell-ID scenario</w:t>
      </w:r>
      <w:r w:rsidR="005540DD">
        <w:rPr>
          <w:rFonts w:eastAsia="MS Mincho"/>
          <w:szCs w:val="20"/>
          <w:lang w:val="en-US" w:eastAsia="ja-JP"/>
        </w:rPr>
        <w:tab/>
        <w:t>Qualcomm Inc.</w:t>
      </w:r>
    </w:p>
    <w:p w14:paraId="1D5BFB3F" w14:textId="30FE3603" w:rsidR="005540DD" w:rsidRDefault="00717478" w:rsidP="005540DD">
      <w:pPr>
        <w:rPr>
          <w:rFonts w:eastAsia="MS Mincho"/>
          <w:szCs w:val="20"/>
          <w:lang w:val="en-US" w:eastAsia="ja-JP"/>
        </w:rPr>
      </w:pPr>
      <w:hyperlink r:id="rId1015" w:history="1">
        <w:r>
          <w:rPr>
            <w:rStyle w:val="Hyperlink"/>
            <w:rFonts w:eastAsia="MS Mincho"/>
            <w:szCs w:val="20"/>
            <w:lang w:val="en-US" w:eastAsia="ja-JP"/>
          </w:rPr>
          <w:t>R1-157141</w:t>
        </w:r>
      </w:hyperlink>
      <w:r w:rsidR="005540DD">
        <w:rPr>
          <w:rFonts w:eastAsia="MS Mincho"/>
          <w:szCs w:val="20"/>
          <w:lang w:val="en-US" w:eastAsia="ja-JP"/>
        </w:rPr>
        <w:tab/>
        <w:t>Considerations on same PCI for OTDOA</w:t>
      </w:r>
      <w:r w:rsidR="005540DD">
        <w:rPr>
          <w:rFonts w:eastAsia="MS Mincho"/>
          <w:szCs w:val="20"/>
          <w:lang w:val="en-US" w:eastAsia="ja-JP"/>
        </w:rPr>
        <w:tab/>
        <w:t>ZTE Corporation</w:t>
      </w:r>
    </w:p>
    <w:p w14:paraId="0CE22ACC" w14:textId="31A3D377" w:rsidR="005540DD" w:rsidRPr="001B69BD" w:rsidRDefault="00717478" w:rsidP="005540DD">
      <w:pPr>
        <w:rPr>
          <w:rFonts w:eastAsia="MS Mincho"/>
          <w:szCs w:val="20"/>
          <w:lang w:val="en-US" w:eastAsia="ja-JP"/>
        </w:rPr>
      </w:pPr>
      <w:hyperlink r:id="rId1016" w:history="1">
        <w:r>
          <w:rPr>
            <w:rStyle w:val="Hyperlink"/>
            <w:rFonts w:eastAsia="MS Mincho"/>
            <w:szCs w:val="20"/>
            <w:lang w:val="en-US" w:eastAsia="ja-JP"/>
          </w:rPr>
          <w:t>R1-157178</w:t>
        </w:r>
      </w:hyperlink>
      <w:r w:rsidR="005540DD">
        <w:rPr>
          <w:rFonts w:eastAsia="MS Mincho"/>
          <w:szCs w:val="20"/>
          <w:lang w:val="en-US" w:eastAsia="ja-JP"/>
        </w:rPr>
        <w:tab/>
        <w:t>OTDOA enhancement for indoor positioning</w:t>
      </w:r>
      <w:r w:rsidR="005540DD">
        <w:rPr>
          <w:rFonts w:eastAsia="MS Mincho"/>
          <w:szCs w:val="20"/>
          <w:lang w:val="en-US" w:eastAsia="ja-JP"/>
        </w:rPr>
        <w:tab/>
        <w:t>Nokia Networks Oy</w:t>
      </w:r>
    </w:p>
    <w:p w14:paraId="212B03B4" w14:textId="77777777" w:rsidR="00636830" w:rsidRDefault="00636830" w:rsidP="00636830">
      <w:pPr>
        <w:pStyle w:val="Heading4"/>
        <w:rPr>
          <w:rFonts w:eastAsia="MS Mincho"/>
          <w:iCs/>
          <w:lang w:val="en-US" w:eastAsia="ja-JP"/>
        </w:rPr>
      </w:pPr>
      <w:bookmarkStart w:id="140" w:name="_Toc434843778"/>
      <w:bookmarkStart w:id="141" w:name="_Toc443035821"/>
      <w:r>
        <w:rPr>
          <w:rFonts w:eastAsia="MS Mincho" w:hint="eastAsia"/>
          <w:iCs/>
          <w:lang w:val="en-US" w:eastAsia="ja-JP"/>
        </w:rPr>
        <w:t>Other</w:t>
      </w:r>
      <w:bookmarkEnd w:id="140"/>
      <w:bookmarkEnd w:id="141"/>
    </w:p>
    <w:p w14:paraId="13F9C576" w14:textId="77777777" w:rsidR="005540DD" w:rsidRDefault="005540DD" w:rsidP="005540DD">
      <w:pPr>
        <w:rPr>
          <w:rFonts w:eastAsia="MS Mincho"/>
          <w:szCs w:val="20"/>
          <w:lang w:val="en-US" w:eastAsia="ja-JP"/>
        </w:rPr>
      </w:pPr>
      <w:r>
        <w:rPr>
          <w:rFonts w:eastAsia="MS Mincho"/>
          <w:szCs w:val="20"/>
          <w:lang w:val="en-US" w:eastAsia="ja-JP"/>
        </w:rPr>
        <w:t>Not treated.</w:t>
      </w:r>
    </w:p>
    <w:p w14:paraId="67E7AD1E" w14:textId="4033417C" w:rsidR="00636830" w:rsidRPr="00C034B8" w:rsidRDefault="00717478" w:rsidP="00636830">
      <w:pPr>
        <w:rPr>
          <w:rFonts w:eastAsia="MS Mincho"/>
          <w:lang w:val="en-US" w:eastAsia="ja-JP"/>
        </w:rPr>
      </w:pPr>
      <w:hyperlink r:id="rId1017" w:history="1">
        <w:r>
          <w:rPr>
            <w:rStyle w:val="Hyperlink"/>
            <w:rFonts w:eastAsia="MS Mincho"/>
            <w:lang w:val="en-US" w:eastAsia="ja-JP"/>
          </w:rPr>
          <w:t>R1-157062</w:t>
        </w:r>
      </w:hyperlink>
      <w:r w:rsidR="00636830" w:rsidRPr="00C034B8">
        <w:rPr>
          <w:rFonts w:eastAsia="MS Mincho"/>
          <w:lang w:val="en-US" w:eastAsia="ja-JP"/>
        </w:rPr>
        <w:tab/>
        <w:t>Introduction of PRS based Terrestrial Beacon Systems</w:t>
      </w:r>
      <w:r w:rsidR="00636830" w:rsidRPr="00C034B8">
        <w:rPr>
          <w:rFonts w:eastAsia="MS Mincho"/>
          <w:lang w:val="en-US" w:eastAsia="ja-JP"/>
        </w:rPr>
        <w:tab/>
        <w:t>Qualcomm Inc.</w:t>
      </w:r>
    </w:p>
    <w:p w14:paraId="3DE93AF4" w14:textId="04943DE4" w:rsidR="00636830" w:rsidRPr="00C034B8" w:rsidRDefault="00717478" w:rsidP="00636830">
      <w:pPr>
        <w:rPr>
          <w:rFonts w:eastAsia="MS Mincho"/>
          <w:lang w:val="en-US" w:eastAsia="ja-JP"/>
        </w:rPr>
      </w:pPr>
      <w:hyperlink r:id="rId1018" w:history="1">
        <w:r>
          <w:rPr>
            <w:rStyle w:val="Hyperlink"/>
            <w:rFonts w:eastAsia="MS Mincho"/>
            <w:lang w:val="en-US" w:eastAsia="ja-JP"/>
          </w:rPr>
          <w:t>R1-157063</w:t>
        </w:r>
      </w:hyperlink>
      <w:r w:rsidR="00636830" w:rsidRPr="00C034B8">
        <w:rPr>
          <w:rFonts w:eastAsia="MS Mincho"/>
          <w:lang w:val="en-US" w:eastAsia="ja-JP"/>
        </w:rPr>
        <w:tab/>
        <w:t>Draft CR Introduction of PRS based Terrestrial Beacon Systems</w:t>
      </w:r>
      <w:r w:rsidR="00636830" w:rsidRPr="00C034B8">
        <w:rPr>
          <w:rFonts w:eastAsia="MS Mincho"/>
          <w:lang w:val="en-US" w:eastAsia="ja-JP"/>
        </w:rPr>
        <w:tab/>
        <w:t>Qualcomm Inc.</w:t>
      </w:r>
    </w:p>
    <w:p w14:paraId="3787816D" w14:textId="6FFC30B2" w:rsidR="00636830" w:rsidRDefault="00717478" w:rsidP="00636830">
      <w:pPr>
        <w:rPr>
          <w:rFonts w:eastAsia="MS Mincho"/>
          <w:lang w:val="en-US" w:eastAsia="ja-JP"/>
        </w:rPr>
      </w:pPr>
      <w:hyperlink r:id="rId1019" w:history="1">
        <w:r>
          <w:rPr>
            <w:rStyle w:val="Hyperlink"/>
            <w:rFonts w:eastAsia="MS Mincho"/>
            <w:lang w:val="en-US" w:eastAsia="ja-JP"/>
          </w:rPr>
          <w:t>R1-157064</w:t>
        </w:r>
      </w:hyperlink>
      <w:r w:rsidR="00636830" w:rsidRPr="00C034B8">
        <w:rPr>
          <w:rFonts w:eastAsia="MS Mincho"/>
          <w:lang w:val="en-US" w:eastAsia="ja-JP"/>
        </w:rPr>
        <w:tab/>
        <w:t>Draft CR Introduction of PRS based Terrestrial Beacon Systems</w:t>
      </w:r>
      <w:r w:rsidR="00636830" w:rsidRPr="00C034B8">
        <w:rPr>
          <w:rFonts w:eastAsia="MS Mincho"/>
          <w:lang w:val="en-US" w:eastAsia="ja-JP"/>
        </w:rPr>
        <w:tab/>
        <w:t>Qualcomm Inc.</w:t>
      </w:r>
    </w:p>
    <w:p w14:paraId="04556C61" w14:textId="13E9A9E2" w:rsidR="00201C25" w:rsidRDefault="00201C25" w:rsidP="00F7196F">
      <w:pPr>
        <w:pStyle w:val="Heading3"/>
        <w:tabs>
          <w:tab w:val="clear" w:pos="862"/>
          <w:tab w:val="num" w:pos="720"/>
        </w:tabs>
        <w:ind w:left="720"/>
        <w:rPr>
          <w:i/>
          <w:iCs/>
        </w:rPr>
      </w:pPr>
      <w:bookmarkStart w:id="142" w:name="_Toc443035822"/>
      <w:r w:rsidRPr="00132D96">
        <w:rPr>
          <w:rFonts w:eastAsia="MS Mincho" w:hint="eastAsia"/>
          <w:szCs w:val="20"/>
          <w:lang w:eastAsia="ja-JP"/>
        </w:rPr>
        <w:t>NB-IoT</w:t>
      </w:r>
      <w:r w:rsidR="00132D96" w:rsidRPr="00132D96">
        <w:rPr>
          <w:rFonts w:eastAsia="MS Mincho"/>
          <w:szCs w:val="20"/>
          <w:lang w:eastAsia="ja-JP"/>
        </w:rPr>
        <w:t xml:space="preserve"> - </w:t>
      </w:r>
      <w:r w:rsidRPr="00132D96">
        <w:rPr>
          <w:i/>
          <w:iCs/>
        </w:rPr>
        <w:t xml:space="preserve">WID in </w:t>
      </w:r>
      <w:hyperlink r:id="rId1020" w:history="1">
        <w:r w:rsidRPr="00132D96">
          <w:rPr>
            <w:rStyle w:val="Hyperlink"/>
            <w:i/>
            <w:iCs/>
          </w:rPr>
          <w:t>RP-15</w:t>
        </w:r>
        <w:r w:rsidRPr="00132D96">
          <w:rPr>
            <w:rStyle w:val="Hyperlink"/>
            <w:rFonts w:eastAsia="MS Mincho" w:hint="eastAsia"/>
            <w:i/>
            <w:iCs/>
            <w:lang w:eastAsia="ja-JP"/>
          </w:rPr>
          <w:t>1621</w:t>
        </w:r>
      </w:hyperlink>
      <w:r w:rsidRPr="00132D96">
        <w:rPr>
          <w:i/>
          <w:iCs/>
        </w:rPr>
        <w:t>.</w:t>
      </w:r>
      <w:bookmarkEnd w:id="142"/>
    </w:p>
    <w:p w14:paraId="547E8160" w14:textId="30914B7F" w:rsidR="0088544A" w:rsidRPr="00B412F2" w:rsidRDefault="00717478" w:rsidP="0088544A">
      <w:pPr>
        <w:rPr>
          <w:b/>
          <w:lang w:eastAsia="ja-JP"/>
        </w:rPr>
      </w:pPr>
      <w:hyperlink r:id="rId1021" w:history="1">
        <w:r>
          <w:rPr>
            <w:rStyle w:val="Hyperlink"/>
            <w:b/>
            <w:lang w:eastAsia="ja-JP"/>
          </w:rPr>
          <w:t>R1-157800</w:t>
        </w:r>
      </w:hyperlink>
      <w:r w:rsidR="0088544A" w:rsidRPr="00B412F2">
        <w:rPr>
          <w:b/>
          <w:lang w:eastAsia="ja-JP"/>
        </w:rPr>
        <w:tab/>
        <w:t>Summary of Ad-hoc session on NB-IoT</w:t>
      </w:r>
      <w:r w:rsidR="0088544A" w:rsidRPr="00B412F2">
        <w:rPr>
          <w:b/>
          <w:lang w:eastAsia="ja-JP"/>
        </w:rPr>
        <w:tab/>
        <w:t>Ad-Hoc Chairman (Alcatel-Lucent)</w:t>
      </w:r>
    </w:p>
    <w:p w14:paraId="14361F1D" w14:textId="77777777" w:rsidR="0088544A" w:rsidRDefault="0088544A" w:rsidP="0088544A">
      <w:pPr>
        <w:rPr>
          <w:rFonts w:ascii="Times New Roman" w:hAnsi="Times New Roman"/>
          <w:lang w:val="en-US" w:eastAsia="en-GB"/>
        </w:rPr>
      </w:pPr>
      <w:r w:rsidRPr="00012FDE">
        <w:t xml:space="preserve">The document was presented by </w:t>
      </w:r>
      <w:r>
        <w:t>Matthew Baker</w:t>
      </w:r>
      <w:r w:rsidRPr="00012FDE">
        <w:t xml:space="preserve"> from </w:t>
      </w:r>
      <w:r>
        <w:t>Alcatel-Lucent</w:t>
      </w:r>
      <w:r w:rsidRPr="00012FDE">
        <w:t xml:space="preserve"> and</w:t>
      </w:r>
      <w:r w:rsidRPr="0088544A">
        <w:rPr>
          <w:lang w:val="en-US"/>
        </w:rPr>
        <w:t xml:space="preserve"> </w:t>
      </w:r>
      <w:r>
        <w:rPr>
          <w:lang w:val="en-US"/>
        </w:rPr>
        <w:t>reports the outcomes of the different NB-IoT sessions.</w:t>
      </w:r>
    </w:p>
    <w:p w14:paraId="6BA1A0AF" w14:textId="29107D75" w:rsidR="0088544A" w:rsidRDefault="005540DD" w:rsidP="0088544A">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endorsed and content incorporated below.</w:t>
      </w:r>
    </w:p>
    <w:p w14:paraId="2F49B51B" w14:textId="77777777" w:rsidR="00132D96" w:rsidRDefault="00132D96" w:rsidP="00132D96">
      <w:pPr>
        <w:rPr>
          <w:lang w:eastAsia="ja-JP"/>
        </w:rPr>
      </w:pPr>
    </w:p>
    <w:p w14:paraId="0CFC1DAA" w14:textId="34D01BCE" w:rsidR="00B412F2" w:rsidRDefault="00B412F2" w:rsidP="00B412F2">
      <w:pPr>
        <w:rPr>
          <w:b/>
          <w:iCs/>
          <w:lang w:val="en-US"/>
        </w:rPr>
      </w:pPr>
      <w:r>
        <w:rPr>
          <w:b/>
          <w:iCs/>
          <w:lang w:val="en-US"/>
        </w:rPr>
        <w:t>Thursday</w:t>
      </w:r>
    </w:p>
    <w:p w14:paraId="3F0AC0CC" w14:textId="329E0C26" w:rsidR="00B412F2" w:rsidRPr="00B412F2" w:rsidRDefault="00717478" w:rsidP="00B412F2">
      <w:pPr>
        <w:rPr>
          <w:b/>
          <w:iCs/>
          <w:lang w:val="en-US"/>
        </w:rPr>
      </w:pPr>
      <w:hyperlink r:id="rId1022" w:history="1">
        <w:r>
          <w:rPr>
            <w:rStyle w:val="Hyperlink"/>
            <w:b/>
            <w:iCs/>
          </w:rPr>
          <w:t>R1-157783</w:t>
        </w:r>
      </w:hyperlink>
      <w:r w:rsidR="00B412F2" w:rsidRPr="00B412F2">
        <w:rPr>
          <w:b/>
          <w:iCs/>
        </w:rPr>
        <w:tab/>
        <w:t>Way Forward on NB-IoT</w:t>
      </w:r>
      <w:r w:rsidR="00B412F2" w:rsidRPr="00B412F2">
        <w:rPr>
          <w:b/>
          <w:iCs/>
        </w:rPr>
        <w:tab/>
      </w:r>
      <w:r w:rsidR="00B412F2" w:rsidRPr="00B412F2">
        <w:rPr>
          <w:b/>
          <w:iCs/>
          <w:lang w:val="en-US"/>
        </w:rPr>
        <w:t xml:space="preserve">CMCC, Vodafone, Ericsson, Huawei, HiSilicon, Deutsche Telekom, Mediatek, Qualcomm, Nokia Networks, Samsung, Intel, Neul, CATR, AT&amp;T, NTT DOCOMO, ZTE, Telecom Italia, IITH, CEWiT, Reliance-Jio, CATT, u-blox, China Unicom, LG Electronics, Panasonic, Alcatel-Lucent, Alcatel-Lucent Shanghai Bell, China Telecom </w:t>
      </w:r>
    </w:p>
    <w:p w14:paraId="1A933B3D" w14:textId="3DF4C518" w:rsidR="00B412F2" w:rsidRDefault="00B412F2" w:rsidP="00B412F2">
      <w:pPr>
        <w:rPr>
          <w:iCs/>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0B1DAB">
        <w:rPr>
          <w:iCs/>
        </w:rPr>
        <w:t>Also supported by Verizon</w:t>
      </w:r>
    </w:p>
    <w:p w14:paraId="723A06ED" w14:textId="77777777" w:rsidR="00B412F2" w:rsidRPr="00B412F2" w:rsidRDefault="00B412F2" w:rsidP="00B412F2">
      <w:pPr>
        <w:rPr>
          <w:iCs/>
          <w:lang w:val="en-US"/>
        </w:rPr>
      </w:pPr>
    </w:p>
    <w:p w14:paraId="1D544092" w14:textId="2F13884F" w:rsidR="00B412F2" w:rsidRPr="00B412F2" w:rsidRDefault="00B412F2" w:rsidP="00B412F2">
      <w:pPr>
        <w:rPr>
          <w:iCs/>
          <w:highlight w:val="green"/>
          <w:lang w:val="en-US"/>
        </w:rPr>
      </w:pPr>
      <w:r w:rsidRPr="00B412F2">
        <w:rPr>
          <w:iCs/>
          <w:highlight w:val="green"/>
          <w:lang w:val="en-US"/>
        </w:rPr>
        <w:t>Agreemen</w:t>
      </w:r>
      <w:r>
        <w:rPr>
          <w:iCs/>
          <w:highlight w:val="green"/>
          <w:lang w:val="en-US"/>
        </w:rPr>
        <w:t>ts</w:t>
      </w:r>
      <w:r w:rsidRPr="00B412F2">
        <w:rPr>
          <w:iCs/>
          <w:highlight w:val="green"/>
          <w:lang w:val="en-US"/>
        </w:rPr>
        <w:t xml:space="preserve">: </w:t>
      </w:r>
    </w:p>
    <w:p w14:paraId="443DD75D" w14:textId="77777777" w:rsidR="00B412F2" w:rsidRDefault="00B412F2" w:rsidP="00B412F2">
      <w:pPr>
        <w:numPr>
          <w:ilvl w:val="0"/>
          <w:numId w:val="216"/>
        </w:numPr>
        <w:rPr>
          <w:iCs/>
          <w:lang w:val="en-US"/>
        </w:rPr>
      </w:pPr>
      <w:r>
        <w:rPr>
          <w:iCs/>
          <w:lang w:val="en-US"/>
        </w:rPr>
        <w:t>Proposal for NB-IoT UL</w:t>
      </w:r>
    </w:p>
    <w:p w14:paraId="137BD8B7" w14:textId="77777777" w:rsidR="00B412F2" w:rsidRPr="000B1DAB" w:rsidRDefault="00B412F2" w:rsidP="00B412F2">
      <w:pPr>
        <w:numPr>
          <w:ilvl w:val="1"/>
          <w:numId w:val="216"/>
        </w:numPr>
        <w:rPr>
          <w:iCs/>
          <w:lang w:val="en-US"/>
        </w:rPr>
      </w:pPr>
      <w:r w:rsidRPr="000B1DAB">
        <w:rPr>
          <w:iCs/>
          <w:lang w:val="en-US"/>
        </w:rPr>
        <w:t>Single-tone transmissions are supported</w:t>
      </w:r>
    </w:p>
    <w:p w14:paraId="1135945D" w14:textId="77777777" w:rsidR="00B412F2" w:rsidRPr="000B1DAB" w:rsidRDefault="00B412F2" w:rsidP="00B412F2">
      <w:pPr>
        <w:numPr>
          <w:ilvl w:val="2"/>
          <w:numId w:val="216"/>
        </w:numPr>
        <w:rPr>
          <w:iCs/>
          <w:lang w:val="en-US"/>
        </w:rPr>
      </w:pPr>
      <w:r w:rsidRPr="000B1DAB">
        <w:rPr>
          <w:iCs/>
          <w:lang w:val="en-US"/>
        </w:rPr>
        <w:t>2 numerologies should be configurable for Single-tone transmission: [3.75]kHz and 15kHz</w:t>
      </w:r>
    </w:p>
    <w:p w14:paraId="4F8969E2" w14:textId="77777777" w:rsidR="00B412F2" w:rsidRPr="000B1DAB" w:rsidRDefault="00B412F2" w:rsidP="00B412F2">
      <w:pPr>
        <w:numPr>
          <w:ilvl w:val="2"/>
          <w:numId w:val="216"/>
        </w:numPr>
        <w:rPr>
          <w:iCs/>
          <w:lang w:val="en-US"/>
        </w:rPr>
      </w:pPr>
      <w:r w:rsidRPr="000B1DAB">
        <w:rPr>
          <w:iCs/>
          <w:lang w:val="en-US"/>
        </w:rPr>
        <w:t>A cyclic prefix is inserted</w:t>
      </w:r>
    </w:p>
    <w:p w14:paraId="65AFE27C" w14:textId="77777777" w:rsidR="00B412F2" w:rsidRPr="000B1DAB" w:rsidRDefault="00B412F2" w:rsidP="00B412F2">
      <w:pPr>
        <w:numPr>
          <w:ilvl w:val="2"/>
          <w:numId w:val="216"/>
        </w:numPr>
        <w:rPr>
          <w:iCs/>
          <w:lang w:val="en-US"/>
        </w:rPr>
      </w:pPr>
      <w:r w:rsidRPr="000B1DAB">
        <w:rPr>
          <w:iCs/>
          <w:lang w:val="en-US"/>
        </w:rPr>
        <w:t>Frequency domain Sinc pulse shaping in the physical layer description</w:t>
      </w:r>
    </w:p>
    <w:p w14:paraId="279091A8" w14:textId="77777777" w:rsidR="00B412F2" w:rsidRPr="000B1DAB" w:rsidRDefault="00B412F2" w:rsidP="00B412F2">
      <w:pPr>
        <w:numPr>
          <w:ilvl w:val="1"/>
          <w:numId w:val="216"/>
        </w:numPr>
        <w:rPr>
          <w:iCs/>
          <w:lang w:val="en-US"/>
        </w:rPr>
      </w:pPr>
      <w:r w:rsidRPr="000B1DAB">
        <w:rPr>
          <w:iCs/>
          <w:lang w:val="en-US"/>
        </w:rPr>
        <w:t>Multi-tone transmissions are supported</w:t>
      </w:r>
    </w:p>
    <w:p w14:paraId="70308F01" w14:textId="77777777" w:rsidR="00B412F2" w:rsidRPr="000B1DAB" w:rsidRDefault="00B412F2" w:rsidP="00B412F2">
      <w:pPr>
        <w:numPr>
          <w:ilvl w:val="2"/>
          <w:numId w:val="216"/>
        </w:numPr>
        <w:rPr>
          <w:iCs/>
          <w:lang w:val="en-US"/>
        </w:rPr>
      </w:pPr>
      <w:r w:rsidRPr="000B1DAB">
        <w:rPr>
          <w:iCs/>
          <w:lang w:val="en-US"/>
        </w:rPr>
        <w:t>Multi-tone transmissions are based on SC-FDMA</w:t>
      </w:r>
    </w:p>
    <w:p w14:paraId="11EB0351" w14:textId="77777777" w:rsidR="00B412F2" w:rsidRPr="000B1DAB" w:rsidRDefault="00B412F2" w:rsidP="00B412F2">
      <w:pPr>
        <w:numPr>
          <w:ilvl w:val="2"/>
          <w:numId w:val="216"/>
        </w:numPr>
        <w:rPr>
          <w:iCs/>
          <w:lang w:val="en-US"/>
        </w:rPr>
      </w:pPr>
      <w:r w:rsidRPr="000B1DAB">
        <w:rPr>
          <w:iCs/>
          <w:lang w:val="en-US"/>
        </w:rPr>
        <w:t>15 kHz UL subcarrier spacing</w:t>
      </w:r>
    </w:p>
    <w:p w14:paraId="7FEAE7E7" w14:textId="77777777" w:rsidR="00B412F2" w:rsidRPr="000B1DAB" w:rsidRDefault="00B412F2" w:rsidP="00B412F2">
      <w:pPr>
        <w:numPr>
          <w:ilvl w:val="1"/>
          <w:numId w:val="216"/>
        </w:numPr>
        <w:rPr>
          <w:iCs/>
          <w:lang w:val="en-US"/>
        </w:rPr>
      </w:pPr>
      <w:r w:rsidRPr="000B1DAB">
        <w:rPr>
          <w:iCs/>
          <w:lang w:val="en-US"/>
        </w:rPr>
        <w:t>Additional mechanisms for PAPR reduction FFS</w:t>
      </w:r>
    </w:p>
    <w:p w14:paraId="71CF92EF" w14:textId="77777777" w:rsidR="00B412F2" w:rsidRDefault="00B412F2" w:rsidP="00B412F2">
      <w:pPr>
        <w:numPr>
          <w:ilvl w:val="1"/>
          <w:numId w:val="216"/>
        </w:numPr>
        <w:rPr>
          <w:iCs/>
          <w:lang w:val="en-US"/>
        </w:rPr>
      </w:pPr>
      <w:r w:rsidRPr="000B1DAB">
        <w:rPr>
          <w:iCs/>
          <w:lang w:val="en-US"/>
        </w:rPr>
        <w:t>The UE shall indicate the support of Single-tone and/or Multi-tone</w:t>
      </w:r>
    </w:p>
    <w:p w14:paraId="4344CB24" w14:textId="77777777" w:rsidR="00B412F2" w:rsidRPr="000B1DAB" w:rsidRDefault="00B412F2" w:rsidP="00B412F2">
      <w:pPr>
        <w:numPr>
          <w:ilvl w:val="2"/>
          <w:numId w:val="216"/>
        </w:numPr>
        <w:rPr>
          <w:iCs/>
          <w:lang w:val="en-US"/>
        </w:rPr>
      </w:pPr>
      <w:r w:rsidRPr="000B1DAB">
        <w:rPr>
          <w:iCs/>
          <w:lang w:val="en-US"/>
        </w:rPr>
        <w:t>Details to be discussed by WGs</w:t>
      </w:r>
    </w:p>
    <w:p w14:paraId="413208B5" w14:textId="77777777" w:rsidR="00B412F2" w:rsidRDefault="00B412F2" w:rsidP="00B412F2">
      <w:pPr>
        <w:numPr>
          <w:ilvl w:val="0"/>
          <w:numId w:val="216"/>
        </w:numPr>
        <w:rPr>
          <w:iCs/>
          <w:lang w:val="en-US"/>
        </w:rPr>
      </w:pPr>
      <w:r>
        <w:rPr>
          <w:iCs/>
          <w:lang w:val="en-US"/>
        </w:rPr>
        <w:t>Proposal for NB-IoT DL</w:t>
      </w:r>
    </w:p>
    <w:p w14:paraId="3784DF6C" w14:textId="77777777" w:rsidR="00B412F2" w:rsidRPr="000B1DAB" w:rsidRDefault="00B412F2" w:rsidP="00B412F2">
      <w:pPr>
        <w:numPr>
          <w:ilvl w:val="1"/>
          <w:numId w:val="216"/>
        </w:numPr>
        <w:rPr>
          <w:iCs/>
          <w:lang w:val="en-US"/>
        </w:rPr>
      </w:pPr>
      <w:r w:rsidRPr="000B1DAB">
        <w:rPr>
          <w:iCs/>
          <w:lang w:val="en-US"/>
        </w:rPr>
        <w:t xml:space="preserve">Downlink transmission with 15kHz subcarrier spacing for all the scenarios: standalone, guardband, in-band </w:t>
      </w:r>
    </w:p>
    <w:p w14:paraId="7F7BF9A3" w14:textId="77777777" w:rsidR="00B412F2" w:rsidRDefault="00B412F2" w:rsidP="00B412F2">
      <w:pPr>
        <w:rPr>
          <w:iCs/>
          <w:lang w:val="en-US"/>
        </w:rPr>
      </w:pPr>
    </w:p>
    <w:p w14:paraId="5224E663" w14:textId="171BA50C" w:rsidR="00B412F2" w:rsidRPr="00B412F2" w:rsidRDefault="00717478" w:rsidP="00B412F2">
      <w:pPr>
        <w:rPr>
          <w:rFonts w:eastAsia="MS Mincho"/>
          <w:b/>
          <w:lang w:val="en-US" w:eastAsia="ja-JP"/>
        </w:rPr>
      </w:pPr>
      <w:hyperlink r:id="rId1023" w:history="1">
        <w:r>
          <w:rPr>
            <w:rStyle w:val="Hyperlink"/>
            <w:rFonts w:eastAsia="MS Mincho"/>
            <w:b/>
            <w:lang w:val="en-US" w:eastAsia="ja-JP"/>
          </w:rPr>
          <w:t>R1-157740</w:t>
        </w:r>
      </w:hyperlink>
      <w:r w:rsidR="00B412F2" w:rsidRPr="00B412F2">
        <w:rPr>
          <w:rFonts w:eastAsia="MS Mincho"/>
          <w:b/>
          <w:lang w:val="en-US" w:eastAsia="ja-JP"/>
        </w:rPr>
        <w:tab/>
        <w:t>LS to RAN Plenary on NB-IoT</w:t>
      </w:r>
      <w:r w:rsidR="00B412F2" w:rsidRPr="00B412F2">
        <w:rPr>
          <w:rFonts w:eastAsia="MS Mincho"/>
          <w:b/>
          <w:lang w:val="en-US" w:eastAsia="ja-JP"/>
        </w:rPr>
        <w:tab/>
        <w:t>Huawei</w:t>
      </w:r>
    </w:p>
    <w:p w14:paraId="2F265763" w14:textId="77777777" w:rsidR="00B412F2" w:rsidRDefault="00B412F2" w:rsidP="00B412F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CA74DB0" w14:textId="77777777" w:rsidR="00B412F2" w:rsidRDefault="00B412F2" w:rsidP="00B412F2">
      <w:pPr>
        <w:rPr>
          <w:rFonts w:eastAsia="MS Mincho"/>
          <w:lang w:val="en-US" w:eastAsia="ja-JP"/>
        </w:rPr>
      </w:pPr>
      <w:r>
        <w:rPr>
          <w:rFonts w:eastAsia="MS Mincho"/>
          <w:lang w:val="en-US" w:eastAsia="ja-JP"/>
        </w:rPr>
        <w:t>Delete the word “proposals”</w:t>
      </w:r>
    </w:p>
    <w:p w14:paraId="695C3E17" w14:textId="77777777" w:rsidR="00B412F2" w:rsidRDefault="00B412F2" w:rsidP="00B412F2">
      <w:pPr>
        <w:rPr>
          <w:rFonts w:eastAsia="MS Mincho"/>
          <w:lang w:val="en-US" w:eastAsia="ja-JP"/>
        </w:rPr>
      </w:pPr>
      <w:r>
        <w:rPr>
          <w:rFonts w:eastAsia="MS Mincho"/>
          <w:lang w:val="en-US" w:eastAsia="ja-JP"/>
        </w:rPr>
        <w:t>cc SA2</w:t>
      </w:r>
    </w:p>
    <w:p w14:paraId="12C6DA97" w14:textId="77777777" w:rsidR="00B412F2" w:rsidRDefault="00B412F2" w:rsidP="00B412F2">
      <w:pPr>
        <w:rPr>
          <w:rFonts w:eastAsia="MS Mincho"/>
          <w:lang w:val="en-US" w:eastAsia="ja-JP"/>
        </w:rPr>
      </w:pPr>
      <w:r>
        <w:rPr>
          <w:rFonts w:eastAsia="MS Mincho"/>
          <w:lang w:val="en-US" w:eastAsia="ja-JP"/>
        </w:rPr>
        <w:t>Update WI code</w:t>
      </w:r>
    </w:p>
    <w:p w14:paraId="10DF7D5D" w14:textId="3FE218DB" w:rsidR="00B412F2" w:rsidRPr="00B22E76" w:rsidRDefault="00B412F2">
      <w:pPr>
        <w:rPr>
          <w:rFonts w:eastAsia="MS Mincho"/>
          <w:lang w:val="en-US" w:eastAsia="ja-JP"/>
        </w:rPr>
      </w:pPr>
      <w:r>
        <w:rPr>
          <w:rFonts w:eastAsia="MS Mincho"/>
          <w:lang w:val="en-US" w:eastAsia="ja-JP"/>
        </w:rPr>
        <w:lastRenderedPageBreak/>
        <w:t xml:space="preserve">Final LS is </w:t>
      </w:r>
      <w:r w:rsidRPr="00B412F2">
        <w:rPr>
          <w:rFonts w:eastAsia="MS Mincho"/>
          <w:highlight w:val="green"/>
          <w:lang w:val="en-US" w:eastAsia="ja-JP"/>
        </w:rPr>
        <w:t xml:space="preserve">agreed with these changes in </w:t>
      </w:r>
      <w:hyperlink r:id="rId1024" w:history="1">
        <w:r w:rsidR="00717478">
          <w:rPr>
            <w:rStyle w:val="Hyperlink"/>
            <w:rFonts w:eastAsia="MS Mincho"/>
            <w:highlight w:val="green"/>
            <w:lang w:val="en-US" w:eastAsia="ja-JP"/>
          </w:rPr>
          <w:t>R1-157742</w:t>
        </w:r>
      </w:hyperlink>
      <w:r>
        <w:rPr>
          <w:rFonts w:eastAsia="MS Mincho"/>
          <w:lang w:val="en-US" w:eastAsia="ja-JP"/>
        </w:rPr>
        <w:t>.</w:t>
      </w:r>
    </w:p>
    <w:p w14:paraId="5C2B6515" w14:textId="77777777" w:rsidR="00201C25" w:rsidRPr="00D15003" w:rsidRDefault="00201C25" w:rsidP="00201C25">
      <w:pPr>
        <w:pStyle w:val="Heading4"/>
        <w:rPr>
          <w:rFonts w:eastAsia="MS Mincho"/>
          <w:iCs/>
          <w:szCs w:val="20"/>
          <w:lang w:val="en-US" w:eastAsia="ja-JP"/>
        </w:rPr>
      </w:pPr>
      <w:bookmarkStart w:id="143" w:name="_Toc443035823"/>
      <w:r>
        <w:rPr>
          <w:rFonts w:eastAsia="MS Mincho" w:hint="eastAsia"/>
          <w:lang w:eastAsia="ja-JP"/>
        </w:rPr>
        <w:t>Evaluations</w:t>
      </w:r>
      <w:bookmarkEnd w:id="143"/>
    </w:p>
    <w:p w14:paraId="5B4E24BF" w14:textId="2D3CAD7C" w:rsidR="003A43A3" w:rsidRPr="00FC4B88" w:rsidRDefault="00717478" w:rsidP="003A43A3">
      <w:pPr>
        <w:rPr>
          <w:rFonts w:eastAsia="MS Mincho"/>
          <w:b/>
          <w:lang w:eastAsia="ja-JP"/>
        </w:rPr>
      </w:pPr>
      <w:hyperlink r:id="rId1025" w:history="1">
        <w:r>
          <w:rPr>
            <w:rStyle w:val="Hyperlink"/>
            <w:rFonts w:eastAsia="MS Mincho"/>
            <w:b/>
            <w:lang w:eastAsia="ja-JP"/>
          </w:rPr>
          <w:t>R1-157341</w:t>
        </w:r>
      </w:hyperlink>
      <w:r w:rsidR="003A43A3" w:rsidRPr="00FC4B88">
        <w:rPr>
          <w:rFonts w:eastAsia="MS Mincho"/>
          <w:b/>
          <w:lang w:eastAsia="ja-JP"/>
        </w:rPr>
        <w:tab/>
        <w:t>Summary of evaluation results</w:t>
      </w:r>
      <w:r w:rsidR="003A43A3" w:rsidRPr="00FC4B88">
        <w:rPr>
          <w:rFonts w:eastAsia="MS Mincho"/>
          <w:b/>
          <w:lang w:eastAsia="ja-JP"/>
        </w:rPr>
        <w:tab/>
        <w:t>Huawei, HiSilicon</w:t>
      </w:r>
    </w:p>
    <w:p w14:paraId="5FE48CED" w14:textId="5C323E96" w:rsidR="003A43A3" w:rsidRDefault="003A43A3" w:rsidP="003A43A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2FF6F70" w14:textId="77777777" w:rsidR="00FC4B88" w:rsidRDefault="00FC4B88" w:rsidP="003A43A3">
      <w:pPr>
        <w:rPr>
          <w:rFonts w:ascii="Times New Roman" w:hAnsi="Times New Roman"/>
          <w:szCs w:val="20"/>
        </w:rPr>
      </w:pPr>
    </w:p>
    <w:p w14:paraId="0C62DD8E" w14:textId="1980A1DC" w:rsidR="00FC4B88" w:rsidRPr="00FC4B88" w:rsidRDefault="00FC4B88" w:rsidP="003A43A3">
      <w:pPr>
        <w:rPr>
          <w:rFonts w:ascii="Times New Roman" w:hAnsi="Times New Roman"/>
          <w:b/>
          <w:szCs w:val="20"/>
        </w:rPr>
      </w:pPr>
      <w:r w:rsidRPr="00FC4B88">
        <w:rPr>
          <w:rFonts w:ascii="Times New Roman" w:hAnsi="Times New Roman"/>
          <w:b/>
          <w:szCs w:val="20"/>
        </w:rPr>
        <w:t>Tuesday</w:t>
      </w:r>
    </w:p>
    <w:p w14:paraId="0F170D35" w14:textId="238386E6" w:rsidR="00FC4B88" w:rsidRPr="00FC4B88" w:rsidRDefault="00717478" w:rsidP="00FC4B88">
      <w:pPr>
        <w:rPr>
          <w:b/>
        </w:rPr>
      </w:pPr>
      <w:hyperlink r:id="rId1026" w:history="1">
        <w:r>
          <w:rPr>
            <w:rStyle w:val="Hyperlink"/>
            <w:b/>
          </w:rPr>
          <w:t>R1-157647</w:t>
        </w:r>
      </w:hyperlink>
      <w:r w:rsidR="00FC4B88" w:rsidRPr="00FC4B88">
        <w:rPr>
          <w:b/>
        </w:rPr>
        <w:tab/>
        <w:t>Summary of evaluation results (offline session Tuesday PM)</w:t>
      </w:r>
      <w:r w:rsidR="00FC4B88" w:rsidRPr="00FC4B88">
        <w:rPr>
          <w:b/>
        </w:rPr>
        <w:tab/>
        <w:t>Huawei, HiSilicon</w:t>
      </w:r>
    </w:p>
    <w:p w14:paraId="6327D1AB" w14:textId="77777777" w:rsidR="00FC4B88" w:rsidRDefault="00FC4B88" w:rsidP="00FC4B8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9A37ABF" w14:textId="77777777" w:rsidR="00FC4B88" w:rsidRPr="00A00C3A" w:rsidRDefault="00FC4B88">
      <w:pPr>
        <w:rPr>
          <w:szCs w:val="20"/>
        </w:rPr>
      </w:pPr>
    </w:p>
    <w:p w14:paraId="127EE2F0" w14:textId="77777777" w:rsidR="00FC4B88" w:rsidRPr="00A00C3A" w:rsidRDefault="00FC4B88" w:rsidP="00FC4B88">
      <w:pPr>
        <w:rPr>
          <w:szCs w:val="20"/>
        </w:rPr>
      </w:pPr>
      <w:r w:rsidRPr="00A00C3A">
        <w:rPr>
          <w:szCs w:val="20"/>
          <w:highlight w:val="green"/>
        </w:rPr>
        <w:t>Agreement</w:t>
      </w:r>
      <w:r w:rsidRPr="00A00C3A">
        <w:rPr>
          <w:szCs w:val="20"/>
        </w:rPr>
        <w:t xml:space="preserve">: </w:t>
      </w:r>
    </w:p>
    <w:p w14:paraId="28D4C1AC" w14:textId="505F4A21" w:rsidR="00FC4B88" w:rsidRPr="00A00C3A" w:rsidRDefault="00FC4B88" w:rsidP="00FC4B88">
      <w:pPr>
        <w:numPr>
          <w:ilvl w:val="0"/>
          <w:numId w:val="136"/>
        </w:numPr>
        <w:rPr>
          <w:szCs w:val="20"/>
        </w:rPr>
      </w:pPr>
      <w:r w:rsidRPr="00A00C3A">
        <w:rPr>
          <w:szCs w:val="20"/>
        </w:rPr>
        <w:t xml:space="preserve">The sections on summarizing the evaluation results (note: this excludes observations/conclusion) in </w:t>
      </w:r>
      <w:hyperlink r:id="rId1027" w:history="1">
        <w:r w:rsidR="00717478">
          <w:rPr>
            <w:rStyle w:val="Hyperlink"/>
            <w:szCs w:val="20"/>
          </w:rPr>
          <w:t>R1-157647</w:t>
        </w:r>
      </w:hyperlink>
      <w:r w:rsidRPr="00A00C3A">
        <w:rPr>
          <w:szCs w:val="20"/>
        </w:rPr>
        <w:t xml:space="preserve"> are agreed to be used as a baseline</w:t>
      </w:r>
    </w:p>
    <w:p w14:paraId="05169B9C" w14:textId="77777777" w:rsidR="00FC4B88" w:rsidRPr="00A00C3A" w:rsidRDefault="00FC4B88" w:rsidP="00FC4B88">
      <w:pPr>
        <w:numPr>
          <w:ilvl w:val="1"/>
          <w:numId w:val="136"/>
        </w:numPr>
        <w:rPr>
          <w:szCs w:val="20"/>
        </w:rPr>
      </w:pPr>
      <w:r w:rsidRPr="00A00C3A">
        <w:rPr>
          <w:szCs w:val="20"/>
        </w:rPr>
        <w:t>Additional update on the results can be done throughout the week</w:t>
      </w:r>
    </w:p>
    <w:p w14:paraId="4F5C6505" w14:textId="77777777" w:rsidR="00FC4B88" w:rsidRDefault="00FC4B88" w:rsidP="00FC4B88">
      <w:pPr>
        <w:numPr>
          <w:ilvl w:val="1"/>
          <w:numId w:val="136"/>
        </w:numPr>
        <w:rPr>
          <w:szCs w:val="20"/>
        </w:rPr>
      </w:pPr>
      <w:r w:rsidRPr="00A00C3A">
        <w:rPr>
          <w:szCs w:val="20"/>
        </w:rPr>
        <w:t>Also possible to add new tables such as complexity summary</w:t>
      </w:r>
    </w:p>
    <w:p w14:paraId="269C573F" w14:textId="77777777" w:rsidR="00FC4B88" w:rsidRDefault="00FC4B88" w:rsidP="00FC4B88">
      <w:pPr>
        <w:rPr>
          <w:szCs w:val="20"/>
        </w:rPr>
      </w:pPr>
    </w:p>
    <w:p w14:paraId="56CBCAFA" w14:textId="77777777" w:rsidR="00FC4B88" w:rsidRPr="00BE1AE4" w:rsidRDefault="00FC4B88" w:rsidP="00FC4B88">
      <w:pPr>
        <w:rPr>
          <w:sz w:val="36"/>
          <w:szCs w:val="20"/>
        </w:rPr>
      </w:pPr>
      <w:r>
        <w:rPr>
          <w:szCs w:val="20"/>
        </w:rPr>
        <w:t xml:space="preserve">The following observations are </w:t>
      </w:r>
      <w:r w:rsidRPr="00123AAA">
        <w:rPr>
          <w:szCs w:val="20"/>
          <w:highlight w:val="green"/>
        </w:rPr>
        <w:t>agreed</w:t>
      </w:r>
      <w:r>
        <w:rPr>
          <w:szCs w:val="20"/>
        </w:rPr>
        <w:t xml:space="preserve">, </w:t>
      </w:r>
      <w:r w:rsidRPr="00BE1AE4">
        <w:rPr>
          <w:szCs w:val="20"/>
        </w:rPr>
        <w:t>to be included in the document with the evaluation results:</w:t>
      </w:r>
    </w:p>
    <w:p w14:paraId="6336B069" w14:textId="77777777" w:rsidR="00FC4B88" w:rsidRDefault="00FC4B88" w:rsidP="00FC4B88">
      <w:pPr>
        <w:numPr>
          <w:ilvl w:val="0"/>
          <w:numId w:val="136"/>
        </w:numPr>
        <w:rPr>
          <w:szCs w:val="20"/>
        </w:rPr>
      </w:pPr>
      <w:r w:rsidRPr="00B22E76">
        <w:rPr>
          <w:szCs w:val="20"/>
        </w:rPr>
        <w:t>Further discussion offline on identifying the relevant observations which are based on input from a single resource and</w:t>
      </w:r>
      <w:r w:rsidRPr="00123AAA">
        <w:rPr>
          <w:szCs w:val="20"/>
        </w:rPr>
        <w:t xml:space="preserve"> reflect such identification in the corresponding observations</w:t>
      </w:r>
    </w:p>
    <w:p w14:paraId="441A92F2" w14:textId="77777777" w:rsidR="00FC4B88" w:rsidRPr="00BE1AE4" w:rsidRDefault="00FC4B88" w:rsidP="00FC4B88">
      <w:pPr>
        <w:numPr>
          <w:ilvl w:val="0"/>
          <w:numId w:val="136"/>
        </w:numPr>
        <w:rPr>
          <w:szCs w:val="20"/>
        </w:rPr>
      </w:pPr>
      <w:r w:rsidRPr="00BE1AE4">
        <w:rPr>
          <w:szCs w:val="20"/>
        </w:rPr>
        <w:t>Note: the agreed observations below may not be complete; further addition of observations are still possible</w:t>
      </w:r>
    </w:p>
    <w:p w14:paraId="4A842FD8" w14:textId="77777777" w:rsidR="00FC4B88" w:rsidRPr="00123AAA" w:rsidRDefault="00FC4B88" w:rsidP="00FC4B88">
      <w:pPr>
        <w:numPr>
          <w:ilvl w:val="0"/>
          <w:numId w:val="136"/>
        </w:numPr>
      </w:pPr>
      <w:r w:rsidRPr="00123AAA">
        <w:t>On UL exception report latency observations</w:t>
      </w:r>
    </w:p>
    <w:p w14:paraId="5CA4EC99" w14:textId="715275B9" w:rsidR="00FC4B88" w:rsidRDefault="00FC4B88" w:rsidP="00FC4B88">
      <w:pPr>
        <w:numPr>
          <w:ilvl w:val="1"/>
          <w:numId w:val="136"/>
        </w:numPr>
        <w:rPr>
          <w:szCs w:val="20"/>
        </w:rPr>
      </w:pPr>
      <w:r w:rsidRPr="00FC4B88">
        <w:rPr>
          <w:szCs w:val="20"/>
        </w:rPr>
        <w:t>Note: The observations summarized below are based on the evaluation results which are impacted by both the assumed numero</w:t>
      </w:r>
      <w:r>
        <w:rPr>
          <w:szCs w:val="20"/>
        </w:rPr>
        <w:t>logy and the assumed protocols.</w:t>
      </w:r>
    </w:p>
    <w:p w14:paraId="236EEBA2" w14:textId="77777777" w:rsidR="00FC4B88" w:rsidRPr="00FC4B88" w:rsidRDefault="00FC4B88" w:rsidP="00FC4B88">
      <w:pPr>
        <w:rPr>
          <w:szCs w:val="20"/>
        </w:rPr>
      </w:pPr>
    </w:p>
    <w:p w14:paraId="3E15A045" w14:textId="77777777" w:rsidR="00FC4B88" w:rsidRPr="00FC4B88" w:rsidRDefault="00FC4B88" w:rsidP="00FC4B88">
      <w:pPr>
        <w:pStyle w:val="ListParagraph"/>
        <w:numPr>
          <w:ilvl w:val="1"/>
          <w:numId w:val="34"/>
        </w:numPr>
        <w:rPr>
          <w:i/>
          <w:lang w:eastAsia="zh-CN"/>
        </w:rPr>
      </w:pPr>
      <w:r w:rsidRPr="00FC4B88">
        <w:rPr>
          <w:i/>
          <w:lang w:eastAsia="zh-CN"/>
        </w:rPr>
        <w:t>Observations A: Standalone operation</w:t>
      </w:r>
    </w:p>
    <w:p w14:paraId="5EB2461D" w14:textId="77777777" w:rsidR="00FC4B88" w:rsidRPr="00FC4B88" w:rsidRDefault="00FC4B88" w:rsidP="00FC4B88">
      <w:pPr>
        <w:pStyle w:val="ListParagraph"/>
        <w:numPr>
          <w:ilvl w:val="2"/>
          <w:numId w:val="34"/>
        </w:numPr>
        <w:rPr>
          <w:rFonts w:eastAsia="MS Mincho"/>
          <w:i/>
          <w:iCs/>
        </w:rPr>
      </w:pPr>
      <w:r w:rsidRPr="00FC4B88">
        <w:rPr>
          <w:rFonts w:eastAsia="MS Mincho"/>
          <w:i/>
          <w:iCs/>
        </w:rPr>
        <w:t>DL 15 kHz with UL 2.5 kHz SC-FDMA meets the UL exception report latency for each target MCL value with 99% confidence.</w:t>
      </w:r>
    </w:p>
    <w:p w14:paraId="7838B893" w14:textId="77777777" w:rsidR="00FC4B88" w:rsidRPr="00FC4B88" w:rsidRDefault="00FC4B88" w:rsidP="00FC4B88">
      <w:pPr>
        <w:pStyle w:val="ListParagraph"/>
        <w:numPr>
          <w:ilvl w:val="2"/>
          <w:numId w:val="34"/>
        </w:numPr>
        <w:rPr>
          <w:rFonts w:eastAsia="MS Mincho"/>
          <w:i/>
          <w:iCs/>
        </w:rPr>
      </w:pPr>
      <w:r w:rsidRPr="00FC4B88">
        <w:rPr>
          <w:rFonts w:eastAsia="MS Mincho"/>
          <w:i/>
          <w:iCs/>
        </w:rPr>
        <w:t>UL 2.5 kHz FDMA meets the UL exception report latency for each target MCL with 99% confidence, for both DL subcarrier spacings.</w:t>
      </w:r>
    </w:p>
    <w:p w14:paraId="330DCAC7" w14:textId="77777777" w:rsidR="00FC4B88" w:rsidRPr="00FC4B88" w:rsidRDefault="00FC4B88" w:rsidP="00FC4B88">
      <w:pPr>
        <w:pStyle w:val="ListParagraph"/>
        <w:numPr>
          <w:ilvl w:val="2"/>
          <w:numId w:val="34"/>
        </w:numPr>
        <w:rPr>
          <w:rFonts w:eastAsia="MS Mincho"/>
          <w:i/>
          <w:iCs/>
        </w:rPr>
      </w:pPr>
      <w:r w:rsidRPr="00FC4B88">
        <w:rPr>
          <w:rFonts w:eastAsia="MS Mincho"/>
          <w:i/>
          <w:iCs/>
        </w:rPr>
        <w:t>UL 2.5 kHz FDMA achieves lower UL exception report latency with DL 3.75 kHz subcarrier spacing than with DL 15 kHz subcarrier spacing, at each target MCL with 90% and 99% confidence.</w:t>
      </w:r>
    </w:p>
    <w:p w14:paraId="3328F302" w14:textId="77777777" w:rsidR="00FC4B88" w:rsidRPr="00FC4B88" w:rsidRDefault="00FC4B88" w:rsidP="00FC4B88">
      <w:pPr>
        <w:pStyle w:val="ListParagraph"/>
        <w:numPr>
          <w:ilvl w:val="1"/>
          <w:numId w:val="34"/>
        </w:numPr>
        <w:rPr>
          <w:i/>
          <w:lang w:eastAsia="zh-CN"/>
        </w:rPr>
      </w:pPr>
      <w:r w:rsidRPr="00FC4B88">
        <w:rPr>
          <w:i/>
          <w:lang w:eastAsia="zh-CN"/>
        </w:rPr>
        <w:t>Observations B: Guard-band operation</w:t>
      </w:r>
    </w:p>
    <w:p w14:paraId="44FF6ED7" w14:textId="77777777" w:rsidR="00FC4B88" w:rsidRPr="00FC4B88" w:rsidRDefault="00FC4B88" w:rsidP="00FC4B88">
      <w:pPr>
        <w:pStyle w:val="ListParagraph"/>
        <w:numPr>
          <w:ilvl w:val="2"/>
          <w:numId w:val="34"/>
        </w:numPr>
        <w:rPr>
          <w:rFonts w:eastAsia="MS Mincho"/>
          <w:i/>
          <w:iCs/>
        </w:rPr>
      </w:pPr>
      <w:r w:rsidRPr="00FC4B88">
        <w:rPr>
          <w:rFonts w:eastAsia="MS Mincho"/>
          <w:i/>
          <w:iCs/>
        </w:rPr>
        <w:t>DL 15 kHz with UL 2.5 kHz SC-FDMA meets the UL exception report latency for each target MCL value with 9</w:t>
      </w:r>
      <w:r w:rsidRPr="00FC4B88">
        <w:rPr>
          <w:rFonts w:hint="eastAsia"/>
          <w:i/>
          <w:iCs/>
          <w:lang w:eastAsia="zh-CN"/>
        </w:rPr>
        <w:t>0</w:t>
      </w:r>
      <w:r w:rsidRPr="00FC4B88">
        <w:rPr>
          <w:rFonts w:eastAsia="MS Mincho"/>
          <w:i/>
          <w:iCs/>
        </w:rPr>
        <w:t>% confidence</w:t>
      </w:r>
      <w:r w:rsidRPr="00FC4B88">
        <w:rPr>
          <w:i/>
          <w:iCs/>
          <w:lang w:eastAsia="zh-CN"/>
        </w:rPr>
        <w:t>.</w:t>
      </w:r>
    </w:p>
    <w:p w14:paraId="164C0327" w14:textId="43BC92C3" w:rsidR="00FC4B88" w:rsidRPr="00FC4B88" w:rsidRDefault="00FC4B88" w:rsidP="00FC4B88">
      <w:pPr>
        <w:pStyle w:val="ListParagraph"/>
        <w:numPr>
          <w:ilvl w:val="2"/>
          <w:numId w:val="34"/>
        </w:numPr>
        <w:rPr>
          <w:rFonts w:eastAsia="MS Mincho"/>
          <w:i/>
          <w:iCs/>
        </w:rPr>
      </w:pPr>
      <w:r w:rsidRPr="00FC4B88">
        <w:rPr>
          <w:rFonts w:hint="eastAsia"/>
          <w:i/>
          <w:iCs/>
          <w:lang w:eastAsia="zh-CN"/>
        </w:rPr>
        <w:t>The</w:t>
      </w:r>
      <w:r w:rsidRPr="00FC4B88">
        <w:rPr>
          <w:i/>
          <w:iCs/>
          <w:lang w:eastAsia="zh-CN"/>
        </w:rPr>
        <w:t xml:space="preserve"> </w:t>
      </w:r>
      <w:r w:rsidRPr="00FC4B88">
        <w:rPr>
          <w:rFonts w:eastAsia="MS Mincho"/>
          <w:i/>
          <w:iCs/>
        </w:rPr>
        <w:t>DL 15 kHz with UL 2.5 kHz SC-FDMA meets the UL exception report latency for each target MCL value with 99% confidence.</w:t>
      </w:r>
    </w:p>
    <w:p w14:paraId="7D21A8DC" w14:textId="77777777" w:rsidR="00FC4B88" w:rsidRPr="00FC4B88" w:rsidRDefault="00FC4B88" w:rsidP="00FC4B88">
      <w:pPr>
        <w:pStyle w:val="ListParagraph"/>
        <w:numPr>
          <w:ilvl w:val="2"/>
          <w:numId w:val="34"/>
        </w:numPr>
        <w:rPr>
          <w:rFonts w:eastAsia="MS Mincho"/>
          <w:i/>
          <w:iCs/>
        </w:rPr>
      </w:pPr>
      <w:r w:rsidRPr="00FC4B88">
        <w:rPr>
          <w:rFonts w:eastAsia="MS Mincho"/>
          <w:i/>
          <w:iCs/>
        </w:rPr>
        <w:t>UL 2.5 kHz FDMA meets the UL exception report latency for each target MCL value with 99% confidence, for both DL subcarrier spacings.</w:t>
      </w:r>
    </w:p>
    <w:p w14:paraId="0F57FAE2" w14:textId="77777777" w:rsidR="00FC4B88" w:rsidRPr="00FC4B88" w:rsidRDefault="00FC4B88" w:rsidP="00FC4B88">
      <w:pPr>
        <w:pStyle w:val="ListParagraph"/>
        <w:numPr>
          <w:ilvl w:val="1"/>
          <w:numId w:val="34"/>
        </w:numPr>
        <w:rPr>
          <w:i/>
          <w:lang w:eastAsia="zh-CN"/>
        </w:rPr>
      </w:pPr>
      <w:r w:rsidRPr="00FC4B88">
        <w:rPr>
          <w:i/>
          <w:lang w:eastAsia="zh-CN"/>
        </w:rPr>
        <w:t>Observations C: In-band operation</w:t>
      </w:r>
    </w:p>
    <w:p w14:paraId="3D40666D" w14:textId="77777777" w:rsidR="00FC4B88" w:rsidRPr="00FC4B88" w:rsidRDefault="00FC4B88" w:rsidP="00FC4B88">
      <w:pPr>
        <w:pStyle w:val="ListParagraph"/>
        <w:numPr>
          <w:ilvl w:val="2"/>
          <w:numId w:val="34"/>
        </w:numPr>
        <w:rPr>
          <w:rFonts w:eastAsia="MS Mincho"/>
          <w:i/>
          <w:iCs/>
        </w:rPr>
      </w:pPr>
      <w:r w:rsidRPr="00FC4B88">
        <w:rPr>
          <w:rFonts w:eastAsia="MS Mincho"/>
          <w:i/>
          <w:iCs/>
        </w:rPr>
        <w:t>DL 15 kHz with UL 2.5 kHz SC-FDMA, 6 dB PSD boosting, and no MBSFN subframes meets the UL exception report latency for each target MCL value with 99% confidence.</w:t>
      </w:r>
    </w:p>
    <w:p w14:paraId="6AA63185" w14:textId="77777777" w:rsidR="00FC4B88" w:rsidRPr="00FC4B88" w:rsidRDefault="00FC4B88" w:rsidP="00FC4B88">
      <w:pPr>
        <w:pStyle w:val="ListParagraph"/>
        <w:numPr>
          <w:ilvl w:val="2"/>
          <w:numId w:val="34"/>
        </w:numPr>
        <w:rPr>
          <w:rFonts w:eastAsia="MS Mincho"/>
          <w:i/>
          <w:iCs/>
        </w:rPr>
      </w:pPr>
      <w:r w:rsidRPr="00FC4B88">
        <w:rPr>
          <w:rFonts w:eastAsia="MS Mincho"/>
          <w:i/>
          <w:iCs/>
        </w:rPr>
        <w:t>DL 15 kHz with UL 2.5 kHz FDMA, 6 dB PSD boosting, and no MBSFN subframes meets the UL exception report latency for each target MCL with 99% confidence.</w:t>
      </w:r>
    </w:p>
    <w:p w14:paraId="04C6B7ED" w14:textId="77777777" w:rsidR="00FC4B88" w:rsidRPr="00FC4B88" w:rsidRDefault="00FC4B88" w:rsidP="00FC4B88">
      <w:pPr>
        <w:pStyle w:val="ListParagraph"/>
        <w:numPr>
          <w:ilvl w:val="2"/>
          <w:numId w:val="34"/>
        </w:numPr>
        <w:rPr>
          <w:rFonts w:eastAsia="MS Mincho"/>
          <w:i/>
          <w:iCs/>
        </w:rPr>
      </w:pPr>
      <w:r w:rsidRPr="00FC4B88">
        <w:rPr>
          <w:rFonts w:eastAsia="MS Mincho"/>
          <w:i/>
          <w:iCs/>
        </w:rPr>
        <w:t xml:space="preserve">With 3 dB PSD boosting, and no MBSFN subframes, the </w:t>
      </w:r>
      <w:r w:rsidRPr="00FC4B88">
        <w:rPr>
          <w:i/>
          <w:lang w:eastAsia="zh-CN"/>
        </w:rPr>
        <w:t>UL exception report latency target</w:t>
      </w:r>
      <w:r w:rsidRPr="00FC4B88">
        <w:rPr>
          <w:rFonts w:eastAsia="MS Mincho"/>
          <w:i/>
          <w:iCs/>
        </w:rPr>
        <w:t xml:space="preserve"> is not met with 99% confidence for 164 dB MCL for either UL modulation. It is met by UL 2.5 kHz FDMA for 144 dB and 154 dB MCL.</w:t>
      </w:r>
    </w:p>
    <w:p w14:paraId="568AB532" w14:textId="77777777" w:rsidR="00FC4B88" w:rsidRPr="00FC4B88" w:rsidRDefault="00FC4B88" w:rsidP="00FC4B88">
      <w:pPr>
        <w:pStyle w:val="ListParagraph"/>
        <w:numPr>
          <w:ilvl w:val="2"/>
          <w:numId w:val="34"/>
        </w:numPr>
        <w:rPr>
          <w:rFonts w:eastAsia="MS Mincho"/>
          <w:i/>
          <w:iCs/>
        </w:rPr>
      </w:pPr>
      <w:r w:rsidRPr="00FC4B88">
        <w:rPr>
          <w:rFonts w:eastAsia="MS Mincho"/>
          <w:i/>
          <w:iCs/>
        </w:rPr>
        <w:t xml:space="preserve">With 6 MBSFN subframes, and 6 dB PSD boosting, the </w:t>
      </w:r>
      <w:r w:rsidRPr="00FC4B88">
        <w:rPr>
          <w:i/>
          <w:lang w:eastAsia="zh-CN"/>
        </w:rPr>
        <w:t>UL exception report latency target</w:t>
      </w:r>
      <w:r w:rsidRPr="00FC4B88">
        <w:rPr>
          <w:rFonts w:eastAsia="MS Mincho"/>
          <w:i/>
          <w:iCs/>
        </w:rPr>
        <w:t xml:space="preserve"> is not met with 99% confidence for 164 dB MCL for either UL modulation. It is met by UL 2.5 kHz FDMA for 144 dB and 154 dB MCL.</w:t>
      </w:r>
    </w:p>
    <w:p w14:paraId="22561E8D" w14:textId="77777777" w:rsidR="00FC4B88" w:rsidRDefault="00FC4B88" w:rsidP="00FC4B88">
      <w:pPr>
        <w:numPr>
          <w:ilvl w:val="0"/>
          <w:numId w:val="143"/>
        </w:numPr>
        <w:rPr>
          <w:rFonts w:eastAsia="MS Mincho"/>
          <w:lang w:eastAsia="ja-JP"/>
        </w:rPr>
      </w:pPr>
      <w:r>
        <w:rPr>
          <w:rFonts w:eastAsia="MS Mincho"/>
          <w:lang w:eastAsia="ja-JP"/>
        </w:rPr>
        <w:t>On capacity:</w:t>
      </w:r>
    </w:p>
    <w:p w14:paraId="5CDEC377" w14:textId="77777777" w:rsidR="00FC4B88" w:rsidRPr="00FC4B88" w:rsidRDefault="00FC4B88" w:rsidP="00FC4B88">
      <w:pPr>
        <w:pStyle w:val="ListParagraph"/>
        <w:numPr>
          <w:ilvl w:val="1"/>
          <w:numId w:val="143"/>
        </w:numPr>
        <w:rPr>
          <w:i/>
          <w:lang w:eastAsia="zh-CN"/>
        </w:rPr>
      </w:pPr>
      <w:r w:rsidRPr="00FC4B88">
        <w:rPr>
          <w:i/>
          <w:lang w:eastAsia="zh-CN"/>
        </w:rPr>
        <w:t>Observations A: Standalone operation</w:t>
      </w:r>
    </w:p>
    <w:p w14:paraId="68FD8791" w14:textId="77777777" w:rsidR="00FC4B88" w:rsidRPr="00FC4B88" w:rsidRDefault="00FC4B88" w:rsidP="00FC4B88">
      <w:pPr>
        <w:pStyle w:val="ListParagraph"/>
        <w:numPr>
          <w:ilvl w:val="2"/>
          <w:numId w:val="143"/>
        </w:numPr>
        <w:rPr>
          <w:i/>
          <w:lang w:eastAsia="zh-CN"/>
        </w:rPr>
      </w:pPr>
      <w:r w:rsidRPr="00FC4B88">
        <w:rPr>
          <w:i/>
          <w:lang w:eastAsia="zh-CN"/>
        </w:rPr>
        <w:t>UL 2.5 kHz SC-FDMA and UL 2.5 kHz FDMA both meet the UL capacity target.</w:t>
      </w:r>
    </w:p>
    <w:p w14:paraId="6146AF9F" w14:textId="77777777" w:rsidR="00FC4B88" w:rsidRPr="00FC4B88" w:rsidRDefault="00FC4B88" w:rsidP="00FC4B88">
      <w:pPr>
        <w:pStyle w:val="ListParagraph"/>
        <w:numPr>
          <w:ilvl w:val="2"/>
          <w:numId w:val="143"/>
        </w:numPr>
        <w:rPr>
          <w:i/>
          <w:lang w:eastAsia="zh-CN"/>
        </w:rPr>
      </w:pPr>
      <w:r w:rsidRPr="00FC4B88">
        <w:rPr>
          <w:i/>
          <w:lang w:eastAsia="zh-CN"/>
        </w:rPr>
        <w:t>DL 15 kHz and DL 3.75 kHz both meet the capacity target.</w:t>
      </w:r>
    </w:p>
    <w:p w14:paraId="6FCC60D1" w14:textId="77777777" w:rsidR="00FC4B88" w:rsidRPr="00FC4B88" w:rsidRDefault="00FC4B88" w:rsidP="00FC4B88">
      <w:pPr>
        <w:pStyle w:val="ListParagraph"/>
        <w:numPr>
          <w:ilvl w:val="2"/>
          <w:numId w:val="143"/>
        </w:numPr>
        <w:rPr>
          <w:i/>
          <w:lang w:eastAsia="zh-CN"/>
        </w:rPr>
      </w:pPr>
      <w:r w:rsidRPr="00FC4B88">
        <w:rPr>
          <w:i/>
          <w:lang w:eastAsia="zh-CN"/>
        </w:rPr>
        <w:t>UL FDMA 2.5 kHz achieves higher uplink capacity than UL FDMA 5 kHz.</w:t>
      </w:r>
    </w:p>
    <w:p w14:paraId="0EAB2E03" w14:textId="77777777" w:rsidR="00FC4B88" w:rsidRPr="00FC4B88" w:rsidRDefault="00FC4B88" w:rsidP="00FC4B88">
      <w:pPr>
        <w:pStyle w:val="ListParagraph"/>
        <w:numPr>
          <w:ilvl w:val="1"/>
          <w:numId w:val="143"/>
        </w:numPr>
        <w:rPr>
          <w:i/>
          <w:lang w:eastAsia="zh-CN"/>
        </w:rPr>
      </w:pPr>
      <w:r w:rsidRPr="00FC4B88">
        <w:rPr>
          <w:i/>
          <w:lang w:eastAsia="zh-CN"/>
        </w:rPr>
        <w:t>Observations B: Guard-band operation</w:t>
      </w:r>
    </w:p>
    <w:p w14:paraId="5810D4C6" w14:textId="77777777" w:rsidR="00FC4B88" w:rsidRPr="00FC4B88" w:rsidRDefault="00FC4B88" w:rsidP="00FC4B88">
      <w:pPr>
        <w:pStyle w:val="ListParagraph"/>
        <w:numPr>
          <w:ilvl w:val="2"/>
          <w:numId w:val="143"/>
        </w:numPr>
        <w:rPr>
          <w:i/>
          <w:lang w:eastAsia="zh-CN"/>
        </w:rPr>
      </w:pPr>
      <w:r w:rsidRPr="00FC4B88">
        <w:rPr>
          <w:i/>
          <w:lang w:eastAsia="zh-CN"/>
        </w:rPr>
        <w:t>UL 2.5 kHz SC-FDMA and UL 2.5 kHz FDMA both meet the UL capacity target.</w:t>
      </w:r>
    </w:p>
    <w:p w14:paraId="18BF85CD" w14:textId="77777777" w:rsidR="00FC4B88" w:rsidRPr="00FC4B88" w:rsidRDefault="00FC4B88" w:rsidP="00FC4B88">
      <w:pPr>
        <w:pStyle w:val="ListParagraph"/>
        <w:numPr>
          <w:ilvl w:val="2"/>
          <w:numId w:val="143"/>
        </w:numPr>
        <w:rPr>
          <w:i/>
          <w:lang w:eastAsia="zh-CN"/>
        </w:rPr>
      </w:pPr>
      <w:r w:rsidRPr="00FC4B88">
        <w:rPr>
          <w:i/>
          <w:lang w:eastAsia="zh-CN"/>
        </w:rPr>
        <w:t>DL 15 kHz and DL 3.75 kHz both meet the capacity target.</w:t>
      </w:r>
    </w:p>
    <w:p w14:paraId="067CC319" w14:textId="77777777" w:rsidR="00FC4B88" w:rsidRPr="00FC4B88" w:rsidRDefault="00FC4B88" w:rsidP="00FC4B88">
      <w:pPr>
        <w:pStyle w:val="ListParagraph"/>
        <w:numPr>
          <w:ilvl w:val="2"/>
          <w:numId w:val="143"/>
        </w:numPr>
        <w:rPr>
          <w:i/>
          <w:lang w:eastAsia="zh-CN"/>
        </w:rPr>
      </w:pPr>
      <w:r w:rsidRPr="00FC4B88">
        <w:rPr>
          <w:i/>
          <w:lang w:eastAsia="zh-CN"/>
        </w:rPr>
        <w:t>UL FDMA 2.5 kHz achieves higher uplink capacity than UL FDMA 5 kHz.</w:t>
      </w:r>
    </w:p>
    <w:p w14:paraId="7B553D57" w14:textId="77777777" w:rsidR="00FC4B88" w:rsidRPr="00FC4B88" w:rsidRDefault="00FC4B88" w:rsidP="00FC4B88">
      <w:pPr>
        <w:pStyle w:val="ListParagraph"/>
        <w:numPr>
          <w:ilvl w:val="1"/>
          <w:numId w:val="143"/>
        </w:numPr>
        <w:rPr>
          <w:i/>
          <w:lang w:eastAsia="zh-CN"/>
        </w:rPr>
      </w:pPr>
      <w:r w:rsidRPr="00FC4B88">
        <w:rPr>
          <w:i/>
          <w:lang w:eastAsia="zh-CN"/>
        </w:rPr>
        <w:t>Observations C: In-band operation</w:t>
      </w:r>
    </w:p>
    <w:p w14:paraId="101F39B4" w14:textId="77777777" w:rsidR="00FC4B88" w:rsidRPr="00FC4B88" w:rsidRDefault="00FC4B88" w:rsidP="00FC4B88">
      <w:pPr>
        <w:pStyle w:val="ListParagraph"/>
        <w:numPr>
          <w:ilvl w:val="2"/>
          <w:numId w:val="143"/>
        </w:numPr>
        <w:rPr>
          <w:i/>
          <w:lang w:eastAsia="zh-CN"/>
        </w:rPr>
      </w:pPr>
      <w:r w:rsidRPr="00FC4B88">
        <w:rPr>
          <w:i/>
          <w:lang w:eastAsia="zh-CN"/>
        </w:rPr>
        <w:t>UL 2.5 kHz SC-FDMA and UL 2.5 kHz FDMA both meet the UL capacity target.</w:t>
      </w:r>
    </w:p>
    <w:p w14:paraId="18F5750D" w14:textId="77777777" w:rsidR="00FC4B88" w:rsidRPr="00FC4B88" w:rsidRDefault="00FC4B88" w:rsidP="00FC4B88">
      <w:pPr>
        <w:pStyle w:val="ListParagraph"/>
        <w:numPr>
          <w:ilvl w:val="2"/>
          <w:numId w:val="143"/>
        </w:numPr>
        <w:rPr>
          <w:i/>
          <w:lang w:eastAsia="zh-CN"/>
        </w:rPr>
      </w:pPr>
      <w:r w:rsidRPr="00FC4B88">
        <w:rPr>
          <w:i/>
          <w:lang w:eastAsia="zh-CN"/>
        </w:rPr>
        <w:t>DL 15 kHz meets the capacity target.</w:t>
      </w:r>
    </w:p>
    <w:p w14:paraId="1B983237" w14:textId="77777777" w:rsidR="00FC4B88" w:rsidRPr="00FC4B88" w:rsidRDefault="00FC4B88" w:rsidP="00FC4B88">
      <w:pPr>
        <w:pStyle w:val="ListParagraph"/>
        <w:numPr>
          <w:ilvl w:val="2"/>
          <w:numId w:val="143"/>
        </w:numPr>
        <w:rPr>
          <w:i/>
          <w:lang w:eastAsia="zh-CN"/>
        </w:rPr>
      </w:pPr>
      <w:r w:rsidRPr="00FC4B88">
        <w:rPr>
          <w:i/>
          <w:lang w:eastAsia="zh-CN"/>
        </w:rPr>
        <w:t>UL FDMA 2.5 kHz achieves higher uplink capacity than UL FDMA 5 kHz.</w:t>
      </w:r>
    </w:p>
    <w:p w14:paraId="38CB2E30" w14:textId="77777777" w:rsidR="00FC4B88" w:rsidRPr="00C62BA8" w:rsidRDefault="00FC4B88" w:rsidP="00FC4B88">
      <w:pPr>
        <w:numPr>
          <w:ilvl w:val="0"/>
          <w:numId w:val="143"/>
        </w:numPr>
        <w:autoSpaceDE w:val="0"/>
        <w:autoSpaceDN w:val="0"/>
        <w:adjustRightInd w:val="0"/>
        <w:snapToGrid w:val="0"/>
        <w:jc w:val="both"/>
        <w:rPr>
          <w:kern w:val="2"/>
          <w:szCs w:val="20"/>
          <w:lang w:eastAsia="zh-CN"/>
        </w:rPr>
      </w:pPr>
      <w:r w:rsidRPr="00C62BA8">
        <w:rPr>
          <w:kern w:val="2"/>
          <w:szCs w:val="20"/>
          <w:lang w:eastAsia="zh-CN"/>
        </w:rPr>
        <w:lastRenderedPageBreak/>
        <w:t>On coverage:</w:t>
      </w:r>
    </w:p>
    <w:p w14:paraId="65B7C8D8" w14:textId="77777777" w:rsidR="00FC4B88" w:rsidRPr="00C62BA8" w:rsidRDefault="00FC4B88" w:rsidP="00FC4B88">
      <w:pPr>
        <w:numPr>
          <w:ilvl w:val="1"/>
          <w:numId w:val="143"/>
        </w:numPr>
        <w:rPr>
          <w:i/>
        </w:rPr>
      </w:pPr>
      <w:r w:rsidRPr="00C62BA8">
        <w:rPr>
          <w:i/>
        </w:rPr>
        <w:t>Both UL single-tone SC-FDMA and UL single sub-channel FDMA meet the extended coverage/data-rate target for UL in all deployment scenarios.</w:t>
      </w:r>
    </w:p>
    <w:p w14:paraId="56A0E567" w14:textId="77777777" w:rsidR="00FC4B88" w:rsidRPr="00C62BA8" w:rsidRDefault="00FC4B88" w:rsidP="00FC4B88">
      <w:pPr>
        <w:numPr>
          <w:ilvl w:val="1"/>
          <w:numId w:val="143"/>
        </w:numPr>
        <w:rPr>
          <w:i/>
        </w:rPr>
      </w:pPr>
      <w:r w:rsidRPr="00C62BA8">
        <w:rPr>
          <w:i/>
        </w:rPr>
        <w:t>Both DL 15 kHz and DL 3.75 kHz meet the extended coverage/data-rate target for DL in standalone and guard-band deployment. DL 15 kHz also meets the extended coverage/data-rate target for DL in in-band deployment.</w:t>
      </w:r>
    </w:p>
    <w:p w14:paraId="758D7F93" w14:textId="77777777" w:rsidR="00FC4B88" w:rsidRDefault="00FC4B88" w:rsidP="00FC4B88">
      <w:pPr>
        <w:autoSpaceDE w:val="0"/>
        <w:autoSpaceDN w:val="0"/>
        <w:adjustRightInd w:val="0"/>
        <w:snapToGrid w:val="0"/>
        <w:jc w:val="both"/>
        <w:rPr>
          <w:kern w:val="2"/>
          <w:lang w:eastAsia="zh-CN"/>
        </w:rPr>
      </w:pPr>
    </w:p>
    <w:p w14:paraId="47DA3719" w14:textId="1A46022A" w:rsidR="00FC4B88" w:rsidRDefault="00FC4B88" w:rsidP="00B22E76">
      <w:pPr>
        <w:autoSpaceDE w:val="0"/>
        <w:autoSpaceDN w:val="0"/>
        <w:adjustRightInd w:val="0"/>
        <w:snapToGrid w:val="0"/>
        <w:jc w:val="both"/>
        <w:rPr>
          <w:kern w:val="2"/>
          <w:lang w:eastAsia="zh-CN"/>
        </w:rPr>
      </w:pPr>
      <w:r>
        <w:rPr>
          <w:kern w:val="2"/>
          <w:lang w:eastAsia="zh-CN"/>
        </w:rPr>
        <w:t>Note: Companies are encouraged to send updated results, if any, by Wed. morning</w:t>
      </w:r>
      <w:r w:rsidR="00B22E76">
        <w:rPr>
          <w:kern w:val="2"/>
          <w:lang w:eastAsia="zh-CN"/>
        </w:rPr>
        <w:t>.</w:t>
      </w:r>
    </w:p>
    <w:p w14:paraId="59CD0936" w14:textId="77777777" w:rsidR="005540DD" w:rsidRDefault="005540DD" w:rsidP="00B22E76">
      <w:pPr>
        <w:autoSpaceDE w:val="0"/>
        <w:autoSpaceDN w:val="0"/>
        <w:adjustRightInd w:val="0"/>
        <w:snapToGrid w:val="0"/>
        <w:jc w:val="both"/>
        <w:rPr>
          <w:kern w:val="2"/>
          <w:lang w:eastAsia="zh-CN"/>
        </w:rPr>
      </w:pPr>
    </w:p>
    <w:p w14:paraId="26ADD1D7" w14:textId="77777777" w:rsidR="005540DD" w:rsidRDefault="005540DD" w:rsidP="005540DD">
      <w:pPr>
        <w:rPr>
          <w:lang w:eastAsia="ja-JP"/>
        </w:rPr>
      </w:pPr>
    </w:p>
    <w:p w14:paraId="7557F460" w14:textId="77777777" w:rsidR="005540DD" w:rsidRPr="006D0975" w:rsidRDefault="005540DD" w:rsidP="005540DD">
      <w:pPr>
        <w:pBdr>
          <w:top w:val="single" w:sz="4" w:space="1" w:color="auto"/>
        </w:pBdr>
        <w:rPr>
          <w:rFonts w:eastAsia="MS Mincho"/>
          <w:b/>
          <w:lang w:val="en-US" w:eastAsia="ja-JP"/>
        </w:rPr>
      </w:pPr>
      <w:r w:rsidRPr="006D0975">
        <w:rPr>
          <w:rFonts w:eastAsia="MS Mincho"/>
          <w:b/>
          <w:lang w:val="en-US" w:eastAsia="ja-JP"/>
        </w:rPr>
        <w:t>Wednesday</w:t>
      </w:r>
    </w:p>
    <w:p w14:paraId="4A470DD2" w14:textId="24C042C0" w:rsidR="005540DD" w:rsidRPr="006D0975" w:rsidRDefault="00717478" w:rsidP="005540DD">
      <w:pPr>
        <w:rPr>
          <w:rFonts w:eastAsia="MS Mincho"/>
          <w:b/>
          <w:lang w:val="en-US" w:eastAsia="ja-JP"/>
        </w:rPr>
      </w:pPr>
      <w:hyperlink r:id="rId1028" w:history="1">
        <w:r>
          <w:rPr>
            <w:rStyle w:val="Hyperlink"/>
            <w:rFonts w:eastAsia="MS Mincho"/>
            <w:b/>
            <w:lang w:val="en-US" w:eastAsia="ja-JP"/>
          </w:rPr>
          <w:t>R1-157695</w:t>
        </w:r>
      </w:hyperlink>
      <w:r w:rsidR="005540DD" w:rsidRPr="006D0975">
        <w:rPr>
          <w:rFonts w:eastAsia="MS Mincho"/>
          <w:b/>
          <w:lang w:val="en-US" w:eastAsia="ja-JP"/>
        </w:rPr>
        <w:tab/>
        <w:t xml:space="preserve">Latest version of evaluations </w:t>
      </w:r>
      <w:r w:rsidR="005540DD" w:rsidRPr="006D0975">
        <w:rPr>
          <w:rFonts w:eastAsia="MS Mincho"/>
          <w:b/>
          <w:lang w:val="en-US" w:eastAsia="ja-JP"/>
        </w:rPr>
        <w:tab/>
        <w:t>Huawei</w:t>
      </w:r>
    </w:p>
    <w:p w14:paraId="22EA1060" w14:textId="77777777" w:rsidR="005540DD" w:rsidRDefault="005540DD" w:rsidP="005540DD">
      <w:pPr>
        <w:rPr>
          <w:rFonts w:eastAsia="MS Mincho"/>
          <w:highlight w:val="green"/>
          <w:lang w:val="en-US"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shall </w:t>
      </w:r>
      <w:r w:rsidRPr="00F34371">
        <w:rPr>
          <w:rFonts w:eastAsia="MS Mincho"/>
          <w:highlight w:val="green"/>
          <w:lang w:val="en-US" w:eastAsia="ja-JP"/>
        </w:rPr>
        <w:t xml:space="preserve">be taken as the baseline for further additions. </w:t>
      </w:r>
    </w:p>
    <w:p w14:paraId="0882F99C" w14:textId="18D25433" w:rsidR="005540DD" w:rsidRPr="00284AEA" w:rsidRDefault="005540DD" w:rsidP="005540DD">
      <w:pPr>
        <w:rPr>
          <w:rFonts w:eastAsia="MS Mincho"/>
          <w:lang w:val="en-US" w:eastAsia="ja-JP"/>
        </w:rPr>
      </w:pPr>
      <w:r w:rsidRPr="00284AEA">
        <w:rPr>
          <w:rFonts w:eastAsia="MS Mincho"/>
          <w:lang w:val="en-US" w:eastAsia="ja-JP"/>
        </w:rPr>
        <w:t xml:space="preserve">To be revised in </w:t>
      </w:r>
      <w:hyperlink r:id="rId1029" w:history="1">
        <w:r w:rsidR="00717478">
          <w:rPr>
            <w:rStyle w:val="Hyperlink"/>
            <w:rFonts w:eastAsia="MS Mincho"/>
            <w:lang w:val="en-US" w:eastAsia="ja-JP"/>
          </w:rPr>
          <w:t>R1-157703</w:t>
        </w:r>
      </w:hyperlink>
      <w:r w:rsidRPr="00284AEA">
        <w:rPr>
          <w:rFonts w:eastAsia="MS Mincho"/>
          <w:b/>
          <w:lang w:val="en-US" w:eastAsia="ja-JP"/>
        </w:rPr>
        <w:t xml:space="preserve"> </w:t>
      </w:r>
      <w:r w:rsidRPr="00284AEA">
        <w:rPr>
          <w:rFonts w:eastAsia="MS Mincho"/>
          <w:lang w:val="en-US" w:eastAsia="ja-JP"/>
        </w:rPr>
        <w:t>– companies are encouraged to check this overnight – to be endorsed at the beginning of Thursday’s session.</w:t>
      </w:r>
    </w:p>
    <w:p w14:paraId="23AE9B22" w14:textId="77777777" w:rsidR="005540DD" w:rsidRDefault="005540DD" w:rsidP="005540DD">
      <w:pPr>
        <w:rPr>
          <w:rFonts w:eastAsia="MS Mincho"/>
          <w:lang w:val="en-US" w:eastAsia="ja-JP"/>
        </w:rPr>
      </w:pPr>
    </w:p>
    <w:p w14:paraId="29E73A21" w14:textId="54CFB4A9" w:rsidR="005540DD" w:rsidRPr="005540DD" w:rsidRDefault="005540DD" w:rsidP="005540DD">
      <w:pPr>
        <w:rPr>
          <w:rFonts w:eastAsia="MS Mincho"/>
          <w:lang w:val="en-US" w:eastAsia="ja-JP"/>
        </w:rPr>
      </w:pPr>
      <w:r w:rsidRPr="00B412F2">
        <w:rPr>
          <w:rFonts w:eastAsia="MS Mincho"/>
          <w:b/>
          <w:lang w:val="en-US" w:eastAsia="ja-JP"/>
        </w:rPr>
        <w:t>Thursday:</w:t>
      </w:r>
      <w:r>
        <w:rPr>
          <w:rFonts w:eastAsia="MS Mincho"/>
          <w:lang w:val="en-US" w:eastAsia="ja-JP"/>
        </w:rPr>
        <w:t xml:space="preserve"> A c</w:t>
      </w:r>
      <w:r w:rsidRPr="00EF12DD">
        <w:rPr>
          <w:rFonts w:eastAsia="MS Mincho"/>
          <w:lang w:val="en-US" w:eastAsia="ja-JP"/>
        </w:rPr>
        <w:t xml:space="preserve">lean version in </w:t>
      </w:r>
      <w:hyperlink r:id="rId1030" w:history="1">
        <w:r w:rsidR="00717478">
          <w:rPr>
            <w:rStyle w:val="Hyperlink"/>
            <w:rFonts w:eastAsia="MS Mincho"/>
            <w:lang w:val="en-US" w:eastAsia="ja-JP"/>
          </w:rPr>
          <w:t>R1-157736</w:t>
        </w:r>
      </w:hyperlink>
      <w:r w:rsidRPr="00EF12DD">
        <w:rPr>
          <w:rFonts w:eastAsia="MS Mincho"/>
          <w:lang w:val="en-US" w:eastAsia="ja-JP"/>
        </w:rPr>
        <w:t xml:space="preserve"> </w:t>
      </w:r>
      <w:r>
        <w:rPr>
          <w:rFonts w:eastAsia="MS Mincho"/>
          <w:lang w:val="en-US" w:eastAsia="ja-JP"/>
        </w:rPr>
        <w:t>is e</w:t>
      </w:r>
      <w:r w:rsidRPr="00EF12DD">
        <w:rPr>
          <w:rFonts w:eastAsia="MS Mincho"/>
          <w:lang w:val="en-US" w:eastAsia="ja-JP"/>
        </w:rPr>
        <w:t xml:space="preserve">ndorsed. </w:t>
      </w:r>
      <w:r>
        <w:rPr>
          <w:rFonts w:eastAsia="MS Mincho"/>
          <w:lang w:val="en-US" w:eastAsia="ja-JP"/>
        </w:rPr>
        <w:t xml:space="preserve">Further updated in </w:t>
      </w:r>
      <w:hyperlink r:id="rId1031" w:history="1">
        <w:r w:rsidR="00717478">
          <w:rPr>
            <w:rStyle w:val="Hyperlink"/>
            <w:rFonts w:eastAsia="MS Mincho"/>
            <w:lang w:val="en-US" w:eastAsia="ja-JP"/>
          </w:rPr>
          <w:t>R1-157741</w:t>
        </w:r>
      </w:hyperlink>
      <w:r w:rsidRPr="00EF12DD">
        <w:rPr>
          <w:rFonts w:eastAsia="MS Mincho"/>
          <w:highlight w:val="green"/>
          <w:lang w:val="en-US" w:eastAsia="ja-JP"/>
        </w:rPr>
        <w:t xml:space="preserve"> – Endorsed</w:t>
      </w:r>
      <w:r>
        <w:rPr>
          <w:rFonts w:eastAsia="MS Mincho"/>
          <w:lang w:val="en-US" w:eastAsia="ja-JP"/>
        </w:rPr>
        <w:t>.</w:t>
      </w:r>
    </w:p>
    <w:p w14:paraId="5DFF3C42" w14:textId="77777777" w:rsidR="003A43A3" w:rsidRDefault="003A43A3" w:rsidP="003A43A3">
      <w:pPr>
        <w:pStyle w:val="Heading5"/>
        <w:tabs>
          <w:tab w:val="clear" w:pos="1575"/>
          <w:tab w:val="num" w:pos="1008"/>
        </w:tabs>
        <w:ind w:left="1008"/>
        <w:rPr>
          <w:rFonts w:eastAsia="MS Mincho"/>
          <w:bCs/>
          <w:i/>
          <w:szCs w:val="20"/>
          <w:lang w:val="en-US" w:eastAsia="ja-JP"/>
        </w:rPr>
      </w:pPr>
      <w:bookmarkStart w:id="144" w:name="_Toc443035824"/>
      <w:r w:rsidRPr="00730BED">
        <w:rPr>
          <w:rFonts w:eastAsia="MS Mincho"/>
          <w:bCs/>
          <w:i/>
          <w:szCs w:val="20"/>
          <w:lang w:val="en-US" w:eastAsia="ja-JP"/>
        </w:rPr>
        <w:t>Stand-alone operation</w:t>
      </w:r>
      <w:bookmarkEnd w:id="144"/>
    </w:p>
    <w:p w14:paraId="23B799DA" w14:textId="77777777" w:rsidR="003A43A3" w:rsidRPr="00337DA9" w:rsidRDefault="003A43A3" w:rsidP="003A43A3">
      <w:pPr>
        <w:rPr>
          <w:rFonts w:eastAsia="MS Mincho"/>
          <w:u w:val="single"/>
          <w:lang w:val="en-US" w:eastAsia="ja-JP"/>
        </w:rPr>
      </w:pPr>
      <w:r w:rsidRPr="00337DA9">
        <w:rPr>
          <w:rFonts w:eastAsia="MS Mincho"/>
          <w:u w:val="single"/>
          <w:lang w:val="en-US" w:eastAsia="ja-JP"/>
        </w:rPr>
        <w:t>Link level evaluation</w:t>
      </w:r>
    </w:p>
    <w:p w14:paraId="0E97F4A2" w14:textId="77777777" w:rsidR="003A43A3" w:rsidRDefault="003A43A3" w:rsidP="003A43A3">
      <w:pPr>
        <w:rPr>
          <w:rFonts w:eastAsia="MS Mincho"/>
          <w:b/>
          <w:lang w:val="en-US" w:eastAsia="ja-JP"/>
        </w:rPr>
      </w:pPr>
    </w:p>
    <w:p w14:paraId="787A9392" w14:textId="73DECBC9" w:rsidR="003A43A3" w:rsidRPr="00337DA9" w:rsidRDefault="00717478" w:rsidP="003A43A3">
      <w:pPr>
        <w:rPr>
          <w:rFonts w:eastAsia="MS Mincho"/>
          <w:b/>
          <w:lang w:val="en-US" w:eastAsia="ja-JP"/>
        </w:rPr>
      </w:pPr>
      <w:hyperlink r:id="rId1032" w:history="1">
        <w:r>
          <w:rPr>
            <w:rStyle w:val="Hyperlink"/>
            <w:rFonts w:eastAsia="MS Mincho"/>
            <w:b/>
            <w:lang w:val="en-US" w:eastAsia="ja-JP"/>
          </w:rPr>
          <w:t>R1-157536</w:t>
        </w:r>
      </w:hyperlink>
      <w:r w:rsidR="003A43A3" w:rsidRPr="00337DA9">
        <w:rPr>
          <w:rFonts w:eastAsia="MS Mincho"/>
          <w:b/>
          <w:lang w:val="en-US" w:eastAsia="ja-JP"/>
        </w:rPr>
        <w:tab/>
        <w:t>NB-IoT performance evaluation: Stand-alone operation</w:t>
      </w:r>
      <w:r w:rsidR="003A43A3" w:rsidRPr="00337DA9">
        <w:rPr>
          <w:rFonts w:eastAsia="MS Mincho"/>
          <w:b/>
          <w:lang w:val="en-US" w:eastAsia="ja-JP"/>
        </w:rPr>
        <w:tab/>
        <w:t>Intel Corporation</w:t>
      </w:r>
      <w:r w:rsidR="00337DA9" w:rsidRPr="00337DA9">
        <w:rPr>
          <w:rFonts w:eastAsia="MS Mincho"/>
          <w:b/>
          <w:lang w:val="en-US" w:eastAsia="ja-JP"/>
        </w:rPr>
        <w:tab/>
        <w:t>(</w:t>
      </w:r>
      <w:r w:rsidR="003A43A3" w:rsidRPr="00337DA9">
        <w:rPr>
          <w:rFonts w:eastAsia="MS Mincho"/>
          <w:b/>
          <w:lang w:val="en-US" w:eastAsia="ja-JP"/>
        </w:rPr>
        <w:t xml:space="preserve">Revision of </w:t>
      </w:r>
      <w:hyperlink r:id="rId1033" w:history="1">
        <w:r>
          <w:rPr>
            <w:rStyle w:val="Hyperlink"/>
            <w:rFonts w:eastAsia="MS Mincho"/>
            <w:b/>
            <w:lang w:val="en-US" w:eastAsia="ja-JP"/>
          </w:rPr>
          <w:t>R1-156525</w:t>
        </w:r>
      </w:hyperlink>
      <w:r w:rsidR="00337DA9" w:rsidRPr="00337DA9">
        <w:rPr>
          <w:rFonts w:eastAsia="MS Mincho"/>
          <w:b/>
          <w:lang w:val="en-US" w:eastAsia="ja-JP"/>
        </w:rPr>
        <w:t>)</w:t>
      </w:r>
    </w:p>
    <w:p w14:paraId="3767DE6F" w14:textId="77777777" w:rsidR="003A43A3" w:rsidRDefault="003A43A3" w:rsidP="003A43A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6B2F271" w14:textId="7413E137" w:rsidR="003A43A3" w:rsidRPr="00337DA9" w:rsidRDefault="00717478" w:rsidP="003A43A3">
      <w:pPr>
        <w:rPr>
          <w:rFonts w:eastAsia="MS Mincho"/>
          <w:b/>
          <w:lang w:val="en-US" w:eastAsia="ja-JP"/>
        </w:rPr>
      </w:pPr>
      <w:hyperlink r:id="rId1034" w:history="1">
        <w:r>
          <w:rPr>
            <w:rStyle w:val="Hyperlink"/>
            <w:rFonts w:eastAsia="MS Mincho"/>
            <w:b/>
            <w:lang w:val="en-US" w:eastAsia="ja-JP"/>
          </w:rPr>
          <w:t>R1-156800</w:t>
        </w:r>
      </w:hyperlink>
      <w:r w:rsidR="003A43A3" w:rsidRPr="00337DA9">
        <w:rPr>
          <w:rFonts w:eastAsia="MS Mincho"/>
          <w:b/>
          <w:lang w:val="en-US" w:eastAsia="ja-JP"/>
        </w:rPr>
        <w:tab/>
        <w:t>Downlink Performance Evaluations for Standalone Operation</w:t>
      </w:r>
      <w:r w:rsidR="003A43A3" w:rsidRPr="00337DA9">
        <w:rPr>
          <w:rFonts w:eastAsia="MS Mincho"/>
          <w:b/>
          <w:lang w:val="en-US" w:eastAsia="ja-JP"/>
        </w:rPr>
        <w:tab/>
        <w:t>Samsung</w:t>
      </w:r>
    </w:p>
    <w:p w14:paraId="6CBDE4DC"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A0BB536" w14:textId="1BF092F0" w:rsidR="003A43A3" w:rsidRPr="00337DA9" w:rsidRDefault="00717478" w:rsidP="003A43A3">
      <w:pPr>
        <w:rPr>
          <w:rFonts w:eastAsia="MS Mincho"/>
          <w:b/>
          <w:lang w:val="en-US" w:eastAsia="ja-JP"/>
        </w:rPr>
      </w:pPr>
      <w:hyperlink r:id="rId1035" w:history="1">
        <w:r>
          <w:rPr>
            <w:rStyle w:val="Hyperlink"/>
            <w:rFonts w:eastAsia="MS Mincho"/>
            <w:b/>
            <w:lang w:val="en-US" w:eastAsia="ja-JP"/>
          </w:rPr>
          <w:t>R1-157065</w:t>
        </w:r>
      </w:hyperlink>
      <w:r w:rsidR="003A43A3" w:rsidRPr="00337DA9">
        <w:rPr>
          <w:rFonts w:eastAsia="MS Mincho"/>
          <w:b/>
          <w:lang w:val="en-US" w:eastAsia="ja-JP"/>
        </w:rPr>
        <w:tab/>
        <w:t>On DL Tone Spacing for Standalone Operation</w:t>
      </w:r>
      <w:r w:rsidR="003A43A3" w:rsidRPr="00337DA9">
        <w:rPr>
          <w:rFonts w:eastAsia="MS Mincho"/>
          <w:b/>
          <w:lang w:val="en-US" w:eastAsia="ja-JP"/>
        </w:rPr>
        <w:tab/>
        <w:t>Qualcomm Inc.</w:t>
      </w:r>
    </w:p>
    <w:p w14:paraId="4C01C934"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E33C27E" w14:textId="18925EF8" w:rsidR="003A43A3" w:rsidRPr="00337DA9" w:rsidRDefault="00717478" w:rsidP="003A43A3">
      <w:pPr>
        <w:rPr>
          <w:rFonts w:eastAsia="MS Mincho"/>
          <w:b/>
          <w:lang w:val="en-US" w:eastAsia="ja-JP"/>
        </w:rPr>
      </w:pPr>
      <w:hyperlink r:id="rId1036" w:history="1">
        <w:r>
          <w:rPr>
            <w:rStyle w:val="Hyperlink"/>
            <w:rFonts w:eastAsia="MS Mincho"/>
            <w:b/>
            <w:lang w:val="en-US" w:eastAsia="ja-JP"/>
          </w:rPr>
          <w:t>R1-157244</w:t>
        </w:r>
      </w:hyperlink>
      <w:r w:rsidR="003A43A3" w:rsidRPr="00337DA9">
        <w:rPr>
          <w:rFonts w:eastAsia="MS Mincho"/>
          <w:b/>
          <w:lang w:val="en-US" w:eastAsia="ja-JP"/>
        </w:rPr>
        <w:tab/>
        <w:t>Performance Comparison of 3.75 kHz and 15 kHz Sub-carrier Spacing</w:t>
      </w:r>
      <w:r w:rsidR="003A43A3" w:rsidRPr="00337DA9">
        <w:rPr>
          <w:rFonts w:eastAsia="MS Mincho"/>
          <w:b/>
          <w:lang w:val="en-US" w:eastAsia="ja-JP"/>
        </w:rPr>
        <w:tab/>
        <w:t>Nokia Networks</w:t>
      </w:r>
    </w:p>
    <w:p w14:paraId="7B909E56"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2B92894" w14:textId="72120670" w:rsidR="003A43A3" w:rsidRPr="00337DA9" w:rsidRDefault="00717478" w:rsidP="003A43A3">
      <w:pPr>
        <w:rPr>
          <w:rFonts w:eastAsia="MS Mincho"/>
          <w:b/>
          <w:lang w:val="en-US" w:eastAsia="ja-JP"/>
        </w:rPr>
      </w:pPr>
      <w:hyperlink r:id="rId1037" w:history="1">
        <w:r>
          <w:rPr>
            <w:rStyle w:val="Hyperlink"/>
            <w:rFonts w:eastAsia="MS Mincho"/>
            <w:b/>
            <w:lang w:val="en-US" w:eastAsia="ja-JP"/>
          </w:rPr>
          <w:t>R1-157245</w:t>
        </w:r>
      </w:hyperlink>
      <w:r w:rsidR="003A43A3" w:rsidRPr="00337DA9">
        <w:rPr>
          <w:rFonts w:eastAsia="MS Mincho"/>
          <w:b/>
          <w:lang w:val="en-US" w:eastAsia="ja-JP"/>
        </w:rPr>
        <w:tab/>
        <w:t>Stand-alone Deployment using GSM Spectrum Mask</w:t>
      </w:r>
      <w:r w:rsidR="003A43A3" w:rsidRPr="00337DA9">
        <w:rPr>
          <w:rFonts w:eastAsia="MS Mincho"/>
          <w:b/>
          <w:lang w:val="en-US" w:eastAsia="ja-JP"/>
        </w:rPr>
        <w:tab/>
        <w:t>Nokia Networks</w:t>
      </w:r>
    </w:p>
    <w:p w14:paraId="76175043"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4567035" w14:textId="5FAA3D08" w:rsidR="003A43A3" w:rsidRPr="00337DA9" w:rsidRDefault="00717478" w:rsidP="003A43A3">
      <w:pPr>
        <w:rPr>
          <w:rFonts w:eastAsia="MS Mincho"/>
          <w:b/>
          <w:lang w:val="en-US" w:eastAsia="ja-JP"/>
        </w:rPr>
      </w:pPr>
      <w:hyperlink r:id="rId1038" w:history="1">
        <w:r>
          <w:rPr>
            <w:rStyle w:val="Hyperlink"/>
            <w:rFonts w:eastAsia="MS Mincho"/>
            <w:b/>
            <w:lang w:val="en-US" w:eastAsia="ja-JP"/>
          </w:rPr>
          <w:t>R1-157246</w:t>
        </w:r>
      </w:hyperlink>
      <w:r w:rsidR="003A43A3" w:rsidRPr="00337DA9">
        <w:rPr>
          <w:rFonts w:eastAsia="MS Mincho"/>
          <w:b/>
          <w:lang w:val="en-US" w:eastAsia="ja-JP"/>
        </w:rPr>
        <w:tab/>
        <w:t>Coverage Evaluation for Stand-alone Operation</w:t>
      </w:r>
      <w:r w:rsidR="003A43A3" w:rsidRPr="00337DA9">
        <w:rPr>
          <w:rFonts w:eastAsia="MS Mincho"/>
          <w:b/>
          <w:lang w:val="en-US" w:eastAsia="ja-JP"/>
        </w:rPr>
        <w:tab/>
        <w:t>Nokia Networks</w:t>
      </w:r>
    </w:p>
    <w:p w14:paraId="776F0077"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31B952B" w14:textId="32F3309C" w:rsidR="003A43A3" w:rsidRPr="00337DA9" w:rsidRDefault="00717478" w:rsidP="003A43A3">
      <w:pPr>
        <w:rPr>
          <w:rFonts w:eastAsia="MS Mincho"/>
          <w:b/>
          <w:lang w:val="en-US" w:eastAsia="ja-JP"/>
        </w:rPr>
      </w:pPr>
      <w:hyperlink r:id="rId1039" w:history="1">
        <w:r>
          <w:rPr>
            <w:rStyle w:val="Hyperlink"/>
            <w:rFonts w:eastAsia="MS Mincho"/>
            <w:b/>
            <w:lang w:val="en-US" w:eastAsia="ja-JP"/>
          </w:rPr>
          <w:t>R1-157339</w:t>
        </w:r>
      </w:hyperlink>
      <w:r w:rsidR="003A43A3" w:rsidRPr="00337DA9">
        <w:rPr>
          <w:rFonts w:eastAsia="MS Mincho"/>
          <w:b/>
          <w:lang w:val="en-US" w:eastAsia="ja-JP"/>
        </w:rPr>
        <w:tab/>
        <w:t>Downlink coverage evaluation in standalone operation</w:t>
      </w:r>
      <w:r w:rsidR="003A43A3" w:rsidRPr="00337DA9">
        <w:rPr>
          <w:rFonts w:eastAsia="MS Mincho"/>
          <w:b/>
          <w:lang w:val="en-US" w:eastAsia="ja-JP"/>
        </w:rPr>
        <w:tab/>
        <w:t>Huawei, HiSilicon</w:t>
      </w:r>
    </w:p>
    <w:p w14:paraId="7871C53F"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4366C63" w14:textId="73F1C1C2" w:rsidR="003A43A3" w:rsidRPr="00337DA9" w:rsidRDefault="00717478" w:rsidP="003A43A3">
      <w:pPr>
        <w:rPr>
          <w:rFonts w:eastAsia="MS Mincho"/>
          <w:b/>
          <w:lang w:eastAsia="ja-JP"/>
        </w:rPr>
      </w:pPr>
      <w:hyperlink r:id="rId1040" w:history="1">
        <w:r>
          <w:rPr>
            <w:rStyle w:val="Hyperlink"/>
            <w:rFonts w:eastAsia="MS Mincho"/>
            <w:b/>
            <w:lang w:eastAsia="ja-JP"/>
          </w:rPr>
          <w:t>R1-156466</w:t>
        </w:r>
      </w:hyperlink>
      <w:r w:rsidR="003A43A3" w:rsidRPr="00337DA9">
        <w:rPr>
          <w:rFonts w:eastAsia="MS Mincho"/>
          <w:b/>
          <w:lang w:eastAsia="ja-JP"/>
        </w:rPr>
        <w:tab/>
        <w:t>Uplink coverage evaluation</w:t>
      </w:r>
      <w:r w:rsidR="003A43A3" w:rsidRPr="00337DA9">
        <w:rPr>
          <w:rFonts w:eastAsia="MS Mincho"/>
          <w:b/>
          <w:lang w:eastAsia="ja-JP"/>
        </w:rPr>
        <w:tab/>
        <w:t>Huawei, HiSilicon</w:t>
      </w:r>
    </w:p>
    <w:p w14:paraId="3FA8F101"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6E8DCAC" w14:textId="1148E694" w:rsidR="003A43A3" w:rsidRPr="00337DA9" w:rsidRDefault="00717478" w:rsidP="003A43A3">
      <w:pPr>
        <w:rPr>
          <w:rFonts w:eastAsia="MS Mincho"/>
          <w:b/>
          <w:lang w:val="en-US" w:eastAsia="ja-JP"/>
        </w:rPr>
      </w:pPr>
      <w:hyperlink r:id="rId1041" w:history="1">
        <w:r>
          <w:rPr>
            <w:rStyle w:val="Hyperlink"/>
            <w:rFonts w:eastAsia="MS Mincho"/>
            <w:b/>
            <w:lang w:val="en-US" w:eastAsia="ja-JP"/>
          </w:rPr>
          <w:t>R1-157388</w:t>
        </w:r>
      </w:hyperlink>
      <w:r w:rsidR="003A43A3" w:rsidRPr="00337DA9">
        <w:rPr>
          <w:rFonts w:eastAsia="MS Mincho"/>
          <w:b/>
          <w:lang w:val="en-US" w:eastAsia="ja-JP"/>
        </w:rPr>
        <w:tab/>
        <w:t>NB-IoT - Random Access Evaluation in Standalone Deployment</w:t>
      </w:r>
      <w:r w:rsidR="003A43A3" w:rsidRPr="00337DA9">
        <w:rPr>
          <w:rFonts w:eastAsia="MS Mincho"/>
          <w:b/>
          <w:lang w:val="en-US" w:eastAsia="ja-JP"/>
        </w:rPr>
        <w:tab/>
        <w:t>Ericsson</w:t>
      </w:r>
    </w:p>
    <w:p w14:paraId="4F329B97"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E6669A2" w14:textId="12ED647D" w:rsidR="003A43A3" w:rsidRPr="00337DA9" w:rsidRDefault="00717478" w:rsidP="003A43A3">
      <w:pPr>
        <w:rPr>
          <w:rFonts w:eastAsia="MS Mincho"/>
          <w:b/>
          <w:lang w:val="en-US" w:eastAsia="ja-JP"/>
        </w:rPr>
      </w:pPr>
      <w:hyperlink r:id="rId1042" w:history="1">
        <w:r>
          <w:rPr>
            <w:rStyle w:val="Hyperlink"/>
            <w:rFonts w:eastAsia="MS Mincho"/>
            <w:b/>
            <w:lang w:val="en-US" w:eastAsia="ja-JP"/>
          </w:rPr>
          <w:t>R1-157389</w:t>
        </w:r>
      </w:hyperlink>
      <w:r w:rsidR="003A43A3" w:rsidRPr="00337DA9">
        <w:rPr>
          <w:rFonts w:eastAsia="MS Mincho"/>
          <w:b/>
          <w:lang w:val="en-US" w:eastAsia="ja-JP"/>
        </w:rPr>
        <w:tab/>
        <w:t>NB-IoT - Uplink Shared Channel Evaluations in Standalone Deployment</w:t>
      </w:r>
      <w:r w:rsidR="003A43A3" w:rsidRPr="00337DA9">
        <w:rPr>
          <w:rFonts w:eastAsia="MS Mincho"/>
          <w:b/>
          <w:lang w:val="en-US" w:eastAsia="ja-JP"/>
        </w:rPr>
        <w:tab/>
        <w:t>Ericsson</w:t>
      </w:r>
    </w:p>
    <w:p w14:paraId="6387BCBB"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9EF39B4" w14:textId="11160DD0" w:rsidR="003A43A3" w:rsidRPr="00337DA9" w:rsidRDefault="00717478" w:rsidP="003A43A3">
      <w:pPr>
        <w:rPr>
          <w:rFonts w:eastAsia="MS Mincho"/>
          <w:b/>
          <w:lang w:val="en-US" w:eastAsia="ja-JP"/>
        </w:rPr>
      </w:pPr>
      <w:hyperlink r:id="rId1043" w:history="1">
        <w:r>
          <w:rPr>
            <w:rStyle w:val="Hyperlink"/>
            <w:rFonts w:eastAsia="MS Mincho"/>
            <w:b/>
            <w:lang w:val="en-US" w:eastAsia="ja-JP"/>
          </w:rPr>
          <w:t>R1-157392</w:t>
        </w:r>
      </w:hyperlink>
      <w:r w:rsidR="003A43A3" w:rsidRPr="00337DA9">
        <w:rPr>
          <w:rFonts w:eastAsia="MS Mincho"/>
          <w:b/>
          <w:lang w:val="en-US" w:eastAsia="ja-JP"/>
        </w:rPr>
        <w:tab/>
        <w:t>NB-IoT - Performance of FDMA with GMSK</w:t>
      </w:r>
      <w:r w:rsidR="003A43A3" w:rsidRPr="00337DA9">
        <w:rPr>
          <w:rFonts w:eastAsia="MS Mincho"/>
          <w:b/>
          <w:lang w:val="en-US" w:eastAsia="ja-JP"/>
        </w:rPr>
        <w:tab/>
        <w:t>Ericsson</w:t>
      </w:r>
    </w:p>
    <w:p w14:paraId="696039B5"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132C358" w14:textId="043BAD88" w:rsidR="003A43A3" w:rsidRPr="00337DA9" w:rsidRDefault="00717478" w:rsidP="003A43A3">
      <w:pPr>
        <w:rPr>
          <w:rFonts w:eastAsia="MS Mincho"/>
          <w:b/>
          <w:lang w:val="en-US" w:eastAsia="ja-JP"/>
        </w:rPr>
      </w:pPr>
      <w:hyperlink r:id="rId1044" w:history="1">
        <w:r>
          <w:rPr>
            <w:rStyle w:val="Hyperlink"/>
            <w:rFonts w:eastAsia="MS Mincho"/>
            <w:b/>
            <w:lang w:val="en-US" w:eastAsia="ja-JP"/>
          </w:rPr>
          <w:t>R1-157397</w:t>
        </w:r>
      </w:hyperlink>
      <w:r w:rsidR="003A43A3" w:rsidRPr="00337DA9">
        <w:rPr>
          <w:rFonts w:eastAsia="MS Mincho"/>
          <w:b/>
          <w:lang w:val="en-US" w:eastAsia="ja-JP"/>
        </w:rPr>
        <w:tab/>
        <w:t>NB-IoT - SC-FDMA UL spectrum characteristics, PAPR, and relative cubic metric</w:t>
      </w:r>
      <w:r w:rsidR="003A43A3" w:rsidRPr="00337DA9">
        <w:rPr>
          <w:rFonts w:eastAsia="MS Mincho"/>
          <w:b/>
          <w:lang w:val="en-US" w:eastAsia="ja-JP"/>
        </w:rPr>
        <w:tab/>
        <w:t>Ericsson</w:t>
      </w:r>
    </w:p>
    <w:p w14:paraId="2B92C48C"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37CBFB0" w14:textId="16A6C466" w:rsidR="003A43A3" w:rsidRPr="00337DA9" w:rsidRDefault="00717478" w:rsidP="003A43A3">
      <w:pPr>
        <w:rPr>
          <w:rFonts w:eastAsia="MS Mincho"/>
          <w:b/>
          <w:lang w:val="en-US" w:eastAsia="ja-JP"/>
        </w:rPr>
      </w:pPr>
      <w:hyperlink r:id="rId1045" w:history="1">
        <w:r>
          <w:rPr>
            <w:rStyle w:val="Hyperlink"/>
            <w:rFonts w:eastAsia="MS Mincho"/>
            <w:b/>
            <w:lang w:val="en-US" w:eastAsia="ja-JP"/>
          </w:rPr>
          <w:t>R1-157399</w:t>
        </w:r>
      </w:hyperlink>
      <w:r w:rsidR="003A43A3" w:rsidRPr="00337DA9">
        <w:rPr>
          <w:rFonts w:eastAsia="MS Mincho"/>
          <w:b/>
          <w:lang w:val="en-US" w:eastAsia="ja-JP"/>
        </w:rPr>
        <w:tab/>
        <w:t>NB-IoT - SC-FDMA and GMSK power efficiency comparison</w:t>
      </w:r>
      <w:r w:rsidR="003A43A3" w:rsidRPr="00337DA9">
        <w:rPr>
          <w:rFonts w:eastAsia="MS Mincho"/>
          <w:b/>
          <w:lang w:val="en-US" w:eastAsia="ja-JP"/>
        </w:rPr>
        <w:tab/>
        <w:t>Ericsson</w:t>
      </w:r>
    </w:p>
    <w:p w14:paraId="43D2B008" w14:textId="2317C11A" w:rsidR="003A43A3" w:rsidRPr="00C20B75" w:rsidRDefault="00337DA9" w:rsidP="003A43A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4B80EBB" w14:textId="77777777" w:rsidR="003A43A3" w:rsidRDefault="003A43A3" w:rsidP="003A43A3">
      <w:pPr>
        <w:rPr>
          <w:rFonts w:eastAsia="MS Mincho"/>
          <w:lang w:val="en-US" w:eastAsia="ja-JP"/>
        </w:rPr>
      </w:pPr>
    </w:p>
    <w:p w14:paraId="2419DE06" w14:textId="77777777" w:rsidR="003A43A3" w:rsidRDefault="003A43A3" w:rsidP="003A43A3">
      <w:pPr>
        <w:rPr>
          <w:rFonts w:eastAsia="MS Mincho"/>
          <w:u w:val="single"/>
          <w:lang w:val="en-US" w:eastAsia="ja-JP"/>
        </w:rPr>
      </w:pPr>
      <w:r w:rsidRPr="00337DA9">
        <w:rPr>
          <w:rFonts w:eastAsia="MS Mincho"/>
          <w:u w:val="single"/>
          <w:lang w:val="en-US" w:eastAsia="ja-JP"/>
        </w:rPr>
        <w:t>Capacity</w:t>
      </w:r>
    </w:p>
    <w:p w14:paraId="48E50C2F" w14:textId="77777777" w:rsidR="00337DA9" w:rsidRPr="00337DA9" w:rsidRDefault="00337DA9" w:rsidP="003A43A3">
      <w:pPr>
        <w:rPr>
          <w:rFonts w:eastAsia="MS Mincho"/>
          <w:u w:val="single"/>
          <w:lang w:val="en-US" w:eastAsia="ja-JP"/>
        </w:rPr>
      </w:pPr>
    </w:p>
    <w:p w14:paraId="0F67479A" w14:textId="7B4D97E5" w:rsidR="003A43A3" w:rsidRPr="00337DA9" w:rsidRDefault="00717478" w:rsidP="003A43A3">
      <w:pPr>
        <w:rPr>
          <w:rFonts w:eastAsia="MS Mincho"/>
          <w:b/>
          <w:lang w:val="en-US" w:eastAsia="ja-JP"/>
        </w:rPr>
      </w:pPr>
      <w:hyperlink r:id="rId1046" w:history="1">
        <w:r>
          <w:rPr>
            <w:rStyle w:val="Hyperlink"/>
            <w:rFonts w:eastAsia="MS Mincho"/>
            <w:b/>
            <w:lang w:val="en-US" w:eastAsia="ja-JP"/>
          </w:rPr>
          <w:t>R1-156468</w:t>
        </w:r>
      </w:hyperlink>
      <w:r w:rsidR="003A43A3" w:rsidRPr="00337DA9">
        <w:rPr>
          <w:rFonts w:eastAsia="MS Mincho"/>
          <w:b/>
          <w:lang w:val="en-US" w:eastAsia="ja-JP"/>
        </w:rPr>
        <w:tab/>
        <w:t>Uplink capacity evaluation in standalone operation</w:t>
      </w:r>
      <w:r w:rsidR="003A43A3" w:rsidRPr="00337DA9">
        <w:rPr>
          <w:rFonts w:eastAsia="MS Mincho"/>
          <w:b/>
          <w:lang w:val="en-US" w:eastAsia="ja-JP"/>
        </w:rPr>
        <w:tab/>
        <w:t>Huawei, HiSilicon</w:t>
      </w:r>
    </w:p>
    <w:p w14:paraId="16112FFB"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8329400" w14:textId="28CFD6CE" w:rsidR="003A43A3" w:rsidRPr="00337DA9" w:rsidRDefault="00717478" w:rsidP="003A43A3">
      <w:pPr>
        <w:rPr>
          <w:rFonts w:eastAsia="MS Mincho"/>
          <w:b/>
          <w:lang w:val="en-US" w:eastAsia="ja-JP"/>
        </w:rPr>
      </w:pPr>
      <w:hyperlink r:id="rId1047" w:history="1">
        <w:r>
          <w:rPr>
            <w:rStyle w:val="Hyperlink"/>
            <w:rFonts w:eastAsia="MS Mincho"/>
            <w:b/>
            <w:lang w:val="en-US" w:eastAsia="ja-JP"/>
          </w:rPr>
          <w:t>R1-157248</w:t>
        </w:r>
      </w:hyperlink>
      <w:r w:rsidR="003A43A3" w:rsidRPr="00337DA9">
        <w:rPr>
          <w:rFonts w:eastAsia="MS Mincho"/>
          <w:b/>
          <w:lang w:val="en-US" w:eastAsia="ja-JP"/>
        </w:rPr>
        <w:tab/>
        <w:t>NB IoT – Capacity evaluation</w:t>
      </w:r>
      <w:r w:rsidR="003A43A3" w:rsidRPr="00337DA9">
        <w:rPr>
          <w:rFonts w:eastAsia="MS Mincho"/>
          <w:b/>
          <w:lang w:val="en-US" w:eastAsia="ja-JP"/>
        </w:rPr>
        <w:tab/>
        <w:t>Nokia Networks</w:t>
      </w:r>
    </w:p>
    <w:p w14:paraId="2C6A7FE9"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7646831" w14:textId="63D8D0A9" w:rsidR="003A43A3" w:rsidRPr="00337DA9" w:rsidRDefault="00717478" w:rsidP="003A43A3">
      <w:pPr>
        <w:rPr>
          <w:rFonts w:eastAsia="MS Mincho"/>
          <w:b/>
          <w:lang w:val="en-US" w:eastAsia="ja-JP"/>
        </w:rPr>
      </w:pPr>
      <w:hyperlink r:id="rId1048" w:history="1">
        <w:r>
          <w:rPr>
            <w:rStyle w:val="Hyperlink"/>
            <w:rFonts w:eastAsia="MS Mincho"/>
            <w:b/>
            <w:lang w:val="en-US" w:eastAsia="ja-JP"/>
          </w:rPr>
          <w:t>R1-157338</w:t>
        </w:r>
      </w:hyperlink>
      <w:r w:rsidR="003A43A3" w:rsidRPr="00337DA9">
        <w:rPr>
          <w:rFonts w:eastAsia="MS Mincho"/>
          <w:b/>
          <w:lang w:val="en-US" w:eastAsia="ja-JP"/>
        </w:rPr>
        <w:tab/>
        <w:t>Downlink capacity evaluation in standalone operation</w:t>
      </w:r>
      <w:r w:rsidR="003A43A3" w:rsidRPr="00337DA9">
        <w:rPr>
          <w:rFonts w:eastAsia="MS Mincho"/>
          <w:b/>
          <w:lang w:val="en-US" w:eastAsia="ja-JP"/>
        </w:rPr>
        <w:tab/>
        <w:t>Huawei, HiSilicon</w:t>
      </w:r>
    </w:p>
    <w:p w14:paraId="0CB9CB50"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FDEF61" w14:textId="0ADA3DD2" w:rsidR="003A43A3" w:rsidRPr="00337DA9" w:rsidRDefault="00717478" w:rsidP="003A43A3">
      <w:pPr>
        <w:rPr>
          <w:rFonts w:eastAsia="MS Mincho"/>
          <w:b/>
          <w:lang w:val="en-US" w:eastAsia="ja-JP"/>
        </w:rPr>
      </w:pPr>
      <w:hyperlink r:id="rId1049" w:history="1">
        <w:r>
          <w:rPr>
            <w:rStyle w:val="Hyperlink"/>
            <w:rFonts w:eastAsia="MS Mincho"/>
            <w:b/>
            <w:lang w:val="en-US" w:eastAsia="ja-JP"/>
          </w:rPr>
          <w:t>R1-157398</w:t>
        </w:r>
      </w:hyperlink>
      <w:r w:rsidR="003A43A3" w:rsidRPr="00337DA9">
        <w:rPr>
          <w:rFonts w:eastAsia="MS Mincho"/>
          <w:b/>
          <w:lang w:val="en-US" w:eastAsia="ja-JP"/>
        </w:rPr>
        <w:tab/>
        <w:t>NB-IoT - System level evaluation and comparison - standalone</w:t>
      </w:r>
      <w:r w:rsidR="003A43A3" w:rsidRPr="00337DA9">
        <w:rPr>
          <w:rFonts w:eastAsia="MS Mincho"/>
          <w:b/>
          <w:lang w:val="en-US" w:eastAsia="ja-JP"/>
        </w:rPr>
        <w:tab/>
        <w:t>Ericsson</w:t>
      </w:r>
    </w:p>
    <w:p w14:paraId="4EB98258" w14:textId="77777777" w:rsidR="00337DA9" w:rsidRDefault="00337DA9" w:rsidP="00337DA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DCA5258" w14:textId="77777777" w:rsidR="00337DA9" w:rsidRPr="00D5260F" w:rsidRDefault="00337DA9">
      <w:pPr>
        <w:rPr>
          <w:rFonts w:eastAsia="MS Mincho"/>
          <w:u w:val="single"/>
          <w:lang w:val="en-US" w:eastAsia="ja-JP"/>
        </w:rPr>
      </w:pPr>
    </w:p>
    <w:p w14:paraId="5938F79F" w14:textId="77777777" w:rsidR="003A43A3" w:rsidRDefault="003A43A3" w:rsidP="003A43A3">
      <w:pPr>
        <w:rPr>
          <w:rFonts w:eastAsia="MS Mincho"/>
          <w:u w:val="single"/>
          <w:lang w:val="en-US" w:eastAsia="ja-JP"/>
        </w:rPr>
      </w:pPr>
      <w:r w:rsidRPr="00D5260F">
        <w:rPr>
          <w:rFonts w:eastAsia="MS Mincho"/>
          <w:u w:val="single"/>
          <w:lang w:val="en-US" w:eastAsia="ja-JP"/>
        </w:rPr>
        <w:t>Latency</w:t>
      </w:r>
    </w:p>
    <w:p w14:paraId="57D1529F" w14:textId="77777777" w:rsidR="00D5260F" w:rsidRPr="00D5260F" w:rsidRDefault="00D5260F" w:rsidP="003A43A3">
      <w:pPr>
        <w:rPr>
          <w:rFonts w:eastAsia="MS Mincho"/>
          <w:u w:val="single"/>
          <w:lang w:val="en-US" w:eastAsia="ja-JP"/>
        </w:rPr>
      </w:pPr>
    </w:p>
    <w:p w14:paraId="79806704" w14:textId="40B86C3B" w:rsidR="003A43A3" w:rsidRPr="00D5260F" w:rsidRDefault="00717478" w:rsidP="003A43A3">
      <w:pPr>
        <w:rPr>
          <w:rFonts w:eastAsia="MS Mincho"/>
          <w:b/>
          <w:lang w:val="en-US" w:eastAsia="ja-JP"/>
        </w:rPr>
      </w:pPr>
      <w:hyperlink r:id="rId1050" w:history="1">
        <w:r>
          <w:rPr>
            <w:rStyle w:val="Hyperlink"/>
            <w:rFonts w:eastAsia="MS Mincho"/>
            <w:b/>
            <w:lang w:val="en-US" w:eastAsia="ja-JP"/>
          </w:rPr>
          <w:t>R1-157464</w:t>
        </w:r>
      </w:hyperlink>
      <w:r w:rsidR="003A43A3" w:rsidRPr="00D5260F">
        <w:rPr>
          <w:rFonts w:eastAsia="MS Mincho"/>
          <w:b/>
          <w:lang w:val="en-US" w:eastAsia="ja-JP"/>
        </w:rPr>
        <w:tab/>
        <w:t>Exception report latency evaluation in standalone operation</w:t>
      </w:r>
      <w:r w:rsidR="003A43A3" w:rsidRPr="00D5260F">
        <w:rPr>
          <w:rFonts w:eastAsia="MS Mincho"/>
          <w:b/>
          <w:lang w:val="en-US" w:eastAsia="ja-JP"/>
        </w:rPr>
        <w:tab/>
        <w:t>Huawei, HiSilicon</w:t>
      </w:r>
    </w:p>
    <w:p w14:paraId="145B931A"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C35CEF8" w14:textId="215A5264" w:rsidR="003A43A3" w:rsidRPr="00D5260F" w:rsidRDefault="00717478" w:rsidP="003A43A3">
      <w:pPr>
        <w:rPr>
          <w:rFonts w:eastAsia="MS Mincho"/>
          <w:b/>
          <w:lang w:val="en-US" w:eastAsia="ja-JP"/>
        </w:rPr>
      </w:pPr>
      <w:hyperlink r:id="rId1051" w:history="1">
        <w:r>
          <w:rPr>
            <w:rStyle w:val="Hyperlink"/>
            <w:rFonts w:eastAsia="MS Mincho"/>
            <w:b/>
            <w:lang w:val="en-US" w:eastAsia="ja-JP"/>
          </w:rPr>
          <w:t>R1-157243</w:t>
        </w:r>
      </w:hyperlink>
      <w:r w:rsidR="003A43A3" w:rsidRPr="00D5260F">
        <w:rPr>
          <w:rFonts w:eastAsia="MS Mincho"/>
          <w:b/>
          <w:lang w:val="en-US" w:eastAsia="ja-JP"/>
        </w:rPr>
        <w:tab/>
        <w:t>Latency Evaluation for Stand-alone Operation</w:t>
      </w:r>
      <w:r w:rsidR="003A43A3" w:rsidRPr="00D5260F">
        <w:rPr>
          <w:rFonts w:eastAsia="MS Mincho"/>
          <w:b/>
          <w:lang w:val="en-US" w:eastAsia="ja-JP"/>
        </w:rPr>
        <w:tab/>
        <w:t>Nokia Networks</w:t>
      </w:r>
    </w:p>
    <w:p w14:paraId="18271128"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751F07D" w14:textId="4518FE57" w:rsidR="003A43A3" w:rsidRPr="00D5260F" w:rsidRDefault="00717478" w:rsidP="003A43A3">
      <w:pPr>
        <w:rPr>
          <w:rFonts w:eastAsia="MS Mincho"/>
          <w:b/>
          <w:lang w:val="en-US" w:eastAsia="ja-JP"/>
        </w:rPr>
      </w:pPr>
      <w:hyperlink r:id="rId1052" w:history="1">
        <w:r>
          <w:rPr>
            <w:rStyle w:val="Hyperlink"/>
            <w:rFonts w:eastAsia="MS Mincho"/>
            <w:b/>
            <w:lang w:val="en-US" w:eastAsia="ja-JP"/>
          </w:rPr>
          <w:t>R1-157364</w:t>
        </w:r>
      </w:hyperlink>
      <w:r w:rsidR="003A43A3" w:rsidRPr="00D5260F">
        <w:rPr>
          <w:rFonts w:eastAsia="MS Mincho"/>
          <w:b/>
          <w:lang w:val="en-US" w:eastAsia="ja-JP"/>
        </w:rPr>
        <w:tab/>
        <w:t>Exception report latency evaluation in standalone operation</w:t>
      </w:r>
      <w:r w:rsidR="003A43A3" w:rsidRPr="00D5260F">
        <w:rPr>
          <w:rFonts w:eastAsia="MS Mincho"/>
          <w:b/>
          <w:lang w:val="en-US" w:eastAsia="ja-JP"/>
        </w:rPr>
        <w:tab/>
        <w:t>China Unicom</w:t>
      </w:r>
    </w:p>
    <w:p w14:paraId="2DC9F4AA"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D83B091" w14:textId="067CB333" w:rsidR="003A43A3" w:rsidRPr="00D5260F" w:rsidRDefault="00717478" w:rsidP="003A43A3">
      <w:pPr>
        <w:rPr>
          <w:rFonts w:eastAsia="MS Mincho"/>
          <w:b/>
          <w:lang w:val="en-US" w:eastAsia="ja-JP"/>
        </w:rPr>
      </w:pPr>
      <w:hyperlink r:id="rId1053" w:history="1">
        <w:r>
          <w:rPr>
            <w:rStyle w:val="Hyperlink"/>
            <w:rFonts w:eastAsia="MS Mincho"/>
            <w:b/>
            <w:lang w:val="en-US" w:eastAsia="ja-JP"/>
          </w:rPr>
          <w:t>R1-157391</w:t>
        </w:r>
      </w:hyperlink>
      <w:r w:rsidR="003A43A3" w:rsidRPr="00D5260F">
        <w:rPr>
          <w:rFonts w:eastAsia="MS Mincho"/>
          <w:b/>
          <w:lang w:val="en-US" w:eastAsia="ja-JP"/>
        </w:rPr>
        <w:tab/>
        <w:t>NB-IoT - Exception report latency comparison for standalone operation</w:t>
      </w:r>
      <w:r w:rsidR="003A43A3" w:rsidRPr="00D5260F">
        <w:rPr>
          <w:rFonts w:eastAsia="MS Mincho"/>
          <w:b/>
          <w:lang w:val="en-US" w:eastAsia="ja-JP"/>
        </w:rPr>
        <w:tab/>
        <w:t>Ericsson</w:t>
      </w:r>
    </w:p>
    <w:p w14:paraId="37BBDC06"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CF4A9D9" w14:textId="77777777" w:rsidR="00D5260F" w:rsidRPr="00D5260F" w:rsidRDefault="00D5260F">
      <w:pPr>
        <w:rPr>
          <w:rFonts w:eastAsia="MS Mincho"/>
          <w:u w:val="single"/>
          <w:lang w:val="en-US" w:eastAsia="ja-JP"/>
        </w:rPr>
      </w:pPr>
    </w:p>
    <w:p w14:paraId="11C0824E" w14:textId="77777777" w:rsidR="003A43A3" w:rsidRDefault="003A43A3" w:rsidP="003A43A3">
      <w:pPr>
        <w:rPr>
          <w:rFonts w:eastAsia="MS Mincho"/>
          <w:u w:val="single"/>
          <w:lang w:val="en-US" w:eastAsia="ja-JP"/>
        </w:rPr>
      </w:pPr>
      <w:r w:rsidRPr="00D5260F">
        <w:rPr>
          <w:rFonts w:eastAsia="MS Mincho"/>
          <w:u w:val="single"/>
          <w:lang w:val="en-US" w:eastAsia="ja-JP"/>
        </w:rPr>
        <w:t>Energy consumption</w:t>
      </w:r>
    </w:p>
    <w:p w14:paraId="1124B13E" w14:textId="77777777" w:rsidR="00D5260F" w:rsidRPr="00D5260F" w:rsidRDefault="00D5260F" w:rsidP="003A43A3">
      <w:pPr>
        <w:rPr>
          <w:rFonts w:eastAsia="MS Mincho"/>
          <w:u w:val="single"/>
          <w:lang w:val="en-US" w:eastAsia="ja-JP"/>
        </w:rPr>
      </w:pPr>
    </w:p>
    <w:p w14:paraId="21539DE4" w14:textId="10F3144F" w:rsidR="003A43A3" w:rsidRPr="00D5260F" w:rsidRDefault="00717478" w:rsidP="003A43A3">
      <w:pPr>
        <w:rPr>
          <w:rFonts w:eastAsia="MS Mincho"/>
          <w:b/>
          <w:lang w:val="en-US" w:eastAsia="ja-JP"/>
        </w:rPr>
      </w:pPr>
      <w:hyperlink r:id="rId1054" w:history="1">
        <w:r>
          <w:rPr>
            <w:rStyle w:val="Hyperlink"/>
            <w:rFonts w:eastAsia="MS Mincho"/>
            <w:b/>
            <w:lang w:val="en-US" w:eastAsia="ja-JP"/>
          </w:rPr>
          <w:t>R1-157465</w:t>
        </w:r>
      </w:hyperlink>
      <w:r w:rsidR="003A43A3" w:rsidRPr="00D5260F">
        <w:rPr>
          <w:rFonts w:eastAsia="MS Mincho"/>
          <w:b/>
          <w:lang w:val="en-US" w:eastAsia="ja-JP"/>
        </w:rPr>
        <w:t xml:space="preserve"> </w:t>
      </w:r>
      <w:r w:rsidR="003A43A3" w:rsidRPr="00D5260F">
        <w:rPr>
          <w:rFonts w:eastAsia="MS Mincho"/>
          <w:b/>
          <w:lang w:val="en-US" w:eastAsia="ja-JP"/>
        </w:rPr>
        <w:tab/>
        <w:t>UE energy consumption evaluation in standalone operation</w:t>
      </w:r>
      <w:r w:rsidR="003A43A3" w:rsidRPr="00D5260F">
        <w:rPr>
          <w:rFonts w:eastAsia="MS Mincho"/>
          <w:b/>
          <w:lang w:val="en-US" w:eastAsia="ja-JP"/>
        </w:rPr>
        <w:tab/>
        <w:t>Neul, Huawei, HiSilicon</w:t>
      </w:r>
    </w:p>
    <w:p w14:paraId="47B04EF8"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8746F13" w14:textId="0F13584B" w:rsidR="003A43A3" w:rsidRPr="00D5260F" w:rsidRDefault="00717478" w:rsidP="003A43A3">
      <w:pPr>
        <w:rPr>
          <w:rFonts w:eastAsia="MS Mincho"/>
          <w:b/>
          <w:lang w:val="en-US" w:eastAsia="ja-JP"/>
        </w:rPr>
      </w:pPr>
      <w:hyperlink r:id="rId1055" w:history="1">
        <w:r>
          <w:rPr>
            <w:rStyle w:val="Hyperlink"/>
            <w:rFonts w:eastAsia="MS Mincho"/>
            <w:b/>
            <w:lang w:val="en-US" w:eastAsia="ja-JP"/>
          </w:rPr>
          <w:t>R1-157247</w:t>
        </w:r>
      </w:hyperlink>
      <w:r w:rsidR="003A43A3" w:rsidRPr="00D5260F">
        <w:rPr>
          <w:rFonts w:eastAsia="MS Mincho"/>
          <w:b/>
          <w:lang w:val="en-US" w:eastAsia="ja-JP"/>
        </w:rPr>
        <w:tab/>
        <w:t>NB IoT – Battery lifetime evaluation in standalone operation</w:t>
      </w:r>
      <w:r w:rsidR="003A43A3" w:rsidRPr="00D5260F">
        <w:rPr>
          <w:rFonts w:eastAsia="MS Mincho"/>
          <w:b/>
          <w:lang w:val="en-US" w:eastAsia="ja-JP"/>
        </w:rPr>
        <w:tab/>
        <w:t>Nokia Networks</w:t>
      </w:r>
    </w:p>
    <w:p w14:paraId="51D269D1"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5D620DE" w14:textId="3AE0D072" w:rsidR="003A43A3" w:rsidRPr="00D5260F" w:rsidRDefault="00717478" w:rsidP="003A43A3">
      <w:pPr>
        <w:rPr>
          <w:rFonts w:eastAsia="MS Mincho"/>
          <w:b/>
          <w:lang w:val="en-US" w:eastAsia="ja-JP"/>
        </w:rPr>
      </w:pPr>
      <w:hyperlink r:id="rId1056" w:history="1">
        <w:r>
          <w:rPr>
            <w:rStyle w:val="Hyperlink"/>
            <w:rFonts w:eastAsia="MS Mincho"/>
            <w:b/>
            <w:lang w:val="en-US" w:eastAsia="ja-JP"/>
          </w:rPr>
          <w:t>R1-157366</w:t>
        </w:r>
      </w:hyperlink>
      <w:r w:rsidR="003A43A3" w:rsidRPr="00D5260F">
        <w:rPr>
          <w:rFonts w:eastAsia="MS Mincho"/>
          <w:b/>
          <w:lang w:val="en-US" w:eastAsia="ja-JP"/>
        </w:rPr>
        <w:tab/>
        <w:t>UE Energy consumption evaluation in standalone operation</w:t>
      </w:r>
      <w:r w:rsidR="003A43A3" w:rsidRPr="00D5260F">
        <w:rPr>
          <w:rFonts w:eastAsia="MS Mincho"/>
          <w:b/>
          <w:lang w:val="en-US" w:eastAsia="ja-JP"/>
        </w:rPr>
        <w:tab/>
        <w:t>China Unicom</w:t>
      </w:r>
    </w:p>
    <w:p w14:paraId="10325C15"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B7ACF5" w14:textId="74320CA9" w:rsidR="003A43A3" w:rsidRPr="00D5260F" w:rsidRDefault="00717478" w:rsidP="003A43A3">
      <w:pPr>
        <w:rPr>
          <w:rFonts w:eastAsia="MS Mincho"/>
          <w:b/>
          <w:lang w:val="en-US" w:eastAsia="ja-JP"/>
        </w:rPr>
      </w:pPr>
      <w:hyperlink r:id="rId1057" w:history="1">
        <w:r>
          <w:rPr>
            <w:rStyle w:val="Hyperlink"/>
            <w:rFonts w:eastAsia="MS Mincho"/>
            <w:b/>
            <w:lang w:val="en-US" w:eastAsia="ja-JP"/>
          </w:rPr>
          <w:t>R1-157390</w:t>
        </w:r>
      </w:hyperlink>
      <w:r w:rsidR="003A43A3" w:rsidRPr="00D5260F">
        <w:rPr>
          <w:rFonts w:eastAsia="MS Mincho"/>
          <w:b/>
          <w:lang w:val="en-US" w:eastAsia="ja-JP"/>
        </w:rPr>
        <w:tab/>
        <w:t>NB-IoT - Battery lifetime comparison for standalone operation</w:t>
      </w:r>
      <w:r w:rsidR="003A43A3" w:rsidRPr="00D5260F">
        <w:rPr>
          <w:rFonts w:eastAsia="MS Mincho"/>
          <w:b/>
          <w:lang w:val="en-US" w:eastAsia="ja-JP"/>
        </w:rPr>
        <w:tab/>
        <w:t>Ericsson</w:t>
      </w:r>
    </w:p>
    <w:p w14:paraId="77034D58"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4BB2041" w14:textId="77777777" w:rsidR="00D5260F" w:rsidRPr="00D5260F" w:rsidRDefault="00D5260F">
      <w:pPr>
        <w:rPr>
          <w:rFonts w:eastAsia="MS Mincho"/>
          <w:u w:val="single"/>
          <w:lang w:val="en-US" w:eastAsia="ja-JP"/>
        </w:rPr>
      </w:pPr>
    </w:p>
    <w:p w14:paraId="03A19B9B" w14:textId="77777777" w:rsidR="003A43A3" w:rsidRDefault="003A43A3" w:rsidP="003A43A3">
      <w:pPr>
        <w:rPr>
          <w:rFonts w:eastAsia="MS Mincho"/>
          <w:u w:val="single"/>
          <w:lang w:val="en-US" w:eastAsia="ja-JP"/>
        </w:rPr>
      </w:pPr>
      <w:r w:rsidRPr="00D5260F">
        <w:rPr>
          <w:rFonts w:eastAsia="MS Mincho"/>
          <w:u w:val="single"/>
          <w:lang w:val="en-US" w:eastAsia="ja-JP"/>
        </w:rPr>
        <w:t>Others</w:t>
      </w:r>
    </w:p>
    <w:p w14:paraId="29D13E0C" w14:textId="77777777" w:rsidR="00D5260F" w:rsidRPr="00D5260F" w:rsidRDefault="00D5260F" w:rsidP="003A43A3">
      <w:pPr>
        <w:rPr>
          <w:rFonts w:eastAsia="MS Mincho"/>
          <w:u w:val="single"/>
          <w:lang w:val="en-US" w:eastAsia="ja-JP"/>
        </w:rPr>
      </w:pPr>
    </w:p>
    <w:p w14:paraId="1D192147" w14:textId="6D6683BF" w:rsidR="003A43A3" w:rsidRPr="00C20B75" w:rsidRDefault="00717478" w:rsidP="003A43A3">
      <w:pPr>
        <w:rPr>
          <w:rFonts w:eastAsia="MS Mincho"/>
          <w:b/>
          <w:lang w:val="en-US" w:eastAsia="ja-JP"/>
        </w:rPr>
      </w:pPr>
      <w:hyperlink r:id="rId1058" w:history="1">
        <w:r>
          <w:rPr>
            <w:rStyle w:val="Hyperlink"/>
            <w:rFonts w:eastAsia="MS Mincho"/>
            <w:b/>
            <w:lang w:val="en-US" w:eastAsia="ja-JP"/>
          </w:rPr>
          <w:t>R1-157394</w:t>
        </w:r>
      </w:hyperlink>
      <w:r w:rsidR="003A43A3" w:rsidRPr="00C20B75">
        <w:rPr>
          <w:rFonts w:eastAsia="MS Mincho"/>
          <w:b/>
          <w:lang w:val="en-US" w:eastAsia="ja-JP"/>
        </w:rPr>
        <w:tab/>
        <w:t>NB-IoT - Impacts of Downlink TX filter</w:t>
      </w:r>
      <w:r w:rsidR="003A43A3" w:rsidRPr="00C20B75">
        <w:rPr>
          <w:rFonts w:eastAsia="MS Mincho"/>
          <w:b/>
          <w:lang w:val="en-US" w:eastAsia="ja-JP"/>
        </w:rPr>
        <w:tab/>
        <w:t>Ericsson</w:t>
      </w:r>
    </w:p>
    <w:p w14:paraId="02502245" w14:textId="77777777" w:rsidR="00C20B75" w:rsidRDefault="00C20B75" w:rsidP="00C20B7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3F5FAC" w14:textId="77777777" w:rsidR="00C20B75" w:rsidRDefault="00C20B75"/>
    <w:p w14:paraId="6FCFDE83" w14:textId="0A52BE78" w:rsidR="003A43A3" w:rsidRPr="00D5260F" w:rsidRDefault="00717478" w:rsidP="003A43A3">
      <w:pPr>
        <w:rPr>
          <w:rFonts w:eastAsia="MS Mincho"/>
          <w:b/>
          <w:lang w:eastAsia="ja-JP"/>
        </w:rPr>
      </w:pPr>
      <w:hyperlink r:id="rId1059" w:history="1">
        <w:r>
          <w:rPr>
            <w:rStyle w:val="Hyperlink"/>
            <w:rFonts w:eastAsia="MS Mincho"/>
            <w:b/>
            <w:lang w:eastAsia="ja-JP"/>
          </w:rPr>
          <w:t>R1-156524</w:t>
        </w:r>
      </w:hyperlink>
      <w:r w:rsidR="003A43A3" w:rsidRPr="00D5260F">
        <w:rPr>
          <w:rFonts w:eastAsia="MS Mincho"/>
          <w:b/>
          <w:lang w:eastAsia="ja-JP"/>
        </w:rPr>
        <w:tab/>
        <w:t>On device complexity for NB-IoT</w:t>
      </w:r>
      <w:r w:rsidR="003A43A3" w:rsidRPr="00D5260F">
        <w:rPr>
          <w:rFonts w:eastAsia="MS Mincho"/>
          <w:b/>
          <w:lang w:eastAsia="ja-JP"/>
        </w:rPr>
        <w:tab/>
        <w:t>Intel Corporation</w:t>
      </w:r>
    </w:p>
    <w:p w14:paraId="5B46236E"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4982807" w14:textId="2B69EE7D" w:rsidR="003A43A3" w:rsidRPr="00D5260F" w:rsidRDefault="00717478" w:rsidP="003A43A3">
      <w:pPr>
        <w:rPr>
          <w:rFonts w:eastAsia="MS Mincho"/>
          <w:b/>
          <w:lang w:eastAsia="ja-JP"/>
        </w:rPr>
      </w:pPr>
      <w:hyperlink r:id="rId1060" w:history="1">
        <w:r>
          <w:rPr>
            <w:rStyle w:val="Hyperlink"/>
            <w:rFonts w:eastAsia="MS Mincho"/>
            <w:b/>
            <w:lang w:eastAsia="ja-JP"/>
          </w:rPr>
          <w:t>R1-157340</w:t>
        </w:r>
      </w:hyperlink>
      <w:r w:rsidR="003A43A3" w:rsidRPr="00D5260F">
        <w:rPr>
          <w:rFonts w:eastAsia="MS Mincho"/>
          <w:b/>
          <w:lang w:eastAsia="ja-JP"/>
        </w:rPr>
        <w:tab/>
        <w:t>UE Complexity analysis</w:t>
      </w:r>
      <w:r w:rsidR="003A43A3" w:rsidRPr="00D5260F">
        <w:rPr>
          <w:rFonts w:eastAsia="MS Mincho"/>
          <w:b/>
          <w:lang w:eastAsia="ja-JP"/>
        </w:rPr>
        <w:tab/>
        <w:t>Neul, Huawei, HiSilicon</w:t>
      </w:r>
    </w:p>
    <w:p w14:paraId="2CCA2155"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C443F54" w14:textId="2963DEDA" w:rsidR="003A43A3" w:rsidRPr="00D5260F" w:rsidRDefault="00717478" w:rsidP="003A43A3">
      <w:pPr>
        <w:rPr>
          <w:rFonts w:eastAsia="MS Mincho"/>
          <w:b/>
          <w:lang w:val="en-US" w:eastAsia="ja-JP"/>
        </w:rPr>
      </w:pPr>
      <w:hyperlink r:id="rId1061" w:history="1">
        <w:r>
          <w:rPr>
            <w:rStyle w:val="Hyperlink"/>
            <w:rFonts w:eastAsia="MS Mincho"/>
            <w:b/>
            <w:lang w:val="en-US" w:eastAsia="ja-JP"/>
          </w:rPr>
          <w:t>R1-157395</w:t>
        </w:r>
      </w:hyperlink>
      <w:r w:rsidR="003A43A3" w:rsidRPr="00D5260F">
        <w:rPr>
          <w:rFonts w:eastAsia="MS Mincho"/>
          <w:b/>
          <w:lang w:val="en-US" w:eastAsia="ja-JP"/>
        </w:rPr>
        <w:tab/>
        <w:t>NB-IoT - Base Station Complexity</w:t>
      </w:r>
      <w:r w:rsidR="003A43A3" w:rsidRPr="00D5260F">
        <w:rPr>
          <w:rFonts w:eastAsia="MS Mincho"/>
          <w:b/>
          <w:lang w:val="en-US" w:eastAsia="ja-JP"/>
        </w:rPr>
        <w:tab/>
        <w:t>Ericsson</w:t>
      </w:r>
    </w:p>
    <w:p w14:paraId="616D82B5"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13C48DF" w14:textId="77777777" w:rsidR="00D5260F" w:rsidRDefault="00D5260F"/>
    <w:p w14:paraId="5D6FCE7B" w14:textId="0841383C" w:rsidR="003A43A3" w:rsidRPr="00EF4DC7" w:rsidRDefault="00717478" w:rsidP="003A43A3">
      <w:pPr>
        <w:rPr>
          <w:rFonts w:eastAsia="MS Mincho"/>
          <w:lang w:val="en-US" w:eastAsia="ja-JP"/>
        </w:rPr>
      </w:pPr>
      <w:hyperlink r:id="rId1062" w:history="1">
        <w:r>
          <w:rPr>
            <w:rStyle w:val="Hyperlink"/>
            <w:rFonts w:eastAsia="MS Mincho"/>
            <w:lang w:val="en-US" w:eastAsia="ja-JP"/>
          </w:rPr>
          <w:t>R1-157396</w:t>
        </w:r>
      </w:hyperlink>
      <w:r w:rsidR="003A43A3" w:rsidRPr="00EF4DC7">
        <w:rPr>
          <w:rFonts w:eastAsia="MS Mincho"/>
          <w:lang w:val="en-US" w:eastAsia="ja-JP"/>
        </w:rPr>
        <w:tab/>
        <w:t>NB-IoT - Summary of Evaluations for Standalone Deployment</w:t>
      </w:r>
      <w:r w:rsidR="003A43A3" w:rsidRPr="00EF4DC7">
        <w:rPr>
          <w:rFonts w:eastAsia="MS Mincho"/>
          <w:lang w:val="en-US" w:eastAsia="ja-JP"/>
        </w:rPr>
        <w:tab/>
        <w:t>Ericsson</w:t>
      </w:r>
    </w:p>
    <w:p w14:paraId="2551342E" w14:textId="77777777" w:rsidR="003A43A3" w:rsidRDefault="003A43A3" w:rsidP="003A43A3">
      <w:pPr>
        <w:rPr>
          <w:rFonts w:eastAsia="MS Mincho"/>
          <w:lang w:val="en-US" w:eastAsia="ja-JP"/>
        </w:rPr>
      </w:pPr>
    </w:p>
    <w:p w14:paraId="374B86FA" w14:textId="2F48ACC1" w:rsidR="003A43A3" w:rsidRPr="00336152" w:rsidRDefault="003A43A3" w:rsidP="003A43A3">
      <w:pPr>
        <w:rPr>
          <w:rFonts w:eastAsia="MS Mincho"/>
          <w:szCs w:val="20"/>
          <w:lang w:val="en-US" w:eastAsia="ja-JP"/>
        </w:rPr>
      </w:pPr>
      <w:r w:rsidRPr="00345DDC">
        <w:rPr>
          <w:rFonts w:eastAsia="MS Mincho"/>
          <w:szCs w:val="20"/>
          <w:lang w:val="en-US" w:eastAsia="ja-JP"/>
        </w:rPr>
        <w:t>Discuss further offline summarizing – (Huawei)</w:t>
      </w:r>
    </w:p>
    <w:p w14:paraId="6785FC7C" w14:textId="77777777" w:rsidR="003A43A3" w:rsidRPr="00336152" w:rsidRDefault="003A43A3" w:rsidP="00BA69D1">
      <w:pPr>
        <w:numPr>
          <w:ilvl w:val="0"/>
          <w:numId w:val="64"/>
        </w:numPr>
        <w:rPr>
          <w:rFonts w:eastAsia="MS Mincho"/>
          <w:szCs w:val="20"/>
          <w:lang w:val="en-US" w:eastAsia="ja-JP"/>
        </w:rPr>
      </w:pPr>
      <w:r w:rsidRPr="00336152">
        <w:rPr>
          <w:rFonts w:eastAsia="MS Mincho"/>
          <w:szCs w:val="20"/>
          <w:lang w:val="en-US" w:eastAsia="ja-JP"/>
        </w:rPr>
        <w:t>The evaluation results</w:t>
      </w:r>
    </w:p>
    <w:p w14:paraId="1A340ED2" w14:textId="77777777" w:rsidR="003A43A3" w:rsidRPr="00336152" w:rsidRDefault="003A43A3" w:rsidP="00BA69D1">
      <w:pPr>
        <w:numPr>
          <w:ilvl w:val="1"/>
          <w:numId w:val="64"/>
        </w:numPr>
        <w:rPr>
          <w:rFonts w:eastAsia="MS Mincho"/>
          <w:szCs w:val="20"/>
          <w:lang w:val="en-US" w:eastAsia="ja-JP"/>
        </w:rPr>
      </w:pPr>
      <w:r w:rsidRPr="00336152">
        <w:rPr>
          <w:rFonts w:eastAsia="MS Mincho"/>
          <w:szCs w:val="20"/>
          <w:lang w:val="en-US" w:eastAsia="ja-JP"/>
        </w:rPr>
        <w:t xml:space="preserve">Note: the simulation assumptions associated with the evaluation results will refer to each individual contribution, without the need to explicitly mention PAPR/CM/synchronization error/filtering design. </w:t>
      </w:r>
    </w:p>
    <w:p w14:paraId="5A2945BC" w14:textId="77777777" w:rsidR="003A43A3" w:rsidRPr="00336152" w:rsidRDefault="003A43A3" w:rsidP="00BA69D1">
      <w:pPr>
        <w:numPr>
          <w:ilvl w:val="2"/>
          <w:numId w:val="64"/>
        </w:numPr>
        <w:rPr>
          <w:rFonts w:eastAsia="MS Mincho"/>
          <w:szCs w:val="20"/>
          <w:lang w:val="en-US" w:eastAsia="ja-JP"/>
        </w:rPr>
      </w:pPr>
      <w:r w:rsidRPr="00336152">
        <w:rPr>
          <w:rFonts w:eastAsia="MS Mincho"/>
          <w:szCs w:val="20"/>
          <w:lang w:val="en-US" w:eastAsia="ja-JP"/>
        </w:rPr>
        <w:t xml:space="preserve">With a note that: the assumptions regarding PAPR/CM/synchronization error/filtering design can be found in each individual reference. </w:t>
      </w:r>
    </w:p>
    <w:p w14:paraId="7C652704" w14:textId="77777777" w:rsidR="003A43A3" w:rsidRPr="00336152" w:rsidRDefault="003A43A3" w:rsidP="00BA69D1">
      <w:pPr>
        <w:numPr>
          <w:ilvl w:val="0"/>
          <w:numId w:val="64"/>
        </w:numPr>
        <w:rPr>
          <w:rFonts w:eastAsia="MS Mincho"/>
          <w:szCs w:val="20"/>
          <w:lang w:val="en-US" w:eastAsia="ja-JP"/>
        </w:rPr>
      </w:pPr>
      <w:r w:rsidRPr="00336152">
        <w:rPr>
          <w:rFonts w:eastAsia="MS Mincho"/>
          <w:szCs w:val="20"/>
          <w:lang w:val="en-US" w:eastAsia="ja-JP"/>
        </w:rPr>
        <w:t>Observations (with respect to the requirements, comparison of various options, etc.) especially regarding the following objectives:</w:t>
      </w:r>
    </w:p>
    <w:p w14:paraId="4F96CFF8" w14:textId="77777777" w:rsidR="003A43A3" w:rsidRPr="00336152" w:rsidRDefault="003A43A3" w:rsidP="00BA69D1">
      <w:pPr>
        <w:numPr>
          <w:ilvl w:val="1"/>
          <w:numId w:val="64"/>
        </w:numPr>
        <w:rPr>
          <w:rFonts w:eastAsia="MS Mincho"/>
          <w:szCs w:val="20"/>
          <w:lang w:val="en-US" w:eastAsia="ja-JP"/>
        </w:rPr>
      </w:pPr>
      <w:r w:rsidRPr="00336152">
        <w:rPr>
          <w:rFonts w:eastAsia="MS Mincho"/>
          <w:szCs w:val="20"/>
          <w:lang w:val="en-US" w:eastAsia="ja-JP"/>
        </w:rPr>
        <w:t>Coverage</w:t>
      </w:r>
    </w:p>
    <w:p w14:paraId="67B53F53" w14:textId="77777777" w:rsidR="003A43A3" w:rsidRPr="00336152" w:rsidRDefault="003A43A3" w:rsidP="00BA69D1">
      <w:pPr>
        <w:numPr>
          <w:ilvl w:val="1"/>
          <w:numId w:val="64"/>
        </w:numPr>
        <w:rPr>
          <w:rFonts w:eastAsia="MS Mincho"/>
          <w:szCs w:val="20"/>
          <w:lang w:val="en-US" w:eastAsia="ja-JP"/>
        </w:rPr>
      </w:pPr>
      <w:r w:rsidRPr="00336152">
        <w:rPr>
          <w:rFonts w:eastAsia="MS Mincho"/>
          <w:szCs w:val="20"/>
          <w:lang w:val="en-US" w:eastAsia="ja-JP"/>
        </w:rPr>
        <w:t>Capacity</w:t>
      </w:r>
    </w:p>
    <w:p w14:paraId="2F4B3203" w14:textId="77777777" w:rsidR="003A43A3" w:rsidRPr="00336152" w:rsidRDefault="003A43A3" w:rsidP="00BA69D1">
      <w:pPr>
        <w:numPr>
          <w:ilvl w:val="1"/>
          <w:numId w:val="64"/>
        </w:numPr>
        <w:rPr>
          <w:rFonts w:eastAsia="MS Mincho"/>
          <w:szCs w:val="20"/>
          <w:lang w:val="en-US" w:eastAsia="ja-JP"/>
        </w:rPr>
      </w:pPr>
      <w:r w:rsidRPr="00336152">
        <w:rPr>
          <w:rFonts w:eastAsia="MS Mincho"/>
          <w:szCs w:val="20"/>
          <w:lang w:val="en-US" w:eastAsia="ja-JP"/>
        </w:rPr>
        <w:t>Energy consumption</w:t>
      </w:r>
    </w:p>
    <w:p w14:paraId="72CA7547" w14:textId="77777777" w:rsidR="003A43A3" w:rsidRPr="00336152" w:rsidRDefault="003A43A3" w:rsidP="00BA69D1">
      <w:pPr>
        <w:numPr>
          <w:ilvl w:val="1"/>
          <w:numId w:val="64"/>
        </w:numPr>
        <w:rPr>
          <w:rFonts w:eastAsia="MS Mincho"/>
          <w:szCs w:val="20"/>
          <w:lang w:val="en-US" w:eastAsia="ja-JP"/>
        </w:rPr>
      </w:pPr>
      <w:r w:rsidRPr="00336152">
        <w:rPr>
          <w:rFonts w:eastAsia="MS Mincho"/>
          <w:szCs w:val="20"/>
          <w:lang w:val="en-US" w:eastAsia="ja-JP"/>
        </w:rPr>
        <w:t>Latency</w:t>
      </w:r>
    </w:p>
    <w:p w14:paraId="5C021CFA" w14:textId="77777777" w:rsidR="003A43A3" w:rsidRPr="00336152" w:rsidRDefault="003A43A3" w:rsidP="00BA69D1">
      <w:pPr>
        <w:numPr>
          <w:ilvl w:val="1"/>
          <w:numId w:val="64"/>
        </w:numPr>
        <w:rPr>
          <w:rFonts w:eastAsia="MS Mincho"/>
          <w:szCs w:val="20"/>
          <w:lang w:val="en-US" w:eastAsia="ja-JP"/>
        </w:rPr>
      </w:pPr>
      <w:r w:rsidRPr="00336152">
        <w:rPr>
          <w:rFonts w:eastAsia="MS Mincho"/>
          <w:szCs w:val="20"/>
          <w:lang w:val="en-US" w:eastAsia="ja-JP"/>
        </w:rPr>
        <w:t>Device complexity (including UE and BS)</w:t>
      </w:r>
    </w:p>
    <w:p w14:paraId="581E8A25" w14:textId="77777777" w:rsidR="003A43A3" w:rsidRPr="00336152" w:rsidRDefault="003A43A3" w:rsidP="00BA69D1">
      <w:pPr>
        <w:numPr>
          <w:ilvl w:val="1"/>
          <w:numId w:val="64"/>
        </w:numPr>
        <w:rPr>
          <w:rFonts w:eastAsia="MS Mincho"/>
          <w:szCs w:val="20"/>
          <w:lang w:val="en-US" w:eastAsia="ja-JP"/>
        </w:rPr>
      </w:pPr>
      <w:r w:rsidRPr="00336152">
        <w:rPr>
          <w:rFonts w:eastAsia="MS Mincho"/>
          <w:szCs w:val="20"/>
          <w:lang w:val="en-US" w:eastAsia="ja-JP"/>
        </w:rPr>
        <w:t>Link-level coexistence</w:t>
      </w:r>
    </w:p>
    <w:p w14:paraId="6066A6E2" w14:textId="6D9F9DE6" w:rsidR="003A43A3" w:rsidRDefault="003A43A3" w:rsidP="00D5260F">
      <w:pPr>
        <w:numPr>
          <w:ilvl w:val="0"/>
          <w:numId w:val="64"/>
        </w:numPr>
        <w:rPr>
          <w:rFonts w:eastAsia="MS Mincho"/>
          <w:szCs w:val="20"/>
          <w:lang w:val="en-US" w:eastAsia="ja-JP"/>
        </w:rPr>
      </w:pPr>
      <w:r w:rsidRPr="00336152">
        <w:rPr>
          <w:rFonts w:eastAsia="MS Mincho"/>
          <w:szCs w:val="20"/>
          <w:lang w:val="en-US" w:eastAsia="ja-JP"/>
        </w:rPr>
        <w:t>Summary/conclusion</w:t>
      </w:r>
    </w:p>
    <w:p w14:paraId="160281AD" w14:textId="77777777" w:rsidR="00C20B75" w:rsidRDefault="00C20B75" w:rsidP="00C20B75">
      <w:pPr>
        <w:rPr>
          <w:rFonts w:eastAsia="MS Mincho"/>
          <w:szCs w:val="20"/>
          <w:lang w:val="en-US" w:eastAsia="ja-JP"/>
        </w:rPr>
      </w:pPr>
    </w:p>
    <w:p w14:paraId="79357C1F" w14:textId="77777777" w:rsidR="00C20B75" w:rsidRDefault="00C20B75" w:rsidP="00C20B75">
      <w:pPr>
        <w:rPr>
          <w:rFonts w:eastAsia="MS Mincho"/>
          <w:szCs w:val="20"/>
          <w:lang w:val="en-US" w:eastAsia="ja-JP"/>
        </w:rPr>
      </w:pPr>
    </w:p>
    <w:p w14:paraId="13E7ACE5" w14:textId="78CB42B7" w:rsidR="00C20B75" w:rsidRDefault="00C20B75" w:rsidP="00C20B75">
      <w:pPr>
        <w:rPr>
          <w:rFonts w:eastAsia="MS Mincho"/>
          <w:szCs w:val="20"/>
          <w:lang w:val="en-US" w:eastAsia="ja-JP"/>
        </w:rPr>
      </w:pPr>
      <w:r>
        <w:rPr>
          <w:rFonts w:eastAsia="MS Mincho"/>
          <w:szCs w:val="20"/>
          <w:lang w:val="en-US" w:eastAsia="ja-JP"/>
        </w:rPr>
        <w:t>Not treated.</w:t>
      </w:r>
    </w:p>
    <w:p w14:paraId="1D8860D3" w14:textId="4C74384F" w:rsidR="00C20B75" w:rsidRDefault="00717478" w:rsidP="00C20B75">
      <w:pPr>
        <w:rPr>
          <w:rFonts w:eastAsia="MS Mincho"/>
          <w:szCs w:val="20"/>
          <w:lang w:val="en-US" w:eastAsia="ja-JP"/>
        </w:rPr>
      </w:pPr>
      <w:hyperlink r:id="rId1063" w:history="1">
        <w:r>
          <w:rPr>
            <w:rStyle w:val="Hyperlink"/>
            <w:rFonts w:eastAsia="MS Mincho"/>
            <w:szCs w:val="20"/>
            <w:lang w:val="en-US" w:eastAsia="ja-JP"/>
          </w:rPr>
          <w:t>R1-156705</w:t>
        </w:r>
      </w:hyperlink>
      <w:r w:rsidR="00C20B75">
        <w:rPr>
          <w:rFonts w:eastAsia="MS Mincho"/>
          <w:szCs w:val="20"/>
          <w:lang w:val="en-US" w:eastAsia="ja-JP"/>
        </w:rPr>
        <w:tab/>
        <w:t>Consideration on PSD Boosting in In-band NB-IoT</w:t>
      </w:r>
      <w:r w:rsidR="00C20B75">
        <w:rPr>
          <w:rFonts w:eastAsia="MS Mincho"/>
          <w:szCs w:val="20"/>
          <w:lang w:val="en-US" w:eastAsia="ja-JP"/>
        </w:rPr>
        <w:tab/>
        <w:t>Sony Corporation</w:t>
      </w:r>
    </w:p>
    <w:p w14:paraId="5A7A37CF" w14:textId="4427C3F7" w:rsidR="00C20B75" w:rsidRDefault="00717478" w:rsidP="00C20B75">
      <w:pPr>
        <w:rPr>
          <w:rFonts w:eastAsia="MS Mincho"/>
          <w:szCs w:val="20"/>
          <w:lang w:val="en-US" w:eastAsia="ja-JP"/>
        </w:rPr>
      </w:pPr>
      <w:hyperlink r:id="rId1064" w:history="1">
        <w:r>
          <w:rPr>
            <w:rStyle w:val="Hyperlink"/>
            <w:rFonts w:eastAsia="MS Mincho"/>
            <w:szCs w:val="20"/>
            <w:lang w:val="en-US" w:eastAsia="ja-JP"/>
          </w:rPr>
          <w:t>R1-157575</w:t>
        </w:r>
      </w:hyperlink>
      <w:r w:rsidR="00C20B75">
        <w:rPr>
          <w:rFonts w:eastAsia="MS Mincho"/>
          <w:szCs w:val="20"/>
          <w:lang w:val="en-US" w:eastAsia="ja-JP"/>
        </w:rPr>
        <w:tab/>
        <w:t>NB-IoT - System level evaluation and comparison - standalone</w:t>
      </w:r>
      <w:r w:rsidR="00C20B75">
        <w:rPr>
          <w:rFonts w:eastAsia="MS Mincho"/>
          <w:szCs w:val="20"/>
          <w:lang w:val="en-US" w:eastAsia="ja-JP"/>
        </w:rPr>
        <w:tab/>
        <w:t>Ericsson</w:t>
      </w:r>
    </w:p>
    <w:p w14:paraId="5E749D21" w14:textId="4C815491" w:rsidR="00C20B75" w:rsidRDefault="00717478" w:rsidP="00C20B75">
      <w:pPr>
        <w:rPr>
          <w:rFonts w:eastAsia="MS Mincho"/>
          <w:szCs w:val="20"/>
          <w:lang w:val="en-US" w:eastAsia="ja-JP"/>
        </w:rPr>
      </w:pPr>
      <w:hyperlink r:id="rId1065" w:history="1">
        <w:r>
          <w:rPr>
            <w:rStyle w:val="Hyperlink"/>
            <w:rFonts w:eastAsia="MS Mincho"/>
            <w:szCs w:val="20"/>
            <w:lang w:val="en-US" w:eastAsia="ja-JP"/>
          </w:rPr>
          <w:t>R1-157634</w:t>
        </w:r>
      </w:hyperlink>
      <w:r w:rsidR="00C20B75">
        <w:rPr>
          <w:rFonts w:eastAsia="MS Mincho"/>
          <w:szCs w:val="20"/>
          <w:lang w:val="en-US" w:eastAsia="ja-JP"/>
        </w:rPr>
        <w:tab/>
        <w:t>NB-IoT - Battery lifetime comparison for standalone operation</w:t>
      </w:r>
      <w:r w:rsidR="00C20B75">
        <w:rPr>
          <w:rFonts w:eastAsia="MS Mincho"/>
          <w:szCs w:val="20"/>
          <w:lang w:val="en-US" w:eastAsia="ja-JP"/>
        </w:rPr>
        <w:tab/>
        <w:t>Ericsson</w:t>
      </w:r>
    </w:p>
    <w:p w14:paraId="39E09BF1" w14:textId="725AB51E" w:rsidR="00C20B75" w:rsidRPr="00D5260F" w:rsidRDefault="00717478" w:rsidP="00C20B75">
      <w:pPr>
        <w:rPr>
          <w:rFonts w:eastAsia="MS Mincho"/>
          <w:szCs w:val="20"/>
          <w:lang w:val="en-US" w:eastAsia="ja-JP"/>
        </w:rPr>
      </w:pPr>
      <w:hyperlink r:id="rId1066" w:history="1">
        <w:r>
          <w:rPr>
            <w:rStyle w:val="Hyperlink"/>
            <w:rFonts w:eastAsia="MS Mincho"/>
            <w:szCs w:val="20"/>
            <w:lang w:val="en-US" w:eastAsia="ja-JP"/>
          </w:rPr>
          <w:t>R1-157666</w:t>
        </w:r>
      </w:hyperlink>
      <w:r w:rsidR="00C20B75">
        <w:rPr>
          <w:rFonts w:eastAsia="MS Mincho"/>
          <w:szCs w:val="20"/>
          <w:lang w:val="en-US" w:eastAsia="ja-JP"/>
        </w:rPr>
        <w:tab/>
        <w:t>NB-IoT - SC-FDMA UL spectrum characteristics, PAPR, and relative cubic metric</w:t>
      </w:r>
      <w:r w:rsidR="00C20B75">
        <w:rPr>
          <w:rFonts w:eastAsia="MS Mincho"/>
          <w:szCs w:val="20"/>
          <w:lang w:val="en-US" w:eastAsia="ja-JP"/>
        </w:rPr>
        <w:tab/>
        <w:t>Ericsson</w:t>
      </w:r>
    </w:p>
    <w:p w14:paraId="5D1D1766" w14:textId="77777777" w:rsidR="003A43A3" w:rsidRDefault="003A43A3" w:rsidP="003A43A3">
      <w:pPr>
        <w:pStyle w:val="Heading5"/>
        <w:tabs>
          <w:tab w:val="clear" w:pos="1575"/>
          <w:tab w:val="num" w:pos="1008"/>
        </w:tabs>
        <w:ind w:left="1008"/>
        <w:rPr>
          <w:rFonts w:eastAsia="MS Mincho"/>
          <w:bCs/>
          <w:i/>
          <w:szCs w:val="20"/>
          <w:lang w:val="en-US" w:eastAsia="ja-JP"/>
        </w:rPr>
      </w:pPr>
      <w:bookmarkStart w:id="145" w:name="_Toc443035825"/>
      <w:r>
        <w:rPr>
          <w:rFonts w:eastAsia="MS Mincho" w:hint="eastAsia"/>
          <w:bCs/>
          <w:i/>
          <w:szCs w:val="20"/>
          <w:lang w:val="en-US" w:eastAsia="ja-JP"/>
        </w:rPr>
        <w:t>Guard</w:t>
      </w:r>
      <w:r w:rsidRPr="00730BED">
        <w:rPr>
          <w:rFonts w:eastAsia="MS Mincho"/>
          <w:bCs/>
          <w:i/>
          <w:szCs w:val="20"/>
          <w:lang w:val="en-US" w:eastAsia="ja-JP"/>
        </w:rPr>
        <w:t>-</w:t>
      </w:r>
      <w:r>
        <w:rPr>
          <w:rFonts w:eastAsia="MS Mincho" w:hint="eastAsia"/>
          <w:bCs/>
          <w:i/>
          <w:szCs w:val="20"/>
          <w:lang w:val="en-US" w:eastAsia="ja-JP"/>
        </w:rPr>
        <w:t>band</w:t>
      </w:r>
      <w:r w:rsidRPr="00730BED">
        <w:rPr>
          <w:rFonts w:eastAsia="MS Mincho"/>
          <w:bCs/>
          <w:i/>
          <w:szCs w:val="20"/>
          <w:lang w:val="en-US" w:eastAsia="ja-JP"/>
        </w:rPr>
        <w:t xml:space="preserve"> operation</w:t>
      </w:r>
      <w:bookmarkEnd w:id="145"/>
    </w:p>
    <w:p w14:paraId="40178217" w14:textId="77777777" w:rsidR="003A43A3" w:rsidRDefault="003A43A3" w:rsidP="003A43A3">
      <w:pPr>
        <w:rPr>
          <w:rFonts w:eastAsia="MS Mincho"/>
          <w:u w:val="single"/>
          <w:lang w:val="en-US" w:eastAsia="ja-JP"/>
        </w:rPr>
      </w:pPr>
      <w:r w:rsidRPr="00D5260F">
        <w:rPr>
          <w:rFonts w:eastAsia="MS Mincho"/>
          <w:u w:val="single"/>
          <w:lang w:val="en-US" w:eastAsia="ja-JP"/>
        </w:rPr>
        <w:t>General performance</w:t>
      </w:r>
    </w:p>
    <w:p w14:paraId="1F7970E0" w14:textId="77777777" w:rsidR="00D5260F" w:rsidRPr="00D5260F" w:rsidRDefault="00D5260F" w:rsidP="003A43A3">
      <w:pPr>
        <w:rPr>
          <w:rFonts w:eastAsia="MS Mincho"/>
          <w:u w:val="single"/>
          <w:lang w:val="en-US" w:eastAsia="ja-JP"/>
        </w:rPr>
      </w:pPr>
    </w:p>
    <w:p w14:paraId="60E6849F" w14:textId="524A3DF0" w:rsidR="003A43A3" w:rsidRPr="00D5260F" w:rsidRDefault="00717478" w:rsidP="003A43A3">
      <w:pPr>
        <w:rPr>
          <w:rFonts w:eastAsia="MS Mincho"/>
          <w:b/>
          <w:lang w:val="en-US" w:eastAsia="ja-JP"/>
        </w:rPr>
      </w:pPr>
      <w:hyperlink r:id="rId1067" w:history="1">
        <w:r>
          <w:rPr>
            <w:rStyle w:val="Hyperlink"/>
            <w:rFonts w:eastAsia="MS Mincho"/>
            <w:b/>
            <w:lang w:val="en-US" w:eastAsia="ja-JP"/>
          </w:rPr>
          <w:t>R1-156473</w:t>
        </w:r>
      </w:hyperlink>
      <w:r w:rsidR="003A43A3" w:rsidRPr="00D5260F">
        <w:rPr>
          <w:rFonts w:eastAsia="MS Mincho"/>
          <w:b/>
          <w:lang w:val="en-US" w:eastAsia="ja-JP"/>
        </w:rPr>
        <w:tab/>
        <w:t>Uplink link level performance in guard-band operation</w:t>
      </w:r>
      <w:r w:rsidR="003A43A3" w:rsidRPr="00D5260F">
        <w:rPr>
          <w:rFonts w:eastAsia="MS Mincho"/>
          <w:b/>
          <w:lang w:val="en-US" w:eastAsia="ja-JP"/>
        </w:rPr>
        <w:tab/>
        <w:t>Huawei, HiSilicon</w:t>
      </w:r>
    </w:p>
    <w:p w14:paraId="10EBFFA5"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67AA08E" w14:textId="5C661793" w:rsidR="003A43A3" w:rsidRPr="00D5260F" w:rsidRDefault="00717478" w:rsidP="003A43A3">
      <w:pPr>
        <w:rPr>
          <w:rFonts w:eastAsia="MS Mincho"/>
          <w:b/>
          <w:lang w:val="en-US" w:eastAsia="ja-JP"/>
        </w:rPr>
      </w:pPr>
      <w:hyperlink r:id="rId1068" w:history="1">
        <w:r>
          <w:rPr>
            <w:rStyle w:val="Hyperlink"/>
            <w:rFonts w:eastAsia="MS Mincho"/>
            <w:b/>
            <w:lang w:val="en-US" w:eastAsia="ja-JP"/>
          </w:rPr>
          <w:t>R1-156526</w:t>
        </w:r>
      </w:hyperlink>
      <w:r w:rsidR="003A43A3" w:rsidRPr="00D5260F">
        <w:rPr>
          <w:rFonts w:eastAsia="MS Mincho"/>
          <w:b/>
          <w:lang w:val="en-US" w:eastAsia="ja-JP"/>
        </w:rPr>
        <w:tab/>
        <w:t>NB-IoT performance evaluation: Guard-band operation</w:t>
      </w:r>
      <w:r w:rsidR="003A43A3" w:rsidRPr="00D5260F">
        <w:rPr>
          <w:rFonts w:eastAsia="MS Mincho"/>
          <w:b/>
          <w:lang w:val="en-US" w:eastAsia="ja-JP"/>
        </w:rPr>
        <w:tab/>
        <w:t>Intel Corporation</w:t>
      </w:r>
    </w:p>
    <w:p w14:paraId="48BB0E3E"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96E246E" w14:textId="26DAF545" w:rsidR="003A43A3" w:rsidRPr="00D5260F" w:rsidRDefault="00717478" w:rsidP="003A43A3">
      <w:pPr>
        <w:rPr>
          <w:rFonts w:eastAsia="MS Mincho"/>
          <w:b/>
          <w:lang w:val="en-US" w:eastAsia="ja-JP"/>
        </w:rPr>
      </w:pPr>
      <w:hyperlink r:id="rId1069" w:history="1">
        <w:r>
          <w:rPr>
            <w:rStyle w:val="Hyperlink"/>
            <w:rFonts w:eastAsia="MS Mincho"/>
            <w:b/>
            <w:lang w:val="en-US" w:eastAsia="ja-JP"/>
          </w:rPr>
          <w:t>R1-157537</w:t>
        </w:r>
      </w:hyperlink>
      <w:r w:rsidR="00D5260F">
        <w:rPr>
          <w:rFonts w:eastAsia="MS Mincho"/>
          <w:b/>
          <w:lang w:val="en-US" w:eastAsia="ja-JP"/>
        </w:rPr>
        <w:tab/>
      </w:r>
      <w:r w:rsidR="00D5260F" w:rsidRPr="00D5260F">
        <w:rPr>
          <w:rFonts w:eastAsia="MS Mincho"/>
          <w:b/>
          <w:lang w:val="en-US" w:eastAsia="ja-JP"/>
        </w:rPr>
        <w:t xml:space="preserve">NB-IoT performance evaluation: Guard-band operation </w:t>
      </w:r>
      <w:r w:rsidR="00D5260F" w:rsidRPr="00D5260F">
        <w:rPr>
          <w:rFonts w:eastAsia="MS Mincho"/>
          <w:b/>
          <w:lang w:val="en-US" w:eastAsia="ja-JP"/>
        </w:rPr>
        <w:tab/>
        <w:t>Intel Corporation</w:t>
      </w:r>
    </w:p>
    <w:p w14:paraId="4B1E4E4B" w14:textId="77777777" w:rsidR="00D5260F" w:rsidRDefault="00D5260F" w:rsidP="00D5260F">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01785653" w14:textId="0785CC41" w:rsidR="003A43A3" w:rsidRPr="00D5260F" w:rsidRDefault="00717478" w:rsidP="003A43A3">
      <w:pPr>
        <w:rPr>
          <w:rFonts w:eastAsia="MS Mincho"/>
          <w:b/>
          <w:lang w:val="en-US" w:eastAsia="ja-JP"/>
        </w:rPr>
      </w:pPr>
      <w:hyperlink r:id="rId1070" w:history="1">
        <w:r>
          <w:rPr>
            <w:rStyle w:val="Hyperlink"/>
            <w:rFonts w:eastAsia="MS Mincho"/>
            <w:b/>
            <w:lang w:val="en-US" w:eastAsia="ja-JP"/>
          </w:rPr>
          <w:t>R1-156801</w:t>
        </w:r>
      </w:hyperlink>
      <w:r w:rsidR="003A43A3" w:rsidRPr="00D5260F">
        <w:rPr>
          <w:rFonts w:eastAsia="MS Mincho"/>
          <w:b/>
          <w:lang w:val="en-US" w:eastAsia="ja-JP"/>
        </w:rPr>
        <w:tab/>
        <w:t>Downlink Performance Evaluations for Guard-band Operation</w:t>
      </w:r>
      <w:r w:rsidR="003A43A3" w:rsidRPr="00D5260F">
        <w:rPr>
          <w:rFonts w:eastAsia="MS Mincho"/>
          <w:b/>
          <w:lang w:val="en-US" w:eastAsia="ja-JP"/>
        </w:rPr>
        <w:tab/>
        <w:t>Samsung</w:t>
      </w:r>
    </w:p>
    <w:p w14:paraId="64AE710E"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09450C6" w14:textId="728EF08E" w:rsidR="003A43A3" w:rsidRPr="00D5260F" w:rsidRDefault="00717478" w:rsidP="003A43A3">
      <w:pPr>
        <w:rPr>
          <w:rFonts w:eastAsia="MS Mincho"/>
          <w:b/>
          <w:lang w:val="en-US" w:eastAsia="ja-JP"/>
        </w:rPr>
      </w:pPr>
      <w:hyperlink r:id="rId1071" w:history="1">
        <w:r>
          <w:rPr>
            <w:rStyle w:val="Hyperlink"/>
            <w:rFonts w:eastAsia="MS Mincho"/>
            <w:b/>
            <w:lang w:val="en-US" w:eastAsia="ja-JP"/>
          </w:rPr>
          <w:t>R1-157249</w:t>
        </w:r>
      </w:hyperlink>
      <w:r w:rsidR="003A43A3" w:rsidRPr="00D5260F">
        <w:rPr>
          <w:rFonts w:eastAsia="MS Mincho"/>
          <w:b/>
          <w:lang w:val="en-US" w:eastAsia="ja-JP"/>
        </w:rPr>
        <w:tab/>
        <w:t>Coverage Evaluation for Guard-band Operation</w:t>
      </w:r>
      <w:r w:rsidR="003A43A3" w:rsidRPr="00D5260F">
        <w:rPr>
          <w:rFonts w:eastAsia="MS Mincho"/>
          <w:b/>
          <w:lang w:val="en-US" w:eastAsia="ja-JP"/>
        </w:rPr>
        <w:tab/>
        <w:t>Nokia Networks</w:t>
      </w:r>
    </w:p>
    <w:p w14:paraId="13340FD0"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4EB6C42" w14:textId="5995A0A8" w:rsidR="003A43A3" w:rsidRPr="00D5260F" w:rsidRDefault="00717478" w:rsidP="003A43A3">
      <w:pPr>
        <w:rPr>
          <w:rFonts w:eastAsia="MS Mincho"/>
          <w:b/>
          <w:lang w:val="en-US" w:eastAsia="ja-JP"/>
        </w:rPr>
      </w:pPr>
      <w:hyperlink r:id="rId1072" w:history="1">
        <w:r>
          <w:rPr>
            <w:rStyle w:val="Hyperlink"/>
            <w:rFonts w:eastAsia="MS Mincho"/>
            <w:b/>
            <w:lang w:val="en-US" w:eastAsia="ja-JP"/>
          </w:rPr>
          <w:t>R1-156968</w:t>
        </w:r>
      </w:hyperlink>
      <w:r w:rsidR="003A43A3" w:rsidRPr="00D5260F">
        <w:rPr>
          <w:rFonts w:eastAsia="MS Mincho"/>
          <w:b/>
          <w:lang w:val="en-US" w:eastAsia="ja-JP"/>
        </w:rPr>
        <w:tab/>
        <w:t xml:space="preserve">DL Performance Evaluation for Guard-band Operation </w:t>
      </w:r>
      <w:r w:rsidR="003A43A3" w:rsidRPr="00D5260F">
        <w:rPr>
          <w:rFonts w:eastAsia="MS Mincho"/>
          <w:b/>
          <w:lang w:val="en-US" w:eastAsia="ja-JP"/>
        </w:rPr>
        <w:tab/>
        <w:t>MediaTek Inc.</w:t>
      </w:r>
    </w:p>
    <w:p w14:paraId="4F4F5D5A"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6A50B62" w14:textId="5F0CA2B4" w:rsidR="003A43A3" w:rsidRPr="00D5260F" w:rsidRDefault="00717478" w:rsidP="003A43A3">
      <w:pPr>
        <w:rPr>
          <w:rFonts w:eastAsia="MS Mincho"/>
          <w:b/>
          <w:lang w:val="en-US" w:eastAsia="ja-JP"/>
        </w:rPr>
      </w:pPr>
      <w:hyperlink r:id="rId1073" w:history="1">
        <w:r>
          <w:rPr>
            <w:rStyle w:val="Hyperlink"/>
            <w:rFonts w:eastAsia="MS Mincho"/>
            <w:b/>
            <w:lang w:val="en-US" w:eastAsia="ja-JP"/>
          </w:rPr>
          <w:t>R1-157404</w:t>
        </w:r>
      </w:hyperlink>
      <w:r w:rsidR="003A43A3" w:rsidRPr="00D5260F">
        <w:rPr>
          <w:rFonts w:eastAsia="MS Mincho"/>
          <w:b/>
          <w:lang w:val="en-US" w:eastAsia="ja-JP"/>
        </w:rPr>
        <w:tab/>
        <w:t>NB-IoT - Uplink link level coexistence in guard band - interference to LTE</w:t>
      </w:r>
      <w:r w:rsidR="003A43A3" w:rsidRPr="00D5260F">
        <w:rPr>
          <w:rFonts w:eastAsia="MS Mincho"/>
          <w:b/>
          <w:lang w:val="en-US" w:eastAsia="ja-JP"/>
        </w:rPr>
        <w:tab/>
        <w:t>Ericsson</w:t>
      </w:r>
    </w:p>
    <w:p w14:paraId="32BD27C7" w14:textId="77777777" w:rsidR="00D5260F" w:rsidRDefault="00D5260F" w:rsidP="00D526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BE3499" w14:textId="77777777" w:rsidR="003B1810" w:rsidRDefault="003B1810" w:rsidP="003A43A3">
      <w:pPr>
        <w:rPr>
          <w:rFonts w:eastAsia="MS Mincho"/>
          <w:u w:val="single"/>
          <w:lang w:val="en-US" w:eastAsia="ja-JP"/>
        </w:rPr>
      </w:pPr>
    </w:p>
    <w:p w14:paraId="5059142D" w14:textId="77777777" w:rsidR="003A43A3" w:rsidRDefault="003A43A3" w:rsidP="003A43A3">
      <w:pPr>
        <w:rPr>
          <w:rFonts w:eastAsia="MS Mincho"/>
          <w:u w:val="single"/>
          <w:lang w:val="en-US" w:eastAsia="ja-JP"/>
        </w:rPr>
      </w:pPr>
      <w:r w:rsidRPr="00F24914">
        <w:rPr>
          <w:rFonts w:eastAsia="MS Mincho"/>
          <w:u w:val="single"/>
          <w:lang w:val="en-US" w:eastAsia="ja-JP"/>
        </w:rPr>
        <w:t>Capacity</w:t>
      </w:r>
    </w:p>
    <w:p w14:paraId="24D433C3" w14:textId="77777777" w:rsidR="00F24914" w:rsidRPr="00F24914" w:rsidRDefault="00F24914" w:rsidP="003A43A3">
      <w:pPr>
        <w:rPr>
          <w:rFonts w:eastAsia="MS Mincho"/>
          <w:u w:val="single"/>
          <w:lang w:val="en-US" w:eastAsia="ja-JP"/>
        </w:rPr>
      </w:pPr>
    </w:p>
    <w:p w14:paraId="0467DCCA" w14:textId="017ED32A" w:rsidR="003A43A3" w:rsidRPr="00F24914" w:rsidRDefault="00717478" w:rsidP="003A43A3">
      <w:pPr>
        <w:rPr>
          <w:rFonts w:eastAsia="MS Mincho"/>
          <w:b/>
          <w:lang w:val="en-US" w:eastAsia="ja-JP"/>
        </w:rPr>
      </w:pPr>
      <w:hyperlink r:id="rId1074" w:history="1">
        <w:r>
          <w:rPr>
            <w:rStyle w:val="Hyperlink"/>
            <w:rFonts w:eastAsia="MS Mincho"/>
            <w:b/>
            <w:lang w:val="en-US" w:eastAsia="ja-JP"/>
          </w:rPr>
          <w:t>R1-156623</w:t>
        </w:r>
      </w:hyperlink>
      <w:r w:rsidR="003A43A3" w:rsidRPr="00F24914">
        <w:rPr>
          <w:rFonts w:eastAsia="MS Mincho"/>
          <w:b/>
          <w:lang w:val="en-US" w:eastAsia="ja-JP"/>
        </w:rPr>
        <w:tab/>
        <w:t>Capacity evaluation for guard-band operation</w:t>
      </w:r>
      <w:r w:rsidR="003A43A3" w:rsidRPr="00F24914">
        <w:rPr>
          <w:rFonts w:eastAsia="MS Mincho"/>
          <w:b/>
          <w:lang w:val="en-US" w:eastAsia="ja-JP"/>
        </w:rPr>
        <w:tab/>
        <w:t>ZTE</w:t>
      </w:r>
    </w:p>
    <w:p w14:paraId="7BD2976D"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6F4A3EE" w14:textId="77777777" w:rsidR="003B1810" w:rsidRDefault="003B1810" w:rsidP="003A43A3">
      <w:pPr>
        <w:rPr>
          <w:rFonts w:eastAsia="MS Mincho"/>
          <w:u w:val="single"/>
          <w:lang w:val="en-US" w:eastAsia="ja-JP"/>
        </w:rPr>
      </w:pPr>
    </w:p>
    <w:p w14:paraId="530824B1" w14:textId="77777777" w:rsidR="003A43A3" w:rsidRDefault="003A43A3" w:rsidP="003A43A3">
      <w:pPr>
        <w:rPr>
          <w:rFonts w:eastAsia="MS Mincho"/>
          <w:u w:val="single"/>
          <w:lang w:val="en-US" w:eastAsia="ja-JP"/>
        </w:rPr>
      </w:pPr>
      <w:r w:rsidRPr="00F24914">
        <w:rPr>
          <w:rFonts w:eastAsia="MS Mincho"/>
          <w:u w:val="single"/>
          <w:lang w:val="en-US" w:eastAsia="ja-JP"/>
        </w:rPr>
        <w:t>Latency</w:t>
      </w:r>
    </w:p>
    <w:p w14:paraId="59083DC3" w14:textId="77777777" w:rsidR="00F24914" w:rsidRPr="00F24914" w:rsidRDefault="00F24914" w:rsidP="003A43A3">
      <w:pPr>
        <w:rPr>
          <w:rFonts w:eastAsia="MS Mincho"/>
          <w:u w:val="single"/>
          <w:lang w:val="en-US" w:eastAsia="ja-JP"/>
        </w:rPr>
      </w:pPr>
    </w:p>
    <w:p w14:paraId="7A748A2A" w14:textId="01DAD131" w:rsidR="003A43A3" w:rsidRPr="00F24914" w:rsidRDefault="00717478" w:rsidP="003A43A3">
      <w:pPr>
        <w:rPr>
          <w:rFonts w:eastAsia="MS Mincho"/>
          <w:b/>
          <w:lang w:val="en-US" w:eastAsia="ja-JP"/>
        </w:rPr>
      </w:pPr>
      <w:hyperlink r:id="rId1075" w:history="1">
        <w:r>
          <w:rPr>
            <w:rStyle w:val="Hyperlink"/>
            <w:rFonts w:eastAsia="MS Mincho"/>
            <w:b/>
            <w:lang w:val="en-US" w:eastAsia="ja-JP"/>
          </w:rPr>
          <w:t>R1-157466</w:t>
        </w:r>
      </w:hyperlink>
      <w:r w:rsidR="003A43A3" w:rsidRPr="00F24914">
        <w:rPr>
          <w:rFonts w:eastAsia="MS Mincho"/>
          <w:b/>
          <w:lang w:val="en-US" w:eastAsia="ja-JP"/>
        </w:rPr>
        <w:tab/>
        <w:t>Exception report latency evaluation in guard-band operation</w:t>
      </w:r>
      <w:r w:rsidR="003A43A3" w:rsidRPr="00F24914">
        <w:rPr>
          <w:rFonts w:eastAsia="MS Mincho"/>
          <w:b/>
          <w:lang w:val="en-US" w:eastAsia="ja-JP"/>
        </w:rPr>
        <w:tab/>
        <w:t>Huawei, HiSilicon</w:t>
      </w:r>
    </w:p>
    <w:p w14:paraId="2C3643C6"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241ACD6" w14:textId="77777777" w:rsidR="003B1810" w:rsidRDefault="003B1810" w:rsidP="003A43A3">
      <w:pPr>
        <w:rPr>
          <w:rFonts w:eastAsia="MS Mincho"/>
          <w:u w:val="single"/>
          <w:lang w:val="en-US" w:eastAsia="ja-JP"/>
        </w:rPr>
      </w:pPr>
    </w:p>
    <w:p w14:paraId="7A648090" w14:textId="77777777" w:rsidR="003A43A3" w:rsidRDefault="003A43A3" w:rsidP="003A43A3">
      <w:pPr>
        <w:rPr>
          <w:rFonts w:eastAsia="MS Mincho"/>
          <w:u w:val="single"/>
          <w:lang w:val="en-US" w:eastAsia="ja-JP"/>
        </w:rPr>
      </w:pPr>
      <w:r w:rsidRPr="00F24914">
        <w:rPr>
          <w:rFonts w:eastAsia="MS Mincho"/>
          <w:u w:val="single"/>
          <w:lang w:val="en-US" w:eastAsia="ja-JP"/>
        </w:rPr>
        <w:t>Energy consumption</w:t>
      </w:r>
    </w:p>
    <w:p w14:paraId="38D2C5EB" w14:textId="77777777" w:rsidR="00F24914" w:rsidRPr="00F24914" w:rsidRDefault="00F24914" w:rsidP="003A43A3">
      <w:pPr>
        <w:rPr>
          <w:rFonts w:eastAsia="MS Mincho"/>
          <w:u w:val="single"/>
          <w:lang w:val="en-US" w:eastAsia="ja-JP"/>
        </w:rPr>
      </w:pPr>
    </w:p>
    <w:p w14:paraId="7CA520F3" w14:textId="176A0CE7" w:rsidR="003A43A3" w:rsidRPr="00F24914" w:rsidRDefault="00717478" w:rsidP="003A43A3">
      <w:pPr>
        <w:rPr>
          <w:rFonts w:eastAsia="MS Mincho"/>
          <w:b/>
          <w:lang w:val="en-US" w:eastAsia="ja-JP"/>
        </w:rPr>
      </w:pPr>
      <w:hyperlink r:id="rId1076" w:history="1">
        <w:r>
          <w:rPr>
            <w:rStyle w:val="Hyperlink"/>
            <w:rFonts w:eastAsia="MS Mincho"/>
            <w:b/>
            <w:lang w:val="en-US" w:eastAsia="ja-JP"/>
          </w:rPr>
          <w:t>R1-157402</w:t>
        </w:r>
      </w:hyperlink>
      <w:r w:rsidR="003A43A3" w:rsidRPr="00F24914">
        <w:rPr>
          <w:rFonts w:eastAsia="MS Mincho"/>
          <w:b/>
          <w:lang w:val="en-US" w:eastAsia="ja-JP"/>
        </w:rPr>
        <w:tab/>
        <w:t>NB-IoT - Battery lifetime evaluation for guardband operation</w:t>
      </w:r>
      <w:r w:rsidR="003A43A3" w:rsidRPr="00F24914">
        <w:rPr>
          <w:rFonts w:eastAsia="MS Mincho"/>
          <w:b/>
          <w:lang w:val="en-US" w:eastAsia="ja-JP"/>
        </w:rPr>
        <w:tab/>
        <w:t>Ericsson</w:t>
      </w:r>
    </w:p>
    <w:p w14:paraId="08FF8AB0"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C90839C" w14:textId="77777777" w:rsidR="003B1810" w:rsidRDefault="003B1810" w:rsidP="00F24914">
      <w:pPr>
        <w:rPr>
          <w:rFonts w:ascii="Times New Roman" w:hAnsi="Times New Roman"/>
          <w:szCs w:val="20"/>
        </w:rPr>
      </w:pPr>
    </w:p>
    <w:p w14:paraId="1F15A06F" w14:textId="77777777" w:rsidR="003B1810" w:rsidRDefault="003B1810" w:rsidP="00F24914">
      <w:pPr>
        <w:rPr>
          <w:rFonts w:ascii="Times New Roman" w:hAnsi="Times New Roman"/>
          <w:szCs w:val="20"/>
        </w:rPr>
      </w:pPr>
    </w:p>
    <w:p w14:paraId="1BB894F9" w14:textId="1337D559" w:rsidR="003B1810" w:rsidRDefault="003B1810" w:rsidP="00F24914">
      <w:pPr>
        <w:rPr>
          <w:rFonts w:ascii="Times New Roman" w:hAnsi="Times New Roman"/>
          <w:szCs w:val="20"/>
        </w:rPr>
      </w:pPr>
      <w:r>
        <w:rPr>
          <w:rFonts w:ascii="Times New Roman" w:hAnsi="Times New Roman"/>
          <w:szCs w:val="20"/>
        </w:rPr>
        <w:t>Not treated.</w:t>
      </w:r>
    </w:p>
    <w:p w14:paraId="0CC904F5" w14:textId="458D7100" w:rsidR="003B1810" w:rsidRDefault="00717478" w:rsidP="003B1810">
      <w:pPr>
        <w:rPr>
          <w:lang w:val="en-US" w:eastAsia="ja-JP"/>
        </w:rPr>
      </w:pPr>
      <w:hyperlink r:id="rId1077" w:history="1">
        <w:r>
          <w:rPr>
            <w:rStyle w:val="Hyperlink"/>
            <w:lang w:val="en-US" w:eastAsia="ja-JP"/>
          </w:rPr>
          <w:t>R1-156471</w:t>
        </w:r>
      </w:hyperlink>
      <w:r w:rsidR="003B1810">
        <w:rPr>
          <w:lang w:val="en-US" w:eastAsia="ja-JP"/>
        </w:rPr>
        <w:tab/>
        <w:t>Uplink capacity evaluation in guard-band operation</w:t>
      </w:r>
      <w:r w:rsidR="003B1810">
        <w:rPr>
          <w:lang w:val="en-US" w:eastAsia="ja-JP"/>
        </w:rPr>
        <w:tab/>
        <w:t>Huawei, HiSilicon</w:t>
      </w:r>
    </w:p>
    <w:p w14:paraId="422648DF" w14:textId="7BBCA340" w:rsidR="003B1810" w:rsidRDefault="00717478" w:rsidP="003B1810">
      <w:pPr>
        <w:rPr>
          <w:lang w:val="en-US" w:eastAsia="ja-JP"/>
        </w:rPr>
      </w:pPr>
      <w:hyperlink r:id="rId1078" w:history="1">
        <w:r>
          <w:rPr>
            <w:rStyle w:val="Hyperlink"/>
            <w:lang w:val="en-US" w:eastAsia="ja-JP"/>
          </w:rPr>
          <w:t>R1-156880</w:t>
        </w:r>
      </w:hyperlink>
      <w:r w:rsidR="003B1810">
        <w:rPr>
          <w:lang w:val="en-US" w:eastAsia="ja-JP"/>
        </w:rPr>
        <w:tab/>
        <w:t>Evaluation on interference from NB-IoT guard band to LTE band</w:t>
      </w:r>
      <w:r w:rsidR="003B1810">
        <w:rPr>
          <w:lang w:val="en-US" w:eastAsia="ja-JP"/>
        </w:rPr>
        <w:tab/>
        <w:t>LG Electronics</w:t>
      </w:r>
    </w:p>
    <w:p w14:paraId="41651A3C" w14:textId="399544D1" w:rsidR="003B1810" w:rsidRDefault="00717478" w:rsidP="003B1810">
      <w:pPr>
        <w:rPr>
          <w:lang w:val="en-US" w:eastAsia="ja-JP"/>
        </w:rPr>
      </w:pPr>
      <w:hyperlink r:id="rId1079" w:history="1">
        <w:r>
          <w:rPr>
            <w:rStyle w:val="Hyperlink"/>
            <w:lang w:val="en-US" w:eastAsia="ja-JP"/>
          </w:rPr>
          <w:t>R1-157251</w:t>
        </w:r>
      </w:hyperlink>
      <w:r w:rsidR="003B1810">
        <w:rPr>
          <w:lang w:val="en-US" w:eastAsia="ja-JP"/>
        </w:rPr>
        <w:tab/>
        <w:t>NB IoT - Battery lifetime evaluation in guard band operation</w:t>
      </w:r>
      <w:r w:rsidR="003B1810">
        <w:rPr>
          <w:lang w:val="en-US" w:eastAsia="ja-JP"/>
        </w:rPr>
        <w:tab/>
        <w:t>Nokia Networks</w:t>
      </w:r>
    </w:p>
    <w:p w14:paraId="0345D57A" w14:textId="7494382A" w:rsidR="003B1810" w:rsidRDefault="00717478" w:rsidP="003B1810">
      <w:pPr>
        <w:rPr>
          <w:lang w:val="en-US" w:eastAsia="ja-JP"/>
        </w:rPr>
      </w:pPr>
      <w:hyperlink r:id="rId1080" w:history="1">
        <w:r>
          <w:rPr>
            <w:rStyle w:val="Hyperlink"/>
            <w:lang w:val="en-US" w:eastAsia="ja-JP"/>
          </w:rPr>
          <w:t>R1-157335</w:t>
        </w:r>
      </w:hyperlink>
      <w:r w:rsidR="003B1810">
        <w:rPr>
          <w:lang w:val="en-US" w:eastAsia="ja-JP"/>
        </w:rPr>
        <w:tab/>
        <w:t>Downlink link level performance in guard-band operation</w:t>
      </w:r>
      <w:r w:rsidR="003B1810">
        <w:rPr>
          <w:lang w:val="en-US" w:eastAsia="ja-JP"/>
        </w:rPr>
        <w:tab/>
        <w:t>Huawei, HiSilicon</w:t>
      </w:r>
    </w:p>
    <w:p w14:paraId="1AFD21B1" w14:textId="4653903A" w:rsidR="003B1810" w:rsidRDefault="00717478" w:rsidP="003B1810">
      <w:pPr>
        <w:rPr>
          <w:lang w:val="en-US" w:eastAsia="ja-JP"/>
        </w:rPr>
      </w:pPr>
      <w:hyperlink r:id="rId1081" w:history="1">
        <w:r>
          <w:rPr>
            <w:rStyle w:val="Hyperlink"/>
            <w:lang w:val="en-US" w:eastAsia="ja-JP"/>
          </w:rPr>
          <w:t>R1-157336</w:t>
        </w:r>
      </w:hyperlink>
      <w:r w:rsidR="003B1810">
        <w:rPr>
          <w:lang w:val="en-US" w:eastAsia="ja-JP"/>
        </w:rPr>
        <w:tab/>
        <w:t>Downlink coverage evaluation in guard-band operation</w:t>
      </w:r>
      <w:r w:rsidR="003B1810">
        <w:rPr>
          <w:lang w:val="en-US" w:eastAsia="ja-JP"/>
        </w:rPr>
        <w:tab/>
        <w:t>Huawei, HiSilicon</w:t>
      </w:r>
    </w:p>
    <w:p w14:paraId="7B4A09FB" w14:textId="13DD3E3B" w:rsidR="003B1810" w:rsidRDefault="00717478" w:rsidP="003B1810">
      <w:pPr>
        <w:rPr>
          <w:lang w:val="en-US" w:eastAsia="ja-JP"/>
        </w:rPr>
      </w:pPr>
      <w:hyperlink r:id="rId1082" w:history="1">
        <w:r>
          <w:rPr>
            <w:rStyle w:val="Hyperlink"/>
            <w:lang w:val="en-US" w:eastAsia="ja-JP"/>
          </w:rPr>
          <w:t>R1-157337</w:t>
        </w:r>
      </w:hyperlink>
      <w:r w:rsidR="003B1810">
        <w:rPr>
          <w:lang w:val="en-US" w:eastAsia="ja-JP"/>
        </w:rPr>
        <w:tab/>
        <w:t>Downlink capacity evaluation in guard-band operation</w:t>
      </w:r>
      <w:r w:rsidR="003B1810">
        <w:rPr>
          <w:lang w:val="en-US" w:eastAsia="ja-JP"/>
        </w:rPr>
        <w:tab/>
        <w:t>Huawei, HiSilicon</w:t>
      </w:r>
    </w:p>
    <w:p w14:paraId="0B9BCF29" w14:textId="1510BAAB" w:rsidR="003B1810" w:rsidRDefault="00717478" w:rsidP="003B1810">
      <w:pPr>
        <w:rPr>
          <w:lang w:val="en-US" w:eastAsia="ja-JP"/>
        </w:rPr>
      </w:pPr>
      <w:hyperlink r:id="rId1083" w:history="1">
        <w:r>
          <w:rPr>
            <w:rStyle w:val="Hyperlink"/>
            <w:lang w:val="en-US" w:eastAsia="ja-JP"/>
          </w:rPr>
          <w:t>R1-157400</w:t>
        </w:r>
      </w:hyperlink>
      <w:r w:rsidR="003B1810">
        <w:rPr>
          <w:lang w:val="en-US" w:eastAsia="ja-JP"/>
        </w:rPr>
        <w:tab/>
        <w:t>NB-IoT - Random Access Evaluation in Guardband Deployment</w:t>
      </w:r>
      <w:r w:rsidR="003B1810">
        <w:rPr>
          <w:lang w:val="en-US" w:eastAsia="ja-JP"/>
        </w:rPr>
        <w:tab/>
        <w:t>Ericsson</w:t>
      </w:r>
    </w:p>
    <w:p w14:paraId="5234D84E" w14:textId="09A849D8" w:rsidR="003B1810" w:rsidRDefault="00717478" w:rsidP="003B1810">
      <w:pPr>
        <w:rPr>
          <w:lang w:val="en-US" w:eastAsia="ja-JP"/>
        </w:rPr>
      </w:pPr>
      <w:hyperlink r:id="rId1084" w:history="1">
        <w:r>
          <w:rPr>
            <w:rStyle w:val="Hyperlink"/>
            <w:lang w:val="en-US" w:eastAsia="ja-JP"/>
          </w:rPr>
          <w:t>R1-157401</w:t>
        </w:r>
      </w:hyperlink>
      <w:r w:rsidR="003B1810">
        <w:rPr>
          <w:lang w:val="en-US" w:eastAsia="ja-JP"/>
        </w:rPr>
        <w:tab/>
        <w:t>NB-IoT - Uplink Shared Channel Evaluations in Guardband Deployment</w:t>
      </w:r>
      <w:r w:rsidR="003B1810">
        <w:rPr>
          <w:lang w:val="en-US" w:eastAsia="ja-JP"/>
        </w:rPr>
        <w:tab/>
        <w:t>Ericsson</w:t>
      </w:r>
    </w:p>
    <w:p w14:paraId="4FBCBB04" w14:textId="4B0F2981" w:rsidR="003B1810" w:rsidRDefault="00717478" w:rsidP="003B1810">
      <w:pPr>
        <w:rPr>
          <w:lang w:val="en-US" w:eastAsia="ja-JP"/>
        </w:rPr>
      </w:pPr>
      <w:hyperlink r:id="rId1085" w:history="1">
        <w:r>
          <w:rPr>
            <w:rStyle w:val="Hyperlink"/>
            <w:lang w:val="en-US" w:eastAsia="ja-JP"/>
          </w:rPr>
          <w:t>R1-157407</w:t>
        </w:r>
      </w:hyperlink>
      <w:r w:rsidR="003B1810">
        <w:rPr>
          <w:lang w:val="en-US" w:eastAsia="ja-JP"/>
        </w:rPr>
        <w:tab/>
        <w:t>NB-IoT - Downlink link level coexistence in guard band - interference from LTE</w:t>
      </w:r>
      <w:r w:rsidR="003B1810">
        <w:rPr>
          <w:lang w:val="en-US" w:eastAsia="ja-JP"/>
        </w:rPr>
        <w:tab/>
        <w:t>Ericsson</w:t>
      </w:r>
    </w:p>
    <w:p w14:paraId="6D82C73D" w14:textId="2035614E" w:rsidR="003B1810" w:rsidRDefault="00717478" w:rsidP="003B1810">
      <w:pPr>
        <w:rPr>
          <w:lang w:val="en-US" w:eastAsia="ja-JP"/>
        </w:rPr>
      </w:pPr>
      <w:hyperlink r:id="rId1086" w:history="1">
        <w:r>
          <w:rPr>
            <w:rStyle w:val="Hyperlink"/>
            <w:lang w:val="en-US" w:eastAsia="ja-JP"/>
          </w:rPr>
          <w:t>R1-157451</w:t>
        </w:r>
      </w:hyperlink>
      <w:r w:rsidR="003B1810">
        <w:rPr>
          <w:lang w:val="en-US" w:eastAsia="ja-JP"/>
        </w:rPr>
        <w:tab/>
        <w:t>NB-IoT - Exception report latency evaluation for guardband operation</w:t>
      </w:r>
      <w:r w:rsidR="003B1810">
        <w:rPr>
          <w:lang w:val="en-US" w:eastAsia="ja-JP"/>
        </w:rPr>
        <w:tab/>
        <w:t>Ericsson</w:t>
      </w:r>
    </w:p>
    <w:p w14:paraId="3942E0B5" w14:textId="2AC7AF72" w:rsidR="003B1810" w:rsidRDefault="00717478" w:rsidP="003B1810">
      <w:pPr>
        <w:rPr>
          <w:lang w:val="en-US" w:eastAsia="ja-JP"/>
        </w:rPr>
      </w:pPr>
      <w:hyperlink r:id="rId1087" w:history="1">
        <w:r>
          <w:rPr>
            <w:rStyle w:val="Hyperlink"/>
            <w:lang w:val="en-US" w:eastAsia="ja-JP"/>
          </w:rPr>
          <w:t>R1-157452</w:t>
        </w:r>
      </w:hyperlink>
      <w:r w:rsidR="003B1810">
        <w:rPr>
          <w:lang w:val="en-US" w:eastAsia="ja-JP"/>
        </w:rPr>
        <w:tab/>
        <w:t>NB-IoT - Uplink link level coexistence in guard band - interference to LTE</w:t>
      </w:r>
      <w:r w:rsidR="003B1810">
        <w:rPr>
          <w:lang w:val="en-US" w:eastAsia="ja-JP"/>
        </w:rPr>
        <w:tab/>
        <w:t>Ericsson</w:t>
      </w:r>
    </w:p>
    <w:p w14:paraId="78B96433" w14:textId="1FF82D62" w:rsidR="003B1810" w:rsidRDefault="00717478" w:rsidP="003B1810">
      <w:pPr>
        <w:rPr>
          <w:lang w:val="en-US" w:eastAsia="ja-JP"/>
        </w:rPr>
      </w:pPr>
      <w:hyperlink r:id="rId1088" w:history="1">
        <w:r>
          <w:rPr>
            <w:rStyle w:val="Hyperlink"/>
            <w:lang w:val="en-US" w:eastAsia="ja-JP"/>
          </w:rPr>
          <w:t>R1-157453</w:t>
        </w:r>
      </w:hyperlink>
      <w:r w:rsidR="003B1810">
        <w:rPr>
          <w:lang w:val="en-US" w:eastAsia="ja-JP"/>
        </w:rPr>
        <w:tab/>
        <w:t>NB-IoT - Downlink link level coexistence in guard band - interference to LTE</w:t>
      </w:r>
      <w:r w:rsidR="003B1810">
        <w:rPr>
          <w:lang w:val="en-US" w:eastAsia="ja-JP"/>
        </w:rPr>
        <w:tab/>
        <w:t>Ericsson</w:t>
      </w:r>
    </w:p>
    <w:p w14:paraId="4425098C" w14:textId="0F28A740" w:rsidR="003B1810" w:rsidRDefault="00717478" w:rsidP="003B1810">
      <w:pPr>
        <w:rPr>
          <w:lang w:val="en-US" w:eastAsia="ja-JP"/>
        </w:rPr>
      </w:pPr>
      <w:hyperlink r:id="rId1089" w:history="1">
        <w:r>
          <w:rPr>
            <w:rStyle w:val="Hyperlink"/>
            <w:lang w:val="en-US" w:eastAsia="ja-JP"/>
          </w:rPr>
          <w:t>R1-157467</w:t>
        </w:r>
      </w:hyperlink>
      <w:r w:rsidR="003B1810">
        <w:rPr>
          <w:lang w:val="en-US" w:eastAsia="ja-JP"/>
        </w:rPr>
        <w:tab/>
        <w:t>UE energy consumption evaluation in guard-band operation</w:t>
      </w:r>
      <w:r w:rsidR="003B1810">
        <w:rPr>
          <w:lang w:val="en-US" w:eastAsia="ja-JP"/>
        </w:rPr>
        <w:tab/>
        <w:t>Neul, Huawei, HiSilicon</w:t>
      </w:r>
    </w:p>
    <w:p w14:paraId="09A8D077" w14:textId="360129B0" w:rsidR="003B1810" w:rsidRDefault="00717478" w:rsidP="003B1810">
      <w:pPr>
        <w:rPr>
          <w:lang w:val="en-US" w:eastAsia="ja-JP"/>
        </w:rPr>
      </w:pPr>
      <w:hyperlink r:id="rId1090" w:history="1">
        <w:r>
          <w:rPr>
            <w:rStyle w:val="Hyperlink"/>
            <w:lang w:val="en-US" w:eastAsia="ja-JP"/>
          </w:rPr>
          <w:t>R1-157547</w:t>
        </w:r>
      </w:hyperlink>
      <w:r w:rsidR="003B1810">
        <w:rPr>
          <w:lang w:val="en-US" w:eastAsia="ja-JP"/>
        </w:rPr>
        <w:tab/>
        <w:t>Latency Evaluation for Guard-band Operation</w:t>
      </w:r>
      <w:r w:rsidR="003B1810">
        <w:rPr>
          <w:lang w:val="en-US" w:eastAsia="ja-JP"/>
        </w:rPr>
        <w:tab/>
        <w:t>Nokia Networks</w:t>
      </w:r>
    </w:p>
    <w:p w14:paraId="73B83DE3" w14:textId="438278BC" w:rsidR="003B1810" w:rsidRDefault="00717478" w:rsidP="003B1810">
      <w:pPr>
        <w:rPr>
          <w:lang w:val="en-US" w:eastAsia="ja-JP"/>
        </w:rPr>
      </w:pPr>
      <w:hyperlink r:id="rId1091" w:history="1">
        <w:r>
          <w:rPr>
            <w:rStyle w:val="Hyperlink"/>
            <w:lang w:val="en-US" w:eastAsia="ja-JP"/>
          </w:rPr>
          <w:t>R1-157597</w:t>
        </w:r>
      </w:hyperlink>
      <w:r w:rsidR="003B1810">
        <w:rPr>
          <w:lang w:val="en-US" w:eastAsia="ja-JP"/>
        </w:rPr>
        <w:tab/>
        <w:t>NB-IoT - System level evaluation and comparison - Guardband</w:t>
      </w:r>
      <w:r w:rsidR="003B1810">
        <w:rPr>
          <w:lang w:val="en-US" w:eastAsia="ja-JP"/>
        </w:rPr>
        <w:tab/>
        <w:t>Ericsson</w:t>
      </w:r>
    </w:p>
    <w:p w14:paraId="67FF0D99" w14:textId="1112B238" w:rsidR="003A43A3" w:rsidRDefault="00717478" w:rsidP="003B1810">
      <w:pPr>
        <w:rPr>
          <w:lang w:val="en-US" w:eastAsia="ja-JP"/>
        </w:rPr>
      </w:pPr>
      <w:hyperlink r:id="rId1092" w:history="1">
        <w:r>
          <w:rPr>
            <w:rStyle w:val="Hyperlink"/>
            <w:lang w:val="en-US" w:eastAsia="ja-JP"/>
          </w:rPr>
          <w:t>R1-157636</w:t>
        </w:r>
      </w:hyperlink>
      <w:r w:rsidR="003B1810">
        <w:rPr>
          <w:lang w:val="en-US" w:eastAsia="ja-JP"/>
        </w:rPr>
        <w:tab/>
        <w:t>NB-IoT - Battery lifetime evaluation for guardband operation</w:t>
      </w:r>
      <w:r w:rsidR="003B1810">
        <w:rPr>
          <w:lang w:val="en-US" w:eastAsia="ja-JP"/>
        </w:rPr>
        <w:tab/>
        <w:t>Ericsson</w:t>
      </w:r>
    </w:p>
    <w:p w14:paraId="3EB98BD0" w14:textId="77777777" w:rsidR="003A43A3" w:rsidRDefault="003A43A3" w:rsidP="003A43A3">
      <w:pPr>
        <w:pStyle w:val="Heading5"/>
        <w:tabs>
          <w:tab w:val="clear" w:pos="1575"/>
          <w:tab w:val="num" w:pos="1008"/>
        </w:tabs>
        <w:ind w:left="1008"/>
        <w:rPr>
          <w:rFonts w:eastAsia="MS Mincho"/>
          <w:bCs/>
          <w:i/>
          <w:szCs w:val="20"/>
          <w:lang w:val="en-US" w:eastAsia="ja-JP"/>
        </w:rPr>
      </w:pPr>
      <w:bookmarkStart w:id="146" w:name="_Toc443035826"/>
      <w:r>
        <w:rPr>
          <w:rFonts w:eastAsia="MS Mincho" w:hint="eastAsia"/>
          <w:bCs/>
          <w:i/>
          <w:szCs w:val="20"/>
          <w:lang w:val="en-US" w:eastAsia="ja-JP"/>
        </w:rPr>
        <w:t>In-band</w:t>
      </w:r>
      <w:r w:rsidRPr="00730BED">
        <w:rPr>
          <w:rFonts w:eastAsia="MS Mincho"/>
          <w:bCs/>
          <w:i/>
          <w:szCs w:val="20"/>
          <w:lang w:val="en-US" w:eastAsia="ja-JP"/>
        </w:rPr>
        <w:t xml:space="preserve"> operation</w:t>
      </w:r>
      <w:bookmarkEnd w:id="146"/>
    </w:p>
    <w:p w14:paraId="6F356D3F" w14:textId="77777777" w:rsidR="003A43A3" w:rsidRDefault="003A43A3" w:rsidP="003A43A3">
      <w:pPr>
        <w:rPr>
          <w:rFonts w:eastAsia="MS Mincho"/>
          <w:u w:val="single"/>
          <w:lang w:val="en-US" w:eastAsia="ja-JP"/>
        </w:rPr>
      </w:pPr>
      <w:r w:rsidRPr="00F24914">
        <w:rPr>
          <w:rFonts w:eastAsia="MS Mincho"/>
          <w:u w:val="single"/>
          <w:lang w:val="en-US" w:eastAsia="ja-JP"/>
        </w:rPr>
        <w:t>Link level performance</w:t>
      </w:r>
    </w:p>
    <w:p w14:paraId="4E782BE6" w14:textId="77777777" w:rsidR="00F24914" w:rsidRPr="00F24914" w:rsidRDefault="00F24914" w:rsidP="003A43A3">
      <w:pPr>
        <w:rPr>
          <w:rFonts w:eastAsia="MS Mincho"/>
          <w:u w:val="single"/>
          <w:lang w:val="en-US" w:eastAsia="ja-JP"/>
        </w:rPr>
      </w:pPr>
    </w:p>
    <w:p w14:paraId="6FACFD0D" w14:textId="43C21655" w:rsidR="003A43A3" w:rsidRPr="00F24914" w:rsidRDefault="00717478" w:rsidP="003A43A3">
      <w:pPr>
        <w:rPr>
          <w:rFonts w:eastAsia="MS Mincho"/>
          <w:b/>
          <w:lang w:val="en-US" w:eastAsia="ja-JP"/>
        </w:rPr>
      </w:pPr>
      <w:hyperlink r:id="rId1093" w:history="1">
        <w:r>
          <w:rPr>
            <w:rStyle w:val="Hyperlink"/>
            <w:rFonts w:eastAsia="MS Mincho"/>
            <w:b/>
            <w:lang w:val="en-US" w:eastAsia="ja-JP"/>
          </w:rPr>
          <w:t>R1-156477</w:t>
        </w:r>
      </w:hyperlink>
      <w:r w:rsidR="003A43A3" w:rsidRPr="00F24914">
        <w:rPr>
          <w:rFonts w:eastAsia="MS Mincho"/>
          <w:b/>
          <w:lang w:val="en-US" w:eastAsia="ja-JP"/>
        </w:rPr>
        <w:tab/>
        <w:t>Uplink link level performance in in-band operation</w:t>
      </w:r>
      <w:r w:rsidR="003A43A3" w:rsidRPr="00F24914">
        <w:rPr>
          <w:rFonts w:eastAsia="MS Mincho"/>
          <w:b/>
          <w:lang w:val="en-US" w:eastAsia="ja-JP"/>
        </w:rPr>
        <w:tab/>
        <w:t>Huawei, HiSilicon</w:t>
      </w:r>
    </w:p>
    <w:p w14:paraId="7338E59A"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A74BC9B" w14:textId="52A49929" w:rsidR="003A43A3" w:rsidRPr="00F24914" w:rsidRDefault="00717478" w:rsidP="003A43A3">
      <w:pPr>
        <w:rPr>
          <w:rFonts w:eastAsia="MS Mincho"/>
          <w:b/>
          <w:lang w:val="en-US" w:eastAsia="ja-JP"/>
        </w:rPr>
      </w:pPr>
      <w:hyperlink r:id="rId1094" w:history="1">
        <w:r>
          <w:rPr>
            <w:rStyle w:val="Hyperlink"/>
            <w:rFonts w:eastAsia="MS Mincho"/>
            <w:b/>
            <w:lang w:val="en-US" w:eastAsia="ja-JP"/>
          </w:rPr>
          <w:t>R1-157538</w:t>
        </w:r>
      </w:hyperlink>
      <w:r w:rsidR="003A43A3" w:rsidRPr="00F24914">
        <w:rPr>
          <w:rFonts w:eastAsia="MS Mincho"/>
          <w:b/>
          <w:lang w:val="en-US" w:eastAsia="ja-JP"/>
        </w:rPr>
        <w:t xml:space="preserve"> </w:t>
      </w:r>
      <w:r w:rsidR="003A43A3" w:rsidRPr="00F24914">
        <w:rPr>
          <w:rFonts w:eastAsia="MS Mincho"/>
          <w:b/>
          <w:lang w:val="en-US" w:eastAsia="ja-JP"/>
        </w:rPr>
        <w:tab/>
        <w:t>NB-IoT performance evaluation: In-band operation</w:t>
      </w:r>
      <w:r w:rsidR="003A43A3" w:rsidRPr="00F24914">
        <w:rPr>
          <w:rFonts w:eastAsia="MS Mincho"/>
          <w:b/>
          <w:lang w:val="en-US" w:eastAsia="ja-JP"/>
        </w:rPr>
        <w:tab/>
        <w:t>Intel Corporation</w:t>
      </w:r>
    </w:p>
    <w:p w14:paraId="68CD36FC"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9D02C87" w14:textId="363CA526" w:rsidR="003A43A3" w:rsidRPr="00F24914" w:rsidRDefault="00717478" w:rsidP="003A43A3">
      <w:pPr>
        <w:rPr>
          <w:rFonts w:eastAsia="MS Mincho"/>
          <w:b/>
          <w:lang w:val="en-US" w:eastAsia="ja-JP"/>
        </w:rPr>
      </w:pPr>
      <w:hyperlink r:id="rId1095" w:history="1">
        <w:r>
          <w:rPr>
            <w:rStyle w:val="Hyperlink"/>
            <w:rFonts w:eastAsia="MS Mincho"/>
            <w:b/>
            <w:lang w:val="en-US" w:eastAsia="ja-JP"/>
          </w:rPr>
          <w:t>R1-156802</w:t>
        </w:r>
      </w:hyperlink>
      <w:r w:rsidR="003A43A3" w:rsidRPr="00F24914">
        <w:rPr>
          <w:rFonts w:eastAsia="MS Mincho"/>
          <w:b/>
          <w:lang w:val="en-US" w:eastAsia="ja-JP"/>
        </w:rPr>
        <w:tab/>
        <w:t>Downlink Performance Evaluations for In-band Operation</w:t>
      </w:r>
      <w:r w:rsidR="003A43A3" w:rsidRPr="00F24914">
        <w:rPr>
          <w:rFonts w:eastAsia="MS Mincho"/>
          <w:b/>
          <w:lang w:val="en-US" w:eastAsia="ja-JP"/>
        </w:rPr>
        <w:tab/>
        <w:t>Samsung</w:t>
      </w:r>
    </w:p>
    <w:p w14:paraId="23C34D12"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249245D" w14:textId="76AEC069" w:rsidR="003A43A3" w:rsidRPr="00F24914" w:rsidRDefault="00717478" w:rsidP="003A43A3">
      <w:pPr>
        <w:rPr>
          <w:rFonts w:eastAsia="MS Mincho"/>
          <w:b/>
          <w:lang w:val="en-US" w:eastAsia="ja-JP"/>
        </w:rPr>
      </w:pPr>
      <w:hyperlink r:id="rId1096" w:history="1">
        <w:r>
          <w:rPr>
            <w:rStyle w:val="Hyperlink"/>
            <w:rFonts w:eastAsia="MS Mincho"/>
            <w:b/>
            <w:lang w:val="en-US" w:eastAsia="ja-JP"/>
          </w:rPr>
          <w:t>R1-156970</w:t>
        </w:r>
      </w:hyperlink>
      <w:r w:rsidR="003A43A3" w:rsidRPr="00F24914">
        <w:rPr>
          <w:rFonts w:eastAsia="MS Mincho"/>
          <w:b/>
          <w:lang w:val="en-US" w:eastAsia="ja-JP"/>
        </w:rPr>
        <w:tab/>
        <w:t>Evaluation of PUSCH for in band operation</w:t>
      </w:r>
      <w:r w:rsidR="003A43A3" w:rsidRPr="00F24914">
        <w:rPr>
          <w:rFonts w:eastAsia="MS Mincho"/>
          <w:b/>
          <w:lang w:val="en-US" w:eastAsia="ja-JP"/>
        </w:rPr>
        <w:tab/>
        <w:t>MediaTek Inc.</w:t>
      </w:r>
    </w:p>
    <w:p w14:paraId="1670781E"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B04DE26" w14:textId="602EAEFD" w:rsidR="003A43A3" w:rsidRPr="00F24914" w:rsidRDefault="00717478" w:rsidP="003A43A3">
      <w:pPr>
        <w:rPr>
          <w:rFonts w:eastAsia="MS Mincho"/>
          <w:b/>
          <w:lang w:val="en-US" w:eastAsia="ja-JP"/>
        </w:rPr>
      </w:pPr>
      <w:hyperlink r:id="rId1097" w:history="1">
        <w:r>
          <w:rPr>
            <w:rStyle w:val="Hyperlink"/>
            <w:rFonts w:eastAsia="MS Mincho"/>
            <w:b/>
            <w:lang w:val="en-US" w:eastAsia="ja-JP"/>
          </w:rPr>
          <w:t>R1-157442</w:t>
        </w:r>
      </w:hyperlink>
      <w:r w:rsidR="003A43A3" w:rsidRPr="00F24914">
        <w:rPr>
          <w:rFonts w:eastAsia="MS Mincho"/>
          <w:b/>
          <w:lang w:val="en-US" w:eastAsia="ja-JP"/>
        </w:rPr>
        <w:t xml:space="preserve"> </w:t>
      </w:r>
      <w:r w:rsidR="003A43A3" w:rsidRPr="00F24914">
        <w:rPr>
          <w:rFonts w:eastAsia="MS Mincho"/>
          <w:b/>
          <w:lang w:val="en-US" w:eastAsia="ja-JP"/>
        </w:rPr>
        <w:tab/>
        <w:t>Different CP length and different subcarrier spacing of in-band operation</w:t>
      </w:r>
      <w:r w:rsidR="003A43A3" w:rsidRPr="00F24914">
        <w:rPr>
          <w:rFonts w:eastAsia="MS Mincho"/>
          <w:b/>
          <w:lang w:val="en-US" w:eastAsia="ja-JP"/>
        </w:rPr>
        <w:tab/>
        <w:t>Sharp</w:t>
      </w:r>
    </w:p>
    <w:p w14:paraId="73BCE2CC"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8460933" w14:textId="77777777" w:rsidR="00E61225" w:rsidRDefault="00E61225" w:rsidP="003A43A3">
      <w:pPr>
        <w:rPr>
          <w:rFonts w:eastAsia="MS Mincho"/>
          <w:u w:val="single"/>
          <w:lang w:val="en-US" w:eastAsia="ja-JP"/>
        </w:rPr>
      </w:pPr>
    </w:p>
    <w:p w14:paraId="19EBB375" w14:textId="77777777" w:rsidR="003A43A3" w:rsidRDefault="003A43A3" w:rsidP="003A43A3">
      <w:pPr>
        <w:rPr>
          <w:rFonts w:eastAsia="MS Mincho"/>
          <w:u w:val="single"/>
          <w:lang w:val="en-US" w:eastAsia="ja-JP"/>
        </w:rPr>
      </w:pPr>
      <w:r w:rsidRPr="00F24914">
        <w:rPr>
          <w:rFonts w:eastAsia="MS Mincho"/>
          <w:u w:val="single"/>
          <w:lang w:val="en-US" w:eastAsia="ja-JP"/>
        </w:rPr>
        <w:t>Capacity</w:t>
      </w:r>
    </w:p>
    <w:p w14:paraId="3055AC63" w14:textId="77777777" w:rsidR="00F24914" w:rsidRPr="00F24914" w:rsidRDefault="00F24914" w:rsidP="003A43A3">
      <w:pPr>
        <w:rPr>
          <w:rFonts w:eastAsia="MS Mincho"/>
          <w:u w:val="single"/>
          <w:lang w:val="en-US" w:eastAsia="ja-JP"/>
        </w:rPr>
      </w:pPr>
    </w:p>
    <w:p w14:paraId="02505557" w14:textId="51E13E64" w:rsidR="003A43A3" w:rsidRPr="00F24914" w:rsidRDefault="00717478" w:rsidP="003A43A3">
      <w:pPr>
        <w:rPr>
          <w:rFonts w:eastAsia="MS Mincho"/>
          <w:b/>
          <w:lang w:val="en-US" w:eastAsia="ja-JP"/>
        </w:rPr>
      </w:pPr>
      <w:hyperlink r:id="rId1098" w:history="1">
        <w:r>
          <w:rPr>
            <w:rStyle w:val="Hyperlink"/>
            <w:rFonts w:eastAsia="MS Mincho"/>
            <w:b/>
            <w:lang w:val="en-US" w:eastAsia="ja-JP"/>
          </w:rPr>
          <w:t>R1-156476</w:t>
        </w:r>
      </w:hyperlink>
      <w:r w:rsidR="003A43A3" w:rsidRPr="00F24914">
        <w:rPr>
          <w:rFonts w:eastAsia="MS Mincho"/>
          <w:b/>
          <w:lang w:val="en-US" w:eastAsia="ja-JP"/>
        </w:rPr>
        <w:tab/>
        <w:t>Uplink capacity evaluation in in-band operation</w:t>
      </w:r>
      <w:r w:rsidR="003A43A3" w:rsidRPr="00F24914">
        <w:rPr>
          <w:rFonts w:eastAsia="MS Mincho"/>
          <w:b/>
          <w:lang w:val="en-US" w:eastAsia="ja-JP"/>
        </w:rPr>
        <w:tab/>
        <w:t>Huawei, HiSilicon</w:t>
      </w:r>
    </w:p>
    <w:p w14:paraId="7FB4695D"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1DBC3BF" w14:textId="77777777" w:rsidR="00E61225" w:rsidRDefault="00E61225" w:rsidP="003A43A3">
      <w:pPr>
        <w:rPr>
          <w:rFonts w:eastAsia="MS Mincho"/>
          <w:u w:val="single"/>
          <w:lang w:val="en-US" w:eastAsia="ja-JP"/>
        </w:rPr>
      </w:pPr>
    </w:p>
    <w:p w14:paraId="0F0E9052" w14:textId="77777777" w:rsidR="003A43A3" w:rsidRDefault="003A43A3" w:rsidP="003A43A3">
      <w:pPr>
        <w:rPr>
          <w:rFonts w:eastAsia="MS Mincho"/>
          <w:u w:val="single"/>
          <w:lang w:val="en-US" w:eastAsia="ja-JP"/>
        </w:rPr>
      </w:pPr>
      <w:r w:rsidRPr="00F24914">
        <w:rPr>
          <w:rFonts w:eastAsia="MS Mincho"/>
          <w:u w:val="single"/>
          <w:lang w:val="en-US" w:eastAsia="ja-JP"/>
        </w:rPr>
        <w:lastRenderedPageBreak/>
        <w:t>Latency</w:t>
      </w:r>
    </w:p>
    <w:p w14:paraId="61C32A9A" w14:textId="77777777" w:rsidR="00F24914" w:rsidRPr="00F24914" w:rsidRDefault="00F24914" w:rsidP="003A43A3">
      <w:pPr>
        <w:rPr>
          <w:rFonts w:eastAsia="MS Mincho"/>
          <w:u w:val="single"/>
          <w:lang w:val="en-US" w:eastAsia="ja-JP"/>
        </w:rPr>
      </w:pPr>
    </w:p>
    <w:p w14:paraId="3CC34FE3" w14:textId="67F2C929" w:rsidR="003A43A3" w:rsidRPr="00F24914" w:rsidRDefault="00717478" w:rsidP="003A43A3">
      <w:pPr>
        <w:rPr>
          <w:rFonts w:eastAsia="MS Mincho"/>
          <w:b/>
          <w:lang w:val="en-US" w:eastAsia="ja-JP"/>
        </w:rPr>
      </w:pPr>
      <w:hyperlink r:id="rId1099" w:history="1">
        <w:r>
          <w:rPr>
            <w:rStyle w:val="Hyperlink"/>
            <w:rFonts w:eastAsia="MS Mincho"/>
            <w:b/>
            <w:lang w:val="en-US" w:eastAsia="ja-JP"/>
          </w:rPr>
          <w:t>R1-157454</w:t>
        </w:r>
      </w:hyperlink>
      <w:r w:rsidR="003A43A3" w:rsidRPr="00F24914">
        <w:rPr>
          <w:rFonts w:eastAsia="MS Mincho"/>
          <w:b/>
          <w:lang w:val="en-US" w:eastAsia="ja-JP"/>
        </w:rPr>
        <w:tab/>
        <w:t xml:space="preserve"> NB-IoT - Exception report latency evaluation for inband operation</w:t>
      </w:r>
      <w:r w:rsidR="003A43A3" w:rsidRPr="00F24914">
        <w:rPr>
          <w:rFonts w:eastAsia="MS Mincho"/>
          <w:b/>
          <w:lang w:val="en-US" w:eastAsia="ja-JP"/>
        </w:rPr>
        <w:tab/>
        <w:t>Ericsson</w:t>
      </w:r>
    </w:p>
    <w:p w14:paraId="473B0361"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6F11E2D" w14:textId="77777777" w:rsidR="00E61225" w:rsidRDefault="00E61225" w:rsidP="003A43A3">
      <w:pPr>
        <w:rPr>
          <w:rFonts w:eastAsia="MS Mincho"/>
          <w:u w:val="single"/>
          <w:lang w:val="en-US" w:eastAsia="ja-JP"/>
        </w:rPr>
      </w:pPr>
    </w:p>
    <w:p w14:paraId="391B92D5" w14:textId="77777777" w:rsidR="003A43A3" w:rsidRDefault="003A43A3" w:rsidP="003A43A3">
      <w:pPr>
        <w:rPr>
          <w:rFonts w:eastAsia="MS Mincho"/>
          <w:u w:val="single"/>
          <w:lang w:val="en-US" w:eastAsia="ja-JP"/>
        </w:rPr>
      </w:pPr>
      <w:r w:rsidRPr="00F24914">
        <w:rPr>
          <w:rFonts w:eastAsia="MS Mincho"/>
          <w:u w:val="single"/>
          <w:lang w:val="en-US" w:eastAsia="ja-JP"/>
        </w:rPr>
        <w:t>Energy consumption</w:t>
      </w:r>
    </w:p>
    <w:p w14:paraId="17465194" w14:textId="77777777" w:rsidR="00F24914" w:rsidRPr="00F24914" w:rsidRDefault="00F24914" w:rsidP="003A43A3">
      <w:pPr>
        <w:rPr>
          <w:rFonts w:eastAsia="MS Mincho"/>
          <w:u w:val="single"/>
          <w:lang w:val="en-US" w:eastAsia="ja-JP"/>
        </w:rPr>
      </w:pPr>
    </w:p>
    <w:p w14:paraId="71DCD908" w14:textId="468C88E2" w:rsidR="003A43A3" w:rsidRPr="00F24914" w:rsidRDefault="00717478" w:rsidP="003A43A3">
      <w:pPr>
        <w:rPr>
          <w:rFonts w:eastAsia="MS Mincho"/>
          <w:b/>
          <w:lang w:val="en-US" w:eastAsia="ja-JP"/>
        </w:rPr>
      </w:pPr>
      <w:hyperlink r:id="rId1100" w:history="1">
        <w:r>
          <w:rPr>
            <w:rStyle w:val="Hyperlink"/>
            <w:rFonts w:eastAsia="MS Mincho"/>
            <w:b/>
            <w:lang w:val="en-US" w:eastAsia="ja-JP"/>
          </w:rPr>
          <w:t>R1-157254</w:t>
        </w:r>
      </w:hyperlink>
      <w:r w:rsidR="003A43A3" w:rsidRPr="00F24914">
        <w:rPr>
          <w:rFonts w:eastAsia="MS Mincho"/>
          <w:b/>
          <w:lang w:val="en-US" w:eastAsia="ja-JP"/>
        </w:rPr>
        <w:tab/>
        <w:t xml:space="preserve">NB IoT – Battery lifetime evaluation in in-band </w:t>
      </w:r>
      <w:r w:rsidR="003A43A3" w:rsidRPr="00F24914">
        <w:rPr>
          <w:rFonts w:eastAsia="MS Mincho"/>
          <w:b/>
          <w:lang w:val="en-US" w:eastAsia="ja-JP"/>
        </w:rPr>
        <w:tab/>
        <w:t>Nokia Networks</w:t>
      </w:r>
    </w:p>
    <w:p w14:paraId="3DFD7DF9"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B1F6921" w14:textId="77777777" w:rsidR="00E61225" w:rsidRDefault="00E61225" w:rsidP="00F24914">
      <w:pPr>
        <w:rPr>
          <w:rFonts w:ascii="Times New Roman" w:hAnsi="Times New Roman"/>
          <w:szCs w:val="20"/>
        </w:rPr>
      </w:pPr>
    </w:p>
    <w:p w14:paraId="5F110D73" w14:textId="77777777" w:rsidR="00E61225" w:rsidRDefault="00E61225" w:rsidP="00F24914">
      <w:pPr>
        <w:rPr>
          <w:rFonts w:ascii="Times New Roman" w:hAnsi="Times New Roman"/>
          <w:szCs w:val="20"/>
        </w:rPr>
      </w:pPr>
    </w:p>
    <w:p w14:paraId="2C3DD549" w14:textId="48433D33" w:rsidR="00E61225" w:rsidRDefault="00E61225" w:rsidP="00F24914">
      <w:pPr>
        <w:rPr>
          <w:rFonts w:ascii="Times New Roman" w:hAnsi="Times New Roman"/>
          <w:szCs w:val="20"/>
        </w:rPr>
      </w:pPr>
      <w:r>
        <w:rPr>
          <w:rFonts w:ascii="Times New Roman" w:hAnsi="Times New Roman"/>
          <w:szCs w:val="20"/>
        </w:rPr>
        <w:t>Not treated.</w:t>
      </w:r>
    </w:p>
    <w:p w14:paraId="06220EE0" w14:textId="6EE29B51" w:rsidR="00E61225" w:rsidRDefault="00717478" w:rsidP="00F24914">
      <w:pPr>
        <w:rPr>
          <w:rFonts w:ascii="Times New Roman" w:hAnsi="Times New Roman"/>
          <w:szCs w:val="20"/>
        </w:rPr>
      </w:pPr>
      <w:hyperlink r:id="rId1101" w:history="1">
        <w:r>
          <w:rPr>
            <w:rStyle w:val="Hyperlink"/>
            <w:rFonts w:ascii="Times New Roman" w:hAnsi="Times New Roman"/>
            <w:szCs w:val="20"/>
          </w:rPr>
          <w:t>R1-156475</w:t>
        </w:r>
      </w:hyperlink>
      <w:r w:rsidR="00E61225">
        <w:rPr>
          <w:rFonts w:ascii="Times New Roman" w:hAnsi="Times New Roman"/>
          <w:szCs w:val="20"/>
        </w:rPr>
        <w:tab/>
        <w:t>Exception report latency evaluation in in-band operation</w:t>
      </w:r>
      <w:r w:rsidR="00E61225">
        <w:rPr>
          <w:rFonts w:ascii="Times New Roman" w:hAnsi="Times New Roman"/>
          <w:szCs w:val="20"/>
        </w:rPr>
        <w:tab/>
        <w:t>Huawei, HiSilicon</w:t>
      </w:r>
    </w:p>
    <w:p w14:paraId="4115C422" w14:textId="2FAB00EE" w:rsidR="00E61225" w:rsidRDefault="00717478" w:rsidP="00F24914">
      <w:pPr>
        <w:rPr>
          <w:rFonts w:ascii="Times New Roman" w:hAnsi="Times New Roman"/>
          <w:szCs w:val="20"/>
        </w:rPr>
      </w:pPr>
      <w:hyperlink r:id="rId1102" w:history="1">
        <w:r>
          <w:rPr>
            <w:rStyle w:val="Hyperlink"/>
            <w:rFonts w:ascii="Times New Roman" w:hAnsi="Times New Roman"/>
            <w:szCs w:val="20"/>
          </w:rPr>
          <w:t>R1-156624</w:t>
        </w:r>
      </w:hyperlink>
      <w:r w:rsidR="00E61225">
        <w:rPr>
          <w:rFonts w:ascii="Times New Roman" w:hAnsi="Times New Roman"/>
          <w:szCs w:val="20"/>
        </w:rPr>
        <w:tab/>
        <w:t>Capacity evaluation for in-band operation</w:t>
      </w:r>
      <w:r w:rsidR="00E61225">
        <w:rPr>
          <w:rFonts w:ascii="Times New Roman" w:hAnsi="Times New Roman"/>
          <w:szCs w:val="20"/>
        </w:rPr>
        <w:tab/>
        <w:t>ZTE</w:t>
      </w:r>
    </w:p>
    <w:p w14:paraId="02BA52B1" w14:textId="23DB26DD" w:rsidR="00E61225" w:rsidRDefault="00717478" w:rsidP="00F24914">
      <w:pPr>
        <w:rPr>
          <w:rFonts w:ascii="Times New Roman" w:hAnsi="Times New Roman"/>
          <w:szCs w:val="20"/>
        </w:rPr>
      </w:pPr>
      <w:hyperlink r:id="rId1103" w:history="1">
        <w:r>
          <w:rPr>
            <w:rStyle w:val="Hyperlink"/>
            <w:rFonts w:ascii="Times New Roman" w:hAnsi="Times New Roman"/>
            <w:szCs w:val="20"/>
          </w:rPr>
          <w:t>R1-156971</w:t>
        </w:r>
      </w:hyperlink>
      <w:r w:rsidR="00E61225">
        <w:rPr>
          <w:rFonts w:ascii="Times New Roman" w:hAnsi="Times New Roman"/>
          <w:szCs w:val="20"/>
        </w:rPr>
        <w:tab/>
        <w:t>DL Performance Evaluation for In-band Operation</w:t>
      </w:r>
      <w:r w:rsidR="00E61225">
        <w:rPr>
          <w:rFonts w:ascii="Times New Roman" w:hAnsi="Times New Roman"/>
          <w:szCs w:val="20"/>
        </w:rPr>
        <w:tab/>
        <w:t>MediaTek Inc.</w:t>
      </w:r>
    </w:p>
    <w:p w14:paraId="41A8D540" w14:textId="533E5A7D" w:rsidR="00E61225" w:rsidRDefault="00717478" w:rsidP="00F24914">
      <w:pPr>
        <w:rPr>
          <w:rFonts w:ascii="Times New Roman" w:hAnsi="Times New Roman"/>
          <w:szCs w:val="20"/>
        </w:rPr>
      </w:pPr>
      <w:hyperlink r:id="rId1104" w:history="1">
        <w:r>
          <w:rPr>
            <w:rStyle w:val="Hyperlink"/>
            <w:rFonts w:ascii="Times New Roman" w:hAnsi="Times New Roman"/>
            <w:szCs w:val="20"/>
          </w:rPr>
          <w:t>R1-157252</w:t>
        </w:r>
      </w:hyperlink>
      <w:r w:rsidR="00E61225">
        <w:rPr>
          <w:rFonts w:ascii="Times New Roman" w:hAnsi="Times New Roman"/>
          <w:szCs w:val="20"/>
        </w:rPr>
        <w:tab/>
        <w:t>Coverage Evaluation for In-band Operation</w:t>
      </w:r>
      <w:r w:rsidR="00E61225">
        <w:rPr>
          <w:rFonts w:ascii="Times New Roman" w:hAnsi="Times New Roman"/>
          <w:szCs w:val="20"/>
        </w:rPr>
        <w:tab/>
        <w:t>Nokia Networks</w:t>
      </w:r>
    </w:p>
    <w:p w14:paraId="62272C8C" w14:textId="09DFA9E3" w:rsidR="00E61225" w:rsidRDefault="00717478" w:rsidP="00F24914">
      <w:pPr>
        <w:rPr>
          <w:rFonts w:ascii="Times New Roman" w:hAnsi="Times New Roman"/>
          <w:szCs w:val="20"/>
        </w:rPr>
      </w:pPr>
      <w:hyperlink r:id="rId1105" w:history="1">
        <w:r>
          <w:rPr>
            <w:rStyle w:val="Hyperlink"/>
            <w:rFonts w:ascii="Times New Roman" w:hAnsi="Times New Roman"/>
            <w:szCs w:val="20"/>
          </w:rPr>
          <w:t>R1-157254</w:t>
        </w:r>
      </w:hyperlink>
      <w:r w:rsidR="00E61225">
        <w:rPr>
          <w:rFonts w:ascii="Times New Roman" w:hAnsi="Times New Roman"/>
          <w:szCs w:val="20"/>
        </w:rPr>
        <w:tab/>
        <w:t>NB IoT - Battery lifetime evaluation in in-band</w:t>
      </w:r>
      <w:r w:rsidR="00E61225">
        <w:rPr>
          <w:rFonts w:ascii="Times New Roman" w:hAnsi="Times New Roman"/>
          <w:szCs w:val="20"/>
        </w:rPr>
        <w:tab/>
        <w:t>Nokia Networks</w:t>
      </w:r>
    </w:p>
    <w:p w14:paraId="4E1B5E32" w14:textId="2A4FF67E" w:rsidR="00E61225" w:rsidRDefault="00717478" w:rsidP="00F24914">
      <w:pPr>
        <w:rPr>
          <w:rFonts w:ascii="Times New Roman" w:hAnsi="Times New Roman"/>
          <w:szCs w:val="20"/>
        </w:rPr>
      </w:pPr>
      <w:hyperlink r:id="rId1106" w:history="1">
        <w:r>
          <w:rPr>
            <w:rStyle w:val="Hyperlink"/>
            <w:rFonts w:ascii="Times New Roman" w:hAnsi="Times New Roman"/>
            <w:szCs w:val="20"/>
          </w:rPr>
          <w:t>R1-157410</w:t>
        </w:r>
      </w:hyperlink>
      <w:r w:rsidR="00E61225">
        <w:rPr>
          <w:rFonts w:ascii="Times New Roman" w:hAnsi="Times New Roman"/>
          <w:szCs w:val="20"/>
        </w:rPr>
        <w:tab/>
        <w:t>NB-IoT - Uplink Shared Channel Evaluations in Inband Deployment</w:t>
      </w:r>
      <w:r w:rsidR="00E61225">
        <w:rPr>
          <w:rFonts w:ascii="Times New Roman" w:hAnsi="Times New Roman"/>
          <w:szCs w:val="20"/>
        </w:rPr>
        <w:tab/>
        <w:t>Ericsson</w:t>
      </w:r>
    </w:p>
    <w:p w14:paraId="274D180B" w14:textId="38911320" w:rsidR="00E61225" w:rsidRDefault="00717478" w:rsidP="00F24914">
      <w:pPr>
        <w:rPr>
          <w:rFonts w:ascii="Times New Roman" w:hAnsi="Times New Roman"/>
          <w:szCs w:val="20"/>
        </w:rPr>
      </w:pPr>
      <w:hyperlink r:id="rId1107" w:history="1">
        <w:r>
          <w:rPr>
            <w:rStyle w:val="Hyperlink"/>
            <w:rFonts w:ascii="Times New Roman" w:hAnsi="Times New Roman"/>
            <w:szCs w:val="20"/>
          </w:rPr>
          <w:t>R1-157413</w:t>
        </w:r>
      </w:hyperlink>
      <w:r w:rsidR="00E61225">
        <w:rPr>
          <w:rFonts w:ascii="Times New Roman" w:hAnsi="Times New Roman"/>
          <w:szCs w:val="20"/>
        </w:rPr>
        <w:tab/>
        <w:t>NB-IoT - Uplink link level coexistence in in-band - interference to LTE</w:t>
      </w:r>
      <w:r w:rsidR="00E61225">
        <w:rPr>
          <w:rFonts w:ascii="Times New Roman" w:hAnsi="Times New Roman"/>
          <w:szCs w:val="20"/>
        </w:rPr>
        <w:tab/>
        <w:t>Ericsson</w:t>
      </w:r>
    </w:p>
    <w:p w14:paraId="3FD6749A" w14:textId="32BE8744" w:rsidR="00E61225" w:rsidRDefault="00717478" w:rsidP="00F24914">
      <w:pPr>
        <w:rPr>
          <w:rFonts w:ascii="Times New Roman" w:hAnsi="Times New Roman"/>
          <w:szCs w:val="20"/>
        </w:rPr>
      </w:pPr>
      <w:hyperlink r:id="rId1108" w:history="1">
        <w:r>
          <w:rPr>
            <w:rStyle w:val="Hyperlink"/>
            <w:rFonts w:ascii="Times New Roman" w:hAnsi="Times New Roman"/>
            <w:szCs w:val="20"/>
          </w:rPr>
          <w:t>R1-157415</w:t>
        </w:r>
      </w:hyperlink>
      <w:r w:rsidR="00E61225">
        <w:rPr>
          <w:rFonts w:ascii="Times New Roman" w:hAnsi="Times New Roman"/>
          <w:szCs w:val="20"/>
        </w:rPr>
        <w:tab/>
        <w:t>NB-IoT - Downlink link level coexistence in in-band - interference to LTE</w:t>
      </w:r>
      <w:r w:rsidR="00E61225">
        <w:rPr>
          <w:rFonts w:ascii="Times New Roman" w:hAnsi="Times New Roman"/>
          <w:szCs w:val="20"/>
        </w:rPr>
        <w:tab/>
        <w:t>Ericsson</w:t>
      </w:r>
    </w:p>
    <w:p w14:paraId="4B683DD2" w14:textId="6226FEDA" w:rsidR="00E61225" w:rsidRDefault="00717478" w:rsidP="00F24914">
      <w:pPr>
        <w:rPr>
          <w:rFonts w:ascii="Times New Roman" w:hAnsi="Times New Roman"/>
          <w:szCs w:val="20"/>
        </w:rPr>
      </w:pPr>
      <w:hyperlink r:id="rId1109" w:history="1">
        <w:r>
          <w:rPr>
            <w:rStyle w:val="Hyperlink"/>
            <w:rFonts w:ascii="Times New Roman" w:hAnsi="Times New Roman"/>
            <w:szCs w:val="20"/>
          </w:rPr>
          <w:t>R1-157416</w:t>
        </w:r>
      </w:hyperlink>
      <w:r w:rsidR="00E61225">
        <w:rPr>
          <w:rFonts w:ascii="Times New Roman" w:hAnsi="Times New Roman"/>
          <w:szCs w:val="20"/>
        </w:rPr>
        <w:tab/>
        <w:t>NB-IoT - Downlink link level coexistence in in-band - interference from LTE</w:t>
      </w:r>
      <w:r w:rsidR="00E61225">
        <w:rPr>
          <w:rFonts w:ascii="Times New Roman" w:hAnsi="Times New Roman"/>
          <w:szCs w:val="20"/>
        </w:rPr>
        <w:tab/>
        <w:t>Ericsson</w:t>
      </w:r>
    </w:p>
    <w:p w14:paraId="1B0DDB81" w14:textId="77329A4C" w:rsidR="00E61225" w:rsidRDefault="00717478" w:rsidP="00F24914">
      <w:pPr>
        <w:rPr>
          <w:rFonts w:ascii="Times New Roman" w:hAnsi="Times New Roman"/>
          <w:szCs w:val="20"/>
        </w:rPr>
      </w:pPr>
      <w:hyperlink r:id="rId1110" w:history="1">
        <w:r>
          <w:rPr>
            <w:rStyle w:val="Hyperlink"/>
            <w:rFonts w:ascii="Times New Roman" w:hAnsi="Times New Roman"/>
            <w:szCs w:val="20"/>
          </w:rPr>
          <w:t>R1-157445</w:t>
        </w:r>
      </w:hyperlink>
      <w:r w:rsidR="00E61225">
        <w:rPr>
          <w:rFonts w:ascii="Times New Roman" w:hAnsi="Times New Roman"/>
          <w:szCs w:val="20"/>
        </w:rPr>
        <w:tab/>
        <w:t>Link level simulations for inband NB-IoT</w:t>
      </w:r>
      <w:r w:rsidR="00E61225">
        <w:rPr>
          <w:rFonts w:ascii="Times New Roman" w:hAnsi="Times New Roman"/>
          <w:szCs w:val="20"/>
        </w:rPr>
        <w:tab/>
        <w:t>ZTE</w:t>
      </w:r>
    </w:p>
    <w:p w14:paraId="168ABE9D" w14:textId="0515BF35" w:rsidR="00E61225" w:rsidRDefault="00717478" w:rsidP="00F24914">
      <w:pPr>
        <w:rPr>
          <w:rFonts w:ascii="Times New Roman" w:hAnsi="Times New Roman"/>
          <w:szCs w:val="20"/>
        </w:rPr>
      </w:pPr>
      <w:hyperlink r:id="rId1111" w:history="1">
        <w:r>
          <w:rPr>
            <w:rStyle w:val="Hyperlink"/>
            <w:rFonts w:ascii="Times New Roman" w:hAnsi="Times New Roman"/>
            <w:szCs w:val="20"/>
          </w:rPr>
          <w:t>R1-157468</w:t>
        </w:r>
      </w:hyperlink>
      <w:r w:rsidR="00E61225">
        <w:rPr>
          <w:rFonts w:ascii="Times New Roman" w:hAnsi="Times New Roman"/>
          <w:szCs w:val="20"/>
        </w:rPr>
        <w:tab/>
        <w:t>UE energy consumption evaluation in in-band operation</w:t>
      </w:r>
      <w:r w:rsidR="00E61225">
        <w:rPr>
          <w:rFonts w:ascii="Times New Roman" w:hAnsi="Times New Roman"/>
          <w:szCs w:val="20"/>
        </w:rPr>
        <w:tab/>
        <w:t>Neul, Huawei, HiSilicon</w:t>
      </w:r>
    </w:p>
    <w:p w14:paraId="3D035D47" w14:textId="211B291B" w:rsidR="00E61225" w:rsidRDefault="00717478" w:rsidP="00F24914">
      <w:pPr>
        <w:rPr>
          <w:rFonts w:ascii="Times New Roman" w:hAnsi="Times New Roman"/>
          <w:szCs w:val="20"/>
        </w:rPr>
      </w:pPr>
      <w:hyperlink r:id="rId1112" w:history="1">
        <w:r>
          <w:rPr>
            <w:rStyle w:val="Hyperlink"/>
            <w:rFonts w:ascii="Times New Roman" w:hAnsi="Times New Roman"/>
            <w:szCs w:val="20"/>
          </w:rPr>
          <w:t>R1-157525</w:t>
        </w:r>
      </w:hyperlink>
      <w:r w:rsidR="00E61225">
        <w:rPr>
          <w:rFonts w:ascii="Times New Roman" w:hAnsi="Times New Roman"/>
          <w:szCs w:val="20"/>
        </w:rPr>
        <w:tab/>
        <w:t>NB-IoT - Random Access Evaluation in Inband Deployment</w:t>
      </w:r>
      <w:r w:rsidR="00E61225">
        <w:rPr>
          <w:rFonts w:ascii="Times New Roman" w:hAnsi="Times New Roman"/>
          <w:szCs w:val="20"/>
        </w:rPr>
        <w:tab/>
        <w:t>Ericsson</w:t>
      </w:r>
    </w:p>
    <w:p w14:paraId="33F618A1" w14:textId="148C1EA0" w:rsidR="00E61225" w:rsidRDefault="00717478" w:rsidP="00F24914">
      <w:pPr>
        <w:rPr>
          <w:rFonts w:ascii="Times New Roman" w:hAnsi="Times New Roman"/>
          <w:szCs w:val="20"/>
        </w:rPr>
      </w:pPr>
      <w:hyperlink r:id="rId1113" w:history="1">
        <w:r>
          <w:rPr>
            <w:rStyle w:val="Hyperlink"/>
            <w:rFonts w:ascii="Times New Roman" w:hAnsi="Times New Roman"/>
            <w:szCs w:val="20"/>
          </w:rPr>
          <w:t>R1-157548</w:t>
        </w:r>
      </w:hyperlink>
      <w:r w:rsidR="00E61225">
        <w:rPr>
          <w:rFonts w:ascii="Times New Roman" w:hAnsi="Times New Roman"/>
          <w:szCs w:val="20"/>
        </w:rPr>
        <w:tab/>
        <w:t>Latency Evaluation for In-band Operation</w:t>
      </w:r>
      <w:r w:rsidR="00E61225">
        <w:rPr>
          <w:rFonts w:ascii="Times New Roman" w:hAnsi="Times New Roman"/>
          <w:szCs w:val="20"/>
        </w:rPr>
        <w:tab/>
        <w:t>Nokia Networks</w:t>
      </w:r>
    </w:p>
    <w:p w14:paraId="71C15F4C" w14:textId="755AA6C9" w:rsidR="00E61225" w:rsidRDefault="00717478" w:rsidP="00F24914">
      <w:pPr>
        <w:rPr>
          <w:rFonts w:ascii="Times New Roman" w:hAnsi="Times New Roman"/>
          <w:szCs w:val="20"/>
        </w:rPr>
      </w:pPr>
      <w:hyperlink r:id="rId1114" w:history="1">
        <w:r>
          <w:rPr>
            <w:rStyle w:val="Hyperlink"/>
            <w:rFonts w:ascii="Times New Roman" w:hAnsi="Times New Roman"/>
            <w:szCs w:val="20"/>
          </w:rPr>
          <w:t>R1-157596</w:t>
        </w:r>
      </w:hyperlink>
      <w:r w:rsidR="00E61225">
        <w:rPr>
          <w:rFonts w:ascii="Times New Roman" w:hAnsi="Times New Roman"/>
          <w:szCs w:val="20"/>
        </w:rPr>
        <w:tab/>
        <w:t>NB-IoT - System level evaluation and comparison - inband</w:t>
      </w:r>
      <w:r w:rsidR="00E61225">
        <w:rPr>
          <w:rFonts w:ascii="Times New Roman" w:hAnsi="Times New Roman"/>
          <w:szCs w:val="20"/>
        </w:rPr>
        <w:tab/>
        <w:t>Ericsson</w:t>
      </w:r>
    </w:p>
    <w:p w14:paraId="2DFCCCC1" w14:textId="0AB40D9A" w:rsidR="00E61225" w:rsidRDefault="00717478" w:rsidP="00F24914">
      <w:pPr>
        <w:rPr>
          <w:rFonts w:ascii="Times New Roman" w:hAnsi="Times New Roman"/>
          <w:szCs w:val="20"/>
        </w:rPr>
      </w:pPr>
      <w:hyperlink r:id="rId1115" w:history="1">
        <w:r>
          <w:rPr>
            <w:rStyle w:val="Hyperlink"/>
            <w:rFonts w:ascii="Times New Roman" w:hAnsi="Times New Roman"/>
            <w:szCs w:val="20"/>
          </w:rPr>
          <w:t>R1-157637</w:t>
        </w:r>
      </w:hyperlink>
      <w:r w:rsidR="00E61225">
        <w:rPr>
          <w:rFonts w:ascii="Times New Roman" w:hAnsi="Times New Roman"/>
          <w:szCs w:val="20"/>
        </w:rPr>
        <w:tab/>
        <w:t>NB-IoT - Battery lifetime evaluation for inband operation</w:t>
      </w:r>
      <w:r w:rsidR="00E61225">
        <w:rPr>
          <w:rFonts w:ascii="Times New Roman" w:hAnsi="Times New Roman"/>
          <w:szCs w:val="20"/>
        </w:rPr>
        <w:tab/>
        <w:t>Ericsson</w:t>
      </w:r>
    </w:p>
    <w:p w14:paraId="61FFC798" w14:textId="61ED0973" w:rsidR="003A43A3" w:rsidRPr="005056FF" w:rsidRDefault="003A43A3" w:rsidP="003A43A3">
      <w:pPr>
        <w:rPr>
          <w:rFonts w:eastAsia="MS Mincho"/>
          <w:lang w:val="en-US" w:eastAsia="ja-JP"/>
        </w:rPr>
      </w:pPr>
    </w:p>
    <w:p w14:paraId="2C98F221" w14:textId="77777777" w:rsidR="003A43A3" w:rsidRPr="00865349" w:rsidRDefault="003A43A3" w:rsidP="003A43A3">
      <w:pPr>
        <w:rPr>
          <w:rFonts w:eastAsia="MS Mincho"/>
          <w:lang w:val="en-US" w:eastAsia="ja-JP"/>
        </w:rPr>
      </w:pPr>
    </w:p>
    <w:p w14:paraId="028DA2A6" w14:textId="612A8B01" w:rsidR="003A43A3" w:rsidRPr="006D0975" w:rsidRDefault="006D0975" w:rsidP="006D0975">
      <w:pPr>
        <w:pBdr>
          <w:top w:val="single" w:sz="4" w:space="1" w:color="auto"/>
        </w:pBdr>
        <w:rPr>
          <w:rFonts w:eastAsia="MS Mincho"/>
          <w:b/>
          <w:lang w:val="en-US" w:eastAsia="ja-JP"/>
        </w:rPr>
      </w:pPr>
      <w:r w:rsidRPr="006D0975">
        <w:rPr>
          <w:rFonts w:eastAsia="MS Mincho"/>
          <w:b/>
          <w:lang w:val="en-US" w:eastAsia="ja-JP"/>
        </w:rPr>
        <w:t>Wednesday</w:t>
      </w:r>
    </w:p>
    <w:p w14:paraId="74DDB30D" w14:textId="31C3B2AD" w:rsidR="006D0975" w:rsidRPr="006D0975" w:rsidRDefault="00717478" w:rsidP="006D0975">
      <w:pPr>
        <w:rPr>
          <w:rFonts w:eastAsia="MS Mincho"/>
          <w:b/>
          <w:lang w:val="en-US" w:eastAsia="ja-JP"/>
        </w:rPr>
      </w:pPr>
      <w:hyperlink r:id="rId1116" w:history="1">
        <w:r>
          <w:rPr>
            <w:rStyle w:val="Hyperlink"/>
            <w:rFonts w:eastAsia="MS Mincho"/>
            <w:b/>
            <w:lang w:val="en-US" w:eastAsia="ja-JP"/>
          </w:rPr>
          <w:t>R1-157696</w:t>
        </w:r>
      </w:hyperlink>
      <w:r w:rsidR="006D0975" w:rsidRPr="006D0975">
        <w:rPr>
          <w:rFonts w:eastAsia="MS Mincho"/>
          <w:b/>
          <w:lang w:val="en-US" w:eastAsia="ja-JP"/>
        </w:rPr>
        <w:tab/>
        <w:t>Offline discussion of random access</w:t>
      </w:r>
      <w:r w:rsidR="006D0975" w:rsidRPr="006D0975">
        <w:rPr>
          <w:rFonts w:eastAsia="MS Mincho"/>
          <w:b/>
          <w:lang w:val="en-US" w:eastAsia="ja-JP"/>
        </w:rPr>
        <w:tab/>
        <w:t>Huawei</w:t>
      </w:r>
    </w:p>
    <w:p w14:paraId="0433ACE5"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D7C8889" w14:textId="77777777" w:rsidR="00F24914" w:rsidRDefault="00F24914" w:rsidP="00F24914">
      <w:pPr>
        <w:rPr>
          <w:rFonts w:ascii="Times New Roman" w:hAnsi="Times New Roman"/>
          <w:szCs w:val="20"/>
        </w:rPr>
      </w:pPr>
    </w:p>
    <w:p w14:paraId="782AED09" w14:textId="095F3C3C" w:rsidR="006D0975" w:rsidRPr="006D0975" w:rsidRDefault="006D0975" w:rsidP="006D0975">
      <w:pPr>
        <w:rPr>
          <w:kern w:val="2"/>
          <w:highlight w:val="green"/>
          <w:lang w:eastAsia="zh-CN"/>
        </w:rPr>
      </w:pPr>
      <w:r w:rsidRPr="006D0975">
        <w:rPr>
          <w:kern w:val="2"/>
          <w:highlight w:val="green"/>
          <w:lang w:eastAsia="zh-CN"/>
        </w:rPr>
        <w:t>Observation: Random access</w:t>
      </w:r>
    </w:p>
    <w:p w14:paraId="21D46117" w14:textId="77777777" w:rsidR="006D0975" w:rsidRDefault="006D0975" w:rsidP="00F24914">
      <w:pPr>
        <w:numPr>
          <w:ilvl w:val="0"/>
          <w:numId w:val="235"/>
        </w:numPr>
        <w:autoSpaceDE w:val="0"/>
        <w:autoSpaceDN w:val="0"/>
        <w:adjustRightInd w:val="0"/>
        <w:snapToGrid w:val="0"/>
        <w:spacing w:after="120"/>
        <w:jc w:val="both"/>
        <w:rPr>
          <w:kern w:val="2"/>
          <w:lang w:eastAsia="zh-CN"/>
        </w:rPr>
      </w:pPr>
      <w:r>
        <w:rPr>
          <w:kern w:val="2"/>
          <w:lang w:eastAsia="zh-CN"/>
        </w:rPr>
        <w:t>The evaluated random access schemes meet the performance/coverage target.</w:t>
      </w:r>
    </w:p>
    <w:p w14:paraId="6B9D7BB4" w14:textId="40D69C36" w:rsidR="006D0975" w:rsidRDefault="006D0975" w:rsidP="006D0975">
      <w:pPr>
        <w:rPr>
          <w:rFonts w:eastAsia="MS Mincho"/>
          <w:lang w:eastAsia="ja-JP"/>
        </w:rPr>
      </w:pPr>
      <w:r>
        <w:rPr>
          <w:rFonts w:eastAsia="MS Mincho"/>
          <w:lang w:eastAsia="ja-JP"/>
        </w:rPr>
        <w:t xml:space="preserve">To be added into </w:t>
      </w:r>
      <w:r w:rsidR="00F24914">
        <w:rPr>
          <w:rFonts w:eastAsia="MS Mincho"/>
          <w:lang w:eastAsia="ja-JP"/>
        </w:rPr>
        <w:t xml:space="preserve">the </w:t>
      </w:r>
      <w:r>
        <w:rPr>
          <w:rFonts w:eastAsia="MS Mincho"/>
          <w:lang w:eastAsia="ja-JP"/>
        </w:rPr>
        <w:t xml:space="preserve">working document. </w:t>
      </w:r>
    </w:p>
    <w:p w14:paraId="139FAC1E" w14:textId="77777777" w:rsidR="006D0975" w:rsidRDefault="006D0975" w:rsidP="006D0975">
      <w:pPr>
        <w:rPr>
          <w:rFonts w:eastAsia="MS Mincho"/>
          <w:lang w:eastAsia="ja-JP"/>
        </w:rPr>
      </w:pPr>
    </w:p>
    <w:p w14:paraId="6F9ABAF6" w14:textId="625834A8" w:rsidR="006D0975" w:rsidRPr="006D0975" w:rsidRDefault="00717478" w:rsidP="006D0975">
      <w:pPr>
        <w:rPr>
          <w:rFonts w:eastAsia="MS Mincho"/>
          <w:b/>
          <w:lang w:eastAsia="ja-JP"/>
        </w:rPr>
      </w:pPr>
      <w:hyperlink r:id="rId1117" w:history="1">
        <w:r>
          <w:rPr>
            <w:rStyle w:val="Hyperlink"/>
            <w:rFonts w:eastAsia="MS Mincho"/>
            <w:b/>
            <w:lang w:eastAsia="ja-JP"/>
          </w:rPr>
          <w:t>R1-157697</w:t>
        </w:r>
      </w:hyperlink>
      <w:r w:rsidR="006D0975" w:rsidRPr="006D0975">
        <w:rPr>
          <w:rFonts w:eastAsia="MS Mincho"/>
          <w:b/>
          <w:lang w:eastAsia="ja-JP"/>
        </w:rPr>
        <w:tab/>
        <w:t>Link level coexistence results</w:t>
      </w:r>
      <w:r w:rsidR="006D0975" w:rsidRPr="006D0975">
        <w:rPr>
          <w:rFonts w:eastAsia="MS Mincho"/>
          <w:b/>
          <w:lang w:eastAsia="ja-JP"/>
        </w:rPr>
        <w:tab/>
        <w:t>Huawei</w:t>
      </w:r>
    </w:p>
    <w:p w14:paraId="247538D1" w14:textId="77777777" w:rsidR="00F24914" w:rsidRDefault="00F24914" w:rsidP="00F2491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0116DF6" w14:textId="77777777" w:rsidR="00F24914" w:rsidRDefault="00F24914" w:rsidP="00F24914">
      <w:pPr>
        <w:rPr>
          <w:rFonts w:ascii="Times New Roman" w:hAnsi="Times New Roman"/>
          <w:szCs w:val="20"/>
        </w:rPr>
      </w:pPr>
    </w:p>
    <w:p w14:paraId="1E0354D3" w14:textId="77777777" w:rsidR="006D0975" w:rsidRPr="006D0975" w:rsidRDefault="006D0975" w:rsidP="006D0975">
      <w:pPr>
        <w:rPr>
          <w:kern w:val="2"/>
          <w:highlight w:val="green"/>
          <w:lang w:eastAsia="zh-CN"/>
        </w:rPr>
      </w:pPr>
      <w:r w:rsidRPr="006D0975">
        <w:rPr>
          <w:kern w:val="2"/>
          <w:highlight w:val="green"/>
          <w:lang w:eastAsia="zh-CN"/>
        </w:rPr>
        <w:t>Observations</w:t>
      </w:r>
    </w:p>
    <w:p w14:paraId="00D9D409" w14:textId="77777777" w:rsidR="006D0975" w:rsidRPr="006D0975" w:rsidRDefault="006D0975" w:rsidP="00F24914">
      <w:pPr>
        <w:pStyle w:val="ListParagraph"/>
        <w:numPr>
          <w:ilvl w:val="0"/>
          <w:numId w:val="239"/>
        </w:numPr>
      </w:pPr>
      <w:r w:rsidRPr="006D0975">
        <w:t>Guard band operation</w:t>
      </w:r>
    </w:p>
    <w:p w14:paraId="3FA80548" w14:textId="77777777" w:rsidR="006D0975" w:rsidRPr="00F24914" w:rsidRDefault="006D0975" w:rsidP="00F24914">
      <w:pPr>
        <w:pStyle w:val="ListParagraph"/>
        <w:numPr>
          <w:ilvl w:val="1"/>
          <w:numId w:val="239"/>
        </w:numPr>
        <w:rPr>
          <w:kern w:val="2"/>
          <w:lang w:eastAsia="zh-CN"/>
        </w:rPr>
      </w:pPr>
      <w:r w:rsidRPr="00F24914">
        <w:rPr>
          <w:kern w:val="2"/>
          <w:lang w:eastAsia="zh-CN"/>
        </w:rPr>
        <w:t>Uplink</w:t>
      </w:r>
    </w:p>
    <w:p w14:paraId="2BDF74D9" w14:textId="77777777" w:rsidR="006D0975" w:rsidRPr="00F24914" w:rsidRDefault="006D0975" w:rsidP="00F24914">
      <w:pPr>
        <w:pStyle w:val="ListParagraph"/>
        <w:numPr>
          <w:ilvl w:val="2"/>
          <w:numId w:val="239"/>
        </w:numPr>
        <w:rPr>
          <w:kern w:val="2"/>
          <w:lang w:eastAsia="zh-CN"/>
        </w:rPr>
      </w:pPr>
      <w:r w:rsidRPr="00F24914">
        <w:rPr>
          <w:kern w:val="2"/>
          <w:lang w:eastAsia="zh-CN"/>
        </w:rPr>
        <w:t>When the received SNR of the adjacent LTE UE is low (e.g. below 5dB), the LTE interference to the NB-IoT uplink is negligible for both the proposed SC-FDMA and FDMA+GMSK design options.</w:t>
      </w:r>
    </w:p>
    <w:p w14:paraId="36927808" w14:textId="77777777" w:rsidR="006D0975" w:rsidRPr="00F24914" w:rsidRDefault="006D0975" w:rsidP="00F24914">
      <w:pPr>
        <w:pStyle w:val="ListParagraph"/>
        <w:numPr>
          <w:ilvl w:val="2"/>
          <w:numId w:val="239"/>
        </w:numPr>
        <w:rPr>
          <w:kern w:val="2"/>
          <w:lang w:eastAsia="zh-CN"/>
        </w:rPr>
      </w:pPr>
      <w:r w:rsidRPr="00F24914">
        <w:rPr>
          <w:kern w:val="2"/>
          <w:lang w:eastAsia="zh-CN"/>
        </w:rPr>
        <w:t>When the received SNR of the adjacent LTE UE is high, the LTE interference to the NB-IoT uplink can be mitigated by scheduling for SC-FDMA based design option.</w:t>
      </w:r>
    </w:p>
    <w:p w14:paraId="2C13A486" w14:textId="77777777" w:rsidR="006D0975" w:rsidRPr="00F24914" w:rsidRDefault="006D0975" w:rsidP="00F24914">
      <w:pPr>
        <w:pStyle w:val="ListParagraph"/>
        <w:numPr>
          <w:ilvl w:val="3"/>
          <w:numId w:val="239"/>
        </w:numPr>
        <w:rPr>
          <w:kern w:val="2"/>
          <w:lang w:eastAsia="zh-CN"/>
        </w:rPr>
      </w:pPr>
      <w:r w:rsidRPr="00F24914">
        <w:rPr>
          <w:kern w:val="2"/>
          <w:lang w:eastAsia="zh-CN"/>
        </w:rPr>
        <w:t>There are no results in this regard for the FDMA UL design.</w:t>
      </w:r>
    </w:p>
    <w:p w14:paraId="089B6573" w14:textId="77777777" w:rsidR="006D0975" w:rsidRPr="00F24914" w:rsidRDefault="006D0975" w:rsidP="00F24914">
      <w:pPr>
        <w:pStyle w:val="ListParagraph"/>
        <w:numPr>
          <w:ilvl w:val="2"/>
          <w:numId w:val="239"/>
        </w:numPr>
        <w:rPr>
          <w:kern w:val="2"/>
          <w:lang w:eastAsia="zh-CN"/>
        </w:rPr>
      </w:pPr>
      <w:r w:rsidRPr="00F24914">
        <w:rPr>
          <w:kern w:val="2"/>
          <w:lang w:eastAsia="zh-CN"/>
        </w:rPr>
        <w:t>There is a negligible impact of guard band NB-IoT transmission on LTE PUCCH for both the proposed SC-FDMA and FDMA+GMSK design options.</w:t>
      </w:r>
    </w:p>
    <w:p w14:paraId="3ECCBAB9" w14:textId="77777777" w:rsidR="006D0975" w:rsidRPr="00F24914" w:rsidRDefault="006D0975" w:rsidP="00F24914">
      <w:pPr>
        <w:pStyle w:val="ListParagraph"/>
        <w:numPr>
          <w:ilvl w:val="1"/>
          <w:numId w:val="239"/>
        </w:numPr>
        <w:rPr>
          <w:kern w:val="2"/>
          <w:lang w:eastAsia="zh-CN"/>
        </w:rPr>
      </w:pPr>
      <w:r w:rsidRPr="00F24914">
        <w:rPr>
          <w:kern w:val="2"/>
          <w:lang w:eastAsia="zh-CN"/>
        </w:rPr>
        <w:t>Downlink</w:t>
      </w:r>
    </w:p>
    <w:p w14:paraId="4F242186" w14:textId="77777777" w:rsidR="006D0975" w:rsidRPr="00F24914" w:rsidRDefault="006D0975" w:rsidP="00F24914">
      <w:pPr>
        <w:pStyle w:val="ListParagraph"/>
        <w:numPr>
          <w:ilvl w:val="2"/>
          <w:numId w:val="239"/>
        </w:numPr>
        <w:rPr>
          <w:kern w:val="2"/>
          <w:lang w:eastAsia="zh-CN"/>
        </w:rPr>
      </w:pPr>
      <w:r w:rsidRPr="00F24914">
        <w:rPr>
          <w:kern w:val="2"/>
          <w:lang w:eastAsia="zh-CN"/>
        </w:rPr>
        <w:t>The impact of NB-IoT downlink with 3.75 kHz subcarrier spacing to LTE downlink in guard-band operation mode can be significant when NB-IoT DL and LTE DL are separated by 0 kHz and the transmit power is 38 dBm. The impact is smaller when the transmit power is 35 dBm.</w:t>
      </w:r>
    </w:p>
    <w:p w14:paraId="3826F51C" w14:textId="77777777" w:rsidR="006D0975" w:rsidRPr="00F24914" w:rsidRDefault="006D0975" w:rsidP="00F24914">
      <w:pPr>
        <w:pStyle w:val="ListParagraph"/>
        <w:numPr>
          <w:ilvl w:val="2"/>
          <w:numId w:val="239"/>
        </w:numPr>
        <w:rPr>
          <w:kern w:val="2"/>
          <w:lang w:eastAsia="zh-CN"/>
        </w:rPr>
      </w:pPr>
      <w:r w:rsidRPr="00F24914">
        <w:rPr>
          <w:kern w:val="2"/>
          <w:lang w:eastAsia="zh-CN"/>
        </w:rPr>
        <w:t>The impact of NB-IoT downlink to LTE downlink in guard-band operation mode is reduced when the separation is increased, when it is possible to increase the separation.</w:t>
      </w:r>
    </w:p>
    <w:p w14:paraId="49960E6F" w14:textId="77777777" w:rsidR="006D0975" w:rsidRPr="00F24914" w:rsidRDefault="006D0975" w:rsidP="00F24914">
      <w:pPr>
        <w:pStyle w:val="ListParagraph"/>
        <w:numPr>
          <w:ilvl w:val="2"/>
          <w:numId w:val="239"/>
        </w:numPr>
        <w:rPr>
          <w:kern w:val="2"/>
          <w:lang w:eastAsia="zh-CN"/>
        </w:rPr>
      </w:pPr>
      <w:r w:rsidRPr="00F24914">
        <w:rPr>
          <w:kern w:val="2"/>
          <w:lang w:eastAsia="zh-CN"/>
        </w:rPr>
        <w:t>There is no impact of NB-IoT downlink to LTE downlink in guard-band operation mode for the 15 kHz subcarrier spacing.</w:t>
      </w:r>
    </w:p>
    <w:p w14:paraId="57B6D727" w14:textId="2D6EC949" w:rsidR="006D0975" w:rsidRPr="00F24914" w:rsidRDefault="006D0975" w:rsidP="00F24914">
      <w:pPr>
        <w:pStyle w:val="ListParagraph"/>
        <w:numPr>
          <w:ilvl w:val="2"/>
          <w:numId w:val="239"/>
        </w:numPr>
        <w:rPr>
          <w:kern w:val="2"/>
          <w:lang w:eastAsia="zh-CN"/>
        </w:rPr>
      </w:pPr>
      <w:r w:rsidRPr="00F24914">
        <w:rPr>
          <w:kern w:val="2"/>
          <w:lang w:eastAsia="zh-CN"/>
        </w:rPr>
        <w:t>The impact of NB-IoT downlink with 3.75 kHz subcarrier spacing to LTE downlink in guard-band operation mode is negligible when NB-IoT DL and LTE DL are separated by 100 kHz from edge to edge. (FFS which transmit powers this observation is valid for).</w:t>
      </w:r>
    </w:p>
    <w:p w14:paraId="1C68C884" w14:textId="77777777" w:rsidR="006D0975" w:rsidRPr="006D0975" w:rsidRDefault="006D0975" w:rsidP="00F24914">
      <w:pPr>
        <w:pStyle w:val="ListParagraph"/>
        <w:numPr>
          <w:ilvl w:val="0"/>
          <w:numId w:val="240"/>
        </w:numPr>
      </w:pPr>
      <w:r w:rsidRPr="006D0975">
        <w:t>In-band operation</w:t>
      </w:r>
    </w:p>
    <w:p w14:paraId="7AE11F28" w14:textId="77777777" w:rsidR="006D0975" w:rsidRPr="00F24914" w:rsidRDefault="006D0975" w:rsidP="00F24914">
      <w:pPr>
        <w:pStyle w:val="ListParagraph"/>
        <w:numPr>
          <w:ilvl w:val="1"/>
          <w:numId w:val="240"/>
        </w:numPr>
        <w:rPr>
          <w:kern w:val="2"/>
          <w:lang w:eastAsia="zh-CN"/>
        </w:rPr>
      </w:pPr>
      <w:r w:rsidRPr="00F24914">
        <w:rPr>
          <w:kern w:val="2"/>
          <w:lang w:eastAsia="zh-CN"/>
        </w:rPr>
        <w:t>Uplink</w:t>
      </w:r>
    </w:p>
    <w:p w14:paraId="29752C02" w14:textId="77777777" w:rsidR="006D0975" w:rsidRPr="00F24914" w:rsidRDefault="006D0975" w:rsidP="00F24914">
      <w:pPr>
        <w:pStyle w:val="ListParagraph"/>
        <w:numPr>
          <w:ilvl w:val="2"/>
          <w:numId w:val="240"/>
        </w:numPr>
        <w:rPr>
          <w:kern w:val="2"/>
          <w:lang w:eastAsia="zh-CN"/>
        </w:rPr>
      </w:pPr>
      <w:r w:rsidRPr="00F24914">
        <w:rPr>
          <w:kern w:val="2"/>
          <w:lang w:eastAsia="zh-CN"/>
        </w:rPr>
        <w:lastRenderedPageBreak/>
        <w:t>When the received SNR of the adjacent LTE UE is low (e.g. below 5dB) , the LTE interference to the NB-IoT uplink is negligible for both the proposed SC-FDMA and FDMA+GMSK design options.</w:t>
      </w:r>
    </w:p>
    <w:p w14:paraId="0F26008D" w14:textId="77777777" w:rsidR="006D0975" w:rsidRPr="00F24914" w:rsidRDefault="006D0975" w:rsidP="00F24914">
      <w:pPr>
        <w:pStyle w:val="ListParagraph"/>
        <w:numPr>
          <w:ilvl w:val="2"/>
          <w:numId w:val="240"/>
        </w:numPr>
        <w:rPr>
          <w:kern w:val="2"/>
          <w:lang w:eastAsia="zh-CN"/>
        </w:rPr>
      </w:pPr>
      <w:r w:rsidRPr="00F24914">
        <w:rPr>
          <w:kern w:val="2"/>
          <w:lang w:eastAsia="zh-CN"/>
        </w:rPr>
        <w:t xml:space="preserve">When the received SNR of the adjacent LTE UE is high, the LTE interference to the NB-IoT uplink can be mitigated by scheduling for SC-FDMA based design option. </w:t>
      </w:r>
    </w:p>
    <w:p w14:paraId="3FEFE110" w14:textId="77777777" w:rsidR="006D0975" w:rsidRPr="00F24914" w:rsidRDefault="006D0975" w:rsidP="00F24914">
      <w:pPr>
        <w:pStyle w:val="ListParagraph"/>
        <w:numPr>
          <w:ilvl w:val="3"/>
          <w:numId w:val="240"/>
        </w:numPr>
        <w:rPr>
          <w:kern w:val="2"/>
          <w:lang w:eastAsia="zh-CN"/>
        </w:rPr>
      </w:pPr>
      <w:r w:rsidRPr="00F24914">
        <w:rPr>
          <w:kern w:val="2"/>
          <w:lang w:eastAsia="zh-CN"/>
        </w:rPr>
        <w:t>There are no results in this regard for the FDMA UL design.</w:t>
      </w:r>
    </w:p>
    <w:p w14:paraId="7099F35C" w14:textId="77777777" w:rsidR="006D0975" w:rsidRPr="00F24914" w:rsidRDefault="006D0975" w:rsidP="00F24914">
      <w:pPr>
        <w:pStyle w:val="ListParagraph"/>
        <w:numPr>
          <w:ilvl w:val="2"/>
          <w:numId w:val="240"/>
        </w:numPr>
        <w:rPr>
          <w:kern w:val="2"/>
          <w:lang w:eastAsia="zh-CN"/>
        </w:rPr>
      </w:pPr>
      <w:r w:rsidRPr="00F24914">
        <w:rPr>
          <w:kern w:val="2"/>
          <w:lang w:eastAsia="zh-CN"/>
        </w:rPr>
        <w:t>There is a negligible impact of guard band NB-IoT transmission on LTE PUCCH and PUSCH for both the proposed SC-FDMA and FDMA+GMSK design options.</w:t>
      </w:r>
    </w:p>
    <w:p w14:paraId="47C0ECB4" w14:textId="77777777" w:rsidR="006D0975" w:rsidRPr="00F24914" w:rsidRDefault="006D0975" w:rsidP="00F24914">
      <w:pPr>
        <w:pStyle w:val="ListParagraph"/>
        <w:numPr>
          <w:ilvl w:val="1"/>
          <w:numId w:val="240"/>
        </w:numPr>
        <w:rPr>
          <w:kern w:val="2"/>
          <w:lang w:eastAsia="zh-CN"/>
        </w:rPr>
      </w:pPr>
      <w:r w:rsidRPr="00F24914">
        <w:rPr>
          <w:kern w:val="2"/>
          <w:lang w:eastAsia="zh-CN"/>
        </w:rPr>
        <w:t>Downlink</w:t>
      </w:r>
    </w:p>
    <w:p w14:paraId="4F458976" w14:textId="77777777" w:rsidR="006D0975" w:rsidRPr="00F24914" w:rsidRDefault="006D0975" w:rsidP="00F24914">
      <w:pPr>
        <w:pStyle w:val="ListParagraph"/>
        <w:numPr>
          <w:ilvl w:val="2"/>
          <w:numId w:val="240"/>
        </w:numPr>
        <w:rPr>
          <w:kern w:val="2"/>
          <w:lang w:eastAsia="zh-CN"/>
        </w:rPr>
      </w:pPr>
      <w:r w:rsidRPr="00F24914">
        <w:rPr>
          <w:kern w:val="2"/>
          <w:lang w:eastAsia="zh-CN"/>
        </w:rPr>
        <w:t xml:space="preserve">If 15 kHz DL subcarrier spacing is used for NB-IoT system, it does not introduce any interference to LTE system, nor is there any interference from the LTE system to the NB-IoT system. </w:t>
      </w:r>
    </w:p>
    <w:p w14:paraId="39B74610" w14:textId="77777777" w:rsidR="006D0975" w:rsidRPr="00F24914" w:rsidRDefault="006D0975" w:rsidP="00F24914">
      <w:pPr>
        <w:pStyle w:val="ListParagraph"/>
        <w:numPr>
          <w:ilvl w:val="2"/>
          <w:numId w:val="240"/>
        </w:numPr>
        <w:rPr>
          <w:kern w:val="2"/>
          <w:lang w:eastAsia="zh-CN"/>
        </w:rPr>
      </w:pPr>
      <w:r w:rsidRPr="00F24914">
        <w:rPr>
          <w:kern w:val="2"/>
          <w:lang w:eastAsia="zh-CN"/>
        </w:rPr>
        <w:t xml:space="preserve">No solutions have been evaluated for 3.75 kHz DL subcarrier spacing for NB-IoT system in in-band operation, considering the impact of interference to and from the CRS in normal subframes and control region of LTE. </w:t>
      </w:r>
    </w:p>
    <w:p w14:paraId="4707B79E" w14:textId="77777777" w:rsidR="006D0975" w:rsidRDefault="006D0975" w:rsidP="006D0975">
      <w:pPr>
        <w:rPr>
          <w:rFonts w:eastAsia="MS Mincho"/>
          <w:lang w:eastAsia="ja-JP"/>
        </w:rPr>
      </w:pPr>
    </w:p>
    <w:p w14:paraId="0E1C0025" w14:textId="77777777" w:rsidR="006D0975" w:rsidRDefault="006D0975" w:rsidP="006D0975">
      <w:pPr>
        <w:rPr>
          <w:rFonts w:eastAsia="MS Mincho"/>
          <w:lang w:eastAsia="ja-JP"/>
        </w:rPr>
      </w:pPr>
    </w:p>
    <w:p w14:paraId="633E3374" w14:textId="42443FE4" w:rsidR="006D0975" w:rsidRPr="006D0975" w:rsidRDefault="00717478" w:rsidP="006D0975">
      <w:pPr>
        <w:rPr>
          <w:rFonts w:eastAsia="MS Mincho"/>
          <w:b/>
          <w:lang w:eastAsia="ja-JP"/>
        </w:rPr>
      </w:pPr>
      <w:hyperlink r:id="rId1118" w:history="1">
        <w:r>
          <w:rPr>
            <w:rStyle w:val="Hyperlink"/>
            <w:rFonts w:eastAsia="MS Mincho"/>
            <w:b/>
            <w:lang w:eastAsia="ja-JP"/>
          </w:rPr>
          <w:t>R1-157698</w:t>
        </w:r>
      </w:hyperlink>
      <w:r w:rsidR="006D0975" w:rsidRPr="006D0975">
        <w:rPr>
          <w:rFonts w:eastAsia="MS Mincho"/>
          <w:b/>
          <w:lang w:eastAsia="ja-JP"/>
        </w:rPr>
        <w:tab/>
        <w:t>BS complexity results and observations</w:t>
      </w:r>
      <w:r w:rsidR="006D0975" w:rsidRPr="006D0975">
        <w:rPr>
          <w:rFonts w:eastAsia="MS Mincho"/>
          <w:b/>
          <w:lang w:eastAsia="ja-JP"/>
        </w:rPr>
        <w:tab/>
        <w:t>Huawei</w:t>
      </w:r>
    </w:p>
    <w:p w14:paraId="04128244" w14:textId="77777777" w:rsidR="00D56D63" w:rsidRDefault="00D56D63" w:rsidP="00D56D6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448C2D4" w14:textId="2C654CB6" w:rsidR="006D0975" w:rsidRPr="006D0975" w:rsidRDefault="00717478" w:rsidP="006D0975">
      <w:pPr>
        <w:rPr>
          <w:rFonts w:eastAsia="MS Mincho"/>
          <w:b/>
          <w:lang w:eastAsia="ja-JP"/>
        </w:rPr>
      </w:pPr>
      <w:hyperlink r:id="rId1119" w:history="1">
        <w:r>
          <w:rPr>
            <w:rStyle w:val="Hyperlink"/>
            <w:rFonts w:eastAsia="MS Mincho"/>
            <w:b/>
            <w:lang w:eastAsia="ja-JP"/>
          </w:rPr>
          <w:t>R1-157701</w:t>
        </w:r>
      </w:hyperlink>
      <w:r w:rsidR="006D0975" w:rsidRPr="006D0975">
        <w:rPr>
          <w:rFonts w:eastAsia="MS Mincho"/>
          <w:b/>
          <w:lang w:eastAsia="ja-JP"/>
        </w:rPr>
        <w:tab/>
        <w:t>Observations on BS complexity</w:t>
      </w:r>
    </w:p>
    <w:p w14:paraId="551C0A79" w14:textId="77777777" w:rsidR="00D56D63" w:rsidRDefault="00D56D63" w:rsidP="00D56D63">
      <w:r w:rsidRPr="00D56D63">
        <w:rPr>
          <w:b/>
        </w:rPr>
        <w:t xml:space="preserve">Decision: </w:t>
      </w:r>
      <w:r w:rsidRPr="00D56D63">
        <w:t>The document is noted.</w:t>
      </w:r>
    </w:p>
    <w:p w14:paraId="4FBDA68E" w14:textId="77777777" w:rsidR="006D0975" w:rsidRDefault="006D0975" w:rsidP="006D0975">
      <w:pPr>
        <w:rPr>
          <w:rFonts w:eastAsia="MS Mincho"/>
          <w:lang w:eastAsia="ja-JP"/>
        </w:rPr>
      </w:pPr>
    </w:p>
    <w:p w14:paraId="61D6F2D0" w14:textId="38FD82EF" w:rsidR="00D56D63" w:rsidRDefault="00D56D63" w:rsidP="00D56D63">
      <w:pPr>
        <w:numPr>
          <w:ilvl w:val="0"/>
          <w:numId w:val="243"/>
        </w:numPr>
        <w:rPr>
          <w:kern w:val="2"/>
          <w:lang w:eastAsia="zh-CN"/>
        </w:rPr>
      </w:pPr>
      <w:r w:rsidRPr="00D56D63">
        <w:rPr>
          <w:kern w:val="2"/>
          <w:highlight w:val="green"/>
          <w:lang w:eastAsia="zh-CN"/>
        </w:rPr>
        <w:t>It is observed that there is a</w:t>
      </w:r>
      <w:ins w:id="147" w:author="Alcatel-Lucent" w:date="2015-11-20T00:54:00Z">
        <w:r w:rsidRPr="00D56D63">
          <w:rPr>
            <w:kern w:val="2"/>
            <w:highlight w:val="green"/>
            <w:lang w:eastAsia="zh-CN"/>
          </w:rPr>
          <w:t>n operator expectation for</w:t>
        </w:r>
      </w:ins>
      <w:r w:rsidRPr="00D56D63">
        <w:rPr>
          <w:kern w:val="2"/>
          <w:highlight w:val="green"/>
          <w:lang w:eastAsia="zh-CN"/>
        </w:rPr>
        <w:t xml:space="preserve"> </w:t>
      </w:r>
      <w:del w:id="148" w:author="Alcatel-Lucent" w:date="2015-11-20T00:55:00Z">
        <w:r w:rsidRPr="00D56D63" w:rsidDel="00DC2562">
          <w:rPr>
            <w:kern w:val="2"/>
            <w:highlight w:val="green"/>
            <w:lang w:eastAsia="zh-CN"/>
          </w:rPr>
          <w:delText xml:space="preserve">preference on </w:delText>
        </w:r>
      </w:del>
      <w:r w:rsidRPr="00D56D63">
        <w:rPr>
          <w:kern w:val="2"/>
          <w:highlight w:val="green"/>
          <w:lang w:eastAsia="zh-CN"/>
        </w:rPr>
        <w:t>deploying NB-IoT by software</w:t>
      </w:r>
      <w:ins w:id="149" w:author="Alcatel-Lucent" w:date="2015-11-20T00:55:00Z">
        <w:r w:rsidRPr="00D56D63">
          <w:rPr>
            <w:kern w:val="2"/>
            <w:highlight w:val="green"/>
            <w:lang w:eastAsia="zh-CN"/>
          </w:rPr>
          <w:t>-only</w:t>
        </w:r>
      </w:ins>
      <w:r w:rsidRPr="00D56D63">
        <w:rPr>
          <w:kern w:val="2"/>
          <w:highlight w:val="green"/>
          <w:lang w:eastAsia="zh-CN"/>
        </w:rPr>
        <w:t xml:space="preserve"> upgrade while reusing the existing hardware. Whether a particular NB-IoT alternative can be deployed by software</w:t>
      </w:r>
      <w:ins w:id="150" w:author="Alcatel-Lucent" w:date="2015-11-20T00:54:00Z">
        <w:r w:rsidRPr="00D56D63">
          <w:rPr>
            <w:kern w:val="2"/>
            <w:highlight w:val="green"/>
            <w:lang w:eastAsia="zh-CN"/>
          </w:rPr>
          <w:t>-only</w:t>
        </w:r>
      </w:ins>
      <w:r w:rsidRPr="00D56D63">
        <w:rPr>
          <w:kern w:val="2"/>
          <w:highlight w:val="green"/>
          <w:lang w:eastAsia="zh-CN"/>
        </w:rPr>
        <w:t xml:space="preserve"> upgrade depends on the existing BS implementation and the deployment scenario. </w:t>
      </w:r>
    </w:p>
    <w:p w14:paraId="0E2E00DD" w14:textId="77777777" w:rsidR="00D56D63" w:rsidRPr="00EE0811" w:rsidRDefault="00D56D63" w:rsidP="00D56D63">
      <w:pPr>
        <w:numPr>
          <w:ilvl w:val="0"/>
          <w:numId w:val="243"/>
        </w:numPr>
        <w:rPr>
          <w:kern w:val="2"/>
          <w:highlight w:val="green"/>
          <w:lang w:eastAsia="zh-CN"/>
        </w:rPr>
      </w:pPr>
      <w:r w:rsidRPr="00EE0811">
        <w:rPr>
          <w:kern w:val="2"/>
          <w:highlight w:val="green"/>
          <w:lang w:eastAsia="zh-CN"/>
        </w:rPr>
        <w:t>In DL, for in-band and guard-band deployment, NB-IoT system with 15 kHz subcarrier spacing has no increase over LTE IFFT processing, and no guard-spacing between the NB-IoT carrier and the LTE carrier are needed. For guard-band deployment of NB-IoT system with 3.75 kHz subcarrier spacing, additional IFFT operations are needed.</w:t>
      </w:r>
    </w:p>
    <w:p w14:paraId="6093F045" w14:textId="77777777" w:rsidR="00D56D63" w:rsidRPr="00AF4FBF" w:rsidRDefault="00D56D63" w:rsidP="00D56D63">
      <w:pPr>
        <w:numPr>
          <w:ilvl w:val="0"/>
          <w:numId w:val="243"/>
        </w:numPr>
        <w:rPr>
          <w:kern w:val="2"/>
          <w:lang w:eastAsia="zh-CN"/>
        </w:rPr>
      </w:pPr>
      <w:ins w:id="151" w:author="Alcatel-Lucent" w:date="2015-11-19T00:28:00Z">
        <w:r w:rsidRPr="00AF4FBF">
          <w:rPr>
            <w:kern w:val="2"/>
            <w:lang w:eastAsia="zh-CN"/>
          </w:rPr>
          <w:t xml:space="preserve">FFS: </w:t>
        </w:r>
      </w:ins>
      <w:r w:rsidRPr="00AF4FBF">
        <w:rPr>
          <w:kern w:val="2"/>
          <w:lang w:eastAsia="zh-CN"/>
        </w:rPr>
        <w:t xml:space="preserve">In UL, both SC-FDMA and FDMA solutions can re-use the existing baseband hardware in the MSR BS and single mode LTE BS. </w:t>
      </w:r>
    </w:p>
    <w:p w14:paraId="7FEB37C3" w14:textId="77777777" w:rsidR="00D56D63" w:rsidRPr="00AF4FBF" w:rsidRDefault="00D56D63" w:rsidP="00D56D63">
      <w:pPr>
        <w:numPr>
          <w:ilvl w:val="0"/>
          <w:numId w:val="243"/>
        </w:numPr>
        <w:rPr>
          <w:kern w:val="2"/>
          <w:highlight w:val="green"/>
          <w:lang w:eastAsia="zh-CN"/>
        </w:rPr>
      </w:pPr>
      <w:r w:rsidRPr="00AF4FBF">
        <w:rPr>
          <w:kern w:val="2"/>
          <w:highlight w:val="green"/>
          <w:lang w:eastAsia="zh-CN"/>
        </w:rPr>
        <w:t xml:space="preserve">For UL of FDMA solution, the support of two different UE classes is needed. But similar decoding and channel equalization procedures can be used for GMSK and PSK. Multi-stage filter bank operations are needed to separate each sub-channel signal, but its processing complexity is expected to be low due to the low symbol rate. </w:t>
      </w:r>
    </w:p>
    <w:p w14:paraId="5B38FD5E" w14:textId="77777777" w:rsidR="00D56D63" w:rsidRPr="00223227" w:rsidRDefault="00D56D63" w:rsidP="00D56D63">
      <w:pPr>
        <w:numPr>
          <w:ilvl w:val="0"/>
          <w:numId w:val="243"/>
        </w:numPr>
        <w:rPr>
          <w:kern w:val="2"/>
          <w:highlight w:val="green"/>
          <w:lang w:eastAsia="zh-CN"/>
        </w:rPr>
      </w:pPr>
      <w:r w:rsidRPr="00223227">
        <w:rPr>
          <w:kern w:val="2"/>
          <w:highlight w:val="green"/>
          <w:lang w:eastAsia="zh-CN"/>
        </w:rPr>
        <w:t xml:space="preserve">SC-FDMA UL is expected to re-use the FFT processing units in the current MSR BS and single mode LTE BS. The processing complexity is expected to be low due to low symbol rate. </w:t>
      </w:r>
    </w:p>
    <w:p w14:paraId="39AB7066" w14:textId="77777777" w:rsidR="006D0975" w:rsidRDefault="006D0975" w:rsidP="006D0975">
      <w:pPr>
        <w:rPr>
          <w:rFonts w:eastAsia="MS Mincho"/>
          <w:lang w:eastAsia="ja-JP"/>
        </w:rPr>
      </w:pPr>
      <w:r>
        <w:rPr>
          <w:rFonts w:eastAsia="MS Mincho"/>
          <w:lang w:eastAsia="ja-JP"/>
        </w:rPr>
        <w:t xml:space="preserve">Note that further observations can be discussed and added if agreeable. </w:t>
      </w:r>
    </w:p>
    <w:p w14:paraId="0103D898" w14:textId="77777777" w:rsidR="006D0975" w:rsidRDefault="006D0975" w:rsidP="006D0975">
      <w:pPr>
        <w:rPr>
          <w:rFonts w:eastAsia="MS Mincho"/>
          <w:lang w:eastAsia="ja-JP"/>
        </w:rPr>
      </w:pPr>
    </w:p>
    <w:p w14:paraId="0B98E30A" w14:textId="21244A41" w:rsidR="006D0975" w:rsidRPr="006D0975" w:rsidRDefault="00717478" w:rsidP="006D0975">
      <w:pPr>
        <w:rPr>
          <w:rFonts w:eastAsia="MS Mincho"/>
          <w:b/>
          <w:lang w:eastAsia="ja-JP"/>
        </w:rPr>
      </w:pPr>
      <w:hyperlink r:id="rId1120" w:history="1">
        <w:r>
          <w:rPr>
            <w:rStyle w:val="Hyperlink"/>
            <w:rFonts w:eastAsia="MS Mincho"/>
            <w:b/>
            <w:lang w:eastAsia="ja-JP"/>
          </w:rPr>
          <w:t>R1-157699</w:t>
        </w:r>
      </w:hyperlink>
      <w:r w:rsidR="006D0975" w:rsidRPr="006D0975">
        <w:rPr>
          <w:rFonts w:eastAsia="MS Mincho"/>
          <w:b/>
          <w:lang w:eastAsia="ja-JP"/>
        </w:rPr>
        <w:tab/>
        <w:t xml:space="preserve">Device </w:t>
      </w:r>
      <w:r w:rsidR="006D0975" w:rsidRPr="006D0975">
        <w:rPr>
          <w:b/>
          <w:kern w:val="2"/>
          <w:lang w:eastAsia="zh-CN"/>
        </w:rPr>
        <w:t>complexity results and observations</w:t>
      </w:r>
      <w:r w:rsidR="006D0975" w:rsidRPr="006D0975">
        <w:rPr>
          <w:b/>
          <w:kern w:val="2"/>
          <w:lang w:eastAsia="zh-CN"/>
        </w:rPr>
        <w:tab/>
        <w:t>Huawei, HiSilicon</w:t>
      </w:r>
    </w:p>
    <w:p w14:paraId="611DBA29" w14:textId="77777777" w:rsidR="00D56D63" w:rsidRDefault="00D56D63" w:rsidP="00D56D63">
      <w:r w:rsidRPr="00D56D63">
        <w:rPr>
          <w:b/>
        </w:rPr>
        <w:t xml:space="preserve">Decision: </w:t>
      </w:r>
      <w:r w:rsidRPr="00D56D63">
        <w:t>The document is noted.</w:t>
      </w:r>
    </w:p>
    <w:p w14:paraId="4C7B9AB3" w14:textId="77777777" w:rsidR="00D56D63" w:rsidRDefault="00D56D63" w:rsidP="006D0975">
      <w:pPr>
        <w:rPr>
          <w:rFonts w:eastAsia="MS Mincho"/>
          <w:lang w:eastAsia="ja-JP"/>
        </w:rPr>
      </w:pPr>
    </w:p>
    <w:p w14:paraId="034AA35F" w14:textId="77777777" w:rsidR="006D0975" w:rsidRPr="00643CA8" w:rsidRDefault="006D0975" w:rsidP="006D0975">
      <w:pPr>
        <w:rPr>
          <w:rFonts w:eastAsia="MS Mincho"/>
          <w:lang w:eastAsia="ja-JP"/>
        </w:rPr>
      </w:pPr>
      <w:r w:rsidRPr="00643CA8">
        <w:rPr>
          <w:rFonts w:eastAsia="MS Mincho"/>
          <w:lang w:eastAsia="ja-JP"/>
        </w:rPr>
        <w:t>Observations</w:t>
      </w:r>
      <w:r>
        <w:rPr>
          <w:rFonts w:eastAsia="MS Mincho"/>
          <w:lang w:eastAsia="ja-JP"/>
        </w:rPr>
        <w:t>:</w:t>
      </w:r>
    </w:p>
    <w:p w14:paraId="616A1CFC" w14:textId="77777777" w:rsidR="006D0975" w:rsidRPr="000715C0" w:rsidRDefault="006D0975" w:rsidP="00D56D63">
      <w:pPr>
        <w:numPr>
          <w:ilvl w:val="0"/>
          <w:numId w:val="241"/>
        </w:numPr>
        <w:rPr>
          <w:rFonts w:eastAsia="MS Mincho"/>
          <w:highlight w:val="green"/>
          <w:lang w:eastAsia="ja-JP"/>
        </w:rPr>
      </w:pPr>
      <w:r w:rsidRPr="000715C0">
        <w:rPr>
          <w:rFonts w:eastAsia="MS Mincho"/>
          <w:highlight w:val="green"/>
          <w:lang w:eastAsia="ja-JP"/>
        </w:rPr>
        <w:t xml:space="preserve">DL 15kHz and SC-FDMA based UL reduces the maximum processing load (Mop/s) by approximately 18% compared to the legacy GPRS reference. It increases the memory required (kBytes) by approximately 100%. </w:t>
      </w:r>
    </w:p>
    <w:p w14:paraId="3EE6CADA" w14:textId="77777777" w:rsidR="006D0975" w:rsidRPr="000715C0" w:rsidRDefault="006D0975" w:rsidP="00D56D63">
      <w:pPr>
        <w:numPr>
          <w:ilvl w:val="1"/>
          <w:numId w:val="241"/>
        </w:numPr>
        <w:rPr>
          <w:rFonts w:eastAsia="MS Mincho"/>
          <w:highlight w:val="green"/>
          <w:lang w:eastAsia="ja-JP"/>
        </w:rPr>
      </w:pPr>
      <w:r w:rsidRPr="000715C0">
        <w:rPr>
          <w:rFonts w:eastAsia="MS Mincho"/>
          <w:highlight w:val="green"/>
          <w:lang w:eastAsia="ja-JP"/>
        </w:rPr>
        <w:t>This observation is based on the most demanding baseband operations.</w:t>
      </w:r>
    </w:p>
    <w:p w14:paraId="3561DBD6" w14:textId="77777777" w:rsidR="006D0975" w:rsidRDefault="006D0975" w:rsidP="00D56D63">
      <w:pPr>
        <w:numPr>
          <w:ilvl w:val="0"/>
          <w:numId w:val="241"/>
        </w:numPr>
        <w:rPr>
          <w:rFonts w:eastAsia="MS Mincho"/>
          <w:highlight w:val="green"/>
          <w:lang w:eastAsia="ja-JP"/>
        </w:rPr>
      </w:pPr>
      <w:r w:rsidRPr="000715C0">
        <w:rPr>
          <w:rFonts w:eastAsia="MS Mincho"/>
          <w:highlight w:val="green"/>
          <w:lang w:eastAsia="ja-JP"/>
        </w:rPr>
        <w:t>DL 3.75kHz</w:t>
      </w:r>
      <w:r>
        <w:rPr>
          <w:rFonts w:eastAsia="MS Mincho"/>
          <w:highlight w:val="green"/>
          <w:lang w:eastAsia="ja-JP"/>
        </w:rPr>
        <w:t xml:space="preserve"> </w:t>
      </w:r>
      <w:r w:rsidRPr="000715C0">
        <w:rPr>
          <w:rFonts w:eastAsia="MS Mincho"/>
          <w:highlight w:val="green"/>
          <w:lang w:eastAsia="ja-JP"/>
        </w:rPr>
        <w:t xml:space="preserve">and FDMA+GMSK UL reduces the maximum processing load (Mop/s) by approximately 29% compared to the legacy GPRS reference. It increases the memory required (kBytes) by approximately 120%. </w:t>
      </w:r>
    </w:p>
    <w:p w14:paraId="2FC3FB5E" w14:textId="77777777" w:rsidR="006D0975" w:rsidRPr="000715C0" w:rsidRDefault="006D0975" w:rsidP="00D56D63">
      <w:pPr>
        <w:numPr>
          <w:ilvl w:val="0"/>
          <w:numId w:val="241"/>
        </w:numPr>
        <w:rPr>
          <w:rFonts w:eastAsia="MS Mincho"/>
          <w:highlight w:val="green"/>
          <w:lang w:eastAsia="ja-JP"/>
        </w:rPr>
      </w:pPr>
      <w:r w:rsidRPr="000715C0">
        <w:rPr>
          <w:rFonts w:eastAsia="MS Mincho"/>
          <w:highlight w:val="green"/>
          <w:lang w:eastAsia="ja-JP"/>
        </w:rPr>
        <w:t>DL 15 kHz and SC-FDMA based UL reduces code software complexity (kBytes) by approximately 58% and data software complexity by approximately 17% compared to the legacy GPRS reference case.</w:t>
      </w:r>
    </w:p>
    <w:p w14:paraId="66EFE0BF" w14:textId="77777777" w:rsidR="006D0975" w:rsidRPr="000715C0" w:rsidRDefault="006D0975" w:rsidP="00D56D63">
      <w:pPr>
        <w:numPr>
          <w:ilvl w:val="0"/>
          <w:numId w:val="241"/>
        </w:numPr>
        <w:rPr>
          <w:rFonts w:eastAsia="MS Mincho"/>
          <w:highlight w:val="green"/>
          <w:lang w:eastAsia="ja-JP"/>
        </w:rPr>
      </w:pPr>
      <w:r>
        <w:rPr>
          <w:rFonts w:eastAsia="MS Mincho"/>
          <w:highlight w:val="green"/>
          <w:lang w:eastAsia="ja-JP"/>
        </w:rPr>
        <w:t xml:space="preserve">DL 3.75kHz and </w:t>
      </w:r>
      <w:r w:rsidRPr="000715C0">
        <w:rPr>
          <w:rFonts w:eastAsia="MS Mincho"/>
          <w:highlight w:val="green"/>
          <w:lang w:eastAsia="ja-JP"/>
        </w:rPr>
        <w:t>FDMA based UL reduces code software complexity (kBytes) by approximately 52% and data software complexity by approximately 38% compared to the legacy GPRS reference case.</w:t>
      </w:r>
    </w:p>
    <w:p w14:paraId="30DDFDAD" w14:textId="77777777" w:rsidR="006D0975" w:rsidRPr="00A469A0" w:rsidRDefault="006D0975" w:rsidP="00D56D63">
      <w:pPr>
        <w:numPr>
          <w:ilvl w:val="0"/>
          <w:numId w:val="241"/>
        </w:numPr>
        <w:rPr>
          <w:rFonts w:eastAsia="MS Mincho"/>
          <w:highlight w:val="green"/>
          <w:lang w:eastAsia="ja-JP"/>
        </w:rPr>
      </w:pPr>
      <w:r w:rsidRPr="00A469A0">
        <w:rPr>
          <w:rFonts w:eastAsia="MS Mincho"/>
          <w:highlight w:val="green"/>
          <w:lang w:eastAsia="ja-JP"/>
        </w:rPr>
        <w:t>For DL 3.75kHz and FDMA based UL, the SoC area for is approximately 54% of that of the GPRS reference case if an integrated PA is used, or 46% of that of the GPRS reference case if an external PA is used, assuming a 65 nm process node, according to the methodology in TR45.820.</w:t>
      </w:r>
    </w:p>
    <w:p w14:paraId="4F59A652" w14:textId="77777777" w:rsidR="006D0975" w:rsidRPr="00D56D63" w:rsidRDefault="006D0975" w:rsidP="00D56D63">
      <w:pPr>
        <w:pStyle w:val="ListParagraph"/>
        <w:numPr>
          <w:ilvl w:val="1"/>
          <w:numId w:val="241"/>
        </w:numPr>
        <w:spacing w:after="0"/>
        <w:ind w:left="1434" w:hanging="357"/>
        <w:rPr>
          <w:rFonts w:eastAsia="MS Mincho"/>
          <w:highlight w:val="green"/>
        </w:rPr>
      </w:pPr>
      <w:r w:rsidRPr="00D56D63">
        <w:rPr>
          <w:rFonts w:eastAsia="MS Mincho"/>
          <w:highlight w:val="green"/>
        </w:rPr>
        <w:t xml:space="preserve">This observation makes no statement about SC-FDMA. </w:t>
      </w:r>
    </w:p>
    <w:p w14:paraId="65FC00B1" w14:textId="77777777" w:rsidR="006D0975" w:rsidRDefault="006D0975" w:rsidP="006D0975">
      <w:pPr>
        <w:rPr>
          <w:rFonts w:eastAsia="MS Mincho"/>
          <w:lang w:eastAsia="ja-JP"/>
        </w:rPr>
      </w:pPr>
      <w:r>
        <w:rPr>
          <w:rFonts w:eastAsia="MS Mincho"/>
          <w:lang w:eastAsia="ja-JP"/>
        </w:rPr>
        <w:t xml:space="preserve">Note that further relative comparisons can be added if agreeable. </w:t>
      </w:r>
    </w:p>
    <w:p w14:paraId="0FB36444" w14:textId="77777777" w:rsidR="006D0975" w:rsidRDefault="006D0975" w:rsidP="006D0975">
      <w:pPr>
        <w:rPr>
          <w:rFonts w:eastAsia="MS Mincho"/>
          <w:lang w:eastAsia="ja-JP"/>
        </w:rPr>
      </w:pPr>
    </w:p>
    <w:p w14:paraId="37B1AE7D" w14:textId="5C49AE97" w:rsidR="00D56D63" w:rsidRPr="00D56D63" w:rsidRDefault="00D56D63" w:rsidP="00D56D63">
      <w:pPr>
        <w:pBdr>
          <w:top w:val="single" w:sz="4" w:space="1" w:color="auto"/>
        </w:pBdr>
        <w:rPr>
          <w:rFonts w:eastAsia="MS Mincho"/>
          <w:b/>
          <w:lang w:eastAsia="ja-JP"/>
        </w:rPr>
      </w:pPr>
      <w:r w:rsidRPr="00D56D63">
        <w:rPr>
          <w:rFonts w:eastAsia="MS Mincho"/>
          <w:b/>
          <w:lang w:eastAsia="ja-JP"/>
        </w:rPr>
        <w:t>Thursday</w:t>
      </w:r>
    </w:p>
    <w:p w14:paraId="11BBB4D2" w14:textId="105A56DA" w:rsidR="00D56D63" w:rsidRPr="00D56D63" w:rsidRDefault="00717478" w:rsidP="00D56D63">
      <w:pPr>
        <w:rPr>
          <w:rFonts w:eastAsia="MS Mincho"/>
          <w:b/>
          <w:lang w:val="en-US" w:eastAsia="ja-JP"/>
        </w:rPr>
      </w:pPr>
      <w:hyperlink r:id="rId1121" w:history="1">
        <w:r>
          <w:rPr>
            <w:rStyle w:val="Hyperlink"/>
            <w:rFonts w:eastAsia="MS Mincho"/>
            <w:b/>
            <w:lang w:eastAsia="ja-JP"/>
          </w:rPr>
          <w:t>R1-157738</w:t>
        </w:r>
      </w:hyperlink>
      <w:r w:rsidR="00D56D63" w:rsidRPr="00D56D63">
        <w:rPr>
          <w:rFonts w:eastAsia="MS Mincho"/>
          <w:b/>
          <w:lang w:eastAsia="ja-JP"/>
        </w:rPr>
        <w:tab/>
        <w:t>WF on BS complexity</w:t>
      </w:r>
      <w:r w:rsidR="00D56D63" w:rsidRPr="00D56D63">
        <w:rPr>
          <w:rFonts w:eastAsia="MS Mincho"/>
          <w:b/>
          <w:lang w:eastAsia="ja-JP"/>
        </w:rPr>
        <w:tab/>
      </w:r>
      <w:r w:rsidR="00D56D63" w:rsidRPr="00D56D63">
        <w:rPr>
          <w:rFonts w:eastAsia="MS Mincho"/>
          <w:b/>
          <w:lang w:val="sv-SE" w:eastAsia="ja-JP"/>
        </w:rPr>
        <w:t xml:space="preserve">Alcatel-Lucent , Alcatel-Lucent Shanghai Bell, </w:t>
      </w:r>
      <w:r w:rsidR="00D56D63" w:rsidRPr="00D56D63">
        <w:rPr>
          <w:rFonts w:eastAsia="MS Mincho"/>
          <w:b/>
          <w:lang w:val="en-US" w:eastAsia="ja-JP"/>
        </w:rPr>
        <w:t xml:space="preserve">Ericsson, Huawei, HiSilicon </w:t>
      </w:r>
    </w:p>
    <w:p w14:paraId="086D8E52" w14:textId="77777777" w:rsidR="00D56D63" w:rsidRDefault="00D56D63" w:rsidP="00D56D63">
      <w:r w:rsidRPr="00D56D63">
        <w:rPr>
          <w:b/>
        </w:rPr>
        <w:t xml:space="preserve">Decision: </w:t>
      </w:r>
      <w:r w:rsidRPr="00D56D63">
        <w:t>The document is noted.</w:t>
      </w:r>
    </w:p>
    <w:p w14:paraId="6DF9858D" w14:textId="77777777" w:rsidR="00D56D63" w:rsidRPr="00D56D63" w:rsidRDefault="00D56D63">
      <w:pPr>
        <w:rPr>
          <w:rFonts w:eastAsia="MS Mincho"/>
          <w:lang w:val="en-US" w:eastAsia="ja-JP"/>
        </w:rPr>
      </w:pPr>
    </w:p>
    <w:p w14:paraId="5394729E" w14:textId="77777777" w:rsidR="00D56D63" w:rsidRPr="00D56D63" w:rsidRDefault="00D56D63" w:rsidP="00D56D63">
      <w:pPr>
        <w:rPr>
          <w:rFonts w:eastAsia="MS Mincho"/>
          <w:highlight w:val="green"/>
          <w:lang w:val="en-US" w:eastAsia="ja-JP"/>
        </w:rPr>
      </w:pPr>
      <w:r w:rsidRPr="00D56D63">
        <w:rPr>
          <w:rFonts w:eastAsia="MS Mincho"/>
          <w:highlight w:val="green"/>
          <w:lang w:val="en-US" w:eastAsia="ja-JP"/>
        </w:rPr>
        <w:t xml:space="preserve">Agreement: </w:t>
      </w:r>
    </w:p>
    <w:p w14:paraId="00FDFA3C" w14:textId="77777777" w:rsidR="00D56D63" w:rsidRPr="00335C25" w:rsidRDefault="00D56D63" w:rsidP="00D56D63">
      <w:pPr>
        <w:rPr>
          <w:rFonts w:eastAsia="MS Mincho"/>
          <w:lang w:val="en-US" w:eastAsia="ja-JP"/>
        </w:rPr>
      </w:pPr>
      <w:r>
        <w:rPr>
          <w:rFonts w:eastAsia="MS Mincho"/>
          <w:lang w:val="en-US" w:eastAsia="ja-JP"/>
        </w:rPr>
        <w:t>I</w:t>
      </w:r>
      <w:r w:rsidRPr="00335C25">
        <w:rPr>
          <w:rFonts w:eastAsia="MS Mincho"/>
          <w:lang w:val="en-US" w:eastAsia="ja-JP"/>
        </w:rPr>
        <w:t>nclude the following observation in the BS complexity</w:t>
      </w:r>
    </w:p>
    <w:p w14:paraId="2A757351" w14:textId="77777777" w:rsidR="00D56D63" w:rsidRPr="00D56D63" w:rsidRDefault="00D56D63" w:rsidP="00D56D63">
      <w:pPr>
        <w:pStyle w:val="ListParagraph"/>
        <w:numPr>
          <w:ilvl w:val="0"/>
          <w:numId w:val="246"/>
        </w:numPr>
        <w:rPr>
          <w:lang w:val="en-US"/>
        </w:rPr>
      </w:pPr>
      <w:r w:rsidRPr="00D56D63">
        <w:rPr>
          <w:lang w:val="en-US"/>
        </w:rPr>
        <w:t xml:space="preserve">The existing infrastructure in the deployed MSR BS or single mode LTE BS, e.g., antennas, feeder cables etc. is expected to be re-used to support the deployment of NB-IoT systems.  In the DL, it is foreseeable that NB-IoT stand-alone </w:t>
      </w:r>
      <w:r w:rsidRPr="00D56D63">
        <w:rPr>
          <w:lang w:val="en-US"/>
        </w:rPr>
        <w:lastRenderedPageBreak/>
        <w:t>alternatives with both 15 kHz and 3.75 kHz subcarrier spacing are deployable on the existing MSR BS hardware. In addition, both MSR BS and single mode LTE BS can support the guard-band deployment with both 15 kHz and 3.75 kHz subcarrier spacing. For the in-band deployment, only 15 kHz subcarrier spacing can be supported by both MSR BS and single mode LTE BS hardware. In the UL, it is foreseeable that both SC-FDMA and FDMA can be deployable on the existing MSR BS and single mode LTE BS.</w:t>
      </w:r>
    </w:p>
    <w:p w14:paraId="76D5A1A5" w14:textId="4ACD65EC" w:rsidR="00D56D63" w:rsidRPr="00335C25" w:rsidRDefault="00D56D63" w:rsidP="00D56D63">
      <w:pPr>
        <w:rPr>
          <w:rFonts w:eastAsia="MS Mincho"/>
          <w:lang w:val="en-US" w:eastAsia="ja-JP"/>
        </w:rPr>
      </w:pPr>
      <w:r>
        <w:rPr>
          <w:rFonts w:eastAsia="MS Mincho"/>
          <w:lang w:val="en-US" w:eastAsia="ja-JP"/>
        </w:rPr>
        <w:t>R</w:t>
      </w:r>
      <w:r w:rsidRPr="00335C25">
        <w:rPr>
          <w:rFonts w:eastAsia="MS Mincho"/>
          <w:lang w:val="en-US" w:eastAsia="ja-JP"/>
        </w:rPr>
        <w:t xml:space="preserve">emove the following observation in the BS complexity (in </w:t>
      </w:r>
      <w:hyperlink r:id="rId1122" w:history="1">
        <w:r w:rsidR="00717478">
          <w:rPr>
            <w:rStyle w:val="Hyperlink"/>
            <w:rFonts w:eastAsia="MS Mincho"/>
            <w:lang w:val="en-US" w:eastAsia="ja-JP"/>
          </w:rPr>
          <w:t>R1-157736</w:t>
        </w:r>
      </w:hyperlink>
      <w:r w:rsidRPr="00335C25">
        <w:rPr>
          <w:rFonts w:eastAsia="MS Mincho"/>
          <w:lang w:val="en-US" w:eastAsia="ja-JP"/>
        </w:rPr>
        <w:t>)</w:t>
      </w:r>
    </w:p>
    <w:p w14:paraId="7CA73D9F" w14:textId="77777777" w:rsidR="00D56D63" w:rsidRPr="00D56D63" w:rsidRDefault="00D56D63" w:rsidP="00D56D63">
      <w:pPr>
        <w:pStyle w:val="ListParagraph"/>
        <w:numPr>
          <w:ilvl w:val="0"/>
          <w:numId w:val="246"/>
        </w:numPr>
        <w:rPr>
          <w:lang w:val="en-US"/>
        </w:rPr>
      </w:pPr>
      <w:r w:rsidRPr="00D56D63">
        <w:rPr>
          <w:lang w:val="en-US"/>
        </w:rPr>
        <w:t xml:space="preserve">FFS: In UL, both SC-FDMA and FDMA solutions can re-use the existing baseband hardware in the MSR BS and single mode LTE BS. </w:t>
      </w:r>
    </w:p>
    <w:p w14:paraId="493C617A" w14:textId="77777777" w:rsidR="00D56D63" w:rsidRDefault="00D56D63" w:rsidP="00D56D63">
      <w:pPr>
        <w:pBdr>
          <w:top w:val="single" w:sz="4" w:space="1" w:color="auto"/>
        </w:pBdr>
      </w:pPr>
    </w:p>
    <w:p w14:paraId="36F3FCF7" w14:textId="77777777" w:rsidR="00D56D63" w:rsidRDefault="00D56D63"/>
    <w:p w14:paraId="37A25D20" w14:textId="542DBEA1" w:rsidR="006D0975" w:rsidRPr="006D0975" w:rsidRDefault="00717478" w:rsidP="006D0975">
      <w:pPr>
        <w:rPr>
          <w:rFonts w:eastAsia="MS Mincho"/>
          <w:b/>
          <w:lang w:eastAsia="ja-JP"/>
        </w:rPr>
      </w:pPr>
      <w:hyperlink r:id="rId1123" w:history="1">
        <w:r>
          <w:rPr>
            <w:rStyle w:val="Hyperlink"/>
            <w:rFonts w:eastAsia="MS Mincho"/>
            <w:b/>
            <w:lang w:eastAsia="ja-JP"/>
          </w:rPr>
          <w:t>R1-157700</w:t>
        </w:r>
      </w:hyperlink>
      <w:r w:rsidR="006D0975" w:rsidRPr="006D0975">
        <w:rPr>
          <w:rFonts w:eastAsia="MS Mincho"/>
          <w:b/>
          <w:lang w:eastAsia="ja-JP"/>
        </w:rPr>
        <w:tab/>
        <w:t>UE energy consumption results and observations</w:t>
      </w:r>
      <w:r w:rsidR="006D0975" w:rsidRPr="006D0975">
        <w:rPr>
          <w:rFonts w:eastAsia="MS Mincho"/>
          <w:b/>
          <w:lang w:eastAsia="ja-JP"/>
        </w:rPr>
        <w:tab/>
        <w:t>Huawei, HiSilicon</w:t>
      </w:r>
    </w:p>
    <w:p w14:paraId="6ADB7774" w14:textId="185693F8" w:rsidR="006D0975" w:rsidRPr="00C826CF" w:rsidRDefault="00D56D63" w:rsidP="006D0975">
      <w:pPr>
        <w:rPr>
          <w:rFonts w:eastAsia="MS Mincho"/>
          <w:lang w:eastAsia="ja-JP"/>
        </w:rPr>
      </w:pPr>
      <w:r w:rsidRPr="00D56D63">
        <w:rPr>
          <w:b/>
        </w:rPr>
        <w:t xml:space="preserve">Decision: </w:t>
      </w:r>
      <w:r w:rsidRPr="00D56D63">
        <w:t>The document is noted.</w:t>
      </w:r>
      <w:r>
        <w:t xml:space="preserve"> It is noted that </w:t>
      </w:r>
      <w:r w:rsidR="006D0975" w:rsidRPr="00C826CF">
        <w:rPr>
          <w:rFonts w:eastAsia="MS Mincho"/>
          <w:lang w:eastAsia="ja-JP"/>
        </w:rPr>
        <w:t xml:space="preserve">Tables 2.4-7,8,9 should have 15kHz DL. </w:t>
      </w:r>
    </w:p>
    <w:p w14:paraId="00828D63" w14:textId="59C0F719" w:rsidR="006D0975" w:rsidRPr="00AB1CA2" w:rsidRDefault="006D0975" w:rsidP="006D0975">
      <w:pPr>
        <w:rPr>
          <w:rFonts w:eastAsia="MS Mincho"/>
          <w:lang w:eastAsia="ja-JP"/>
        </w:rPr>
      </w:pPr>
      <w:r w:rsidRPr="00AB1CA2">
        <w:rPr>
          <w:rFonts w:eastAsia="MS Mincho"/>
          <w:lang w:eastAsia="ja-JP"/>
        </w:rPr>
        <w:t xml:space="preserve">To be updated and revisited - </w:t>
      </w:r>
      <w:hyperlink r:id="rId1124" w:history="1">
        <w:r w:rsidR="00717478">
          <w:rPr>
            <w:rStyle w:val="Hyperlink"/>
            <w:rFonts w:eastAsia="MS Mincho"/>
            <w:lang w:eastAsia="ja-JP"/>
          </w:rPr>
          <w:t>R1-157702</w:t>
        </w:r>
      </w:hyperlink>
      <w:r w:rsidRPr="00AB1CA2">
        <w:rPr>
          <w:rFonts w:eastAsia="MS Mincho"/>
          <w:lang w:eastAsia="ja-JP"/>
        </w:rPr>
        <w:t xml:space="preserve">. </w:t>
      </w:r>
    </w:p>
    <w:p w14:paraId="2B76C657" w14:textId="77777777" w:rsidR="006D0975" w:rsidRDefault="006D0975" w:rsidP="006D0975">
      <w:pPr>
        <w:rPr>
          <w:rFonts w:eastAsia="MS Mincho"/>
          <w:lang w:eastAsia="ja-JP"/>
        </w:rPr>
      </w:pPr>
      <w:r>
        <w:rPr>
          <w:rFonts w:eastAsia="MS Mincho"/>
          <w:lang w:eastAsia="ja-JP"/>
        </w:rPr>
        <w:t>Also include the following note:</w:t>
      </w:r>
    </w:p>
    <w:p w14:paraId="513D3269" w14:textId="310DCE0B" w:rsidR="006D0975" w:rsidRPr="00D56D63" w:rsidRDefault="006D0975" w:rsidP="00D56D63">
      <w:pPr>
        <w:numPr>
          <w:ilvl w:val="0"/>
          <w:numId w:val="136"/>
        </w:numPr>
        <w:rPr>
          <w:szCs w:val="20"/>
        </w:rPr>
      </w:pPr>
      <w:r w:rsidRPr="00123AAA">
        <w:rPr>
          <w:szCs w:val="20"/>
        </w:rPr>
        <w:t xml:space="preserve">Note: </w:t>
      </w:r>
      <w:r w:rsidRPr="00D56D63">
        <w:rPr>
          <w:szCs w:val="20"/>
        </w:rPr>
        <w:t xml:space="preserve">The observations summarized below are based on the evaluation results which are impacted by both the assumed numerology and the assumed protocols. </w:t>
      </w:r>
    </w:p>
    <w:p w14:paraId="33C3D680" w14:textId="77777777" w:rsidR="006D0975" w:rsidRDefault="006D0975" w:rsidP="006D0975">
      <w:pPr>
        <w:rPr>
          <w:rFonts w:eastAsia="MS Mincho"/>
          <w:lang w:eastAsia="ja-JP"/>
        </w:rPr>
      </w:pPr>
    </w:p>
    <w:p w14:paraId="7B08C151" w14:textId="77777777" w:rsidR="006D0975" w:rsidRPr="006D0975" w:rsidRDefault="006D0975" w:rsidP="006D0975">
      <w:pPr>
        <w:rPr>
          <w:b/>
          <w:lang w:eastAsia="zh-CN"/>
        </w:rPr>
      </w:pPr>
      <w:r w:rsidRPr="006D0975">
        <w:rPr>
          <w:b/>
          <w:lang w:eastAsia="zh-CN"/>
        </w:rPr>
        <w:t>Observations</w:t>
      </w:r>
    </w:p>
    <w:p w14:paraId="19ED31F2" w14:textId="77777777" w:rsidR="006D0975" w:rsidRDefault="006D0975" w:rsidP="006D0975">
      <w:pPr>
        <w:rPr>
          <w:kern w:val="2"/>
          <w:lang w:eastAsia="zh-CN"/>
        </w:rPr>
      </w:pPr>
      <w:r>
        <w:rPr>
          <w:kern w:val="2"/>
          <w:lang w:eastAsia="zh-CN"/>
        </w:rPr>
        <w:t>Four {packet size, reporting interval} traffic models were considered. (a) 50 bytes per 2 hours; (b) 200 bytes per 2 hours; (c) 50 bytes per 1 day; and (d) 200 bytes per 1 day.</w:t>
      </w:r>
    </w:p>
    <w:p w14:paraId="3BA1CB95" w14:textId="77777777" w:rsidR="006D0975" w:rsidRPr="00AB1CA2" w:rsidRDefault="006D0975" w:rsidP="00D56D63">
      <w:pPr>
        <w:numPr>
          <w:ilvl w:val="0"/>
          <w:numId w:val="248"/>
        </w:numPr>
        <w:autoSpaceDE w:val="0"/>
        <w:autoSpaceDN w:val="0"/>
        <w:adjustRightInd w:val="0"/>
        <w:snapToGrid w:val="0"/>
        <w:spacing w:after="120"/>
        <w:jc w:val="both"/>
        <w:rPr>
          <w:kern w:val="2"/>
          <w:highlight w:val="green"/>
          <w:lang w:eastAsia="zh-CN"/>
        </w:rPr>
      </w:pPr>
      <w:r w:rsidRPr="00AB1CA2">
        <w:rPr>
          <w:rFonts w:hint="eastAsia"/>
          <w:kern w:val="2"/>
          <w:highlight w:val="green"/>
          <w:lang w:eastAsia="zh-CN"/>
        </w:rPr>
        <w:t>DL 15kHz OFDMA/</w:t>
      </w:r>
      <w:r w:rsidRPr="00AB1CA2">
        <w:rPr>
          <w:kern w:val="2"/>
          <w:highlight w:val="green"/>
          <w:lang w:eastAsia="zh-CN"/>
        </w:rPr>
        <w:t xml:space="preserve">UL 2.5 kHz SC-FDMA </w:t>
      </w:r>
      <w:r w:rsidRPr="00AB1CA2">
        <w:rPr>
          <w:rFonts w:hint="eastAsia"/>
          <w:kern w:val="2"/>
          <w:highlight w:val="green"/>
          <w:lang w:eastAsia="zh-CN"/>
        </w:rPr>
        <w:t>can</w:t>
      </w:r>
      <w:r w:rsidRPr="00AB1CA2">
        <w:rPr>
          <w:kern w:val="2"/>
          <w:highlight w:val="green"/>
          <w:lang w:eastAsia="zh-CN"/>
        </w:rPr>
        <w:t xml:space="preserve"> meet the 10-year battery life target for all the traffic models</w:t>
      </w:r>
      <w:r w:rsidRPr="00AB1CA2">
        <w:rPr>
          <w:rFonts w:hint="eastAsia"/>
          <w:kern w:val="2"/>
          <w:highlight w:val="green"/>
          <w:lang w:eastAsia="zh-CN"/>
        </w:rPr>
        <w:t xml:space="preserve"> and deployment scenarios</w:t>
      </w:r>
      <w:r w:rsidRPr="00AB1CA2">
        <w:rPr>
          <w:kern w:val="2"/>
          <w:highlight w:val="green"/>
          <w:lang w:eastAsia="zh-CN"/>
        </w:rPr>
        <w:t xml:space="preserve"> at MCL 144 dB. At 154 dB MCL, </w:t>
      </w:r>
      <w:r w:rsidRPr="00AB1CA2">
        <w:rPr>
          <w:rFonts w:hint="eastAsia"/>
          <w:kern w:val="2"/>
          <w:highlight w:val="green"/>
          <w:lang w:eastAsia="zh-CN"/>
        </w:rPr>
        <w:t xml:space="preserve">it can </w:t>
      </w:r>
      <w:r w:rsidRPr="00AB1CA2">
        <w:rPr>
          <w:kern w:val="2"/>
          <w:highlight w:val="green"/>
          <w:lang w:eastAsia="zh-CN"/>
        </w:rPr>
        <w:t xml:space="preserve"> meet the target except for 200 bytes per 2 hours traffic. At 164 dB MCL, </w:t>
      </w:r>
      <w:r w:rsidRPr="00AB1CA2">
        <w:rPr>
          <w:rFonts w:hint="eastAsia"/>
          <w:kern w:val="2"/>
          <w:highlight w:val="green"/>
          <w:lang w:eastAsia="zh-CN"/>
        </w:rPr>
        <w:t xml:space="preserve">it can </w:t>
      </w:r>
      <w:r w:rsidRPr="00AB1CA2">
        <w:rPr>
          <w:kern w:val="2"/>
          <w:highlight w:val="green"/>
          <w:lang w:eastAsia="zh-CN"/>
        </w:rPr>
        <w:t xml:space="preserve"> meet the target for 50 bytes or 200 bytes per day.</w:t>
      </w:r>
    </w:p>
    <w:p w14:paraId="490BF596" w14:textId="77777777" w:rsidR="006D0975" w:rsidRPr="00AB1CA2" w:rsidRDefault="006D0975" w:rsidP="00D56D63">
      <w:pPr>
        <w:numPr>
          <w:ilvl w:val="0"/>
          <w:numId w:val="248"/>
        </w:numPr>
        <w:autoSpaceDE w:val="0"/>
        <w:autoSpaceDN w:val="0"/>
        <w:adjustRightInd w:val="0"/>
        <w:snapToGrid w:val="0"/>
        <w:spacing w:after="120"/>
        <w:jc w:val="both"/>
        <w:rPr>
          <w:kern w:val="2"/>
          <w:highlight w:val="green"/>
          <w:lang w:eastAsia="zh-CN"/>
        </w:rPr>
      </w:pPr>
      <w:r w:rsidRPr="00AB1CA2">
        <w:rPr>
          <w:rFonts w:hint="eastAsia"/>
          <w:kern w:val="2"/>
          <w:highlight w:val="green"/>
          <w:lang w:eastAsia="zh-CN"/>
        </w:rPr>
        <w:t>For in</w:t>
      </w:r>
      <w:r w:rsidRPr="00AB1CA2">
        <w:rPr>
          <w:kern w:val="2"/>
          <w:highlight w:val="green"/>
          <w:lang w:eastAsia="zh-CN"/>
        </w:rPr>
        <w:t>-</w:t>
      </w:r>
      <w:r w:rsidRPr="00AB1CA2">
        <w:rPr>
          <w:rFonts w:hint="eastAsia"/>
          <w:kern w:val="2"/>
          <w:highlight w:val="green"/>
          <w:lang w:eastAsia="zh-CN"/>
        </w:rPr>
        <w:t xml:space="preserve">band </w:t>
      </w:r>
      <w:r w:rsidRPr="00AB1CA2">
        <w:rPr>
          <w:kern w:val="2"/>
          <w:highlight w:val="green"/>
          <w:lang w:eastAsia="zh-CN"/>
        </w:rPr>
        <w:t>operatio</w:t>
      </w:r>
      <w:r w:rsidRPr="00AB1CA2">
        <w:rPr>
          <w:rFonts w:hint="eastAsia"/>
          <w:kern w:val="2"/>
          <w:highlight w:val="green"/>
          <w:lang w:eastAsia="zh-CN"/>
        </w:rPr>
        <w:t>n mode, DL 15kHz OFDMA/</w:t>
      </w:r>
      <w:r w:rsidRPr="00AB1CA2">
        <w:rPr>
          <w:kern w:val="2"/>
          <w:highlight w:val="green"/>
          <w:lang w:eastAsia="zh-CN"/>
        </w:rPr>
        <w:t xml:space="preserve">UL 2.5 kHz FDMA </w:t>
      </w:r>
      <w:r w:rsidRPr="00AB1CA2">
        <w:rPr>
          <w:rFonts w:hint="eastAsia"/>
          <w:kern w:val="2"/>
          <w:highlight w:val="green"/>
          <w:lang w:eastAsia="zh-CN"/>
        </w:rPr>
        <w:t>can</w:t>
      </w:r>
      <w:r w:rsidRPr="00AB1CA2">
        <w:rPr>
          <w:kern w:val="2"/>
          <w:highlight w:val="green"/>
          <w:lang w:eastAsia="zh-CN"/>
        </w:rPr>
        <w:t xml:space="preserve"> meet the 10-year battery life target for all the traffic models at MCL 144 dB. At 154 dB MCL, </w:t>
      </w:r>
      <w:r w:rsidRPr="00AB1CA2">
        <w:rPr>
          <w:rFonts w:hint="eastAsia"/>
          <w:kern w:val="2"/>
          <w:highlight w:val="green"/>
          <w:lang w:eastAsia="zh-CN"/>
        </w:rPr>
        <w:t>it can</w:t>
      </w:r>
      <w:r w:rsidRPr="00AB1CA2">
        <w:rPr>
          <w:kern w:val="2"/>
          <w:highlight w:val="green"/>
          <w:lang w:eastAsia="zh-CN"/>
        </w:rPr>
        <w:t xml:space="preserve"> meet the target except for 200 bytes per 2 hours traffic. At 164 dB MCL, </w:t>
      </w:r>
      <w:r w:rsidRPr="00AB1CA2">
        <w:rPr>
          <w:rFonts w:hint="eastAsia"/>
          <w:kern w:val="2"/>
          <w:highlight w:val="green"/>
          <w:lang w:eastAsia="zh-CN"/>
        </w:rPr>
        <w:t>it can</w:t>
      </w:r>
      <w:r w:rsidRPr="00AB1CA2">
        <w:rPr>
          <w:kern w:val="2"/>
          <w:highlight w:val="green"/>
          <w:lang w:eastAsia="zh-CN"/>
        </w:rPr>
        <w:t xml:space="preserve"> meet the target for 50 bytes or 200 bytes per day.</w:t>
      </w:r>
    </w:p>
    <w:p w14:paraId="6AD948E4" w14:textId="77777777" w:rsidR="006D0975" w:rsidRPr="00AB1CA2" w:rsidRDefault="006D0975" w:rsidP="00D56D63">
      <w:pPr>
        <w:numPr>
          <w:ilvl w:val="0"/>
          <w:numId w:val="248"/>
        </w:numPr>
        <w:autoSpaceDE w:val="0"/>
        <w:autoSpaceDN w:val="0"/>
        <w:adjustRightInd w:val="0"/>
        <w:snapToGrid w:val="0"/>
        <w:spacing w:after="120"/>
        <w:jc w:val="both"/>
        <w:rPr>
          <w:kern w:val="2"/>
          <w:highlight w:val="green"/>
          <w:lang w:eastAsia="zh-CN"/>
        </w:rPr>
      </w:pPr>
      <w:r w:rsidRPr="00AB1CA2">
        <w:rPr>
          <w:rFonts w:hint="eastAsia"/>
          <w:kern w:val="2"/>
          <w:highlight w:val="green"/>
          <w:lang w:eastAsia="zh-CN"/>
        </w:rPr>
        <w:t>For standalone and guard</w:t>
      </w:r>
      <w:r w:rsidRPr="00AB1CA2">
        <w:rPr>
          <w:kern w:val="2"/>
          <w:highlight w:val="green"/>
          <w:lang w:eastAsia="zh-CN"/>
        </w:rPr>
        <w:t>-</w:t>
      </w:r>
      <w:r w:rsidRPr="00AB1CA2">
        <w:rPr>
          <w:rFonts w:hint="eastAsia"/>
          <w:kern w:val="2"/>
          <w:highlight w:val="green"/>
          <w:lang w:eastAsia="zh-CN"/>
        </w:rPr>
        <w:t xml:space="preserve">band </w:t>
      </w:r>
      <w:r w:rsidRPr="00AB1CA2">
        <w:rPr>
          <w:kern w:val="2"/>
          <w:highlight w:val="green"/>
          <w:lang w:eastAsia="zh-CN"/>
        </w:rPr>
        <w:t>operatio</w:t>
      </w:r>
      <w:r w:rsidRPr="00AB1CA2">
        <w:rPr>
          <w:rFonts w:hint="eastAsia"/>
          <w:kern w:val="2"/>
          <w:highlight w:val="green"/>
          <w:lang w:eastAsia="zh-CN"/>
        </w:rPr>
        <w:t>n mode, DL 3.75kHz OFDMA/</w:t>
      </w:r>
      <w:r w:rsidRPr="00AB1CA2">
        <w:rPr>
          <w:kern w:val="2"/>
          <w:highlight w:val="green"/>
          <w:lang w:eastAsia="zh-CN"/>
        </w:rPr>
        <w:t xml:space="preserve">UL 2.5 kHz FDMA </w:t>
      </w:r>
      <w:r w:rsidRPr="00AB1CA2">
        <w:rPr>
          <w:rFonts w:hint="eastAsia"/>
          <w:kern w:val="2"/>
          <w:highlight w:val="green"/>
          <w:lang w:eastAsia="zh-CN"/>
        </w:rPr>
        <w:t>can</w:t>
      </w:r>
      <w:r w:rsidRPr="00AB1CA2">
        <w:rPr>
          <w:kern w:val="2"/>
          <w:highlight w:val="green"/>
          <w:lang w:eastAsia="zh-CN"/>
        </w:rPr>
        <w:t xml:space="preserve"> meet the 10-year battery life target for all the traffic models at MCL 144 dB. At 154 dB MCL, </w:t>
      </w:r>
      <w:r w:rsidRPr="00AB1CA2">
        <w:rPr>
          <w:rFonts w:hint="eastAsia"/>
          <w:kern w:val="2"/>
          <w:highlight w:val="green"/>
          <w:lang w:eastAsia="zh-CN"/>
        </w:rPr>
        <w:t xml:space="preserve">it can </w:t>
      </w:r>
      <w:r w:rsidRPr="00AB1CA2">
        <w:rPr>
          <w:kern w:val="2"/>
          <w:highlight w:val="green"/>
          <w:lang w:eastAsia="zh-CN"/>
        </w:rPr>
        <w:t xml:space="preserve">meet the target except for 200 bytes per 2 hours traffic. At 164 dB MCL, </w:t>
      </w:r>
      <w:r w:rsidRPr="00AB1CA2">
        <w:rPr>
          <w:rFonts w:hint="eastAsia"/>
          <w:kern w:val="2"/>
          <w:highlight w:val="green"/>
          <w:lang w:eastAsia="zh-CN"/>
        </w:rPr>
        <w:t>it can</w:t>
      </w:r>
      <w:r w:rsidRPr="00AB1CA2">
        <w:rPr>
          <w:kern w:val="2"/>
          <w:highlight w:val="green"/>
          <w:lang w:eastAsia="zh-CN"/>
        </w:rPr>
        <w:t xml:space="preserve"> meet the target for 50 bytes or 200 bytes per day.</w:t>
      </w:r>
    </w:p>
    <w:p w14:paraId="2CCE4505" w14:textId="77777777" w:rsidR="006D0975" w:rsidRPr="00AB1CA2" w:rsidRDefault="006D0975" w:rsidP="00D56D63">
      <w:pPr>
        <w:numPr>
          <w:ilvl w:val="0"/>
          <w:numId w:val="248"/>
        </w:numPr>
        <w:autoSpaceDE w:val="0"/>
        <w:autoSpaceDN w:val="0"/>
        <w:adjustRightInd w:val="0"/>
        <w:snapToGrid w:val="0"/>
        <w:spacing w:after="120"/>
        <w:jc w:val="both"/>
        <w:rPr>
          <w:kern w:val="2"/>
          <w:highlight w:val="green"/>
          <w:lang w:eastAsia="zh-CN"/>
        </w:rPr>
      </w:pPr>
      <w:r w:rsidRPr="00AB1CA2">
        <w:rPr>
          <w:rFonts w:hint="eastAsia"/>
          <w:kern w:val="2"/>
          <w:highlight w:val="green"/>
          <w:lang w:eastAsia="zh-CN"/>
        </w:rPr>
        <w:t xml:space="preserve">For standalone deployment, UL </w:t>
      </w:r>
      <w:r w:rsidRPr="00AB1CA2">
        <w:rPr>
          <w:kern w:val="2"/>
          <w:highlight w:val="green"/>
          <w:lang w:eastAsia="zh-CN"/>
        </w:rPr>
        <w:t xml:space="preserve">2.5 kHz </w:t>
      </w:r>
      <w:r w:rsidRPr="00AB1CA2">
        <w:rPr>
          <w:rFonts w:hint="eastAsia"/>
          <w:kern w:val="2"/>
          <w:highlight w:val="green"/>
          <w:lang w:eastAsia="zh-CN"/>
        </w:rPr>
        <w:t>FDMA has</w:t>
      </w:r>
      <w:r w:rsidRPr="00AB1CA2">
        <w:rPr>
          <w:kern w:val="2"/>
          <w:highlight w:val="green"/>
          <w:lang w:eastAsia="zh-CN"/>
        </w:rPr>
        <w:t xml:space="preserve"> similar</w:t>
      </w:r>
      <w:r w:rsidRPr="00AB1CA2">
        <w:rPr>
          <w:rFonts w:hint="eastAsia"/>
          <w:kern w:val="2"/>
          <w:highlight w:val="green"/>
          <w:lang w:eastAsia="zh-CN"/>
        </w:rPr>
        <w:t xml:space="preserve"> battery life </w:t>
      </w:r>
      <w:r w:rsidRPr="00AB1CA2">
        <w:rPr>
          <w:kern w:val="2"/>
          <w:highlight w:val="green"/>
          <w:lang w:eastAsia="zh-CN"/>
        </w:rPr>
        <w:t>as</w:t>
      </w:r>
      <w:r w:rsidRPr="00AB1CA2">
        <w:rPr>
          <w:rFonts w:hint="eastAsia"/>
          <w:kern w:val="2"/>
          <w:highlight w:val="green"/>
          <w:lang w:eastAsia="zh-CN"/>
        </w:rPr>
        <w:t xml:space="preserve"> UL 2.5 kHz SC-FDMA for 144 dB, 154 dB and 164 dB MCL. </w:t>
      </w:r>
    </w:p>
    <w:p w14:paraId="003AA3C4" w14:textId="77777777" w:rsidR="006D0975" w:rsidRPr="00AB1CA2" w:rsidRDefault="006D0975" w:rsidP="00D56D63">
      <w:pPr>
        <w:numPr>
          <w:ilvl w:val="0"/>
          <w:numId w:val="248"/>
        </w:numPr>
        <w:autoSpaceDE w:val="0"/>
        <w:autoSpaceDN w:val="0"/>
        <w:adjustRightInd w:val="0"/>
        <w:snapToGrid w:val="0"/>
        <w:spacing w:after="120"/>
        <w:jc w:val="both"/>
        <w:rPr>
          <w:kern w:val="2"/>
          <w:highlight w:val="green"/>
          <w:lang w:eastAsia="zh-CN"/>
        </w:rPr>
      </w:pPr>
      <w:r w:rsidRPr="00AB1CA2">
        <w:rPr>
          <w:rFonts w:hint="eastAsia"/>
          <w:kern w:val="2"/>
          <w:highlight w:val="green"/>
          <w:lang w:eastAsia="zh-CN"/>
        </w:rPr>
        <w:t xml:space="preserve">For in-band deployment, UL </w:t>
      </w:r>
      <w:r w:rsidRPr="00AB1CA2">
        <w:rPr>
          <w:kern w:val="2"/>
          <w:highlight w:val="green"/>
          <w:lang w:eastAsia="zh-CN"/>
        </w:rPr>
        <w:t xml:space="preserve">2.5 kHz </w:t>
      </w:r>
      <w:r w:rsidRPr="00AB1CA2">
        <w:rPr>
          <w:rFonts w:hint="eastAsia"/>
          <w:kern w:val="2"/>
          <w:highlight w:val="green"/>
          <w:lang w:eastAsia="zh-CN"/>
        </w:rPr>
        <w:t xml:space="preserve">FDMA has </w:t>
      </w:r>
      <w:r w:rsidRPr="00AB1CA2">
        <w:rPr>
          <w:kern w:val="2"/>
          <w:highlight w:val="green"/>
          <w:lang w:eastAsia="zh-CN"/>
        </w:rPr>
        <w:t>similar</w:t>
      </w:r>
      <w:r w:rsidRPr="00AB1CA2">
        <w:rPr>
          <w:rFonts w:hint="eastAsia"/>
          <w:kern w:val="2"/>
          <w:highlight w:val="green"/>
          <w:lang w:eastAsia="zh-CN"/>
        </w:rPr>
        <w:t xml:space="preserve"> battery life as UL 2.5 kHz SC-FDMA for 144dB, 154 dB and 164 dB MCL</w:t>
      </w:r>
    </w:p>
    <w:p w14:paraId="64A94C99" w14:textId="77777777" w:rsidR="006D0975" w:rsidRPr="00AB1CA2" w:rsidRDefault="006D0975" w:rsidP="00D56D63">
      <w:pPr>
        <w:numPr>
          <w:ilvl w:val="0"/>
          <w:numId w:val="248"/>
        </w:numPr>
        <w:autoSpaceDE w:val="0"/>
        <w:autoSpaceDN w:val="0"/>
        <w:adjustRightInd w:val="0"/>
        <w:snapToGrid w:val="0"/>
        <w:spacing w:after="120"/>
        <w:jc w:val="both"/>
        <w:rPr>
          <w:kern w:val="2"/>
          <w:highlight w:val="green"/>
          <w:lang w:eastAsia="zh-CN"/>
        </w:rPr>
      </w:pPr>
      <w:r w:rsidRPr="00AB1CA2">
        <w:rPr>
          <w:kern w:val="2"/>
          <w:highlight w:val="green"/>
          <w:lang w:eastAsia="zh-CN"/>
        </w:rPr>
        <w:t xml:space="preserve">For FDMA+GMSK UL, using an </w:t>
      </w:r>
      <w:r w:rsidRPr="00AB1CA2">
        <w:rPr>
          <w:rFonts w:hint="eastAsia"/>
          <w:kern w:val="2"/>
          <w:highlight w:val="green"/>
          <w:lang w:eastAsia="zh-CN"/>
        </w:rPr>
        <w:t>external</w:t>
      </w:r>
      <w:r w:rsidRPr="00AB1CA2">
        <w:rPr>
          <w:kern w:val="2"/>
          <w:highlight w:val="green"/>
          <w:lang w:eastAsia="zh-CN"/>
        </w:rPr>
        <w:t xml:space="preserve"> PA typically extends the battery life by 0.1 - 0.5 years, for all the deployment scenarios, target MCLs and traffic models.</w:t>
      </w:r>
    </w:p>
    <w:p w14:paraId="4DEC84D7" w14:textId="77777777" w:rsidR="006D0975" w:rsidRPr="00AB1CA2" w:rsidRDefault="006D0975" w:rsidP="00D56D63">
      <w:pPr>
        <w:numPr>
          <w:ilvl w:val="0"/>
          <w:numId w:val="248"/>
        </w:numPr>
        <w:autoSpaceDE w:val="0"/>
        <w:autoSpaceDN w:val="0"/>
        <w:adjustRightInd w:val="0"/>
        <w:snapToGrid w:val="0"/>
        <w:spacing w:after="120"/>
        <w:jc w:val="both"/>
        <w:rPr>
          <w:kern w:val="2"/>
          <w:highlight w:val="green"/>
          <w:lang w:eastAsia="zh-CN"/>
        </w:rPr>
      </w:pPr>
      <w:r w:rsidRPr="00AB1CA2">
        <w:rPr>
          <w:kern w:val="2"/>
          <w:highlight w:val="green"/>
          <w:lang w:eastAsia="zh-CN"/>
        </w:rPr>
        <w:t xml:space="preserve">For FDMA 2.5 kHz UL in standalone operation mode, the 3.75 kHz DL has </w:t>
      </w:r>
      <w:r w:rsidRPr="00AB1CA2">
        <w:rPr>
          <w:rFonts w:hint="eastAsia"/>
          <w:kern w:val="2"/>
          <w:highlight w:val="green"/>
          <w:lang w:eastAsia="zh-CN"/>
        </w:rPr>
        <w:t>similar</w:t>
      </w:r>
      <w:r w:rsidRPr="00AB1CA2">
        <w:rPr>
          <w:kern w:val="2"/>
          <w:highlight w:val="green"/>
          <w:lang w:eastAsia="zh-CN"/>
        </w:rPr>
        <w:t xml:space="preserve"> battery life to 15 kHz DL, for all target MCLs. </w:t>
      </w:r>
    </w:p>
    <w:p w14:paraId="05B10C9E" w14:textId="77777777" w:rsidR="006D0975" w:rsidRPr="00AB1CA2" w:rsidRDefault="006D0975" w:rsidP="00D56D63">
      <w:pPr>
        <w:numPr>
          <w:ilvl w:val="0"/>
          <w:numId w:val="248"/>
        </w:numPr>
        <w:autoSpaceDE w:val="0"/>
        <w:autoSpaceDN w:val="0"/>
        <w:adjustRightInd w:val="0"/>
        <w:snapToGrid w:val="0"/>
        <w:spacing w:after="120"/>
        <w:jc w:val="both"/>
        <w:rPr>
          <w:kern w:val="2"/>
          <w:highlight w:val="green"/>
          <w:lang w:eastAsia="zh-CN"/>
        </w:rPr>
      </w:pPr>
      <w:r w:rsidRPr="00AB1CA2">
        <w:rPr>
          <w:rFonts w:hint="eastAsia"/>
          <w:kern w:val="2"/>
          <w:highlight w:val="green"/>
          <w:lang w:eastAsia="zh-CN"/>
        </w:rPr>
        <w:t xml:space="preserve">UL </w:t>
      </w:r>
      <w:r w:rsidRPr="00AB1CA2">
        <w:rPr>
          <w:kern w:val="2"/>
          <w:highlight w:val="green"/>
          <w:lang w:eastAsia="zh-CN"/>
        </w:rPr>
        <w:t xml:space="preserve">2.5 kHz </w:t>
      </w:r>
      <w:r w:rsidRPr="00AB1CA2">
        <w:rPr>
          <w:rFonts w:hint="eastAsia"/>
          <w:kern w:val="2"/>
          <w:highlight w:val="green"/>
          <w:lang w:eastAsia="zh-CN"/>
        </w:rPr>
        <w:t>FDMA</w:t>
      </w:r>
      <w:r w:rsidRPr="00AB1CA2">
        <w:rPr>
          <w:kern w:val="2"/>
          <w:highlight w:val="green"/>
          <w:lang w:eastAsia="zh-CN"/>
        </w:rPr>
        <w:t xml:space="preserve"> based uplink meets the battery life requirement for both integrated and external PA.</w:t>
      </w:r>
    </w:p>
    <w:p w14:paraId="743DBB13" w14:textId="77777777" w:rsidR="006D0975" w:rsidRPr="00AB1CA2" w:rsidRDefault="006D0975" w:rsidP="00D56D63">
      <w:pPr>
        <w:numPr>
          <w:ilvl w:val="0"/>
          <w:numId w:val="248"/>
        </w:numPr>
        <w:autoSpaceDE w:val="0"/>
        <w:autoSpaceDN w:val="0"/>
        <w:adjustRightInd w:val="0"/>
        <w:snapToGrid w:val="0"/>
        <w:spacing w:after="120"/>
        <w:jc w:val="both"/>
        <w:rPr>
          <w:kern w:val="2"/>
          <w:highlight w:val="green"/>
          <w:lang w:eastAsia="zh-CN"/>
        </w:rPr>
      </w:pPr>
      <w:r w:rsidRPr="00AB1CA2">
        <w:rPr>
          <w:rFonts w:hint="eastAsia"/>
          <w:kern w:val="2"/>
          <w:highlight w:val="green"/>
          <w:lang w:eastAsia="zh-CN"/>
        </w:rPr>
        <w:t xml:space="preserve">UL </w:t>
      </w:r>
      <w:r w:rsidRPr="00AB1CA2">
        <w:rPr>
          <w:kern w:val="2"/>
          <w:highlight w:val="green"/>
          <w:lang w:eastAsia="zh-CN"/>
        </w:rPr>
        <w:t xml:space="preserve">2.5 kHz SC-FDMA based uplink meets the battery life requirement for </w:t>
      </w:r>
      <w:r w:rsidRPr="00AB1CA2">
        <w:rPr>
          <w:rFonts w:hint="eastAsia"/>
          <w:kern w:val="2"/>
          <w:highlight w:val="green"/>
          <w:lang w:eastAsia="zh-CN"/>
        </w:rPr>
        <w:t xml:space="preserve">at least </w:t>
      </w:r>
      <w:r w:rsidRPr="00AB1CA2">
        <w:rPr>
          <w:kern w:val="2"/>
          <w:highlight w:val="green"/>
          <w:lang w:eastAsia="zh-CN"/>
        </w:rPr>
        <w:t>external PA;</w:t>
      </w:r>
      <w:r w:rsidRPr="00AB1CA2">
        <w:rPr>
          <w:rFonts w:hint="eastAsia"/>
          <w:kern w:val="2"/>
          <w:highlight w:val="green"/>
          <w:lang w:eastAsia="zh-CN"/>
        </w:rPr>
        <w:t xml:space="preserve"> integrated PA is not evaluated</w:t>
      </w:r>
    </w:p>
    <w:p w14:paraId="7DD4A0D2" w14:textId="19478299" w:rsidR="006D0975" w:rsidRPr="00D56D63" w:rsidRDefault="006D0975" w:rsidP="003A43A3">
      <w:pPr>
        <w:numPr>
          <w:ilvl w:val="0"/>
          <w:numId w:val="248"/>
        </w:numPr>
        <w:autoSpaceDE w:val="0"/>
        <w:autoSpaceDN w:val="0"/>
        <w:adjustRightInd w:val="0"/>
        <w:snapToGrid w:val="0"/>
        <w:spacing w:after="120"/>
        <w:jc w:val="both"/>
        <w:rPr>
          <w:kern w:val="2"/>
          <w:highlight w:val="green"/>
          <w:lang w:eastAsia="zh-CN"/>
        </w:rPr>
      </w:pPr>
      <w:r w:rsidRPr="00AB1CA2">
        <w:rPr>
          <w:kern w:val="2"/>
          <w:highlight w:val="green"/>
          <w:lang w:eastAsia="zh-CN"/>
        </w:rPr>
        <w:t xml:space="preserve">The impact of </w:t>
      </w:r>
      <w:r w:rsidRPr="00AB1CA2">
        <w:rPr>
          <w:rFonts w:hint="eastAsia"/>
          <w:kern w:val="2"/>
          <w:highlight w:val="green"/>
          <w:lang w:eastAsia="zh-CN"/>
        </w:rPr>
        <w:t xml:space="preserve">realistic </w:t>
      </w:r>
      <w:r w:rsidRPr="00AB1CA2">
        <w:rPr>
          <w:kern w:val="2"/>
          <w:highlight w:val="green"/>
          <w:lang w:eastAsia="zh-CN"/>
        </w:rPr>
        <w:t>battery current consumption model</w:t>
      </w:r>
      <w:r w:rsidRPr="00AB1CA2">
        <w:rPr>
          <w:rFonts w:hint="eastAsia"/>
          <w:kern w:val="2"/>
          <w:highlight w:val="green"/>
          <w:lang w:eastAsia="zh-CN"/>
        </w:rPr>
        <w:t xml:space="preserve"> (non-linearity)</w:t>
      </w:r>
      <w:r w:rsidRPr="00AB1CA2">
        <w:rPr>
          <w:kern w:val="2"/>
          <w:highlight w:val="green"/>
          <w:lang w:eastAsia="zh-CN"/>
        </w:rPr>
        <w:t xml:space="preserve"> is not considered in the energy consumption.</w:t>
      </w:r>
    </w:p>
    <w:p w14:paraId="0EA578CC" w14:textId="77777777" w:rsidR="003A43A3" w:rsidRDefault="003A43A3" w:rsidP="003A43A3">
      <w:pPr>
        <w:pStyle w:val="Heading4"/>
        <w:rPr>
          <w:rFonts w:eastAsia="MS Mincho"/>
          <w:lang w:eastAsia="ja-JP"/>
        </w:rPr>
      </w:pPr>
      <w:bookmarkStart w:id="152" w:name="_Toc434843781"/>
      <w:bookmarkStart w:id="153" w:name="_Toc443035827"/>
      <w:r>
        <w:rPr>
          <w:rFonts w:eastAsia="MS Mincho" w:hint="eastAsia"/>
          <w:lang w:eastAsia="ja-JP"/>
        </w:rPr>
        <w:t>Technical design</w:t>
      </w:r>
      <w:bookmarkEnd w:id="152"/>
      <w:bookmarkEnd w:id="153"/>
    </w:p>
    <w:p w14:paraId="09D1C365" w14:textId="6A726498" w:rsidR="00D56D63" w:rsidRPr="00D56D63" w:rsidRDefault="00717478" w:rsidP="00D56D63">
      <w:pPr>
        <w:rPr>
          <w:rFonts w:eastAsia="MS Mincho"/>
          <w:b/>
          <w:lang w:eastAsia="ja-JP"/>
        </w:rPr>
      </w:pPr>
      <w:hyperlink r:id="rId1125" w:history="1">
        <w:r>
          <w:rPr>
            <w:rStyle w:val="Hyperlink"/>
            <w:rFonts w:eastAsia="MS Mincho"/>
            <w:b/>
            <w:lang w:eastAsia="ja-JP"/>
          </w:rPr>
          <w:t>R1-156923</w:t>
        </w:r>
      </w:hyperlink>
      <w:r w:rsidR="00D56D63" w:rsidRPr="00D56D63">
        <w:rPr>
          <w:rFonts w:eastAsia="MS Mincho"/>
          <w:b/>
          <w:lang w:eastAsia="ja-JP"/>
        </w:rPr>
        <w:tab/>
        <w:t>Multiple NB-IoT carrier deployment</w:t>
      </w:r>
      <w:r w:rsidR="00D56D63" w:rsidRPr="00D56D63">
        <w:rPr>
          <w:rFonts w:eastAsia="MS Mincho"/>
          <w:b/>
          <w:lang w:eastAsia="ja-JP"/>
        </w:rPr>
        <w:tab/>
        <w:t>Huawei, HiSilicon</w:t>
      </w:r>
    </w:p>
    <w:p w14:paraId="12F97579" w14:textId="77777777" w:rsidR="00D56D63" w:rsidRDefault="00D56D63" w:rsidP="00D56D63">
      <w:r w:rsidRPr="00D56D63">
        <w:rPr>
          <w:b/>
        </w:rPr>
        <w:t xml:space="preserve">Decision: </w:t>
      </w:r>
      <w:r w:rsidRPr="00D56D63">
        <w:t>The document is noted.</w:t>
      </w:r>
    </w:p>
    <w:p w14:paraId="276EC758" w14:textId="185DC884" w:rsidR="00D56D63" w:rsidRPr="00D56D63" w:rsidRDefault="00717478" w:rsidP="00D56D63">
      <w:pPr>
        <w:rPr>
          <w:rFonts w:eastAsia="MS Mincho"/>
          <w:b/>
          <w:lang w:eastAsia="ja-JP"/>
        </w:rPr>
      </w:pPr>
      <w:hyperlink r:id="rId1126" w:history="1">
        <w:r>
          <w:rPr>
            <w:rStyle w:val="Hyperlink"/>
            <w:rFonts w:eastAsia="MS Mincho"/>
            <w:b/>
            <w:lang w:eastAsia="ja-JP"/>
          </w:rPr>
          <w:t>R1-156924</w:t>
        </w:r>
      </w:hyperlink>
      <w:r w:rsidR="00D56D63" w:rsidRPr="00D56D63">
        <w:rPr>
          <w:rFonts w:eastAsia="MS Mincho"/>
          <w:b/>
          <w:lang w:eastAsia="ja-JP"/>
        </w:rPr>
        <w:tab/>
        <w:t>Analysis of channel raster impact on NB-IOT</w:t>
      </w:r>
      <w:r w:rsidR="00D56D63" w:rsidRPr="00D56D63">
        <w:rPr>
          <w:rFonts w:eastAsia="MS Mincho"/>
          <w:b/>
          <w:lang w:eastAsia="ja-JP"/>
        </w:rPr>
        <w:tab/>
        <w:t>Huawei, HiSilicon</w:t>
      </w:r>
    </w:p>
    <w:p w14:paraId="071C510B" w14:textId="77777777" w:rsidR="00D56D63" w:rsidRDefault="00D56D63" w:rsidP="00D56D63">
      <w:r w:rsidRPr="00D56D63">
        <w:rPr>
          <w:b/>
        </w:rPr>
        <w:t xml:space="preserve">Decision: </w:t>
      </w:r>
      <w:r w:rsidRPr="00D56D63">
        <w:t>The document is noted.</w:t>
      </w:r>
    </w:p>
    <w:p w14:paraId="1A25FFAC" w14:textId="77777777" w:rsidR="00A64E8B" w:rsidRPr="00A64E8B" w:rsidRDefault="00A64E8B" w:rsidP="00D56D63"/>
    <w:p w14:paraId="5FE244EC" w14:textId="77777777" w:rsidR="00D56D63" w:rsidRPr="00A64E8B" w:rsidRDefault="00D56D63" w:rsidP="00D56D63">
      <w:pPr>
        <w:rPr>
          <w:rFonts w:eastAsia="MS Mincho"/>
          <w:u w:val="single"/>
          <w:lang w:eastAsia="ja-JP"/>
        </w:rPr>
      </w:pPr>
      <w:r w:rsidRPr="00A64E8B">
        <w:rPr>
          <w:rFonts w:eastAsia="MS Mincho"/>
          <w:u w:val="single"/>
          <w:lang w:eastAsia="ja-JP"/>
        </w:rPr>
        <w:t>Next steps:</w:t>
      </w:r>
    </w:p>
    <w:p w14:paraId="067AF64B" w14:textId="77777777" w:rsidR="00D56D63" w:rsidRPr="00796B91" w:rsidRDefault="00D56D63" w:rsidP="00D56D63">
      <w:pPr>
        <w:rPr>
          <w:rFonts w:eastAsia="MS Mincho"/>
          <w:lang w:eastAsia="ja-JP"/>
        </w:rPr>
      </w:pPr>
      <w:r w:rsidRPr="00796B91">
        <w:rPr>
          <w:rFonts w:eastAsia="MS Mincho"/>
          <w:lang w:eastAsia="ja-JP"/>
        </w:rPr>
        <w:t>NB-IoT channel raster selection should consider cell search performance and complexity as well as the necessary rules for channel raster spacing, frequency offset, and UL/DL separation in each operation mode.</w:t>
      </w:r>
    </w:p>
    <w:p w14:paraId="36474595" w14:textId="77777777" w:rsidR="00D56D63" w:rsidRDefault="00D56D63" w:rsidP="00D56D63">
      <w:pPr>
        <w:rPr>
          <w:rFonts w:eastAsia="MS Mincho"/>
          <w:lang w:eastAsia="ja-JP"/>
        </w:rPr>
      </w:pPr>
      <w:r w:rsidRPr="00796B91">
        <w:rPr>
          <w:rFonts w:eastAsia="MS Mincho"/>
          <w:lang w:eastAsia="ja-JP"/>
        </w:rPr>
        <w:t>Note that an LS to RAN4 will be required on this subject at an appropriate point in the development of NB-IoT in RAN1.</w:t>
      </w:r>
    </w:p>
    <w:p w14:paraId="645DBB4E" w14:textId="77777777" w:rsidR="00D56D63" w:rsidRDefault="00D56D63" w:rsidP="00D56D63">
      <w:pPr>
        <w:rPr>
          <w:rFonts w:eastAsia="MS Mincho"/>
          <w:lang w:eastAsia="ja-JP"/>
        </w:rPr>
      </w:pPr>
    </w:p>
    <w:p w14:paraId="143C2963" w14:textId="77777777" w:rsidR="00A64E8B" w:rsidRDefault="00A64E8B" w:rsidP="00D56D63">
      <w:pPr>
        <w:rPr>
          <w:rFonts w:eastAsia="MS Mincho"/>
          <w:lang w:eastAsia="ja-JP"/>
        </w:rPr>
      </w:pPr>
    </w:p>
    <w:p w14:paraId="630C7F86" w14:textId="7185193C" w:rsidR="00A64E8B" w:rsidRDefault="00A64E8B" w:rsidP="00D56D63">
      <w:pPr>
        <w:rPr>
          <w:rFonts w:eastAsia="MS Mincho"/>
          <w:lang w:eastAsia="ja-JP"/>
        </w:rPr>
      </w:pPr>
      <w:r>
        <w:rPr>
          <w:rFonts w:eastAsia="MS Mincho"/>
          <w:lang w:eastAsia="ja-JP"/>
        </w:rPr>
        <w:t>Not treated.</w:t>
      </w:r>
    </w:p>
    <w:p w14:paraId="5C21302D" w14:textId="2D6DB091" w:rsidR="00A64E8B" w:rsidRDefault="00717478" w:rsidP="00D56D63">
      <w:pPr>
        <w:rPr>
          <w:rFonts w:eastAsia="MS Mincho"/>
          <w:lang w:eastAsia="ja-JP"/>
        </w:rPr>
      </w:pPr>
      <w:hyperlink r:id="rId1127" w:history="1">
        <w:r>
          <w:rPr>
            <w:rStyle w:val="Hyperlink"/>
            <w:rFonts w:eastAsia="MS Mincho"/>
            <w:lang w:eastAsia="ja-JP"/>
          </w:rPr>
          <w:t>R1-157351</w:t>
        </w:r>
      </w:hyperlink>
      <w:r w:rsidR="00A64E8B">
        <w:rPr>
          <w:rFonts w:eastAsia="MS Mincho"/>
          <w:lang w:eastAsia="ja-JP"/>
        </w:rPr>
        <w:tab/>
        <w:t>Initial Views on Technical Design for NB-IoT</w:t>
      </w:r>
      <w:r w:rsidR="00A64E8B">
        <w:rPr>
          <w:rFonts w:eastAsia="MS Mincho"/>
          <w:lang w:eastAsia="ja-JP"/>
        </w:rPr>
        <w:tab/>
        <w:t>NTT DOCOMO, INC.</w:t>
      </w:r>
    </w:p>
    <w:p w14:paraId="04315FB8" w14:textId="1E3EFAAA" w:rsidR="00D56D63" w:rsidRPr="00865349" w:rsidRDefault="00717478" w:rsidP="00D56D63">
      <w:pPr>
        <w:rPr>
          <w:rFonts w:eastAsia="MS Mincho"/>
          <w:lang w:eastAsia="ja-JP"/>
        </w:rPr>
      </w:pPr>
      <w:hyperlink r:id="rId1128" w:history="1">
        <w:r>
          <w:rPr>
            <w:rStyle w:val="Hyperlink"/>
            <w:rFonts w:eastAsia="MS Mincho"/>
            <w:lang w:eastAsia="ja-JP"/>
          </w:rPr>
          <w:t>R1-157746</w:t>
        </w:r>
      </w:hyperlink>
      <w:r w:rsidR="00A64E8B">
        <w:rPr>
          <w:rFonts w:eastAsia="MS Mincho"/>
          <w:lang w:eastAsia="ja-JP"/>
        </w:rPr>
        <w:tab/>
        <w:t>Design recommendations for NB-IoT</w:t>
      </w:r>
      <w:r w:rsidR="00A64E8B">
        <w:rPr>
          <w:rFonts w:eastAsia="MS Mincho"/>
          <w:lang w:eastAsia="ja-JP"/>
        </w:rPr>
        <w:tab/>
        <w:t>Nokia Networks</w:t>
      </w:r>
    </w:p>
    <w:p w14:paraId="79A64627" w14:textId="77777777" w:rsidR="003A43A3" w:rsidRDefault="003A43A3" w:rsidP="003A43A3">
      <w:pPr>
        <w:pStyle w:val="Heading5"/>
        <w:tabs>
          <w:tab w:val="clear" w:pos="1575"/>
          <w:tab w:val="num" w:pos="1008"/>
        </w:tabs>
        <w:ind w:left="1008"/>
        <w:rPr>
          <w:rFonts w:eastAsia="MS Mincho"/>
          <w:bCs/>
          <w:i/>
          <w:szCs w:val="20"/>
          <w:lang w:val="en-US" w:eastAsia="ja-JP"/>
        </w:rPr>
      </w:pPr>
      <w:bookmarkStart w:id="154" w:name="_Toc443035828"/>
      <w:r w:rsidRPr="00420E42">
        <w:rPr>
          <w:rFonts w:eastAsia="MS Mincho"/>
          <w:bCs/>
          <w:i/>
          <w:szCs w:val="20"/>
          <w:lang w:val="en-US" w:eastAsia="ja-JP"/>
        </w:rPr>
        <w:t>Single synchronization signal design</w:t>
      </w:r>
      <w:bookmarkEnd w:id="154"/>
    </w:p>
    <w:p w14:paraId="465F4A2E" w14:textId="1D9134E3" w:rsidR="00D56D63" w:rsidRPr="00D56D63" w:rsidRDefault="00717478" w:rsidP="00D56D63">
      <w:pPr>
        <w:rPr>
          <w:rFonts w:eastAsia="MS Mincho"/>
          <w:b/>
          <w:lang w:val="en-US" w:eastAsia="ja-JP"/>
        </w:rPr>
      </w:pPr>
      <w:hyperlink r:id="rId1129" w:history="1">
        <w:r>
          <w:rPr>
            <w:rStyle w:val="Hyperlink"/>
            <w:rFonts w:eastAsia="MS Mincho"/>
            <w:b/>
            <w:lang w:val="en-US" w:eastAsia="ja-JP"/>
          </w:rPr>
          <w:t>R1-156464</w:t>
        </w:r>
      </w:hyperlink>
      <w:r w:rsidR="00D56D63" w:rsidRPr="00D56D63">
        <w:rPr>
          <w:rFonts w:eastAsia="MS Mincho"/>
          <w:b/>
          <w:lang w:val="en-US" w:eastAsia="ja-JP"/>
        </w:rPr>
        <w:tab/>
        <w:t>Synchronization signal design</w:t>
      </w:r>
      <w:r w:rsidR="00D56D63" w:rsidRPr="00D56D63">
        <w:rPr>
          <w:rFonts w:eastAsia="MS Mincho"/>
          <w:b/>
          <w:lang w:val="en-US" w:eastAsia="ja-JP"/>
        </w:rPr>
        <w:tab/>
        <w:t>Huawei, HiSilicon</w:t>
      </w:r>
    </w:p>
    <w:p w14:paraId="11DC30C0" w14:textId="77777777" w:rsidR="00D56D63" w:rsidRDefault="00D56D63" w:rsidP="00D56D63">
      <w:r w:rsidRPr="00D56D63">
        <w:rPr>
          <w:b/>
        </w:rPr>
        <w:t xml:space="preserve">Decision: </w:t>
      </w:r>
      <w:r w:rsidRPr="00D56D63">
        <w:t>The document is noted.</w:t>
      </w:r>
    </w:p>
    <w:p w14:paraId="2FEF5328" w14:textId="32E4B09D" w:rsidR="00D56D63" w:rsidRPr="00D56D63" w:rsidRDefault="00717478" w:rsidP="00D56D63">
      <w:pPr>
        <w:rPr>
          <w:rFonts w:eastAsia="MS Mincho"/>
          <w:b/>
          <w:lang w:val="en-US" w:eastAsia="ja-JP"/>
        </w:rPr>
      </w:pPr>
      <w:hyperlink r:id="rId1130" w:history="1">
        <w:r>
          <w:rPr>
            <w:rStyle w:val="Hyperlink"/>
            <w:rFonts w:eastAsia="MS Mincho"/>
            <w:b/>
            <w:lang w:val="en-US" w:eastAsia="ja-JP"/>
          </w:rPr>
          <w:t>R1-156528</w:t>
        </w:r>
      </w:hyperlink>
      <w:r w:rsidR="00D56D63" w:rsidRPr="00D56D63">
        <w:rPr>
          <w:rFonts w:eastAsia="MS Mincho"/>
          <w:b/>
          <w:lang w:val="en-US" w:eastAsia="ja-JP"/>
        </w:rPr>
        <w:tab/>
        <w:t>On synchronization signal design and performance for NB-IoT</w:t>
      </w:r>
      <w:r w:rsidR="00D56D63" w:rsidRPr="00D56D63">
        <w:rPr>
          <w:rFonts w:eastAsia="MS Mincho"/>
          <w:b/>
          <w:lang w:val="en-US" w:eastAsia="ja-JP"/>
        </w:rPr>
        <w:tab/>
        <w:t>Intel Corporation</w:t>
      </w:r>
    </w:p>
    <w:p w14:paraId="4746DEA9" w14:textId="77777777" w:rsidR="00D56D63" w:rsidRDefault="00D56D63" w:rsidP="00D56D63">
      <w:r w:rsidRPr="00D56D63">
        <w:rPr>
          <w:b/>
        </w:rPr>
        <w:t xml:space="preserve">Decision: </w:t>
      </w:r>
      <w:r w:rsidRPr="00D56D63">
        <w:t>The document is noted.</w:t>
      </w:r>
    </w:p>
    <w:p w14:paraId="0B55E0CE" w14:textId="41DAF108" w:rsidR="00D56D63" w:rsidRPr="00D56D63" w:rsidRDefault="00717478" w:rsidP="00D56D63">
      <w:pPr>
        <w:rPr>
          <w:rFonts w:eastAsia="MS Mincho"/>
          <w:b/>
          <w:lang w:val="en-US" w:eastAsia="ja-JP"/>
        </w:rPr>
      </w:pPr>
      <w:hyperlink r:id="rId1131" w:history="1">
        <w:r>
          <w:rPr>
            <w:rStyle w:val="Hyperlink"/>
            <w:rFonts w:eastAsia="MS Mincho"/>
            <w:b/>
            <w:lang w:val="en-US" w:eastAsia="ja-JP"/>
          </w:rPr>
          <w:t>R1-156543</w:t>
        </w:r>
      </w:hyperlink>
      <w:r w:rsidR="00D56D63" w:rsidRPr="00D56D63">
        <w:rPr>
          <w:rFonts w:eastAsia="MS Mincho"/>
          <w:b/>
          <w:lang w:val="en-US" w:eastAsia="ja-JP"/>
        </w:rPr>
        <w:tab/>
        <w:t>PSS design options</w:t>
      </w:r>
      <w:r w:rsidR="00D56D63" w:rsidRPr="00D56D63">
        <w:rPr>
          <w:rFonts w:eastAsia="MS Mincho"/>
          <w:b/>
          <w:lang w:val="en-US" w:eastAsia="ja-JP"/>
        </w:rPr>
        <w:tab/>
        <w:t>TSDSI</w:t>
      </w:r>
    </w:p>
    <w:p w14:paraId="04D8D9FB" w14:textId="77777777" w:rsidR="00D56D63" w:rsidRDefault="00D56D63" w:rsidP="00D56D63">
      <w:r w:rsidRPr="00D56D63">
        <w:rPr>
          <w:b/>
        </w:rPr>
        <w:t xml:space="preserve">Decision: </w:t>
      </w:r>
      <w:r w:rsidRPr="00D56D63">
        <w:t>The document is noted.</w:t>
      </w:r>
    </w:p>
    <w:p w14:paraId="789DE5F2" w14:textId="455A8FFF" w:rsidR="00D56D63" w:rsidRPr="00D56D63" w:rsidRDefault="00717478" w:rsidP="00D56D63">
      <w:pPr>
        <w:rPr>
          <w:rFonts w:eastAsia="MS Mincho"/>
          <w:b/>
          <w:lang w:val="en-US" w:eastAsia="ja-JP"/>
        </w:rPr>
      </w:pPr>
      <w:hyperlink r:id="rId1132" w:history="1">
        <w:r>
          <w:rPr>
            <w:rStyle w:val="Hyperlink"/>
            <w:rFonts w:eastAsia="MS Mincho"/>
            <w:b/>
            <w:lang w:val="en-US" w:eastAsia="ja-JP"/>
          </w:rPr>
          <w:t>R1-156625</w:t>
        </w:r>
      </w:hyperlink>
      <w:r w:rsidR="00D56D63" w:rsidRPr="00D56D63">
        <w:rPr>
          <w:rFonts w:eastAsia="MS Mincho"/>
          <w:b/>
          <w:lang w:val="en-US" w:eastAsia="ja-JP"/>
        </w:rPr>
        <w:tab/>
        <w:t>Considerations on Synchronization Signal Design of NB-IoT</w:t>
      </w:r>
      <w:r w:rsidR="00D56D63" w:rsidRPr="00D56D63">
        <w:rPr>
          <w:rFonts w:eastAsia="MS Mincho"/>
          <w:b/>
          <w:lang w:val="en-US" w:eastAsia="ja-JP"/>
        </w:rPr>
        <w:tab/>
        <w:t>ZTE</w:t>
      </w:r>
    </w:p>
    <w:p w14:paraId="0E2F2AD5" w14:textId="77777777" w:rsidR="00D56D63" w:rsidRDefault="00D56D63" w:rsidP="00D56D63">
      <w:r w:rsidRPr="00D56D63">
        <w:rPr>
          <w:b/>
        </w:rPr>
        <w:t xml:space="preserve">Decision: </w:t>
      </w:r>
      <w:r w:rsidRPr="00D56D63">
        <w:t>The document is noted.</w:t>
      </w:r>
    </w:p>
    <w:p w14:paraId="428AED25" w14:textId="77777777" w:rsidR="00D56D63" w:rsidRDefault="00D56D63"/>
    <w:p w14:paraId="6C0A9DCD" w14:textId="1C17CE3A" w:rsidR="00D56D63" w:rsidRPr="00D56D63" w:rsidRDefault="00717478" w:rsidP="00D56D63">
      <w:pPr>
        <w:rPr>
          <w:rFonts w:eastAsia="MS Mincho"/>
          <w:b/>
          <w:lang w:val="en-US" w:eastAsia="ja-JP"/>
        </w:rPr>
      </w:pPr>
      <w:hyperlink r:id="rId1133" w:history="1">
        <w:r>
          <w:rPr>
            <w:rStyle w:val="Hyperlink"/>
            <w:rFonts w:eastAsia="MS Mincho"/>
            <w:b/>
            <w:lang w:val="en-US" w:eastAsia="ja-JP"/>
          </w:rPr>
          <w:t>R1-157068</w:t>
        </w:r>
      </w:hyperlink>
      <w:r w:rsidR="00D56D63" w:rsidRPr="00D56D63">
        <w:rPr>
          <w:rFonts w:eastAsia="MS Mincho"/>
          <w:b/>
          <w:lang w:val="en-US" w:eastAsia="ja-JP"/>
        </w:rPr>
        <w:tab/>
        <w:t>Design Principles for NB-IoT SYNC Channel</w:t>
      </w:r>
      <w:r w:rsidR="00D56D63" w:rsidRPr="00D56D63">
        <w:rPr>
          <w:rFonts w:eastAsia="MS Mincho"/>
          <w:b/>
          <w:lang w:val="en-US" w:eastAsia="ja-JP"/>
        </w:rPr>
        <w:tab/>
        <w:t>Qualcomm Inc.</w:t>
      </w:r>
    </w:p>
    <w:p w14:paraId="66B86E05" w14:textId="77777777" w:rsidR="00D56D63" w:rsidRDefault="00D56D63" w:rsidP="00D56D63">
      <w:r w:rsidRPr="00D56D63">
        <w:rPr>
          <w:b/>
        </w:rPr>
        <w:t xml:space="preserve">Decision: </w:t>
      </w:r>
      <w:r w:rsidRPr="00D56D63">
        <w:t>The document is noted.</w:t>
      </w:r>
    </w:p>
    <w:p w14:paraId="6E54A593" w14:textId="4E752EDF" w:rsidR="00D56D63" w:rsidRPr="00D56D63" w:rsidRDefault="00717478" w:rsidP="00D56D63">
      <w:pPr>
        <w:rPr>
          <w:rFonts w:eastAsia="MS Mincho"/>
          <w:b/>
          <w:lang w:val="en-US" w:eastAsia="ja-JP"/>
        </w:rPr>
      </w:pPr>
      <w:hyperlink r:id="rId1134" w:history="1">
        <w:r>
          <w:rPr>
            <w:rStyle w:val="Hyperlink"/>
            <w:rFonts w:eastAsia="MS Mincho"/>
            <w:b/>
            <w:lang w:val="en-US" w:eastAsia="ja-JP"/>
          </w:rPr>
          <w:t>R1-157455</w:t>
        </w:r>
      </w:hyperlink>
      <w:r w:rsidR="00D56D63" w:rsidRPr="00D56D63">
        <w:rPr>
          <w:rFonts w:eastAsia="MS Mincho"/>
          <w:b/>
          <w:lang w:val="en-US" w:eastAsia="ja-JP"/>
        </w:rPr>
        <w:tab/>
        <w:t>NB-IoT - Improved Synchronization Channel Design</w:t>
      </w:r>
      <w:r w:rsidR="00D56D63" w:rsidRPr="00D56D63">
        <w:rPr>
          <w:rFonts w:eastAsia="MS Mincho"/>
          <w:b/>
          <w:lang w:val="en-US" w:eastAsia="ja-JP"/>
        </w:rPr>
        <w:tab/>
        <w:t>Ericsson</w:t>
      </w:r>
    </w:p>
    <w:p w14:paraId="4C619DE4" w14:textId="77777777" w:rsidR="00D56D63" w:rsidRDefault="00D56D63" w:rsidP="00D56D63">
      <w:r w:rsidRPr="00D56D63">
        <w:rPr>
          <w:b/>
        </w:rPr>
        <w:t xml:space="preserve">Decision: </w:t>
      </w:r>
      <w:r w:rsidRPr="00D56D63">
        <w:t>The document is noted.</w:t>
      </w:r>
    </w:p>
    <w:p w14:paraId="614B39C8" w14:textId="2FA693F4" w:rsidR="00D56D63" w:rsidRPr="00D56D63" w:rsidRDefault="00717478" w:rsidP="00D56D63">
      <w:pPr>
        <w:rPr>
          <w:rFonts w:eastAsia="MS Mincho"/>
          <w:b/>
          <w:lang w:val="en-US" w:eastAsia="ja-JP"/>
        </w:rPr>
      </w:pPr>
      <w:hyperlink r:id="rId1135" w:history="1">
        <w:r>
          <w:rPr>
            <w:rStyle w:val="Hyperlink"/>
            <w:rFonts w:eastAsia="MS Mincho"/>
            <w:b/>
            <w:lang w:val="en-US" w:eastAsia="ja-JP"/>
          </w:rPr>
          <w:t>R1-156803</w:t>
        </w:r>
      </w:hyperlink>
      <w:r w:rsidR="00D56D63" w:rsidRPr="00D56D63">
        <w:rPr>
          <w:rFonts w:eastAsia="MS Mincho"/>
          <w:b/>
          <w:lang w:val="en-US" w:eastAsia="ja-JP"/>
        </w:rPr>
        <w:tab/>
        <w:t>Single Synchronization Design for NB-IoT</w:t>
      </w:r>
      <w:r w:rsidR="00D56D63" w:rsidRPr="00D56D63">
        <w:rPr>
          <w:rFonts w:eastAsia="MS Mincho"/>
          <w:b/>
          <w:lang w:val="en-US" w:eastAsia="ja-JP"/>
        </w:rPr>
        <w:tab/>
        <w:t>Samsung</w:t>
      </w:r>
    </w:p>
    <w:p w14:paraId="57F31921" w14:textId="77777777" w:rsidR="00D56D63" w:rsidRDefault="00D56D63" w:rsidP="00D56D63">
      <w:r w:rsidRPr="00D56D63">
        <w:rPr>
          <w:b/>
        </w:rPr>
        <w:t xml:space="preserve">Decision: </w:t>
      </w:r>
      <w:r w:rsidRPr="00D56D63">
        <w:t>The document is noted.</w:t>
      </w:r>
    </w:p>
    <w:p w14:paraId="2417F702" w14:textId="77777777" w:rsidR="00D56D63" w:rsidRDefault="00D56D63"/>
    <w:p w14:paraId="4A3DF674" w14:textId="35D62828" w:rsidR="00D56D63" w:rsidRPr="00D56D63" w:rsidRDefault="00717478" w:rsidP="00D56D63">
      <w:pPr>
        <w:rPr>
          <w:rFonts w:eastAsia="MS Mincho"/>
          <w:b/>
          <w:lang w:val="en-US" w:eastAsia="ja-JP"/>
        </w:rPr>
      </w:pPr>
      <w:hyperlink r:id="rId1136" w:history="1">
        <w:r>
          <w:rPr>
            <w:rStyle w:val="Hyperlink"/>
            <w:rFonts w:eastAsia="MS Mincho"/>
            <w:b/>
            <w:lang w:val="en-US" w:eastAsia="ja-JP"/>
          </w:rPr>
          <w:t>R1-157496</w:t>
        </w:r>
      </w:hyperlink>
      <w:r w:rsidR="00D56D63" w:rsidRPr="00D56D63">
        <w:rPr>
          <w:rFonts w:eastAsia="MS Mincho"/>
          <w:b/>
          <w:lang w:val="en-US" w:eastAsia="ja-JP"/>
        </w:rPr>
        <w:tab/>
        <w:t>Synchronization signal design for NB-IoT</w:t>
      </w:r>
      <w:r w:rsidR="00D56D63" w:rsidRPr="00D56D63">
        <w:rPr>
          <w:rFonts w:eastAsia="MS Mincho"/>
          <w:b/>
          <w:lang w:val="en-US" w:eastAsia="ja-JP"/>
        </w:rPr>
        <w:tab/>
        <w:t>LG Electronics</w:t>
      </w:r>
    </w:p>
    <w:p w14:paraId="466BD068" w14:textId="77777777" w:rsidR="00D56D63" w:rsidRDefault="00D56D63" w:rsidP="00D56D63">
      <w:r w:rsidRPr="00D56D63">
        <w:rPr>
          <w:b/>
        </w:rPr>
        <w:t xml:space="preserve">Decision: </w:t>
      </w:r>
      <w:r w:rsidRPr="00D56D63">
        <w:t>The document is noted.</w:t>
      </w:r>
    </w:p>
    <w:p w14:paraId="0592DF97" w14:textId="6C9E1086" w:rsidR="00D56D63" w:rsidRPr="00D56D63" w:rsidRDefault="00717478" w:rsidP="00D56D63">
      <w:pPr>
        <w:rPr>
          <w:rFonts w:eastAsia="MS Mincho"/>
          <w:b/>
          <w:lang w:val="en-US" w:eastAsia="ja-JP"/>
        </w:rPr>
      </w:pPr>
      <w:hyperlink r:id="rId1137" w:history="1">
        <w:r>
          <w:rPr>
            <w:rStyle w:val="Hyperlink"/>
            <w:rFonts w:eastAsia="MS Mincho"/>
            <w:b/>
            <w:lang w:val="en-US" w:eastAsia="ja-JP"/>
          </w:rPr>
          <w:t>R1-157119</w:t>
        </w:r>
      </w:hyperlink>
      <w:r w:rsidR="00D56D63" w:rsidRPr="00D56D63">
        <w:rPr>
          <w:rFonts w:eastAsia="MS Mincho"/>
          <w:b/>
          <w:lang w:val="en-US" w:eastAsia="ja-JP"/>
        </w:rPr>
        <w:tab/>
        <w:t>Synchronization signal design for NB-IoT</w:t>
      </w:r>
      <w:r w:rsidR="00D56D63" w:rsidRPr="00D56D63">
        <w:rPr>
          <w:rFonts w:eastAsia="MS Mincho"/>
          <w:b/>
          <w:lang w:val="en-US" w:eastAsia="ja-JP"/>
        </w:rPr>
        <w:tab/>
        <w:t>Sharp</w:t>
      </w:r>
    </w:p>
    <w:p w14:paraId="312706F7" w14:textId="77777777" w:rsidR="00D56D63" w:rsidRDefault="00D56D63" w:rsidP="00D56D63">
      <w:r w:rsidRPr="00D56D63">
        <w:rPr>
          <w:b/>
        </w:rPr>
        <w:t xml:space="preserve">Decision: </w:t>
      </w:r>
      <w:r w:rsidRPr="00D56D63">
        <w:t>The document is noted.</w:t>
      </w:r>
    </w:p>
    <w:p w14:paraId="4142FBC3" w14:textId="77777777" w:rsidR="00D56D63" w:rsidRDefault="00D56D63"/>
    <w:p w14:paraId="67E7AC31" w14:textId="4A2902B5" w:rsidR="00D56D63" w:rsidRPr="00D56D63" w:rsidRDefault="00717478" w:rsidP="00D56D63">
      <w:pPr>
        <w:rPr>
          <w:rFonts w:eastAsia="MS Mincho"/>
          <w:b/>
          <w:lang w:val="en-US" w:eastAsia="ja-JP"/>
        </w:rPr>
      </w:pPr>
      <w:hyperlink r:id="rId1138" w:history="1">
        <w:r>
          <w:rPr>
            <w:rStyle w:val="Hyperlink"/>
            <w:rFonts w:eastAsia="MS Mincho"/>
            <w:b/>
            <w:lang w:val="en-US" w:eastAsia="ja-JP"/>
          </w:rPr>
          <w:t>R1-157069</w:t>
        </w:r>
      </w:hyperlink>
      <w:r w:rsidR="00D56D63" w:rsidRPr="00D56D63">
        <w:rPr>
          <w:rFonts w:eastAsia="MS Mincho"/>
          <w:b/>
          <w:lang w:val="en-US" w:eastAsia="ja-JP"/>
        </w:rPr>
        <w:tab/>
        <w:t>Sequence Design for NB-IoT SYNC Channel</w:t>
      </w:r>
      <w:r w:rsidR="00D56D63" w:rsidRPr="00D56D63">
        <w:rPr>
          <w:rFonts w:eastAsia="MS Mincho"/>
          <w:b/>
          <w:lang w:val="en-US" w:eastAsia="ja-JP"/>
        </w:rPr>
        <w:tab/>
        <w:t>Qualcomm Inc.</w:t>
      </w:r>
    </w:p>
    <w:p w14:paraId="41C12D00" w14:textId="77777777" w:rsidR="00D56D63" w:rsidRDefault="00D56D63" w:rsidP="00D56D63">
      <w:r w:rsidRPr="00D56D63">
        <w:rPr>
          <w:b/>
        </w:rPr>
        <w:t xml:space="preserve">Decision: </w:t>
      </w:r>
      <w:r w:rsidRPr="00D56D63">
        <w:t>The document is noted.</w:t>
      </w:r>
    </w:p>
    <w:p w14:paraId="2AE82594" w14:textId="77777777" w:rsidR="00D56D63" w:rsidRDefault="00D56D63"/>
    <w:p w14:paraId="61A9FA16" w14:textId="3487F54B" w:rsidR="002319F0" w:rsidRPr="00D56D63" w:rsidRDefault="00717478" w:rsidP="002319F0">
      <w:pPr>
        <w:rPr>
          <w:rFonts w:eastAsia="MS Mincho"/>
          <w:b/>
          <w:lang w:val="en-US" w:eastAsia="ja-JP"/>
        </w:rPr>
      </w:pPr>
      <w:hyperlink r:id="rId1139" w:history="1">
        <w:r>
          <w:rPr>
            <w:rStyle w:val="Hyperlink"/>
            <w:rFonts w:eastAsia="MS Mincho"/>
            <w:b/>
            <w:lang w:val="en-US" w:eastAsia="ja-JP"/>
          </w:rPr>
          <w:t>R1-157274</w:t>
        </w:r>
      </w:hyperlink>
      <w:r w:rsidR="002319F0" w:rsidRPr="00D56D63">
        <w:rPr>
          <w:rFonts w:eastAsia="MS Mincho"/>
          <w:b/>
          <w:lang w:val="en-US" w:eastAsia="ja-JP"/>
        </w:rPr>
        <w:tab/>
        <w:t>On the syncronization signal design for NB-IoT</w:t>
      </w:r>
      <w:r w:rsidR="002319F0" w:rsidRPr="00D56D63">
        <w:rPr>
          <w:rFonts w:eastAsia="MS Mincho"/>
          <w:b/>
          <w:lang w:val="en-US" w:eastAsia="ja-JP"/>
        </w:rPr>
        <w:tab/>
        <w:t>Nokia Networks</w:t>
      </w:r>
    </w:p>
    <w:p w14:paraId="26F66AAB" w14:textId="77777777" w:rsidR="00D56D63" w:rsidRDefault="00D56D63" w:rsidP="00D56D63">
      <w:r w:rsidRPr="00D56D63">
        <w:rPr>
          <w:b/>
        </w:rPr>
        <w:t xml:space="preserve">Decision: </w:t>
      </w:r>
      <w:r w:rsidRPr="00D56D63">
        <w:t>The document is noted.</w:t>
      </w:r>
    </w:p>
    <w:p w14:paraId="5666FC09" w14:textId="77777777" w:rsidR="00D56D63" w:rsidRPr="002319F0" w:rsidRDefault="00D56D63">
      <w:pPr>
        <w:rPr>
          <w:rFonts w:eastAsia="MS Mincho"/>
          <w:u w:val="single"/>
          <w:lang w:val="en-US" w:eastAsia="ja-JP"/>
        </w:rPr>
      </w:pPr>
    </w:p>
    <w:p w14:paraId="0A163AF5" w14:textId="77777777" w:rsidR="002319F0" w:rsidRPr="002319F0" w:rsidRDefault="002319F0" w:rsidP="002319F0">
      <w:pPr>
        <w:rPr>
          <w:rFonts w:eastAsia="MS Mincho"/>
          <w:highlight w:val="green"/>
          <w:u w:val="single"/>
          <w:lang w:val="en-US" w:eastAsia="ja-JP"/>
        </w:rPr>
      </w:pPr>
      <w:r w:rsidRPr="002319F0">
        <w:rPr>
          <w:rFonts w:eastAsia="MS Mincho"/>
          <w:highlight w:val="green"/>
          <w:u w:val="single"/>
          <w:lang w:val="en-US" w:eastAsia="ja-JP"/>
        </w:rPr>
        <w:t xml:space="preserve">Agreement: </w:t>
      </w:r>
    </w:p>
    <w:p w14:paraId="11E07584" w14:textId="77777777" w:rsidR="002319F0" w:rsidRDefault="002319F0" w:rsidP="002319F0">
      <w:pPr>
        <w:numPr>
          <w:ilvl w:val="0"/>
          <w:numId w:val="136"/>
        </w:numPr>
        <w:rPr>
          <w:rFonts w:eastAsia="MS Mincho"/>
          <w:lang w:val="en-US" w:eastAsia="ja-JP"/>
        </w:rPr>
      </w:pPr>
      <w:r>
        <w:rPr>
          <w:rFonts w:eastAsia="MS Mincho"/>
          <w:lang w:val="en-US" w:eastAsia="ja-JP"/>
        </w:rPr>
        <w:t>NB-IoT supports FS2 in Rel-13 or a later release (TBD which during this week)</w:t>
      </w:r>
    </w:p>
    <w:p w14:paraId="0F0099D8" w14:textId="77777777" w:rsidR="00D56D63" w:rsidRDefault="00D56D63" w:rsidP="00D56D63">
      <w:pPr>
        <w:rPr>
          <w:rFonts w:eastAsia="MS Mincho"/>
          <w:lang w:val="en-US" w:eastAsia="ja-JP"/>
        </w:rPr>
      </w:pPr>
      <w:r>
        <w:rPr>
          <w:rFonts w:eastAsia="MS Mincho"/>
          <w:lang w:val="en-US" w:eastAsia="ja-JP"/>
        </w:rPr>
        <w:t xml:space="preserve">See conclusion below. </w:t>
      </w:r>
    </w:p>
    <w:p w14:paraId="251AB542" w14:textId="77777777" w:rsidR="00D56D63" w:rsidRDefault="00D56D63" w:rsidP="00D56D63">
      <w:pPr>
        <w:rPr>
          <w:rFonts w:eastAsia="MS Mincho"/>
          <w:lang w:val="en-US" w:eastAsia="ja-JP"/>
        </w:rPr>
      </w:pPr>
    </w:p>
    <w:p w14:paraId="0CA86AE3" w14:textId="77777777" w:rsidR="00D56D63" w:rsidRPr="00116F6F" w:rsidRDefault="00D56D63" w:rsidP="00D56D63">
      <w:pPr>
        <w:rPr>
          <w:rFonts w:eastAsia="MS Mincho"/>
          <w:u w:val="single"/>
          <w:lang w:val="en-US" w:eastAsia="ja-JP"/>
        </w:rPr>
      </w:pPr>
      <w:r w:rsidRPr="00116F6F">
        <w:rPr>
          <w:rFonts w:eastAsia="MS Mincho"/>
          <w:u w:val="single"/>
          <w:lang w:val="en-US" w:eastAsia="ja-JP"/>
        </w:rPr>
        <w:t>Questions:</w:t>
      </w:r>
    </w:p>
    <w:p w14:paraId="34194C00" w14:textId="77777777" w:rsidR="00D56D63" w:rsidRDefault="00D56D63" w:rsidP="00D56D63">
      <w:pPr>
        <w:numPr>
          <w:ilvl w:val="0"/>
          <w:numId w:val="136"/>
        </w:numPr>
        <w:rPr>
          <w:rFonts w:eastAsia="MS Mincho"/>
          <w:lang w:val="en-US" w:eastAsia="ja-JP"/>
        </w:rPr>
      </w:pPr>
      <w:r>
        <w:rPr>
          <w:rFonts w:eastAsia="MS Mincho"/>
          <w:lang w:val="en-US" w:eastAsia="ja-JP"/>
        </w:rPr>
        <w:t xml:space="preserve">What needs to be taken into account in the FDD design? </w:t>
      </w:r>
    </w:p>
    <w:p w14:paraId="4985650E" w14:textId="77777777" w:rsidR="00D56D63" w:rsidRDefault="00D56D63" w:rsidP="00D56D63">
      <w:pPr>
        <w:numPr>
          <w:ilvl w:val="0"/>
          <w:numId w:val="136"/>
        </w:numPr>
        <w:rPr>
          <w:rFonts w:eastAsia="MS Mincho"/>
          <w:lang w:val="en-US" w:eastAsia="ja-JP"/>
        </w:rPr>
      </w:pPr>
      <w:r>
        <w:rPr>
          <w:rFonts w:eastAsia="MS Mincho"/>
          <w:lang w:val="en-US" w:eastAsia="ja-JP"/>
        </w:rPr>
        <w:t>Which of the existing UL/DL configurations need to be supported?</w:t>
      </w:r>
    </w:p>
    <w:p w14:paraId="1D82A7C0" w14:textId="3E08E245" w:rsidR="00D56D63" w:rsidRDefault="00D56D63" w:rsidP="00D56D63">
      <w:pPr>
        <w:numPr>
          <w:ilvl w:val="1"/>
          <w:numId w:val="136"/>
        </w:numPr>
        <w:rPr>
          <w:rFonts w:eastAsia="MS Mincho"/>
          <w:lang w:val="en-US" w:eastAsia="ja-JP"/>
        </w:rPr>
      </w:pPr>
      <w:r>
        <w:rPr>
          <w:rFonts w:eastAsia="MS Mincho"/>
          <w:lang w:val="en-US" w:eastAsia="ja-JP"/>
        </w:rPr>
        <w:t>CMCC: main current configurations are 0, 1, 2</w:t>
      </w:r>
    </w:p>
    <w:p w14:paraId="386A262D" w14:textId="426A9C2A" w:rsidR="00D56D63" w:rsidRDefault="00D56D63" w:rsidP="00D56D63">
      <w:pPr>
        <w:numPr>
          <w:ilvl w:val="1"/>
          <w:numId w:val="136"/>
        </w:numPr>
        <w:rPr>
          <w:rFonts w:eastAsia="MS Mincho"/>
          <w:lang w:val="en-US" w:eastAsia="ja-JP"/>
        </w:rPr>
      </w:pPr>
      <w:r>
        <w:rPr>
          <w:rFonts w:eastAsia="MS Mincho"/>
          <w:lang w:val="en-US" w:eastAsia="ja-JP"/>
        </w:rPr>
        <w:t>Reliance-Jio: 1, 2, 6</w:t>
      </w:r>
    </w:p>
    <w:p w14:paraId="5B475361" w14:textId="77777777" w:rsidR="00D56D63" w:rsidRDefault="00D56D63" w:rsidP="00D56D63">
      <w:pPr>
        <w:numPr>
          <w:ilvl w:val="0"/>
          <w:numId w:val="136"/>
        </w:numPr>
        <w:rPr>
          <w:rFonts w:eastAsia="MS Mincho"/>
          <w:lang w:val="en-US" w:eastAsia="ja-JP"/>
        </w:rPr>
      </w:pPr>
      <w:r>
        <w:rPr>
          <w:rFonts w:eastAsia="MS Mincho"/>
          <w:lang w:val="en-US" w:eastAsia="ja-JP"/>
        </w:rPr>
        <w:t>Which of the existing special subframe configurations need to be supported?</w:t>
      </w:r>
    </w:p>
    <w:p w14:paraId="5A569192" w14:textId="34635C65" w:rsidR="00D56D63" w:rsidRDefault="00D56D63" w:rsidP="00D56D63">
      <w:pPr>
        <w:numPr>
          <w:ilvl w:val="1"/>
          <w:numId w:val="136"/>
        </w:numPr>
        <w:rPr>
          <w:rFonts w:eastAsia="MS Mincho"/>
          <w:lang w:val="en-US" w:eastAsia="ja-JP"/>
        </w:rPr>
      </w:pPr>
      <w:r>
        <w:rPr>
          <w:rFonts w:eastAsia="MS Mincho"/>
          <w:lang w:val="en-US" w:eastAsia="ja-JP"/>
        </w:rPr>
        <w:t>Reliance-Jio: 2, 3, 4, 6, 7, 8</w:t>
      </w:r>
    </w:p>
    <w:p w14:paraId="43956685" w14:textId="77777777" w:rsidR="002319F0" w:rsidRDefault="002319F0" w:rsidP="002319F0">
      <w:pPr>
        <w:rPr>
          <w:rFonts w:eastAsia="MS Mincho"/>
          <w:lang w:val="en-US" w:eastAsia="ja-JP"/>
        </w:rPr>
      </w:pPr>
    </w:p>
    <w:p w14:paraId="558AC479" w14:textId="77777777" w:rsidR="002319F0" w:rsidRPr="005056FF" w:rsidRDefault="002319F0" w:rsidP="002319F0">
      <w:pPr>
        <w:rPr>
          <w:rFonts w:eastAsia="MS Mincho"/>
          <w:lang w:val="en-US" w:eastAsia="ja-JP"/>
        </w:rPr>
      </w:pPr>
    </w:p>
    <w:p w14:paraId="267A67EB" w14:textId="72110805" w:rsidR="00D56D63" w:rsidRPr="00D56D63" w:rsidRDefault="00717478" w:rsidP="00D56D63">
      <w:pPr>
        <w:rPr>
          <w:rFonts w:eastAsia="MS Mincho"/>
          <w:b/>
          <w:lang w:val="en-US" w:eastAsia="ja-JP"/>
        </w:rPr>
      </w:pPr>
      <w:hyperlink r:id="rId1140" w:history="1">
        <w:r>
          <w:rPr>
            <w:rStyle w:val="Hyperlink"/>
            <w:rFonts w:eastAsia="MS Mincho"/>
            <w:b/>
            <w:lang w:val="en-US" w:eastAsia="ja-JP"/>
          </w:rPr>
          <w:t>R1-157485</w:t>
        </w:r>
      </w:hyperlink>
      <w:r w:rsidR="00D56D63" w:rsidRPr="00D56D63">
        <w:rPr>
          <w:rFonts w:eastAsia="MS Mincho"/>
          <w:b/>
          <w:lang w:val="en-US" w:eastAsia="ja-JP"/>
        </w:rPr>
        <w:tab/>
        <w:t>NB-IoT synchronization signal performance</w:t>
      </w:r>
      <w:r w:rsidR="00D56D63" w:rsidRPr="00D56D63">
        <w:rPr>
          <w:rFonts w:eastAsia="MS Mincho"/>
          <w:b/>
          <w:lang w:val="en-US" w:eastAsia="ja-JP"/>
        </w:rPr>
        <w:tab/>
        <w:t>Nokia Networks</w:t>
      </w:r>
    </w:p>
    <w:p w14:paraId="43870A13" w14:textId="77777777" w:rsidR="00D56D63" w:rsidRDefault="00D56D63" w:rsidP="00D56D63">
      <w:r w:rsidRPr="00D56D63">
        <w:rPr>
          <w:b/>
        </w:rPr>
        <w:t xml:space="preserve">Decision: </w:t>
      </w:r>
      <w:r w:rsidRPr="00D56D63">
        <w:t>The document is noted.</w:t>
      </w:r>
    </w:p>
    <w:p w14:paraId="2E9A545E" w14:textId="77777777" w:rsidR="00D56D63" w:rsidRDefault="00D56D63" w:rsidP="002319F0">
      <w:pPr>
        <w:rPr>
          <w:rFonts w:eastAsia="MS Mincho"/>
          <w:lang w:eastAsia="ja-JP"/>
        </w:rPr>
      </w:pPr>
    </w:p>
    <w:p w14:paraId="1F682D04" w14:textId="77777777" w:rsidR="00A64E8B" w:rsidRDefault="00A64E8B" w:rsidP="002319F0"/>
    <w:p w14:paraId="7FF6ACE8" w14:textId="094ED677" w:rsidR="002319F0" w:rsidRPr="002319F0" w:rsidRDefault="00717478" w:rsidP="002319F0">
      <w:pPr>
        <w:rPr>
          <w:rFonts w:eastAsia="MS Mincho"/>
          <w:b/>
          <w:lang w:val="en-US" w:eastAsia="ja-JP"/>
        </w:rPr>
      </w:pPr>
      <w:hyperlink r:id="rId1141" w:history="1">
        <w:r>
          <w:rPr>
            <w:rStyle w:val="Hyperlink"/>
            <w:rFonts w:eastAsia="MS Mincho"/>
            <w:b/>
            <w:lang w:val="en-US" w:eastAsia="ja-JP"/>
          </w:rPr>
          <w:t>R1-157749</w:t>
        </w:r>
      </w:hyperlink>
      <w:r w:rsidR="002319F0" w:rsidRPr="002319F0">
        <w:rPr>
          <w:rFonts w:eastAsia="MS Mincho"/>
          <w:b/>
          <w:lang w:val="en-US" w:eastAsia="ja-JP"/>
        </w:rPr>
        <w:tab/>
      </w:r>
      <w:r w:rsidR="002319F0" w:rsidRPr="002319F0">
        <w:rPr>
          <w:rFonts w:eastAsia="MS Mincho"/>
          <w:b/>
          <w:lang w:eastAsia="ja-JP"/>
        </w:rPr>
        <w:t>Proposals for NB-IoT synchronization signal design</w:t>
      </w:r>
      <w:r w:rsidR="002319F0" w:rsidRPr="002319F0">
        <w:rPr>
          <w:rFonts w:eastAsia="MS Mincho"/>
          <w:b/>
          <w:lang w:eastAsia="ja-JP"/>
        </w:rPr>
        <w:tab/>
      </w:r>
      <w:r w:rsidR="002319F0" w:rsidRPr="002319F0">
        <w:rPr>
          <w:rFonts w:eastAsia="MS Mincho"/>
          <w:b/>
          <w:lang w:val="en-US" w:eastAsia="ja-JP"/>
        </w:rPr>
        <w:t>Huawei, HiSilicon, Ericsson, Sharp, U-blox</w:t>
      </w:r>
    </w:p>
    <w:p w14:paraId="38A0C940" w14:textId="77777777" w:rsidR="00D56D63" w:rsidRDefault="00D56D63" w:rsidP="00D56D63">
      <w:r w:rsidRPr="00D56D63">
        <w:rPr>
          <w:b/>
        </w:rPr>
        <w:t xml:space="preserve">Decision: </w:t>
      </w:r>
      <w:r w:rsidRPr="00D56D63">
        <w:t>The document is noted.</w:t>
      </w:r>
    </w:p>
    <w:p w14:paraId="0B555CB1" w14:textId="77777777" w:rsidR="00D56D63" w:rsidRDefault="00D56D63" w:rsidP="002319F0">
      <w:pPr>
        <w:rPr>
          <w:rFonts w:eastAsia="MS Mincho"/>
          <w:highlight w:val="green"/>
          <w:lang w:val="en-US" w:eastAsia="ja-JP"/>
        </w:rPr>
      </w:pPr>
    </w:p>
    <w:p w14:paraId="35543B2B" w14:textId="77777777" w:rsidR="002319F0" w:rsidRPr="002319F0" w:rsidRDefault="002319F0" w:rsidP="002319F0">
      <w:pPr>
        <w:rPr>
          <w:rFonts w:eastAsia="MS Mincho"/>
          <w:highlight w:val="green"/>
          <w:lang w:val="en-US" w:eastAsia="ja-JP"/>
        </w:rPr>
      </w:pPr>
      <w:r w:rsidRPr="002319F0">
        <w:rPr>
          <w:rFonts w:eastAsia="MS Mincho"/>
          <w:highlight w:val="green"/>
          <w:lang w:val="en-US" w:eastAsia="ja-JP"/>
        </w:rPr>
        <w:t>Agreements:</w:t>
      </w:r>
    </w:p>
    <w:p w14:paraId="7B6E9DAF" w14:textId="77777777" w:rsidR="002319F0" w:rsidRPr="006B6EF1" w:rsidRDefault="002319F0" w:rsidP="00D56D63">
      <w:pPr>
        <w:numPr>
          <w:ilvl w:val="0"/>
          <w:numId w:val="250"/>
        </w:numPr>
        <w:rPr>
          <w:rFonts w:eastAsia="MS Mincho"/>
          <w:lang w:val="en-US" w:eastAsia="ja-JP"/>
        </w:rPr>
      </w:pPr>
      <w:r w:rsidRPr="006B6EF1">
        <w:rPr>
          <w:rFonts w:eastAsia="MS Mincho"/>
          <w:iCs/>
          <w:lang w:val="en-US" w:eastAsia="ja-JP"/>
        </w:rPr>
        <w:t>Confirm working assumption on supporting 504 PCIDs</w:t>
      </w:r>
    </w:p>
    <w:p w14:paraId="5DA44433" w14:textId="77777777" w:rsidR="002319F0" w:rsidRPr="006B6EF1" w:rsidRDefault="002319F0" w:rsidP="00D56D63">
      <w:pPr>
        <w:numPr>
          <w:ilvl w:val="1"/>
          <w:numId w:val="250"/>
        </w:numPr>
        <w:rPr>
          <w:rFonts w:eastAsia="MS Mincho"/>
          <w:lang w:val="en-US" w:eastAsia="ja-JP"/>
        </w:rPr>
      </w:pPr>
      <w:r w:rsidRPr="006B6EF1">
        <w:rPr>
          <w:rFonts w:eastAsia="MS Mincho"/>
          <w:iCs/>
          <w:lang w:val="en-US" w:eastAsia="ja-JP"/>
        </w:rPr>
        <w:t>PCID is indicated by NB-SSS</w:t>
      </w:r>
      <w:r w:rsidRPr="006B6EF1">
        <w:rPr>
          <w:rFonts w:eastAsia="MS Mincho"/>
          <w:lang w:val="en-US" w:eastAsia="ja-JP"/>
        </w:rPr>
        <w:t xml:space="preserve"> </w:t>
      </w:r>
    </w:p>
    <w:p w14:paraId="01D93BA9" w14:textId="77777777" w:rsidR="002319F0" w:rsidRPr="006B6EF1" w:rsidRDefault="002319F0" w:rsidP="00D56D63">
      <w:pPr>
        <w:numPr>
          <w:ilvl w:val="0"/>
          <w:numId w:val="250"/>
        </w:numPr>
        <w:rPr>
          <w:rFonts w:eastAsia="MS Mincho"/>
          <w:lang w:val="en-US" w:eastAsia="ja-JP"/>
        </w:rPr>
      </w:pPr>
      <w:r>
        <w:rPr>
          <w:rFonts w:eastAsia="MS Mincho"/>
          <w:iCs/>
          <w:lang w:val="en-US" w:eastAsia="ja-JP"/>
        </w:rPr>
        <w:t>FFS whether some bits of the NB-IoT frame number are</w:t>
      </w:r>
      <w:r w:rsidRPr="006B6EF1">
        <w:rPr>
          <w:rFonts w:eastAsia="MS Mincho"/>
          <w:iCs/>
          <w:lang w:val="en-US" w:eastAsia="ja-JP"/>
        </w:rPr>
        <w:t xml:space="preserve"> </w:t>
      </w:r>
      <w:r>
        <w:rPr>
          <w:rFonts w:eastAsia="MS Mincho"/>
          <w:iCs/>
          <w:lang w:val="en-US" w:eastAsia="ja-JP"/>
        </w:rPr>
        <w:t>derived from</w:t>
      </w:r>
      <w:r w:rsidRPr="006B6EF1">
        <w:rPr>
          <w:rFonts w:eastAsia="MS Mincho"/>
          <w:iCs/>
          <w:lang w:val="en-US" w:eastAsia="ja-JP"/>
        </w:rPr>
        <w:t xml:space="preserve"> NB-SSS</w:t>
      </w:r>
    </w:p>
    <w:p w14:paraId="05D281CA" w14:textId="77777777" w:rsidR="002319F0" w:rsidRPr="003C054E" w:rsidRDefault="002319F0" w:rsidP="00D56D63">
      <w:pPr>
        <w:numPr>
          <w:ilvl w:val="1"/>
          <w:numId w:val="250"/>
        </w:numPr>
        <w:rPr>
          <w:rFonts w:eastAsia="MS Mincho"/>
          <w:lang w:val="en-US" w:eastAsia="ja-JP"/>
        </w:rPr>
      </w:pPr>
      <w:r w:rsidRPr="006B6EF1">
        <w:rPr>
          <w:rFonts w:eastAsia="MS Mincho"/>
          <w:iCs/>
          <w:lang w:val="en-US" w:eastAsia="ja-JP"/>
        </w:rPr>
        <w:t xml:space="preserve">FFS how many bits of </w:t>
      </w:r>
      <w:r>
        <w:rPr>
          <w:rFonts w:eastAsia="MS Mincho"/>
          <w:iCs/>
          <w:lang w:val="en-US" w:eastAsia="ja-JP"/>
        </w:rPr>
        <w:t xml:space="preserve">NB-IoT frame number </w:t>
      </w:r>
      <w:r w:rsidRPr="006B6EF1">
        <w:rPr>
          <w:rFonts w:eastAsia="MS Mincho"/>
          <w:iCs/>
          <w:lang w:val="en-US" w:eastAsia="ja-JP"/>
        </w:rPr>
        <w:t>are indicated</w:t>
      </w:r>
    </w:p>
    <w:p w14:paraId="77C9C91F" w14:textId="77777777" w:rsidR="002319F0" w:rsidRPr="006B6EF1" w:rsidRDefault="002319F0" w:rsidP="00D56D63">
      <w:pPr>
        <w:numPr>
          <w:ilvl w:val="1"/>
          <w:numId w:val="250"/>
        </w:numPr>
        <w:rPr>
          <w:rFonts w:eastAsia="MS Mincho"/>
          <w:lang w:val="en-US" w:eastAsia="ja-JP"/>
        </w:rPr>
      </w:pPr>
      <w:r>
        <w:rPr>
          <w:rFonts w:eastAsia="MS Mincho"/>
          <w:iCs/>
          <w:lang w:val="en-US" w:eastAsia="ja-JP"/>
        </w:rPr>
        <w:t>FFS relationship (if any) between NB-IoT frame number and SFN of LTE in guard-band and in-band cases</w:t>
      </w:r>
    </w:p>
    <w:p w14:paraId="13359793" w14:textId="77777777" w:rsidR="002319F0" w:rsidRPr="006B6EF1" w:rsidRDefault="002319F0" w:rsidP="00D56D63">
      <w:pPr>
        <w:numPr>
          <w:ilvl w:val="0"/>
          <w:numId w:val="250"/>
        </w:numPr>
        <w:rPr>
          <w:rFonts w:eastAsia="MS Mincho"/>
          <w:lang w:val="en-US" w:eastAsia="ja-JP"/>
        </w:rPr>
      </w:pPr>
      <w:r w:rsidRPr="006B6EF1">
        <w:rPr>
          <w:rFonts w:eastAsia="MS Mincho"/>
          <w:iCs/>
          <w:lang w:val="en-US" w:eastAsia="ja-JP"/>
        </w:rPr>
        <w:t xml:space="preserve">Operation mode is indicated in </w:t>
      </w:r>
      <w:r>
        <w:rPr>
          <w:rFonts w:eastAsia="MS Mincho"/>
          <w:iCs/>
          <w:lang w:val="en-US" w:eastAsia="ja-JP"/>
        </w:rPr>
        <w:t>one</w:t>
      </w:r>
      <w:r w:rsidRPr="006B6EF1">
        <w:rPr>
          <w:rFonts w:eastAsia="MS Mincho"/>
          <w:iCs/>
          <w:lang w:val="en-US" w:eastAsia="ja-JP"/>
        </w:rPr>
        <w:t xml:space="preserve"> </w:t>
      </w:r>
      <w:r>
        <w:rPr>
          <w:rFonts w:eastAsia="MS Mincho"/>
          <w:iCs/>
          <w:lang w:val="en-US" w:eastAsia="ja-JP"/>
        </w:rPr>
        <w:t xml:space="preserve">of </w:t>
      </w:r>
      <w:r w:rsidRPr="006B6EF1">
        <w:rPr>
          <w:rFonts w:eastAsia="MS Mincho"/>
          <w:iCs/>
          <w:lang w:val="en-US" w:eastAsia="ja-JP"/>
        </w:rPr>
        <w:t>the following way</w:t>
      </w:r>
      <w:r>
        <w:rPr>
          <w:rFonts w:eastAsia="MS Mincho"/>
          <w:iCs/>
          <w:lang w:val="en-US" w:eastAsia="ja-JP"/>
        </w:rPr>
        <w:t>s</w:t>
      </w:r>
      <w:r w:rsidRPr="006B6EF1">
        <w:rPr>
          <w:rFonts w:eastAsia="MS Mincho"/>
          <w:iCs/>
          <w:lang w:val="en-US" w:eastAsia="ja-JP"/>
        </w:rPr>
        <w:t>:</w:t>
      </w:r>
    </w:p>
    <w:p w14:paraId="0A04AD8F" w14:textId="77777777" w:rsidR="002319F0" w:rsidRPr="006B6EF1" w:rsidRDefault="002319F0" w:rsidP="00D56D63">
      <w:pPr>
        <w:numPr>
          <w:ilvl w:val="1"/>
          <w:numId w:val="250"/>
        </w:numPr>
        <w:rPr>
          <w:rFonts w:eastAsia="MS Mincho"/>
          <w:lang w:val="en-US" w:eastAsia="ja-JP"/>
        </w:rPr>
      </w:pPr>
      <w:r w:rsidRPr="006B6EF1">
        <w:rPr>
          <w:rFonts w:eastAsia="MS Mincho"/>
          <w:iCs/>
          <w:lang w:val="en-US" w:eastAsia="ja-JP"/>
        </w:rPr>
        <w:t>Alt-1:Indication is by NB-SSS</w:t>
      </w:r>
    </w:p>
    <w:p w14:paraId="7083018A" w14:textId="77777777" w:rsidR="002319F0" w:rsidRPr="00693892" w:rsidRDefault="002319F0" w:rsidP="00D56D63">
      <w:pPr>
        <w:numPr>
          <w:ilvl w:val="1"/>
          <w:numId w:val="250"/>
        </w:numPr>
        <w:rPr>
          <w:rFonts w:eastAsia="MS Mincho"/>
          <w:lang w:val="en-US" w:eastAsia="ja-JP"/>
        </w:rPr>
      </w:pPr>
      <w:r w:rsidRPr="006B6EF1">
        <w:rPr>
          <w:rFonts w:eastAsia="MS Mincho"/>
          <w:iCs/>
          <w:lang w:val="en-US" w:eastAsia="ja-JP"/>
        </w:rPr>
        <w:t>Alt-2: Indication is by NB-MIB</w:t>
      </w:r>
    </w:p>
    <w:p w14:paraId="6CDF0CFB" w14:textId="77777777" w:rsidR="002319F0" w:rsidRPr="006B6EF1" w:rsidRDefault="002319F0" w:rsidP="00D56D63">
      <w:pPr>
        <w:numPr>
          <w:ilvl w:val="1"/>
          <w:numId w:val="250"/>
        </w:numPr>
        <w:rPr>
          <w:rFonts w:eastAsia="MS Mincho"/>
          <w:lang w:val="en-US" w:eastAsia="ja-JP"/>
        </w:rPr>
      </w:pPr>
      <w:r>
        <w:rPr>
          <w:rFonts w:eastAsia="MS Mincho"/>
          <w:iCs/>
          <w:lang w:val="en-US" w:eastAsia="ja-JP"/>
        </w:rPr>
        <w:t>Other options are not precluded</w:t>
      </w:r>
    </w:p>
    <w:p w14:paraId="4401F125" w14:textId="77777777" w:rsidR="002319F0" w:rsidRPr="006B6EF1" w:rsidRDefault="002319F0" w:rsidP="00D56D63">
      <w:pPr>
        <w:numPr>
          <w:ilvl w:val="1"/>
          <w:numId w:val="250"/>
        </w:numPr>
        <w:rPr>
          <w:rFonts w:eastAsia="MS Mincho"/>
          <w:lang w:val="en-US" w:eastAsia="ja-JP"/>
        </w:rPr>
      </w:pPr>
      <w:r w:rsidRPr="006B6EF1">
        <w:rPr>
          <w:rFonts w:eastAsia="MS Mincho"/>
          <w:iCs/>
          <w:lang w:val="en-US" w:eastAsia="ja-JP"/>
        </w:rPr>
        <w:t xml:space="preserve">FFS whether </w:t>
      </w:r>
      <w:r>
        <w:rPr>
          <w:rFonts w:eastAsia="MS Mincho"/>
          <w:iCs/>
          <w:lang w:val="en-US" w:eastAsia="ja-JP"/>
        </w:rPr>
        <w:t xml:space="preserve">the number of values that can be indicated is equal to or less than the number of operation modes (i.e. 3) </w:t>
      </w:r>
    </w:p>
    <w:p w14:paraId="198CEAF1" w14:textId="77777777" w:rsidR="002319F0" w:rsidRDefault="002319F0" w:rsidP="002319F0">
      <w:pPr>
        <w:rPr>
          <w:rFonts w:eastAsia="MS Mincho"/>
          <w:lang w:val="en-US" w:eastAsia="ja-JP"/>
        </w:rPr>
      </w:pPr>
    </w:p>
    <w:p w14:paraId="4E1DD280" w14:textId="1219D00E" w:rsidR="002319F0" w:rsidRPr="002319F0" w:rsidRDefault="00717478" w:rsidP="002319F0">
      <w:pPr>
        <w:rPr>
          <w:rFonts w:eastAsia="MS Mincho"/>
          <w:b/>
          <w:lang w:val="en-US" w:eastAsia="ja-JP"/>
        </w:rPr>
      </w:pPr>
      <w:hyperlink r:id="rId1142" w:history="1">
        <w:r>
          <w:rPr>
            <w:rStyle w:val="Hyperlink"/>
            <w:rFonts w:eastAsia="MS Mincho"/>
            <w:b/>
            <w:lang w:val="en-US" w:eastAsia="ja-JP"/>
          </w:rPr>
          <w:t>R1-157750</w:t>
        </w:r>
      </w:hyperlink>
      <w:r w:rsidR="002319F0" w:rsidRPr="002319F0">
        <w:rPr>
          <w:rFonts w:eastAsia="MS Mincho"/>
          <w:b/>
          <w:lang w:val="en-US" w:eastAsia="ja-JP"/>
        </w:rPr>
        <w:tab/>
      </w:r>
      <w:r w:rsidR="002319F0" w:rsidRPr="002319F0">
        <w:rPr>
          <w:rFonts w:eastAsia="MS Mincho"/>
          <w:b/>
          <w:lang w:eastAsia="ja-JP"/>
        </w:rPr>
        <w:t>Proposals for NB-IoT synchronization signal resource mapping</w:t>
      </w:r>
      <w:r w:rsidR="002319F0" w:rsidRPr="002319F0">
        <w:rPr>
          <w:rFonts w:eastAsia="MS Mincho"/>
          <w:b/>
          <w:lang w:eastAsia="ja-JP"/>
        </w:rPr>
        <w:tab/>
      </w:r>
      <w:r w:rsidR="002319F0" w:rsidRPr="002319F0">
        <w:rPr>
          <w:rFonts w:eastAsia="MS Mincho"/>
          <w:b/>
          <w:lang w:val="en-US" w:eastAsia="ja-JP"/>
        </w:rPr>
        <w:t xml:space="preserve">Huawei, HiSilicon, Ericsson, U-blox </w:t>
      </w:r>
    </w:p>
    <w:p w14:paraId="64D1ADDE" w14:textId="77777777" w:rsidR="00D56D63" w:rsidRDefault="00D56D63" w:rsidP="00D56D63">
      <w:r w:rsidRPr="00D56D63">
        <w:rPr>
          <w:b/>
        </w:rPr>
        <w:t xml:space="preserve">Decision: </w:t>
      </w:r>
      <w:r w:rsidRPr="00D56D63">
        <w:t>The document is noted.</w:t>
      </w:r>
    </w:p>
    <w:p w14:paraId="5B0806FF" w14:textId="77777777" w:rsidR="00D56D63" w:rsidRDefault="00D56D63" w:rsidP="002319F0">
      <w:pPr>
        <w:rPr>
          <w:rFonts w:eastAsia="MS Mincho"/>
          <w:highlight w:val="green"/>
          <w:lang w:val="en-US" w:eastAsia="ja-JP"/>
        </w:rPr>
      </w:pPr>
    </w:p>
    <w:p w14:paraId="6921661E" w14:textId="77777777" w:rsidR="002319F0" w:rsidRPr="002319F0" w:rsidRDefault="002319F0" w:rsidP="002319F0">
      <w:pPr>
        <w:rPr>
          <w:rFonts w:eastAsia="MS Mincho"/>
          <w:highlight w:val="green"/>
          <w:lang w:val="en-US" w:eastAsia="ja-JP"/>
        </w:rPr>
      </w:pPr>
      <w:r w:rsidRPr="002319F0">
        <w:rPr>
          <w:rFonts w:eastAsia="MS Mincho"/>
          <w:highlight w:val="green"/>
          <w:lang w:val="en-US" w:eastAsia="ja-JP"/>
        </w:rPr>
        <w:t>Agreements:</w:t>
      </w:r>
    </w:p>
    <w:p w14:paraId="41578323" w14:textId="77777777" w:rsidR="002319F0" w:rsidRPr="00725921" w:rsidRDefault="002319F0" w:rsidP="00D56D63">
      <w:pPr>
        <w:numPr>
          <w:ilvl w:val="0"/>
          <w:numId w:val="251"/>
        </w:numPr>
        <w:rPr>
          <w:rFonts w:eastAsia="MS Mincho"/>
          <w:lang w:val="en-US" w:eastAsia="ja-JP"/>
        </w:rPr>
      </w:pPr>
      <w:r w:rsidRPr="00725921">
        <w:rPr>
          <w:rFonts w:eastAsia="MS Mincho"/>
          <w:iCs/>
          <w:lang w:val="en-US" w:eastAsia="ja-JP"/>
        </w:rPr>
        <w:t>The following resource mapping rules are complied with:</w:t>
      </w:r>
    </w:p>
    <w:p w14:paraId="554EA151" w14:textId="77777777" w:rsidR="002319F0" w:rsidRPr="00F900FC" w:rsidRDefault="002319F0" w:rsidP="00D56D63">
      <w:pPr>
        <w:numPr>
          <w:ilvl w:val="1"/>
          <w:numId w:val="251"/>
        </w:numPr>
        <w:rPr>
          <w:rFonts w:eastAsia="MS Mincho"/>
          <w:lang w:val="en-US" w:eastAsia="ja-JP"/>
        </w:rPr>
      </w:pPr>
      <w:r w:rsidRPr="00F900FC">
        <w:rPr>
          <w:rFonts w:eastAsia="MS Mincho"/>
          <w:iCs/>
          <w:lang w:val="en-US" w:eastAsia="ja-JP"/>
        </w:rPr>
        <w:t>The first 3 LTE OFDM symbols are not used by NB-PSS/NB-SSS</w:t>
      </w:r>
    </w:p>
    <w:p w14:paraId="448F84D4" w14:textId="77777777" w:rsidR="002319F0" w:rsidRPr="00F900FC" w:rsidRDefault="002319F0" w:rsidP="00D56D63">
      <w:pPr>
        <w:numPr>
          <w:ilvl w:val="2"/>
          <w:numId w:val="251"/>
        </w:numPr>
        <w:rPr>
          <w:rFonts w:eastAsia="MS Mincho"/>
          <w:lang w:val="en-US" w:eastAsia="ja-JP"/>
        </w:rPr>
      </w:pPr>
      <w:r w:rsidRPr="00F900FC">
        <w:rPr>
          <w:rFonts w:eastAsia="MS Mincho"/>
          <w:iCs/>
          <w:lang w:val="en-US" w:eastAsia="ja-JP"/>
        </w:rPr>
        <w:t>FFS for special subframe in TDD</w:t>
      </w:r>
    </w:p>
    <w:p w14:paraId="50E7A224" w14:textId="77777777" w:rsidR="002319F0" w:rsidRPr="00707F73" w:rsidRDefault="002319F0" w:rsidP="00D56D63">
      <w:pPr>
        <w:numPr>
          <w:ilvl w:val="1"/>
          <w:numId w:val="251"/>
        </w:numPr>
        <w:rPr>
          <w:rFonts w:eastAsia="MS Mincho"/>
          <w:lang w:val="en-US" w:eastAsia="ja-JP"/>
        </w:rPr>
      </w:pPr>
      <w:r w:rsidRPr="00707F73">
        <w:rPr>
          <w:rFonts w:eastAsia="MS Mincho"/>
          <w:iCs/>
          <w:lang w:val="en-US" w:eastAsia="ja-JP"/>
        </w:rPr>
        <w:t>NB-PSS/NB-SSS are punctured by LTE CRS (if a collision exists)</w:t>
      </w:r>
    </w:p>
    <w:p w14:paraId="614412D9" w14:textId="77777777" w:rsidR="002319F0" w:rsidRPr="00707F73" w:rsidRDefault="002319F0" w:rsidP="00D56D63">
      <w:pPr>
        <w:numPr>
          <w:ilvl w:val="2"/>
          <w:numId w:val="251"/>
        </w:numPr>
        <w:rPr>
          <w:rFonts w:eastAsia="MS Mincho"/>
          <w:lang w:val="en-US" w:eastAsia="ja-JP"/>
        </w:rPr>
      </w:pPr>
      <w:r w:rsidRPr="00707F73">
        <w:rPr>
          <w:rFonts w:eastAsia="MS Mincho"/>
          <w:iCs/>
          <w:lang w:val="en-US" w:eastAsia="ja-JP"/>
        </w:rPr>
        <w:t>FFS for CRS ports 2,3 in FS2</w:t>
      </w:r>
    </w:p>
    <w:p w14:paraId="0B93EB86" w14:textId="77777777" w:rsidR="002319F0" w:rsidRPr="001C1216" w:rsidRDefault="002319F0" w:rsidP="00D56D63">
      <w:pPr>
        <w:numPr>
          <w:ilvl w:val="1"/>
          <w:numId w:val="251"/>
        </w:numPr>
        <w:rPr>
          <w:rFonts w:eastAsia="MS Mincho"/>
          <w:lang w:val="en-US" w:eastAsia="ja-JP"/>
        </w:rPr>
      </w:pPr>
      <w:r w:rsidRPr="001C1216">
        <w:rPr>
          <w:rFonts w:eastAsia="MS Mincho"/>
          <w:iCs/>
          <w:lang w:val="en-US" w:eastAsia="ja-JP"/>
        </w:rPr>
        <w:t xml:space="preserve">NB-PSS/SSS occupy fixed number of OFDM symbols in each synchronization subframe </w:t>
      </w:r>
    </w:p>
    <w:p w14:paraId="44BF1B3E" w14:textId="77777777" w:rsidR="002319F0" w:rsidRPr="001C1216" w:rsidRDefault="002319F0" w:rsidP="00D56D63">
      <w:pPr>
        <w:numPr>
          <w:ilvl w:val="2"/>
          <w:numId w:val="251"/>
        </w:numPr>
        <w:rPr>
          <w:rFonts w:eastAsia="MS Mincho"/>
          <w:lang w:val="en-US" w:eastAsia="ja-JP"/>
        </w:rPr>
      </w:pPr>
      <w:r w:rsidRPr="001C1216">
        <w:rPr>
          <w:rFonts w:eastAsia="MS Mincho"/>
          <w:iCs/>
          <w:lang w:val="en-US" w:eastAsia="ja-JP"/>
        </w:rPr>
        <w:t>Normal CP: NB-PSS and NB-SSS span 11 or 9 (one value to be selected) OFDM symbols and X OFDM symbols respectively in each subframe transmitting the synchronization signal</w:t>
      </w:r>
    </w:p>
    <w:p w14:paraId="7284EFC3" w14:textId="77777777" w:rsidR="002319F0" w:rsidRPr="001C1216" w:rsidRDefault="002319F0" w:rsidP="00D56D63">
      <w:pPr>
        <w:numPr>
          <w:ilvl w:val="3"/>
          <w:numId w:val="251"/>
        </w:numPr>
        <w:rPr>
          <w:rFonts w:eastAsia="MS Mincho"/>
          <w:lang w:val="en-US" w:eastAsia="ja-JP"/>
        </w:rPr>
      </w:pPr>
      <w:r w:rsidRPr="001C1216">
        <w:rPr>
          <w:rFonts w:eastAsia="MS Mincho"/>
          <w:iCs/>
          <w:lang w:val="en-US" w:eastAsia="ja-JP"/>
        </w:rPr>
        <w:t>One value of X to be selected in the range 6 to 11, at least for FDD</w:t>
      </w:r>
    </w:p>
    <w:p w14:paraId="70EF0EA9" w14:textId="77777777" w:rsidR="002319F0" w:rsidRPr="001C1216" w:rsidRDefault="002319F0" w:rsidP="00D56D63">
      <w:pPr>
        <w:numPr>
          <w:ilvl w:val="2"/>
          <w:numId w:val="251"/>
        </w:numPr>
        <w:rPr>
          <w:rFonts w:eastAsia="MS Mincho"/>
          <w:lang w:val="en-US" w:eastAsia="ja-JP"/>
        </w:rPr>
      </w:pPr>
      <w:r w:rsidRPr="001C1216">
        <w:rPr>
          <w:rFonts w:eastAsia="MS Mincho"/>
          <w:iCs/>
          <w:lang w:val="en-US" w:eastAsia="ja-JP"/>
        </w:rPr>
        <w:t>Extended CP if supported: NB-PSS and NB-SSS span 9 OFDM symbols and Y OFDM symbols in each subframe transmitting synchronization signal</w:t>
      </w:r>
      <w:r w:rsidRPr="001C1216">
        <w:rPr>
          <w:rFonts w:eastAsia="MS Mincho"/>
          <w:lang w:val="en-US" w:eastAsia="ja-JP"/>
        </w:rPr>
        <w:t xml:space="preserve"> </w:t>
      </w:r>
    </w:p>
    <w:p w14:paraId="1E126F4B" w14:textId="77777777" w:rsidR="002319F0" w:rsidRPr="001C1216" w:rsidRDefault="002319F0" w:rsidP="00D56D63">
      <w:pPr>
        <w:numPr>
          <w:ilvl w:val="3"/>
          <w:numId w:val="251"/>
        </w:numPr>
        <w:rPr>
          <w:rFonts w:eastAsia="MS Mincho"/>
          <w:lang w:val="en-US" w:eastAsia="ja-JP"/>
        </w:rPr>
      </w:pPr>
      <w:r w:rsidRPr="001C1216">
        <w:rPr>
          <w:rFonts w:eastAsia="MS Mincho"/>
          <w:iCs/>
          <w:lang w:val="en-US" w:eastAsia="ja-JP"/>
        </w:rPr>
        <w:t>One value of Y to be selected in the range 6 to 9, at least for FDD</w:t>
      </w:r>
    </w:p>
    <w:p w14:paraId="44445A80" w14:textId="77777777" w:rsidR="002319F0" w:rsidRDefault="002319F0" w:rsidP="002319F0">
      <w:pPr>
        <w:rPr>
          <w:rFonts w:eastAsia="MS Mincho"/>
          <w:highlight w:val="yellow"/>
          <w:lang w:val="en-US" w:eastAsia="ja-JP"/>
        </w:rPr>
      </w:pPr>
    </w:p>
    <w:p w14:paraId="0D50BA91" w14:textId="77777777" w:rsidR="002319F0" w:rsidRDefault="002319F0" w:rsidP="002319F0">
      <w:pPr>
        <w:rPr>
          <w:rFonts w:eastAsia="MS Mincho"/>
          <w:highlight w:val="yellow"/>
          <w:lang w:val="en-US" w:eastAsia="ja-JP"/>
        </w:rPr>
      </w:pPr>
    </w:p>
    <w:p w14:paraId="6D120CE3" w14:textId="77777777" w:rsidR="002319F0" w:rsidRPr="00707F73" w:rsidRDefault="002319F0" w:rsidP="002319F0">
      <w:pPr>
        <w:rPr>
          <w:rFonts w:eastAsia="MS Mincho"/>
          <w:lang w:val="en-US" w:eastAsia="ja-JP"/>
        </w:rPr>
      </w:pPr>
      <w:r w:rsidRPr="00707F73">
        <w:rPr>
          <w:rFonts w:eastAsia="MS Mincho"/>
          <w:iCs/>
          <w:lang w:val="en-US" w:eastAsia="ja-JP"/>
        </w:rPr>
        <w:t>FFS: NB-PSS/SSS are punctured by LTE CSI-RS and PRS if collision occurs</w:t>
      </w:r>
    </w:p>
    <w:p w14:paraId="7A0B2733" w14:textId="77777777" w:rsidR="003A43A3" w:rsidRDefault="003A43A3" w:rsidP="003A43A3">
      <w:pPr>
        <w:rPr>
          <w:rFonts w:eastAsia="MS Mincho"/>
          <w:lang w:val="en-US" w:eastAsia="ja-JP"/>
        </w:rPr>
      </w:pPr>
    </w:p>
    <w:p w14:paraId="2E1C87DE" w14:textId="6A6EE0BE" w:rsidR="00D56D63" w:rsidRPr="00D56D63" w:rsidRDefault="00717478" w:rsidP="00D56D63">
      <w:pPr>
        <w:rPr>
          <w:rFonts w:eastAsia="MS Mincho"/>
          <w:b/>
          <w:lang w:val="en-US" w:eastAsia="ja-JP"/>
        </w:rPr>
      </w:pPr>
      <w:hyperlink r:id="rId1143" w:history="1">
        <w:r>
          <w:rPr>
            <w:rStyle w:val="Hyperlink"/>
            <w:rFonts w:eastAsia="MS Mincho"/>
            <w:b/>
            <w:lang w:val="en-US" w:eastAsia="ja-JP"/>
          </w:rPr>
          <w:t>R1-157739</w:t>
        </w:r>
      </w:hyperlink>
      <w:r w:rsidR="00D56D63" w:rsidRPr="00D56D63">
        <w:rPr>
          <w:rFonts w:eastAsia="MS Mincho"/>
          <w:b/>
          <w:lang w:val="en-US" w:eastAsia="ja-JP"/>
        </w:rPr>
        <w:tab/>
      </w:r>
      <w:r w:rsidR="00D56D63" w:rsidRPr="00D56D63">
        <w:rPr>
          <w:rFonts w:eastAsia="MS Mincho"/>
          <w:b/>
          <w:lang w:eastAsia="ja-JP"/>
        </w:rPr>
        <w:t>Proposals for NB-IoT synchronization signal sequence</w:t>
      </w:r>
      <w:r w:rsidR="00D56D63" w:rsidRPr="00D56D63">
        <w:rPr>
          <w:rFonts w:eastAsia="MS Mincho"/>
          <w:b/>
          <w:lang w:eastAsia="ja-JP"/>
        </w:rPr>
        <w:tab/>
        <w:t>Huawei, HiSilicon</w:t>
      </w:r>
    </w:p>
    <w:p w14:paraId="281D9E11" w14:textId="77777777" w:rsidR="00D56D63" w:rsidRDefault="00D56D63" w:rsidP="00D56D63">
      <w:r w:rsidRPr="00D56D63">
        <w:rPr>
          <w:b/>
        </w:rPr>
        <w:t xml:space="preserve">Decision: </w:t>
      </w:r>
      <w:r w:rsidRPr="00D56D63">
        <w:t>The document is noted.</w:t>
      </w:r>
    </w:p>
    <w:p w14:paraId="76A81305" w14:textId="77777777" w:rsidR="00D56D63" w:rsidRPr="00D56D63" w:rsidRDefault="00D56D63">
      <w:pPr>
        <w:rPr>
          <w:rFonts w:eastAsia="MS Mincho"/>
          <w:lang w:val="en-US" w:eastAsia="ja-JP"/>
        </w:rPr>
      </w:pPr>
    </w:p>
    <w:p w14:paraId="1345C520" w14:textId="77777777" w:rsidR="00D56D63" w:rsidRPr="00D56D63" w:rsidRDefault="00D56D63">
      <w:pPr>
        <w:rPr>
          <w:rFonts w:eastAsia="MS Mincho"/>
          <w:lang w:val="en-US" w:eastAsia="ja-JP"/>
        </w:rPr>
      </w:pPr>
    </w:p>
    <w:p w14:paraId="54F69D61" w14:textId="77777777" w:rsidR="00D56D63" w:rsidRDefault="00D56D63" w:rsidP="00D56D63">
      <w:pPr>
        <w:rPr>
          <w:rFonts w:eastAsia="MS Mincho"/>
          <w:lang w:val="en-US" w:eastAsia="ja-JP"/>
        </w:rPr>
      </w:pPr>
      <w:r w:rsidRPr="007350FF">
        <w:rPr>
          <w:rFonts w:eastAsia="MS Mincho"/>
          <w:b/>
          <w:u w:val="single"/>
          <w:lang w:val="en-US" w:eastAsia="ja-JP"/>
        </w:rPr>
        <w:t>Next steps:</w:t>
      </w:r>
      <w:r>
        <w:rPr>
          <w:rFonts w:eastAsia="MS Mincho"/>
          <w:lang w:val="en-US" w:eastAsia="ja-JP"/>
        </w:rPr>
        <w:t xml:space="preserve"> </w:t>
      </w:r>
    </w:p>
    <w:p w14:paraId="14006616" w14:textId="77777777" w:rsidR="00D56D63" w:rsidRDefault="00D56D63" w:rsidP="00D56D63">
      <w:pPr>
        <w:rPr>
          <w:rFonts w:eastAsia="MS Mincho"/>
          <w:lang w:val="en-US" w:eastAsia="ja-JP"/>
        </w:rPr>
      </w:pPr>
      <w:r>
        <w:rPr>
          <w:rFonts w:eastAsia="MS Mincho"/>
          <w:lang w:val="en-US" w:eastAsia="ja-JP"/>
        </w:rPr>
        <w:t>Evaluate (including performance and device complexity) the following options for NB-PSS design until the adhoc meeting; companies to provide a comparison between these alternatives:</w:t>
      </w:r>
    </w:p>
    <w:p w14:paraId="6E591748" w14:textId="77777777" w:rsidR="00D56D63" w:rsidRDefault="00D56D63" w:rsidP="00D56D63">
      <w:pPr>
        <w:numPr>
          <w:ilvl w:val="0"/>
          <w:numId w:val="252"/>
        </w:numPr>
        <w:rPr>
          <w:rFonts w:eastAsia="MS Mincho"/>
          <w:lang w:val="en-US" w:eastAsia="ja-JP"/>
        </w:rPr>
      </w:pPr>
      <w:r w:rsidRPr="00180BF9">
        <w:rPr>
          <w:rFonts w:eastAsia="MS Mincho"/>
          <w:iCs/>
          <w:lang w:val="en-US" w:eastAsia="ja-JP"/>
        </w:rPr>
        <w:t xml:space="preserve">NB-PSS is </w:t>
      </w:r>
      <w:r>
        <w:rPr>
          <w:rFonts w:eastAsia="MS Mincho"/>
          <w:iCs/>
          <w:lang w:val="en-US" w:eastAsia="ja-JP"/>
        </w:rPr>
        <w:t>a</w:t>
      </w:r>
      <w:r w:rsidRPr="00180BF9">
        <w:rPr>
          <w:rFonts w:eastAsia="MS Mincho"/>
          <w:iCs/>
          <w:lang w:val="en-US" w:eastAsia="ja-JP"/>
        </w:rPr>
        <w:t xml:space="preserve"> Zadoff</w:t>
      </w:r>
      <w:r>
        <w:rPr>
          <w:rFonts w:eastAsia="MS Mincho"/>
          <w:iCs/>
          <w:lang w:val="en-US" w:eastAsia="ja-JP"/>
        </w:rPr>
        <w:t>-Chu sequence</w:t>
      </w:r>
    </w:p>
    <w:p w14:paraId="6ADF1552" w14:textId="77777777" w:rsidR="00D56D63" w:rsidRPr="00F33450" w:rsidRDefault="00D56D63" w:rsidP="00D56D63">
      <w:pPr>
        <w:numPr>
          <w:ilvl w:val="0"/>
          <w:numId w:val="252"/>
        </w:numPr>
        <w:rPr>
          <w:rFonts w:eastAsia="MS Mincho"/>
          <w:lang w:val="en-US" w:eastAsia="ja-JP"/>
        </w:rPr>
      </w:pPr>
      <w:r>
        <w:rPr>
          <w:rFonts w:eastAsia="MS Mincho"/>
          <w:lang w:val="en-US" w:eastAsia="ja-JP"/>
        </w:rPr>
        <w:t>NB-PSS is constructed from a pair of Zadoff-Chu sequences with a cover sequence in each OFDM symbol</w:t>
      </w:r>
    </w:p>
    <w:p w14:paraId="0B41E7D9" w14:textId="77777777" w:rsidR="00D56D63" w:rsidRDefault="00D56D63" w:rsidP="00D56D63">
      <w:pPr>
        <w:numPr>
          <w:ilvl w:val="0"/>
          <w:numId w:val="252"/>
        </w:numPr>
        <w:rPr>
          <w:rFonts w:eastAsia="MS Mincho"/>
          <w:lang w:val="en-US" w:eastAsia="ja-JP"/>
        </w:rPr>
      </w:pPr>
      <w:r>
        <w:rPr>
          <w:rFonts w:eastAsia="MS Mincho"/>
          <w:lang w:val="en-US" w:eastAsia="ja-JP"/>
        </w:rPr>
        <w:t>NB-</w:t>
      </w:r>
      <w:r w:rsidRPr="007E529F">
        <w:rPr>
          <w:rFonts w:eastAsia="MS Mincho"/>
          <w:lang w:val="en-US" w:eastAsia="ja-JP"/>
        </w:rPr>
        <w:t>PSS sequence based on a pair of CGS with cover sequence in each OFDM symbol</w:t>
      </w:r>
    </w:p>
    <w:p w14:paraId="08B54B75" w14:textId="10ED7EC5" w:rsidR="00D56D63" w:rsidRPr="00A64E8B" w:rsidRDefault="00D56D63" w:rsidP="003A43A3">
      <w:pPr>
        <w:numPr>
          <w:ilvl w:val="0"/>
          <w:numId w:val="252"/>
        </w:numPr>
        <w:rPr>
          <w:rStyle w:val="Hyperlink"/>
          <w:rFonts w:eastAsia="MS Mincho"/>
          <w:color w:val="auto"/>
          <w:u w:val="none"/>
          <w:lang w:val="en-US" w:eastAsia="ja-JP"/>
        </w:rPr>
      </w:pPr>
      <w:r>
        <w:rPr>
          <w:rFonts w:eastAsia="MS Mincho"/>
          <w:lang w:val="en-US" w:eastAsia="ja-JP"/>
        </w:rPr>
        <w:t xml:space="preserve">NB-PSS using binary sequences </w:t>
      </w:r>
      <w:r w:rsidRPr="007E529F">
        <w:rPr>
          <w:rFonts w:eastAsia="MS Mincho"/>
          <w:lang w:val="en-US" w:eastAsia="ja-JP"/>
        </w:rPr>
        <w:t>with cover sequence in each OFDM symbol</w:t>
      </w:r>
      <w:r>
        <w:rPr>
          <w:rFonts w:eastAsia="MS Mincho"/>
          <w:lang w:val="en-US" w:eastAsia="ja-JP"/>
        </w:rPr>
        <w:t xml:space="preserve"> with </w:t>
      </w:r>
      <w:r w:rsidRPr="007E529F">
        <w:rPr>
          <w:rFonts w:eastAsia="MS Mincho"/>
          <w:lang w:val="en-US" w:eastAsia="ja-JP"/>
        </w:rPr>
        <w:t xml:space="preserve">SC-FDMA with frequency domain pulse shaping </w:t>
      </w:r>
      <w:r>
        <w:rPr>
          <w:rFonts w:eastAsia="MS Mincho"/>
          <w:lang w:val="en-US" w:eastAsia="ja-JP"/>
        </w:rPr>
        <w:t xml:space="preserve">as in </w:t>
      </w:r>
      <w:hyperlink r:id="rId1144" w:history="1">
        <w:r w:rsidR="00717478">
          <w:rPr>
            <w:rStyle w:val="Hyperlink"/>
            <w:rFonts w:eastAsia="MS Mincho"/>
            <w:lang w:val="en-US" w:eastAsia="ja-JP"/>
          </w:rPr>
          <w:t>R1-156545</w:t>
        </w:r>
      </w:hyperlink>
    </w:p>
    <w:p w14:paraId="7A93B36A" w14:textId="77777777" w:rsidR="00A64E8B" w:rsidRDefault="00A64E8B" w:rsidP="00A64E8B">
      <w:pPr>
        <w:rPr>
          <w:rFonts w:eastAsia="MS Mincho"/>
          <w:lang w:val="en-US" w:eastAsia="ja-JP"/>
        </w:rPr>
      </w:pPr>
    </w:p>
    <w:p w14:paraId="0F56D5DC" w14:textId="77777777" w:rsidR="00A64E8B" w:rsidRDefault="00A64E8B" w:rsidP="00A64E8B">
      <w:pPr>
        <w:rPr>
          <w:rFonts w:eastAsia="MS Mincho"/>
          <w:lang w:val="en-US" w:eastAsia="ja-JP"/>
        </w:rPr>
      </w:pPr>
    </w:p>
    <w:p w14:paraId="1156FF37" w14:textId="2505CA34" w:rsidR="00A64E8B" w:rsidRDefault="00A64E8B" w:rsidP="00A64E8B">
      <w:pPr>
        <w:rPr>
          <w:rFonts w:eastAsia="MS Mincho"/>
          <w:lang w:val="en-US" w:eastAsia="ja-JP"/>
        </w:rPr>
      </w:pPr>
      <w:r>
        <w:rPr>
          <w:rFonts w:eastAsia="MS Mincho"/>
          <w:lang w:val="en-US" w:eastAsia="ja-JP"/>
        </w:rPr>
        <w:t>Not treated.</w:t>
      </w:r>
    </w:p>
    <w:p w14:paraId="0F8E6708" w14:textId="7738C7B4" w:rsidR="00A64E8B" w:rsidRDefault="00717478" w:rsidP="00A64E8B">
      <w:pPr>
        <w:rPr>
          <w:rFonts w:eastAsia="MS Mincho"/>
          <w:lang w:val="en-US" w:eastAsia="ja-JP"/>
        </w:rPr>
      </w:pPr>
      <w:hyperlink r:id="rId1145" w:history="1">
        <w:r>
          <w:rPr>
            <w:rStyle w:val="Hyperlink"/>
            <w:rFonts w:eastAsia="MS Mincho"/>
            <w:lang w:val="en-US" w:eastAsia="ja-JP"/>
          </w:rPr>
          <w:t>R1-156465</w:t>
        </w:r>
      </w:hyperlink>
      <w:r w:rsidR="00A64E8B">
        <w:rPr>
          <w:rFonts w:eastAsia="MS Mincho"/>
          <w:lang w:val="en-US" w:eastAsia="ja-JP"/>
        </w:rPr>
        <w:tab/>
        <w:t>Synchronization signal evaluation</w:t>
      </w:r>
      <w:r w:rsidR="00A64E8B">
        <w:rPr>
          <w:rFonts w:eastAsia="MS Mincho"/>
          <w:lang w:val="en-US" w:eastAsia="ja-JP"/>
        </w:rPr>
        <w:tab/>
        <w:t>Huawei, HiSilicon</w:t>
      </w:r>
    </w:p>
    <w:p w14:paraId="51898D7D" w14:textId="707668C2" w:rsidR="00A64E8B" w:rsidRPr="00D56D63" w:rsidRDefault="00717478" w:rsidP="00A64E8B">
      <w:pPr>
        <w:rPr>
          <w:rFonts w:eastAsia="MS Mincho"/>
          <w:lang w:val="en-US" w:eastAsia="ja-JP"/>
        </w:rPr>
      </w:pPr>
      <w:hyperlink r:id="rId1146" w:history="1">
        <w:r>
          <w:rPr>
            <w:rStyle w:val="Hyperlink"/>
            <w:rFonts w:eastAsia="MS Mincho"/>
            <w:lang w:val="en-US" w:eastAsia="ja-JP"/>
          </w:rPr>
          <w:t>R1-157275</w:t>
        </w:r>
      </w:hyperlink>
      <w:r w:rsidR="00A64E8B">
        <w:rPr>
          <w:rFonts w:eastAsia="MS Mincho"/>
          <w:lang w:val="en-US" w:eastAsia="ja-JP"/>
        </w:rPr>
        <w:tab/>
        <w:t>NB-IoT synchronization signal performance</w:t>
      </w:r>
      <w:r w:rsidR="00A64E8B">
        <w:rPr>
          <w:rFonts w:eastAsia="MS Mincho"/>
          <w:lang w:val="en-US" w:eastAsia="ja-JP"/>
        </w:rPr>
        <w:tab/>
        <w:t>Nokia Networks</w:t>
      </w:r>
    </w:p>
    <w:p w14:paraId="18EBD0DB" w14:textId="77777777" w:rsidR="003A43A3" w:rsidRPr="006319DE" w:rsidRDefault="003A43A3" w:rsidP="003A43A3">
      <w:pPr>
        <w:pStyle w:val="Heading5"/>
        <w:tabs>
          <w:tab w:val="clear" w:pos="1575"/>
          <w:tab w:val="num" w:pos="1008"/>
        </w:tabs>
        <w:ind w:left="1008"/>
        <w:rPr>
          <w:rFonts w:eastAsia="MS Mincho"/>
          <w:bCs/>
          <w:i/>
          <w:szCs w:val="20"/>
          <w:lang w:val="en-US" w:eastAsia="ja-JP"/>
        </w:rPr>
      </w:pPr>
      <w:bookmarkStart w:id="155" w:name="_Toc443035829"/>
      <w:r>
        <w:rPr>
          <w:rFonts w:eastAsia="SimSun"/>
          <w:bCs/>
          <w:i/>
          <w:szCs w:val="20"/>
          <w:lang w:val="en-US" w:eastAsia="zh-CN"/>
        </w:rPr>
        <w:t>Other d</w:t>
      </w:r>
      <w:r>
        <w:rPr>
          <w:rFonts w:eastAsia="SimSun" w:hint="eastAsia"/>
          <w:bCs/>
          <w:i/>
          <w:szCs w:val="20"/>
          <w:lang w:val="en-US" w:eastAsia="zh-CN"/>
        </w:rPr>
        <w:t>ownlink design updates</w:t>
      </w:r>
      <w:bookmarkEnd w:id="155"/>
    </w:p>
    <w:p w14:paraId="29B828D1" w14:textId="77777777" w:rsidR="003A43A3" w:rsidRPr="00865349" w:rsidRDefault="003A43A3" w:rsidP="003A43A3">
      <w:pPr>
        <w:rPr>
          <w:rFonts w:eastAsia="MS Mincho"/>
          <w:i/>
          <w:lang w:eastAsia="ja-JP"/>
        </w:rPr>
      </w:pPr>
      <w:r w:rsidRPr="00997C38">
        <w:rPr>
          <w:i/>
          <w:lang w:eastAsia="ja-JP"/>
        </w:rPr>
        <w:t>Including consideration of RAN2 dependencies</w:t>
      </w:r>
    </w:p>
    <w:p w14:paraId="1902A9CD" w14:textId="77777777" w:rsidR="003A43A3" w:rsidRPr="00865349" w:rsidRDefault="003A43A3" w:rsidP="003A43A3">
      <w:pPr>
        <w:rPr>
          <w:rFonts w:eastAsia="MS Mincho"/>
          <w:i/>
          <w:lang w:eastAsia="ja-JP"/>
        </w:rPr>
      </w:pPr>
    </w:p>
    <w:p w14:paraId="44913990" w14:textId="106705BD" w:rsidR="00345DDC" w:rsidRPr="00C70C91" w:rsidRDefault="00717478" w:rsidP="00345DDC">
      <w:pPr>
        <w:rPr>
          <w:rFonts w:eastAsia="MS Mincho"/>
          <w:lang w:eastAsia="ja-JP"/>
        </w:rPr>
      </w:pPr>
      <w:hyperlink r:id="rId1147" w:history="1">
        <w:r>
          <w:rPr>
            <w:rStyle w:val="Hyperlink"/>
            <w:rFonts w:eastAsia="MS Mincho"/>
            <w:b/>
            <w:lang w:eastAsia="ja-JP"/>
          </w:rPr>
          <w:t>R1-156462</w:t>
        </w:r>
      </w:hyperlink>
      <w:r w:rsidR="00345DDC" w:rsidRPr="00C70C91">
        <w:rPr>
          <w:rFonts w:eastAsia="MS Mincho"/>
          <w:lang w:eastAsia="ja-JP"/>
        </w:rPr>
        <w:tab/>
        <w:t>NB-IOT - downlink physical layer concept description</w:t>
      </w:r>
      <w:r w:rsidR="00345DDC" w:rsidRPr="00C70C91">
        <w:rPr>
          <w:rFonts w:eastAsia="MS Mincho"/>
          <w:lang w:eastAsia="ja-JP"/>
        </w:rPr>
        <w:tab/>
        <w:t>Huawei, HiSilicon</w:t>
      </w:r>
    </w:p>
    <w:p w14:paraId="1FF76387" w14:textId="77777777" w:rsidR="008561EC" w:rsidRDefault="008561EC" w:rsidP="008561EC">
      <w:r w:rsidRPr="00D56D63">
        <w:rPr>
          <w:b/>
        </w:rPr>
        <w:t xml:space="preserve">Decision: </w:t>
      </w:r>
      <w:r w:rsidRPr="00D56D63">
        <w:t>The document is noted.</w:t>
      </w:r>
    </w:p>
    <w:p w14:paraId="125A1957" w14:textId="2BCD4A6D" w:rsidR="00345DDC" w:rsidRPr="00C70C91" w:rsidRDefault="00717478" w:rsidP="00345DDC">
      <w:pPr>
        <w:rPr>
          <w:rFonts w:eastAsia="MS Mincho"/>
          <w:lang w:eastAsia="ja-JP"/>
        </w:rPr>
      </w:pPr>
      <w:hyperlink r:id="rId1148" w:history="1">
        <w:r>
          <w:rPr>
            <w:rStyle w:val="Hyperlink"/>
            <w:rFonts w:eastAsia="MS Mincho"/>
            <w:b/>
            <w:lang w:eastAsia="ja-JP"/>
          </w:rPr>
          <w:t>R1-156480</w:t>
        </w:r>
      </w:hyperlink>
      <w:r w:rsidR="00345DDC" w:rsidRPr="00C70C91">
        <w:rPr>
          <w:rFonts w:eastAsia="MS Mincho"/>
          <w:lang w:eastAsia="ja-JP"/>
        </w:rPr>
        <w:tab/>
        <w:t>On downlink spectral shaping and EVM</w:t>
      </w:r>
      <w:r w:rsidR="00345DDC" w:rsidRPr="00C70C91">
        <w:rPr>
          <w:rFonts w:eastAsia="MS Mincho"/>
          <w:lang w:eastAsia="ja-JP"/>
        </w:rPr>
        <w:tab/>
        <w:t>Neul, Huawei, HiSilicon</w:t>
      </w:r>
    </w:p>
    <w:p w14:paraId="70B1E537" w14:textId="77777777" w:rsidR="008561EC" w:rsidRDefault="008561EC" w:rsidP="008561EC">
      <w:r w:rsidRPr="00D56D63">
        <w:rPr>
          <w:b/>
        </w:rPr>
        <w:t xml:space="preserve">Decision: </w:t>
      </w:r>
      <w:r w:rsidRPr="00D56D63">
        <w:t>The document is noted.</w:t>
      </w:r>
    </w:p>
    <w:p w14:paraId="258AD1C9" w14:textId="1DE319FC" w:rsidR="00345DDC" w:rsidRPr="00C70C91" w:rsidRDefault="00717478" w:rsidP="00345DDC">
      <w:pPr>
        <w:rPr>
          <w:rFonts w:eastAsia="MS Mincho"/>
          <w:lang w:eastAsia="ja-JP"/>
        </w:rPr>
      </w:pPr>
      <w:hyperlink r:id="rId1149" w:history="1">
        <w:r>
          <w:rPr>
            <w:rStyle w:val="Hyperlink"/>
            <w:rFonts w:eastAsia="MS Mincho"/>
            <w:b/>
            <w:lang w:eastAsia="ja-JP"/>
          </w:rPr>
          <w:t>R1-156529</w:t>
        </w:r>
      </w:hyperlink>
      <w:r w:rsidR="00345DDC" w:rsidRPr="00C70C91">
        <w:rPr>
          <w:rFonts w:eastAsia="MS Mincho"/>
          <w:lang w:eastAsia="ja-JP"/>
        </w:rPr>
        <w:tab/>
        <w:t>On Layer 1 design and procedures for NB-IoT downlink</w:t>
      </w:r>
      <w:r w:rsidR="00345DDC" w:rsidRPr="00C70C91">
        <w:rPr>
          <w:rFonts w:eastAsia="MS Mincho"/>
          <w:lang w:eastAsia="ja-JP"/>
        </w:rPr>
        <w:tab/>
        <w:t>Intel Corporation</w:t>
      </w:r>
    </w:p>
    <w:p w14:paraId="73B37181" w14:textId="77777777" w:rsidR="008561EC" w:rsidRDefault="008561EC" w:rsidP="008561EC">
      <w:r w:rsidRPr="00D56D63">
        <w:rPr>
          <w:b/>
        </w:rPr>
        <w:t xml:space="preserve">Decision: </w:t>
      </w:r>
      <w:r w:rsidRPr="00D56D63">
        <w:t>The document is noted.</w:t>
      </w:r>
    </w:p>
    <w:p w14:paraId="599EC1D1" w14:textId="55DB7ED4" w:rsidR="00345DDC" w:rsidRPr="00C70C91" w:rsidRDefault="00717478" w:rsidP="00345DDC">
      <w:pPr>
        <w:rPr>
          <w:rFonts w:eastAsia="MS Mincho"/>
          <w:lang w:eastAsia="ja-JP"/>
        </w:rPr>
      </w:pPr>
      <w:hyperlink r:id="rId1150" w:history="1">
        <w:r>
          <w:rPr>
            <w:rStyle w:val="Hyperlink"/>
            <w:rFonts w:eastAsia="MS Mincho"/>
            <w:b/>
            <w:lang w:eastAsia="ja-JP"/>
          </w:rPr>
          <w:t>R1-156626</w:t>
        </w:r>
      </w:hyperlink>
      <w:r w:rsidR="00345DDC" w:rsidRPr="00C70C91">
        <w:rPr>
          <w:rFonts w:eastAsia="MS Mincho"/>
          <w:lang w:eastAsia="ja-JP"/>
        </w:rPr>
        <w:tab/>
        <w:t>Considerations on Physical LayerDownlink Design of NB-IoT</w:t>
      </w:r>
      <w:r w:rsidR="00345DDC" w:rsidRPr="00C70C91">
        <w:rPr>
          <w:rFonts w:eastAsia="MS Mincho"/>
          <w:lang w:eastAsia="ja-JP"/>
        </w:rPr>
        <w:tab/>
        <w:t>ZTE</w:t>
      </w:r>
    </w:p>
    <w:p w14:paraId="46164BE3" w14:textId="77777777" w:rsidR="008561EC" w:rsidRDefault="008561EC" w:rsidP="008561EC">
      <w:r w:rsidRPr="00D56D63">
        <w:rPr>
          <w:b/>
        </w:rPr>
        <w:t xml:space="preserve">Decision: </w:t>
      </w:r>
      <w:r w:rsidRPr="00D56D63">
        <w:t>The document is noted.</w:t>
      </w:r>
    </w:p>
    <w:p w14:paraId="3A7E58CD" w14:textId="6C292D23" w:rsidR="00345DDC" w:rsidRDefault="00717478" w:rsidP="00345DDC">
      <w:pPr>
        <w:rPr>
          <w:rFonts w:eastAsia="MS Mincho"/>
          <w:lang w:eastAsia="ja-JP"/>
        </w:rPr>
      </w:pPr>
      <w:hyperlink r:id="rId1151" w:history="1">
        <w:r>
          <w:rPr>
            <w:rStyle w:val="Hyperlink"/>
            <w:rFonts w:eastAsia="MS Mincho"/>
            <w:b/>
            <w:lang w:eastAsia="ja-JP"/>
          </w:rPr>
          <w:t>R1-156804</w:t>
        </w:r>
      </w:hyperlink>
      <w:r w:rsidR="00345DDC" w:rsidRPr="00C70C91">
        <w:rPr>
          <w:rFonts w:eastAsia="MS Mincho"/>
          <w:lang w:eastAsia="ja-JP"/>
        </w:rPr>
        <w:tab/>
        <w:t>Considerations of Downlink Design</w:t>
      </w:r>
      <w:r w:rsidR="00345DDC" w:rsidRPr="00C70C91">
        <w:rPr>
          <w:rFonts w:eastAsia="MS Mincho"/>
          <w:lang w:eastAsia="ja-JP"/>
        </w:rPr>
        <w:tab/>
        <w:t>Samsung</w:t>
      </w:r>
    </w:p>
    <w:p w14:paraId="606A1E34" w14:textId="77777777" w:rsidR="008561EC" w:rsidRDefault="008561EC" w:rsidP="008561EC">
      <w:r w:rsidRPr="00D56D63">
        <w:rPr>
          <w:b/>
        </w:rPr>
        <w:t xml:space="preserve">Decision: </w:t>
      </w:r>
      <w:r w:rsidRPr="00D56D63">
        <w:t>The document is noted.</w:t>
      </w:r>
    </w:p>
    <w:p w14:paraId="1C217D34" w14:textId="69911C4F" w:rsidR="00345DDC" w:rsidRPr="00C70C91" w:rsidRDefault="00717478" w:rsidP="00345DDC">
      <w:pPr>
        <w:rPr>
          <w:rFonts w:eastAsia="MS Mincho"/>
          <w:lang w:eastAsia="ja-JP"/>
        </w:rPr>
      </w:pPr>
      <w:hyperlink r:id="rId1152" w:history="1">
        <w:r>
          <w:rPr>
            <w:rStyle w:val="Hyperlink"/>
            <w:rFonts w:eastAsia="MS Mincho"/>
            <w:b/>
            <w:lang w:eastAsia="ja-JP"/>
          </w:rPr>
          <w:t>R1-156972</w:t>
        </w:r>
      </w:hyperlink>
      <w:r w:rsidR="00345DDC" w:rsidRPr="00C70C91">
        <w:rPr>
          <w:rFonts w:eastAsia="MS Mincho"/>
          <w:lang w:eastAsia="ja-JP"/>
        </w:rPr>
        <w:tab/>
        <w:t>General considerations on NB-IOT DL physical layer design</w:t>
      </w:r>
      <w:r w:rsidR="00345DDC" w:rsidRPr="00C70C91">
        <w:rPr>
          <w:rFonts w:eastAsia="MS Mincho"/>
          <w:lang w:eastAsia="ja-JP"/>
        </w:rPr>
        <w:tab/>
        <w:t>MediaTek Inc.</w:t>
      </w:r>
    </w:p>
    <w:p w14:paraId="62158974" w14:textId="77777777" w:rsidR="008561EC" w:rsidRDefault="008561EC" w:rsidP="008561EC">
      <w:r w:rsidRPr="00D56D63">
        <w:rPr>
          <w:b/>
        </w:rPr>
        <w:t xml:space="preserve">Decision: </w:t>
      </w:r>
      <w:r w:rsidRPr="00D56D63">
        <w:t>The document is noted.</w:t>
      </w:r>
    </w:p>
    <w:p w14:paraId="4BCCE75E" w14:textId="45E2061E" w:rsidR="00345DDC" w:rsidRPr="00C70C91" w:rsidRDefault="00717478" w:rsidP="00345DDC">
      <w:pPr>
        <w:rPr>
          <w:rFonts w:eastAsia="MS Mincho"/>
          <w:lang w:eastAsia="ja-JP"/>
        </w:rPr>
      </w:pPr>
      <w:hyperlink r:id="rId1153" w:history="1">
        <w:r>
          <w:rPr>
            <w:rStyle w:val="Hyperlink"/>
            <w:rFonts w:eastAsia="MS Mincho"/>
            <w:b/>
            <w:lang w:eastAsia="ja-JP"/>
          </w:rPr>
          <w:t>R1-157070</w:t>
        </w:r>
      </w:hyperlink>
      <w:r w:rsidR="00345DDC" w:rsidRPr="00C70C91">
        <w:rPr>
          <w:rFonts w:eastAsia="MS Mincho"/>
          <w:lang w:eastAsia="ja-JP"/>
        </w:rPr>
        <w:tab/>
        <w:t>DL design for NB-IoT</w:t>
      </w:r>
      <w:r w:rsidR="00345DDC" w:rsidRPr="00C70C91">
        <w:rPr>
          <w:rFonts w:eastAsia="MS Mincho"/>
          <w:lang w:eastAsia="ja-JP"/>
        </w:rPr>
        <w:tab/>
        <w:t>Qualcomm Inc.</w:t>
      </w:r>
    </w:p>
    <w:p w14:paraId="6F471BCD" w14:textId="77777777" w:rsidR="008561EC" w:rsidRDefault="008561EC" w:rsidP="008561EC">
      <w:r w:rsidRPr="00D56D63">
        <w:rPr>
          <w:b/>
        </w:rPr>
        <w:t xml:space="preserve">Decision: </w:t>
      </w:r>
      <w:r w:rsidRPr="00D56D63">
        <w:t>The document is noted.</w:t>
      </w:r>
    </w:p>
    <w:p w14:paraId="0ED4D2D3" w14:textId="0057CE25" w:rsidR="00345DDC" w:rsidRPr="00865349" w:rsidRDefault="00717478" w:rsidP="00345DDC">
      <w:pPr>
        <w:rPr>
          <w:rFonts w:eastAsia="MS Mincho"/>
          <w:lang w:eastAsia="ja-JP"/>
        </w:rPr>
      </w:pPr>
      <w:hyperlink r:id="rId1154" w:history="1">
        <w:r>
          <w:rPr>
            <w:rStyle w:val="Hyperlink"/>
            <w:rFonts w:eastAsia="MS Mincho"/>
            <w:b/>
            <w:lang w:eastAsia="ja-JP"/>
          </w:rPr>
          <w:t>R1-157419</w:t>
        </w:r>
      </w:hyperlink>
      <w:r w:rsidR="00345DDC" w:rsidRPr="00C70C91">
        <w:rPr>
          <w:rFonts w:eastAsia="MS Mincho"/>
          <w:lang w:eastAsia="ja-JP"/>
        </w:rPr>
        <w:tab/>
        <w:t>NB-IoT - DL Design</w:t>
      </w:r>
      <w:r w:rsidR="00345DDC" w:rsidRPr="00C70C91">
        <w:rPr>
          <w:rFonts w:eastAsia="MS Mincho"/>
          <w:lang w:eastAsia="ja-JP"/>
        </w:rPr>
        <w:tab/>
        <w:t>Ericsson</w:t>
      </w:r>
    </w:p>
    <w:p w14:paraId="1602808F" w14:textId="77777777" w:rsidR="008561EC" w:rsidRDefault="008561EC" w:rsidP="008561EC">
      <w:r w:rsidRPr="00D56D63">
        <w:rPr>
          <w:b/>
        </w:rPr>
        <w:t xml:space="preserve">Decision: </w:t>
      </w:r>
      <w:r w:rsidRPr="00D56D63">
        <w:t>The document is noted.</w:t>
      </w:r>
    </w:p>
    <w:p w14:paraId="790AB5CD" w14:textId="77777777" w:rsidR="008561EC" w:rsidRDefault="008561EC"/>
    <w:p w14:paraId="00693071" w14:textId="4791739C" w:rsidR="00345DDC" w:rsidRDefault="00717478" w:rsidP="00345DDC">
      <w:pPr>
        <w:rPr>
          <w:rFonts w:eastAsia="MS Mincho"/>
          <w:lang w:val="en-US" w:eastAsia="ja-JP"/>
        </w:rPr>
      </w:pPr>
      <w:hyperlink r:id="rId1155" w:history="1">
        <w:r>
          <w:rPr>
            <w:rStyle w:val="Hyperlink"/>
            <w:rFonts w:eastAsia="MS Mincho"/>
            <w:b/>
            <w:lang w:eastAsia="ja-JP"/>
          </w:rPr>
          <w:t>R1-157657</w:t>
        </w:r>
      </w:hyperlink>
      <w:r w:rsidR="00345DDC">
        <w:rPr>
          <w:rFonts w:eastAsia="MS Mincho"/>
          <w:lang w:eastAsia="ja-JP"/>
        </w:rPr>
        <w:tab/>
      </w:r>
      <w:r w:rsidR="00345DDC" w:rsidRPr="00826DA0">
        <w:rPr>
          <w:rFonts w:eastAsia="MS Mincho"/>
          <w:lang w:eastAsia="ja-JP"/>
        </w:rPr>
        <w:t>Proposals for NB-IoT Downlink Design</w:t>
      </w:r>
      <w:r w:rsidR="00345DDC">
        <w:rPr>
          <w:rFonts w:eastAsia="MS Mincho"/>
          <w:lang w:eastAsia="ja-JP"/>
        </w:rPr>
        <w:tab/>
      </w:r>
      <w:r w:rsidR="00345DDC" w:rsidRPr="00826DA0">
        <w:rPr>
          <w:rFonts w:eastAsia="MS Mincho"/>
          <w:lang w:val="en-US" w:eastAsia="ja-JP"/>
        </w:rPr>
        <w:t>Huawei, HiSilicon, u-blox</w:t>
      </w:r>
    </w:p>
    <w:p w14:paraId="2AED8118" w14:textId="77777777" w:rsidR="008561EC" w:rsidRDefault="008561EC" w:rsidP="008561EC">
      <w:r w:rsidRPr="00D56D63">
        <w:rPr>
          <w:b/>
        </w:rPr>
        <w:t xml:space="preserve">Decision: </w:t>
      </w:r>
      <w:r w:rsidRPr="00D56D63">
        <w:t>The document is noted.</w:t>
      </w:r>
    </w:p>
    <w:p w14:paraId="747E46DD" w14:textId="77777777" w:rsidR="008561EC" w:rsidRPr="00B46FDA" w:rsidRDefault="008561EC">
      <w:pPr>
        <w:rPr>
          <w:rFonts w:eastAsia="MS Mincho"/>
          <w:szCs w:val="20"/>
          <w:lang w:val="en-US" w:eastAsia="ja-JP"/>
        </w:rPr>
      </w:pPr>
    </w:p>
    <w:p w14:paraId="5E740470" w14:textId="77777777" w:rsidR="00345DDC" w:rsidRPr="00B46FDA" w:rsidRDefault="00345DDC" w:rsidP="00345DDC">
      <w:pPr>
        <w:rPr>
          <w:rFonts w:eastAsia="MS Mincho"/>
          <w:szCs w:val="20"/>
          <w:lang w:val="en-US" w:eastAsia="ja-JP"/>
        </w:rPr>
      </w:pPr>
      <w:r w:rsidRPr="00B46FDA">
        <w:rPr>
          <w:rFonts w:eastAsia="MS Mincho"/>
          <w:szCs w:val="20"/>
          <w:highlight w:val="green"/>
          <w:lang w:val="en-US" w:eastAsia="ja-JP"/>
        </w:rPr>
        <w:t>Agreement</w:t>
      </w:r>
      <w:r w:rsidRPr="00B46FDA">
        <w:rPr>
          <w:rFonts w:eastAsia="MS Mincho"/>
          <w:szCs w:val="20"/>
          <w:lang w:val="en-US" w:eastAsia="ja-JP"/>
        </w:rPr>
        <w:t>:</w:t>
      </w:r>
    </w:p>
    <w:p w14:paraId="23DB2F08" w14:textId="77777777" w:rsidR="00345DDC" w:rsidRPr="00D56D63" w:rsidRDefault="00345DDC" w:rsidP="00D56D63">
      <w:pPr>
        <w:numPr>
          <w:ilvl w:val="0"/>
          <w:numId w:val="254"/>
        </w:numPr>
        <w:rPr>
          <w:rFonts w:eastAsia="MS Mincho"/>
          <w:szCs w:val="20"/>
          <w:lang w:val="en-US" w:eastAsia="ja-JP"/>
        </w:rPr>
      </w:pPr>
      <w:r w:rsidRPr="00D56D63">
        <w:rPr>
          <w:rFonts w:eastAsia="MS Mincho"/>
          <w:iCs/>
          <w:szCs w:val="20"/>
          <w:lang w:val="en-US" w:eastAsia="ja-JP"/>
        </w:rPr>
        <w:t>Master information broadcast and system information broadcast are supported for NB-IoT</w:t>
      </w:r>
    </w:p>
    <w:p w14:paraId="2AA80ED0" w14:textId="77777777" w:rsidR="00345DDC" w:rsidRPr="00D56D63" w:rsidRDefault="00345DDC" w:rsidP="00D56D63">
      <w:pPr>
        <w:numPr>
          <w:ilvl w:val="1"/>
          <w:numId w:val="254"/>
        </w:numPr>
        <w:rPr>
          <w:rFonts w:eastAsia="MS Mincho"/>
          <w:szCs w:val="20"/>
          <w:lang w:val="en-US" w:eastAsia="ja-JP"/>
        </w:rPr>
      </w:pPr>
      <w:r w:rsidRPr="00D56D63">
        <w:rPr>
          <w:rFonts w:eastAsia="MS Mincho"/>
          <w:iCs/>
          <w:szCs w:val="20"/>
          <w:lang w:val="en-US" w:eastAsia="ja-JP"/>
        </w:rPr>
        <w:lastRenderedPageBreak/>
        <w:t xml:space="preserve">Master information broadcast is carried by a first physical channel </w:t>
      </w:r>
    </w:p>
    <w:p w14:paraId="0C4D114A" w14:textId="77777777" w:rsidR="00345DDC" w:rsidRPr="00D56D63" w:rsidRDefault="00345DDC" w:rsidP="00D56D63">
      <w:pPr>
        <w:numPr>
          <w:ilvl w:val="2"/>
          <w:numId w:val="254"/>
        </w:numPr>
        <w:rPr>
          <w:rFonts w:eastAsia="MS Mincho"/>
          <w:szCs w:val="20"/>
          <w:lang w:val="en-US" w:eastAsia="ja-JP"/>
        </w:rPr>
      </w:pPr>
      <w:r w:rsidRPr="00D56D63">
        <w:rPr>
          <w:rFonts w:eastAsia="MS Mincho"/>
          <w:iCs/>
          <w:szCs w:val="20"/>
          <w:lang w:val="en-US" w:eastAsia="ja-JP"/>
        </w:rPr>
        <w:t>The first physical channel has no accompanying control channel</w:t>
      </w:r>
    </w:p>
    <w:p w14:paraId="039D018E" w14:textId="77777777" w:rsidR="00345DDC" w:rsidRPr="00D56D63" w:rsidRDefault="00345DDC" w:rsidP="00D56D63">
      <w:pPr>
        <w:numPr>
          <w:ilvl w:val="1"/>
          <w:numId w:val="254"/>
        </w:numPr>
        <w:rPr>
          <w:rFonts w:eastAsia="MS Mincho"/>
          <w:szCs w:val="20"/>
          <w:lang w:val="en-US" w:eastAsia="ja-JP"/>
        </w:rPr>
      </w:pPr>
      <w:r w:rsidRPr="00D56D63">
        <w:rPr>
          <w:rFonts w:eastAsia="MS Mincho"/>
          <w:iCs/>
          <w:szCs w:val="20"/>
          <w:lang w:val="en-US" w:eastAsia="ja-JP"/>
        </w:rPr>
        <w:t xml:space="preserve">System information broadcast is carried by a second physical channel </w:t>
      </w:r>
    </w:p>
    <w:p w14:paraId="39514482" w14:textId="77777777" w:rsidR="00345DDC" w:rsidRPr="00D56D63" w:rsidRDefault="00345DDC" w:rsidP="00D56D63">
      <w:pPr>
        <w:numPr>
          <w:ilvl w:val="2"/>
          <w:numId w:val="254"/>
        </w:numPr>
        <w:rPr>
          <w:rFonts w:eastAsia="MS Mincho"/>
          <w:szCs w:val="20"/>
          <w:lang w:val="en-US" w:eastAsia="ja-JP"/>
        </w:rPr>
      </w:pPr>
      <w:r w:rsidRPr="00D56D63">
        <w:rPr>
          <w:rFonts w:eastAsia="MS Mincho"/>
          <w:iCs/>
          <w:szCs w:val="20"/>
          <w:lang w:val="en-US" w:eastAsia="ja-JP"/>
        </w:rPr>
        <w:t xml:space="preserve">FFS how the UE determines the time/frequency resources for the second physical channel carrying the system information broadcast </w:t>
      </w:r>
    </w:p>
    <w:p w14:paraId="7DBDF13C" w14:textId="77777777" w:rsidR="00345DDC" w:rsidRPr="00D56D63" w:rsidRDefault="00345DDC" w:rsidP="00D56D63">
      <w:pPr>
        <w:numPr>
          <w:ilvl w:val="0"/>
          <w:numId w:val="254"/>
        </w:numPr>
        <w:rPr>
          <w:rFonts w:eastAsia="MS Mincho"/>
          <w:szCs w:val="20"/>
          <w:lang w:val="en-US" w:eastAsia="ja-JP"/>
        </w:rPr>
      </w:pPr>
      <w:r w:rsidRPr="00D56D63">
        <w:rPr>
          <w:rFonts w:eastAsia="MS Mincho"/>
          <w:iCs/>
          <w:szCs w:val="20"/>
          <w:highlight w:val="magenta"/>
          <w:lang w:val="en-US" w:eastAsia="ja-JP"/>
        </w:rPr>
        <w:t>Working assumption</w:t>
      </w:r>
      <w:r w:rsidRPr="00D56D63">
        <w:rPr>
          <w:rFonts w:eastAsia="MS Mincho"/>
          <w:iCs/>
          <w:szCs w:val="20"/>
          <w:lang w:val="en-US" w:eastAsia="ja-JP"/>
        </w:rPr>
        <w:t>: TBCC as in LTE is used for NB-IoT all downlink channels</w:t>
      </w:r>
    </w:p>
    <w:p w14:paraId="7ADC8BF8" w14:textId="77777777" w:rsidR="00345DDC" w:rsidRPr="00D56D63" w:rsidRDefault="00345DDC" w:rsidP="00D56D63">
      <w:pPr>
        <w:numPr>
          <w:ilvl w:val="0"/>
          <w:numId w:val="254"/>
        </w:numPr>
        <w:rPr>
          <w:rFonts w:eastAsia="MS Mincho"/>
          <w:iCs/>
          <w:szCs w:val="20"/>
          <w:lang w:val="en-US" w:eastAsia="ja-JP"/>
        </w:rPr>
      </w:pPr>
      <w:r w:rsidRPr="00D56D63">
        <w:rPr>
          <w:rFonts w:eastAsia="MS Mincho"/>
          <w:szCs w:val="20"/>
          <w:lang w:val="en-US" w:eastAsia="ja-JP"/>
        </w:rPr>
        <w:t>The max TBS size for NB-IoT in DL is no less than 520bits</w:t>
      </w:r>
    </w:p>
    <w:p w14:paraId="79F2AEFD" w14:textId="77777777" w:rsidR="00345DDC" w:rsidRPr="00D56D63" w:rsidRDefault="00345DDC" w:rsidP="00D56D63">
      <w:pPr>
        <w:numPr>
          <w:ilvl w:val="0"/>
          <w:numId w:val="254"/>
        </w:numPr>
        <w:rPr>
          <w:rFonts w:eastAsia="MS Mincho"/>
          <w:szCs w:val="20"/>
          <w:lang w:val="en-US" w:eastAsia="ja-JP"/>
        </w:rPr>
      </w:pPr>
      <w:r w:rsidRPr="00D56D63">
        <w:rPr>
          <w:rFonts w:eastAsia="MS Mincho"/>
          <w:iCs/>
          <w:szCs w:val="20"/>
          <w:lang w:val="en-US" w:eastAsia="ja-JP"/>
        </w:rPr>
        <w:t>CP length for DL:</w:t>
      </w:r>
    </w:p>
    <w:p w14:paraId="6E301086" w14:textId="77777777" w:rsidR="00345DDC" w:rsidRPr="00D56D63" w:rsidRDefault="00345DDC" w:rsidP="00D56D63">
      <w:pPr>
        <w:numPr>
          <w:ilvl w:val="1"/>
          <w:numId w:val="254"/>
        </w:numPr>
        <w:rPr>
          <w:rFonts w:eastAsia="MS Mincho"/>
          <w:szCs w:val="20"/>
          <w:lang w:val="en-US" w:eastAsia="ja-JP"/>
        </w:rPr>
      </w:pPr>
      <w:r w:rsidRPr="00D56D63">
        <w:rPr>
          <w:rFonts w:eastAsia="MS Mincho"/>
          <w:iCs/>
          <w:szCs w:val="20"/>
          <w:lang w:val="en-US" w:eastAsia="ja-JP"/>
        </w:rPr>
        <w:t>Alt-1: Normal CP only</w:t>
      </w:r>
    </w:p>
    <w:p w14:paraId="44F6E52F" w14:textId="77777777" w:rsidR="00345DDC" w:rsidRPr="00D56D63" w:rsidRDefault="00345DDC" w:rsidP="00D56D63">
      <w:pPr>
        <w:numPr>
          <w:ilvl w:val="1"/>
          <w:numId w:val="254"/>
        </w:numPr>
        <w:rPr>
          <w:rFonts w:eastAsia="MS Mincho"/>
          <w:szCs w:val="20"/>
          <w:lang w:val="en-US" w:eastAsia="ja-JP"/>
        </w:rPr>
      </w:pPr>
      <w:r w:rsidRPr="00D56D63">
        <w:rPr>
          <w:rFonts w:eastAsia="MS Mincho"/>
          <w:iCs/>
          <w:szCs w:val="20"/>
          <w:lang w:val="en-US" w:eastAsia="ja-JP"/>
        </w:rPr>
        <w:t>Alt-2: Both normal CP and extended CP are supported</w:t>
      </w:r>
    </w:p>
    <w:p w14:paraId="4EC30355" w14:textId="77777777" w:rsidR="00345DDC" w:rsidRPr="00D56D63" w:rsidRDefault="00345DDC" w:rsidP="00D56D63">
      <w:pPr>
        <w:numPr>
          <w:ilvl w:val="1"/>
          <w:numId w:val="254"/>
        </w:numPr>
        <w:rPr>
          <w:rFonts w:eastAsia="MS Mincho"/>
          <w:szCs w:val="20"/>
          <w:lang w:val="en-US" w:eastAsia="ja-JP"/>
        </w:rPr>
      </w:pPr>
      <w:r w:rsidRPr="00D56D63">
        <w:rPr>
          <w:rFonts w:eastAsia="MS Mincho"/>
          <w:iCs/>
          <w:szCs w:val="20"/>
          <w:lang w:val="en-US" w:eastAsia="ja-JP"/>
        </w:rPr>
        <w:t>Down selection between Alt-1 and Alt-2 until next meeting</w:t>
      </w:r>
    </w:p>
    <w:p w14:paraId="2A63A3C1" w14:textId="77777777" w:rsidR="00345DDC" w:rsidRDefault="00345DDC" w:rsidP="00D56D63">
      <w:pPr>
        <w:rPr>
          <w:lang w:val="en-US" w:eastAsia="ja-JP"/>
        </w:rPr>
      </w:pPr>
    </w:p>
    <w:p w14:paraId="4B8DEEB7" w14:textId="373FA1EE" w:rsidR="00345DDC" w:rsidRPr="00D56D63" w:rsidRDefault="00717478" w:rsidP="00345DDC">
      <w:pPr>
        <w:rPr>
          <w:rFonts w:eastAsia="MS Mincho"/>
          <w:b/>
          <w:lang w:eastAsia="ja-JP"/>
        </w:rPr>
      </w:pPr>
      <w:hyperlink r:id="rId1156" w:history="1">
        <w:r>
          <w:rPr>
            <w:rStyle w:val="Hyperlink"/>
            <w:rFonts w:eastAsia="MS Mincho"/>
            <w:b/>
            <w:lang w:eastAsia="ja-JP"/>
          </w:rPr>
          <w:t>R1-157668</w:t>
        </w:r>
      </w:hyperlink>
      <w:r w:rsidR="00345DDC" w:rsidRPr="00D56D63">
        <w:rPr>
          <w:rFonts w:eastAsia="MS Mincho"/>
          <w:b/>
          <w:lang w:eastAsia="ja-JP"/>
        </w:rPr>
        <w:tab/>
        <w:t>Draft WF for NB-IoT Downlink Design</w:t>
      </w:r>
      <w:r w:rsidR="00345DDC" w:rsidRPr="00D56D63">
        <w:rPr>
          <w:rFonts w:eastAsia="MS Mincho"/>
          <w:b/>
          <w:lang w:eastAsia="ja-JP"/>
        </w:rPr>
        <w:tab/>
        <w:t>LGE</w:t>
      </w:r>
    </w:p>
    <w:p w14:paraId="4FC18A56" w14:textId="77777777" w:rsidR="00D56D63" w:rsidRDefault="00D56D63" w:rsidP="00D56D63">
      <w:r w:rsidRPr="00D56D63">
        <w:rPr>
          <w:b/>
        </w:rPr>
        <w:t xml:space="preserve">Decision: </w:t>
      </w:r>
      <w:r w:rsidRPr="00D56D63">
        <w:t>The document is noted.</w:t>
      </w:r>
    </w:p>
    <w:p w14:paraId="4EE4E73F" w14:textId="77777777" w:rsidR="00D56D63" w:rsidRDefault="00D56D63" w:rsidP="00345DDC">
      <w:pPr>
        <w:rPr>
          <w:rFonts w:eastAsia="MS Mincho"/>
          <w:highlight w:val="green"/>
          <w:shd w:val="pct15" w:color="auto" w:fill="FFFFFF"/>
          <w:lang w:eastAsia="ja-JP"/>
        </w:rPr>
      </w:pPr>
    </w:p>
    <w:p w14:paraId="380A45D7" w14:textId="77777777" w:rsidR="00345DDC" w:rsidRPr="003B6A0E" w:rsidRDefault="00345DDC" w:rsidP="00345DDC">
      <w:pPr>
        <w:rPr>
          <w:rFonts w:eastAsia="MS Mincho"/>
          <w:lang w:eastAsia="ja-JP"/>
        </w:rPr>
      </w:pPr>
      <w:r>
        <w:rPr>
          <w:rFonts w:eastAsia="MS Mincho"/>
          <w:highlight w:val="green"/>
          <w:shd w:val="pct15" w:color="auto" w:fill="FFFFFF"/>
          <w:lang w:eastAsia="ja-JP"/>
        </w:rPr>
        <w:t>Agreemen</w:t>
      </w:r>
      <w:r w:rsidRPr="003B6A0E">
        <w:rPr>
          <w:rFonts w:eastAsia="MS Mincho"/>
          <w:highlight w:val="green"/>
          <w:shd w:val="pct15" w:color="auto" w:fill="FFFFFF"/>
          <w:lang w:eastAsia="ja-JP"/>
        </w:rPr>
        <w:t>t</w:t>
      </w:r>
      <w:r w:rsidRPr="003B6A0E">
        <w:rPr>
          <w:rFonts w:eastAsia="MS Mincho"/>
          <w:lang w:eastAsia="ja-JP"/>
        </w:rPr>
        <w:t>:</w:t>
      </w:r>
    </w:p>
    <w:p w14:paraId="7D2625CA" w14:textId="77777777" w:rsidR="00345DDC" w:rsidRPr="003B6A0E" w:rsidRDefault="00345DDC" w:rsidP="00D56D63">
      <w:pPr>
        <w:numPr>
          <w:ilvl w:val="0"/>
          <w:numId w:val="256"/>
        </w:numPr>
        <w:rPr>
          <w:rFonts w:eastAsia="MS Mincho"/>
          <w:lang w:val="en-US" w:eastAsia="ja-JP"/>
        </w:rPr>
      </w:pPr>
      <w:r w:rsidRPr="003B6A0E">
        <w:rPr>
          <w:rFonts w:eastAsia="MS Mincho"/>
          <w:lang w:val="en-US" w:eastAsia="ja-JP"/>
        </w:rPr>
        <w:t>Decide between two options within this week:</w:t>
      </w:r>
    </w:p>
    <w:p w14:paraId="3B84AAAC" w14:textId="77777777" w:rsidR="00345DDC" w:rsidRPr="003B6A0E" w:rsidRDefault="00345DDC" w:rsidP="00D56D63">
      <w:pPr>
        <w:numPr>
          <w:ilvl w:val="1"/>
          <w:numId w:val="256"/>
        </w:numPr>
        <w:rPr>
          <w:rFonts w:eastAsia="MS Mincho"/>
          <w:lang w:val="en-US" w:eastAsia="ja-JP"/>
        </w:rPr>
      </w:pPr>
      <w:r w:rsidRPr="003B6A0E">
        <w:rPr>
          <w:rFonts w:eastAsia="MS Mincho"/>
          <w:lang w:val="en-US" w:eastAsia="ja-JP"/>
        </w:rPr>
        <w:t>Alt 1. Support TDD in Rel-13 for NB-IoT</w:t>
      </w:r>
    </w:p>
    <w:p w14:paraId="6B945EB9" w14:textId="77777777" w:rsidR="00345DDC" w:rsidRPr="003B6A0E" w:rsidRDefault="00345DDC" w:rsidP="00D56D63">
      <w:pPr>
        <w:numPr>
          <w:ilvl w:val="1"/>
          <w:numId w:val="256"/>
        </w:numPr>
        <w:rPr>
          <w:rFonts w:eastAsia="MS Mincho"/>
          <w:lang w:val="en-US" w:eastAsia="ja-JP"/>
        </w:rPr>
      </w:pPr>
      <w:r w:rsidRPr="003B6A0E">
        <w:rPr>
          <w:rFonts w:eastAsia="MS Mincho"/>
          <w:lang w:val="en-US" w:eastAsia="ja-JP"/>
        </w:rPr>
        <w:t>Alt 2. Not to support TDD in Rel-13 for NB-IoT, but Rel-13 supports necessary forward compatibility to support TDD</w:t>
      </w:r>
    </w:p>
    <w:p w14:paraId="3602E208" w14:textId="77777777" w:rsidR="00345DDC" w:rsidRPr="003B6A0E" w:rsidRDefault="00345DDC" w:rsidP="00D56D63">
      <w:pPr>
        <w:numPr>
          <w:ilvl w:val="2"/>
          <w:numId w:val="256"/>
        </w:numPr>
        <w:rPr>
          <w:rFonts w:eastAsia="MS Mincho"/>
          <w:lang w:val="en-US" w:eastAsia="ja-JP"/>
        </w:rPr>
      </w:pPr>
      <w:r w:rsidRPr="003B6A0E">
        <w:rPr>
          <w:rFonts w:eastAsia="MS Mincho"/>
          <w:lang w:val="en-US" w:eastAsia="ja-JP"/>
        </w:rPr>
        <w:t>Note: such support may or may not require physical layer change(s)</w:t>
      </w:r>
    </w:p>
    <w:p w14:paraId="27A62C71" w14:textId="77777777" w:rsidR="00345DDC" w:rsidRDefault="00345DDC" w:rsidP="00345DDC">
      <w:pPr>
        <w:rPr>
          <w:rFonts w:eastAsia="MS Mincho"/>
          <w:lang w:val="en-US" w:eastAsia="ja-JP"/>
        </w:rPr>
      </w:pPr>
    </w:p>
    <w:p w14:paraId="4132D31B" w14:textId="1662C911" w:rsidR="00D56D63" w:rsidRPr="00D56D63" w:rsidRDefault="00D56D63" w:rsidP="00345DDC">
      <w:pPr>
        <w:rPr>
          <w:rFonts w:eastAsia="MS Mincho"/>
          <w:b/>
          <w:lang w:val="en-US" w:eastAsia="ja-JP"/>
        </w:rPr>
      </w:pPr>
      <w:r w:rsidRPr="00D56D63">
        <w:rPr>
          <w:rFonts w:eastAsia="MS Mincho"/>
          <w:b/>
          <w:lang w:val="en-US" w:eastAsia="ja-JP"/>
        </w:rPr>
        <w:t>Thursday</w:t>
      </w:r>
    </w:p>
    <w:p w14:paraId="55D98F7E" w14:textId="77777777" w:rsidR="00D56D63" w:rsidRPr="00D56D63" w:rsidRDefault="00D56D63" w:rsidP="00345DDC">
      <w:pPr>
        <w:rPr>
          <w:rFonts w:eastAsia="MS Mincho"/>
          <w:lang w:val="en-US" w:eastAsia="ja-JP"/>
        </w:rPr>
      </w:pPr>
    </w:p>
    <w:p w14:paraId="66C8410E" w14:textId="77777777" w:rsidR="00D56D63" w:rsidRPr="00D56D63" w:rsidRDefault="00D56D63" w:rsidP="00D56D63">
      <w:pPr>
        <w:rPr>
          <w:rFonts w:eastAsia="MS Mincho"/>
          <w:highlight w:val="green"/>
          <w:lang w:val="en-US" w:eastAsia="ja-JP"/>
        </w:rPr>
      </w:pPr>
      <w:r w:rsidRPr="00D56D63">
        <w:rPr>
          <w:rFonts w:eastAsia="MS Mincho"/>
          <w:highlight w:val="green"/>
          <w:lang w:val="en-US" w:eastAsia="ja-JP"/>
        </w:rPr>
        <w:t xml:space="preserve">Conclusion: </w:t>
      </w:r>
    </w:p>
    <w:p w14:paraId="2B74928D" w14:textId="5208F920" w:rsidR="00D56D63" w:rsidRPr="00D56D63" w:rsidRDefault="00D56D63" w:rsidP="00D56D63">
      <w:pPr>
        <w:pStyle w:val="ListParagraph"/>
        <w:numPr>
          <w:ilvl w:val="0"/>
          <w:numId w:val="261"/>
        </w:numPr>
        <w:rPr>
          <w:lang w:val="en-US"/>
        </w:rPr>
      </w:pPr>
      <w:r w:rsidRPr="00D56D63">
        <w:rPr>
          <w:lang w:val="en-US"/>
        </w:rPr>
        <w:t>NB-IoT in Rel-13 supports at least the necessary forward compatibility to support TDD</w:t>
      </w:r>
    </w:p>
    <w:p w14:paraId="3226E43F" w14:textId="151EC501" w:rsidR="00D56D63" w:rsidRPr="00D56D63" w:rsidRDefault="00D56D63" w:rsidP="00D56D63">
      <w:pPr>
        <w:pStyle w:val="ListParagraph"/>
        <w:numPr>
          <w:ilvl w:val="0"/>
          <w:numId w:val="261"/>
        </w:numPr>
        <w:rPr>
          <w:lang w:val="en-US"/>
        </w:rPr>
      </w:pPr>
      <w:r w:rsidRPr="00D56D63">
        <w:rPr>
          <w:lang w:val="en-US"/>
        </w:rPr>
        <w:t xml:space="preserve">FFS which TDD configurations are to be prioritized; companies are encouraged to check further until the next meeting. </w:t>
      </w:r>
    </w:p>
    <w:p w14:paraId="190F0122" w14:textId="77777777" w:rsidR="00D56D63" w:rsidRDefault="00D56D63" w:rsidP="00D56D63">
      <w:pPr>
        <w:rPr>
          <w:rFonts w:eastAsia="MS Mincho"/>
          <w:lang w:val="en-US" w:eastAsia="ja-JP"/>
        </w:rPr>
      </w:pPr>
    </w:p>
    <w:p w14:paraId="6FAB2A53" w14:textId="77777777" w:rsidR="00D56D63" w:rsidRPr="003B6A0E" w:rsidRDefault="00D56D63" w:rsidP="00D56D63">
      <w:pPr>
        <w:rPr>
          <w:rFonts w:eastAsia="MS Mincho"/>
          <w:lang w:val="en-US" w:eastAsia="ja-JP"/>
        </w:rPr>
      </w:pPr>
    </w:p>
    <w:p w14:paraId="4E41C62B" w14:textId="3F0EB38C" w:rsidR="00D56D63" w:rsidRPr="00D56D63" w:rsidRDefault="00717478" w:rsidP="00D56D63">
      <w:pPr>
        <w:rPr>
          <w:rFonts w:eastAsia="MS Mincho"/>
          <w:b/>
          <w:lang w:eastAsia="ja-JP"/>
        </w:rPr>
      </w:pPr>
      <w:hyperlink r:id="rId1157" w:history="1">
        <w:r>
          <w:rPr>
            <w:rStyle w:val="Hyperlink"/>
            <w:rFonts w:eastAsia="MS Mincho"/>
            <w:b/>
            <w:lang w:eastAsia="ja-JP"/>
          </w:rPr>
          <w:t>R1-156530</w:t>
        </w:r>
      </w:hyperlink>
      <w:r w:rsidR="00D56D63" w:rsidRPr="00D56D63">
        <w:rPr>
          <w:rFonts w:eastAsia="MS Mincho"/>
          <w:b/>
          <w:lang w:eastAsia="ja-JP"/>
        </w:rPr>
        <w:tab/>
        <w:t>Handling of D.C. offset for NB-IoT downlink</w:t>
      </w:r>
      <w:r w:rsidR="00D56D63" w:rsidRPr="00D56D63">
        <w:rPr>
          <w:rFonts w:eastAsia="MS Mincho"/>
          <w:b/>
          <w:lang w:eastAsia="ja-JP"/>
        </w:rPr>
        <w:tab/>
        <w:t>Intel Corporation</w:t>
      </w:r>
    </w:p>
    <w:p w14:paraId="2BE39BF3" w14:textId="77777777" w:rsidR="00D56D63" w:rsidRDefault="00D56D63" w:rsidP="00D56D63">
      <w:r w:rsidRPr="00D56D63">
        <w:rPr>
          <w:b/>
        </w:rPr>
        <w:t xml:space="preserve">Decision: </w:t>
      </w:r>
      <w:r w:rsidRPr="00D56D63">
        <w:t>The document is noted.</w:t>
      </w:r>
    </w:p>
    <w:p w14:paraId="55E28D32" w14:textId="77777777" w:rsidR="00D56D63" w:rsidRDefault="00D56D63"/>
    <w:p w14:paraId="08C1D94B" w14:textId="7B138B44" w:rsidR="00D56D63" w:rsidRPr="00D56D63" w:rsidRDefault="00717478" w:rsidP="00D56D63">
      <w:pPr>
        <w:rPr>
          <w:rFonts w:eastAsia="MS Mincho"/>
          <w:b/>
          <w:lang w:eastAsia="ja-JP"/>
        </w:rPr>
      </w:pPr>
      <w:hyperlink r:id="rId1158" w:history="1">
        <w:r>
          <w:rPr>
            <w:rStyle w:val="Hyperlink"/>
            <w:rFonts w:eastAsia="MS Mincho"/>
            <w:b/>
            <w:lang w:eastAsia="ja-JP"/>
          </w:rPr>
          <w:t>R1-156806</w:t>
        </w:r>
      </w:hyperlink>
      <w:r w:rsidR="00D56D63" w:rsidRPr="00D56D63">
        <w:rPr>
          <w:rFonts w:eastAsia="MS Mincho"/>
          <w:b/>
          <w:lang w:eastAsia="ja-JP"/>
        </w:rPr>
        <w:tab/>
        <w:t>Discussion on Downlink Control Channel</w:t>
      </w:r>
      <w:r w:rsidR="00D56D63" w:rsidRPr="00D56D63">
        <w:rPr>
          <w:rFonts w:eastAsia="MS Mincho"/>
          <w:b/>
          <w:lang w:eastAsia="ja-JP"/>
        </w:rPr>
        <w:tab/>
        <w:t>Samsung</w:t>
      </w:r>
    </w:p>
    <w:p w14:paraId="6F4FA1C9" w14:textId="77777777" w:rsidR="00D56D63" w:rsidRDefault="00D56D63" w:rsidP="00D56D63">
      <w:r w:rsidRPr="00D56D63">
        <w:rPr>
          <w:b/>
        </w:rPr>
        <w:t xml:space="preserve">Decision: </w:t>
      </w:r>
      <w:r w:rsidRPr="00D56D63">
        <w:t>The document is noted.</w:t>
      </w:r>
    </w:p>
    <w:p w14:paraId="5CFE8811" w14:textId="77777777" w:rsidR="00D56D63" w:rsidRPr="00D56D63" w:rsidRDefault="00D56D63">
      <w:pPr>
        <w:rPr>
          <w:rFonts w:eastAsia="MS Mincho"/>
          <w:lang w:eastAsia="ja-JP"/>
        </w:rPr>
      </w:pPr>
    </w:p>
    <w:p w14:paraId="657B7506" w14:textId="77777777" w:rsidR="00D56D63" w:rsidRPr="00D56D63" w:rsidRDefault="00D56D63" w:rsidP="00D56D63">
      <w:pPr>
        <w:rPr>
          <w:rFonts w:eastAsia="MS Mincho"/>
          <w:highlight w:val="green"/>
          <w:lang w:eastAsia="ja-JP"/>
        </w:rPr>
      </w:pPr>
      <w:r w:rsidRPr="00D56D63">
        <w:rPr>
          <w:rFonts w:eastAsia="MS Mincho"/>
          <w:highlight w:val="green"/>
          <w:lang w:eastAsia="ja-JP"/>
        </w:rPr>
        <w:t>Agreements:</w:t>
      </w:r>
    </w:p>
    <w:p w14:paraId="4C454C55" w14:textId="77777777" w:rsidR="00D56D63" w:rsidRDefault="00D56D63" w:rsidP="00D56D63">
      <w:pPr>
        <w:pStyle w:val="ListParagraph"/>
        <w:numPr>
          <w:ilvl w:val="0"/>
          <w:numId w:val="262"/>
        </w:numPr>
      </w:pPr>
      <w:r>
        <w:t>NB-IoT supports a physical downlink control channel, NB-PDCCH</w:t>
      </w:r>
    </w:p>
    <w:p w14:paraId="198E3AF6" w14:textId="77777777" w:rsidR="00D56D63" w:rsidRDefault="00D56D63" w:rsidP="00D56D63">
      <w:pPr>
        <w:pStyle w:val="ListParagraph"/>
        <w:numPr>
          <w:ilvl w:val="0"/>
          <w:numId w:val="262"/>
        </w:numPr>
      </w:pPr>
      <w:r>
        <w:t>NB-IoT supports a physical downlink shared channel, NB-PDSCH</w:t>
      </w:r>
    </w:p>
    <w:p w14:paraId="0078C04B" w14:textId="77777777" w:rsidR="00D56D63" w:rsidRDefault="00D56D63" w:rsidP="00D56D63">
      <w:pPr>
        <w:rPr>
          <w:rFonts w:eastAsia="MS Mincho"/>
          <w:lang w:eastAsia="ja-JP"/>
        </w:rPr>
      </w:pPr>
      <w:r>
        <w:rPr>
          <w:rFonts w:eastAsia="MS Mincho"/>
          <w:lang w:eastAsia="ja-JP"/>
        </w:rPr>
        <w:t xml:space="preserve">Note that this does not imply anything about the design of these channels </w:t>
      </w:r>
    </w:p>
    <w:p w14:paraId="3375B751" w14:textId="77777777" w:rsidR="00D56D63" w:rsidRDefault="00D56D63" w:rsidP="00D56D63">
      <w:pPr>
        <w:rPr>
          <w:rFonts w:eastAsia="MS Mincho"/>
          <w:lang w:eastAsia="ja-JP"/>
        </w:rPr>
      </w:pPr>
      <w:r>
        <w:rPr>
          <w:rFonts w:eastAsia="MS Mincho"/>
          <w:lang w:eastAsia="ja-JP"/>
        </w:rPr>
        <w:t xml:space="preserve">Note that final naming of the channels is up to the specification editors. </w:t>
      </w:r>
    </w:p>
    <w:p w14:paraId="46066F80" w14:textId="77777777" w:rsidR="00D56D63" w:rsidRDefault="00D56D63" w:rsidP="00D56D63">
      <w:pPr>
        <w:rPr>
          <w:rFonts w:eastAsia="MS Mincho"/>
          <w:lang w:eastAsia="ja-JP"/>
        </w:rPr>
      </w:pPr>
    </w:p>
    <w:p w14:paraId="7FF05501" w14:textId="77777777" w:rsidR="00D56D63" w:rsidRDefault="00D56D63" w:rsidP="00D56D63">
      <w:pPr>
        <w:rPr>
          <w:rFonts w:eastAsia="MS Mincho"/>
          <w:lang w:eastAsia="ja-JP"/>
        </w:rPr>
      </w:pPr>
      <w:r>
        <w:rPr>
          <w:rFonts w:eastAsia="MS Mincho"/>
          <w:lang w:eastAsia="ja-JP"/>
        </w:rPr>
        <w:t xml:space="preserve">Companies are encouraged to consider details of downlink control channel and scheduling design for the Jan adhoc meeting. </w:t>
      </w:r>
    </w:p>
    <w:p w14:paraId="41FA053E" w14:textId="77777777" w:rsidR="00D56D63" w:rsidRDefault="00D56D63" w:rsidP="00D56D63">
      <w:pPr>
        <w:ind w:left="720"/>
        <w:rPr>
          <w:rFonts w:eastAsia="MS Mincho"/>
          <w:lang w:eastAsia="ja-JP"/>
        </w:rPr>
      </w:pPr>
    </w:p>
    <w:p w14:paraId="2FA7FB5C" w14:textId="77777777" w:rsidR="00D56D63" w:rsidRDefault="00D56D63" w:rsidP="00D56D63">
      <w:pPr>
        <w:rPr>
          <w:rFonts w:eastAsia="MS Mincho"/>
          <w:lang w:eastAsia="ja-JP"/>
        </w:rPr>
      </w:pPr>
    </w:p>
    <w:p w14:paraId="5A62B81C" w14:textId="7A81B255" w:rsidR="00D56D63" w:rsidRPr="00D56D63" w:rsidRDefault="00717478" w:rsidP="00D56D63">
      <w:pPr>
        <w:rPr>
          <w:rFonts w:eastAsia="MS Mincho"/>
          <w:b/>
          <w:lang w:eastAsia="ja-JP"/>
        </w:rPr>
      </w:pPr>
      <w:hyperlink r:id="rId1159" w:history="1">
        <w:r>
          <w:rPr>
            <w:rStyle w:val="Hyperlink"/>
            <w:rFonts w:eastAsia="MS Mincho"/>
            <w:b/>
            <w:lang w:eastAsia="ja-JP"/>
          </w:rPr>
          <w:t>R1-156883</w:t>
        </w:r>
      </w:hyperlink>
      <w:r w:rsidR="00D56D63" w:rsidRPr="00D56D63">
        <w:rPr>
          <w:rFonts w:eastAsia="MS Mincho"/>
          <w:b/>
          <w:lang w:eastAsia="ja-JP"/>
        </w:rPr>
        <w:tab/>
        <w:t>Discussions on downlink control channel design for NB-IoT</w:t>
      </w:r>
      <w:r w:rsidR="00D56D63" w:rsidRPr="00D56D63">
        <w:rPr>
          <w:rFonts w:eastAsia="MS Mincho"/>
          <w:b/>
          <w:lang w:eastAsia="ja-JP"/>
        </w:rPr>
        <w:tab/>
        <w:t>LG Electronics</w:t>
      </w:r>
    </w:p>
    <w:p w14:paraId="7BB6A2A7" w14:textId="77777777" w:rsidR="00D56D63" w:rsidRDefault="00D56D63" w:rsidP="00D56D63">
      <w:r w:rsidRPr="00D56D63">
        <w:rPr>
          <w:b/>
        </w:rPr>
        <w:t xml:space="preserve">Decision: </w:t>
      </w:r>
      <w:r w:rsidRPr="00D56D63">
        <w:t>The document is noted.</w:t>
      </w:r>
    </w:p>
    <w:p w14:paraId="288AE717" w14:textId="77777777" w:rsidR="00D56D63" w:rsidRDefault="00D56D63"/>
    <w:p w14:paraId="1BA5BEA4" w14:textId="0705C787" w:rsidR="00D56D63" w:rsidRPr="00D56D63" w:rsidRDefault="00717478" w:rsidP="00D56D63">
      <w:pPr>
        <w:rPr>
          <w:rFonts w:eastAsia="MS Mincho"/>
          <w:b/>
          <w:lang w:eastAsia="ja-JP"/>
        </w:rPr>
      </w:pPr>
      <w:hyperlink r:id="rId1160" w:history="1">
        <w:r>
          <w:rPr>
            <w:rStyle w:val="Hyperlink"/>
            <w:rFonts w:eastAsia="MS Mincho"/>
            <w:b/>
            <w:lang w:eastAsia="ja-JP"/>
          </w:rPr>
          <w:t>R1-156807</w:t>
        </w:r>
      </w:hyperlink>
      <w:r w:rsidR="00D56D63" w:rsidRPr="00D56D63">
        <w:rPr>
          <w:rFonts w:eastAsia="MS Mincho"/>
          <w:b/>
          <w:lang w:eastAsia="ja-JP"/>
        </w:rPr>
        <w:tab/>
        <w:t>Discussion on Downlink RS Design</w:t>
      </w:r>
      <w:r w:rsidR="00D56D63" w:rsidRPr="00D56D63">
        <w:rPr>
          <w:rFonts w:eastAsia="MS Mincho"/>
          <w:b/>
          <w:lang w:eastAsia="ja-JP"/>
        </w:rPr>
        <w:tab/>
        <w:t>Samsung</w:t>
      </w:r>
    </w:p>
    <w:p w14:paraId="73D03219" w14:textId="77777777" w:rsidR="00D56D63" w:rsidRDefault="00D56D63" w:rsidP="00D56D63">
      <w:r w:rsidRPr="00D56D63">
        <w:rPr>
          <w:b/>
        </w:rPr>
        <w:t xml:space="preserve">Decision: </w:t>
      </w:r>
      <w:r w:rsidRPr="00D56D63">
        <w:t>The document is noted.</w:t>
      </w:r>
    </w:p>
    <w:p w14:paraId="408F5825" w14:textId="44B475C4" w:rsidR="00D56D63" w:rsidRPr="00D56D63" w:rsidRDefault="00717478" w:rsidP="00D56D63">
      <w:pPr>
        <w:rPr>
          <w:rFonts w:eastAsia="MS Mincho"/>
          <w:b/>
          <w:lang w:val="en-US" w:eastAsia="ja-JP"/>
        </w:rPr>
      </w:pPr>
      <w:hyperlink r:id="rId1161" w:history="1">
        <w:r>
          <w:rPr>
            <w:rStyle w:val="Hyperlink"/>
            <w:rFonts w:eastAsia="MS Mincho"/>
            <w:b/>
            <w:lang w:eastAsia="ja-JP"/>
          </w:rPr>
          <w:t>R1-157737</w:t>
        </w:r>
      </w:hyperlink>
      <w:r w:rsidR="00D56D63" w:rsidRPr="00D56D63">
        <w:rPr>
          <w:rFonts w:eastAsia="MS Mincho"/>
          <w:b/>
          <w:lang w:eastAsia="ja-JP"/>
        </w:rPr>
        <w:tab/>
        <w:t>WF for NB-IoT Downlink RS options</w:t>
      </w:r>
      <w:r w:rsidR="00D56D63" w:rsidRPr="00D56D63">
        <w:rPr>
          <w:rFonts w:eastAsia="MS Mincho"/>
          <w:b/>
          <w:lang w:eastAsia="ja-JP"/>
        </w:rPr>
        <w:tab/>
      </w:r>
      <w:r w:rsidR="00D56D63" w:rsidRPr="00D56D63">
        <w:rPr>
          <w:rFonts w:eastAsia="MS Mincho"/>
          <w:b/>
          <w:lang w:val="en-US" w:eastAsia="ja-JP"/>
        </w:rPr>
        <w:t xml:space="preserve">LG Electronics, Panasonic, Intel </w:t>
      </w:r>
    </w:p>
    <w:p w14:paraId="151ED3A2" w14:textId="77777777" w:rsidR="00D56D63" w:rsidRDefault="00D56D63" w:rsidP="00D56D63">
      <w:r w:rsidRPr="00D56D63">
        <w:rPr>
          <w:b/>
        </w:rPr>
        <w:t xml:space="preserve">Decision: </w:t>
      </w:r>
      <w:r w:rsidRPr="00D56D63">
        <w:t>The document is noted.</w:t>
      </w:r>
    </w:p>
    <w:p w14:paraId="5AA9ACB7" w14:textId="77777777" w:rsidR="00D56D63" w:rsidRPr="00D56D63" w:rsidRDefault="00D56D63">
      <w:pPr>
        <w:rPr>
          <w:rFonts w:eastAsia="MS Mincho"/>
          <w:lang w:val="en-US" w:eastAsia="ja-JP"/>
        </w:rPr>
      </w:pPr>
    </w:p>
    <w:p w14:paraId="56629AAF" w14:textId="77777777" w:rsidR="00D56D63" w:rsidRPr="00D56D63" w:rsidRDefault="00D56D63" w:rsidP="00D56D63">
      <w:pPr>
        <w:rPr>
          <w:rFonts w:eastAsia="MS Mincho"/>
          <w:highlight w:val="green"/>
          <w:lang w:val="en-US" w:eastAsia="ja-JP"/>
        </w:rPr>
      </w:pPr>
      <w:r w:rsidRPr="00D56D63">
        <w:rPr>
          <w:rFonts w:eastAsia="MS Mincho"/>
          <w:highlight w:val="green"/>
          <w:lang w:val="en-US" w:eastAsia="ja-JP"/>
        </w:rPr>
        <w:t>Agreement:</w:t>
      </w:r>
    </w:p>
    <w:p w14:paraId="1FD50AE3" w14:textId="77777777" w:rsidR="00D56D63" w:rsidRPr="00D56D63" w:rsidRDefault="00D56D63" w:rsidP="00D56D63">
      <w:pPr>
        <w:pStyle w:val="ListParagraph"/>
        <w:numPr>
          <w:ilvl w:val="0"/>
          <w:numId w:val="263"/>
        </w:numPr>
        <w:rPr>
          <w:lang w:val="en-US"/>
        </w:rPr>
      </w:pPr>
      <w:r w:rsidRPr="00D56D63">
        <w:rPr>
          <w:lang w:val="en-US"/>
        </w:rPr>
        <w:t>For in-band operation, it shall be possible for NB-IoT UE to decode NB-PBCH without knowing the legacy PRB index</w:t>
      </w:r>
    </w:p>
    <w:p w14:paraId="4B0F5BBD" w14:textId="77777777" w:rsidR="00D56D63" w:rsidRPr="00D56D63" w:rsidRDefault="00D56D63" w:rsidP="00D56D63">
      <w:pPr>
        <w:pStyle w:val="ListParagraph"/>
        <w:numPr>
          <w:ilvl w:val="1"/>
          <w:numId w:val="263"/>
        </w:numPr>
        <w:rPr>
          <w:lang w:val="en-US"/>
        </w:rPr>
      </w:pPr>
      <w:r w:rsidRPr="00D56D63">
        <w:rPr>
          <w:lang w:val="en-US"/>
        </w:rPr>
        <w:t xml:space="preserve">i.e. a single fixed predefined PRB location NB-IoT is precluded. </w:t>
      </w:r>
    </w:p>
    <w:p w14:paraId="40B20579" w14:textId="77777777" w:rsidR="00D56D63" w:rsidRDefault="00D56D63" w:rsidP="00D56D63">
      <w:pPr>
        <w:rPr>
          <w:rFonts w:eastAsia="MS Mincho"/>
          <w:u w:val="single"/>
          <w:lang w:val="en-US" w:eastAsia="ja-JP"/>
        </w:rPr>
      </w:pPr>
      <w:r w:rsidRPr="00D7313F">
        <w:rPr>
          <w:rFonts w:eastAsia="MS Mincho"/>
          <w:u w:val="single"/>
          <w:lang w:val="en-US" w:eastAsia="ja-JP"/>
        </w:rPr>
        <w:t>Transmission schemes</w:t>
      </w:r>
    </w:p>
    <w:p w14:paraId="0888CA2D" w14:textId="77777777" w:rsidR="00D56D63" w:rsidRPr="00D56D63" w:rsidRDefault="00D56D63" w:rsidP="00D56D63">
      <w:pPr>
        <w:rPr>
          <w:rFonts w:eastAsia="MS Mincho"/>
          <w:highlight w:val="magenta"/>
          <w:lang w:val="en-US" w:eastAsia="ja-JP"/>
        </w:rPr>
      </w:pPr>
      <w:r w:rsidRPr="00D56D63">
        <w:rPr>
          <w:rFonts w:eastAsia="MS Mincho"/>
          <w:highlight w:val="magenta"/>
          <w:lang w:val="en-US" w:eastAsia="ja-JP"/>
        </w:rPr>
        <w:t>Working Assumption:</w:t>
      </w:r>
    </w:p>
    <w:p w14:paraId="02C0E450" w14:textId="77777777" w:rsidR="00D56D63" w:rsidRPr="00D56D63" w:rsidRDefault="00D56D63" w:rsidP="00D56D63">
      <w:pPr>
        <w:pStyle w:val="ListParagraph"/>
        <w:numPr>
          <w:ilvl w:val="0"/>
          <w:numId w:val="263"/>
        </w:numPr>
        <w:rPr>
          <w:lang w:val="en-US"/>
        </w:rPr>
      </w:pPr>
      <w:r w:rsidRPr="00D56D63">
        <w:rPr>
          <w:lang w:val="en-US"/>
        </w:rPr>
        <w:t>NB-IoT supports operation with more than one DL tx antenna port</w:t>
      </w:r>
    </w:p>
    <w:p w14:paraId="3D037ADF" w14:textId="77777777" w:rsidR="00D56D63" w:rsidRPr="00D56D63" w:rsidRDefault="00D56D63" w:rsidP="00D56D63">
      <w:pPr>
        <w:pStyle w:val="ListParagraph"/>
        <w:numPr>
          <w:ilvl w:val="0"/>
          <w:numId w:val="263"/>
        </w:numPr>
        <w:rPr>
          <w:lang w:val="en-US"/>
        </w:rPr>
      </w:pPr>
      <w:r w:rsidRPr="00D56D63">
        <w:rPr>
          <w:lang w:val="en-US"/>
        </w:rPr>
        <w:t>For operation with 2 DL tx antenna ports, NB-IoT uses SFBC</w:t>
      </w:r>
    </w:p>
    <w:p w14:paraId="498DA47D" w14:textId="77777777" w:rsidR="00D56D63" w:rsidRPr="00D56D63" w:rsidRDefault="00D56D63" w:rsidP="00D56D63">
      <w:pPr>
        <w:pStyle w:val="ListParagraph"/>
        <w:numPr>
          <w:ilvl w:val="0"/>
          <w:numId w:val="263"/>
        </w:numPr>
        <w:rPr>
          <w:lang w:val="en-US"/>
        </w:rPr>
      </w:pPr>
      <w:r w:rsidRPr="00D56D63">
        <w:rPr>
          <w:lang w:val="en-US"/>
        </w:rPr>
        <w:t>Can be revisited at Jan Adhoc if UE complexity issues are identified</w:t>
      </w:r>
    </w:p>
    <w:p w14:paraId="082B7F33" w14:textId="77777777" w:rsidR="00D56D63" w:rsidRPr="0071622B" w:rsidRDefault="00D56D63" w:rsidP="00D56D63">
      <w:pPr>
        <w:rPr>
          <w:rFonts w:eastAsia="MS Mincho"/>
          <w:u w:val="single"/>
          <w:lang w:val="en-US" w:eastAsia="ja-JP"/>
        </w:rPr>
      </w:pPr>
      <w:r>
        <w:rPr>
          <w:rFonts w:eastAsia="MS Mincho"/>
          <w:u w:val="single"/>
          <w:lang w:val="en-US" w:eastAsia="ja-JP"/>
        </w:rPr>
        <w:lastRenderedPageBreak/>
        <w:t>UE capabilities</w:t>
      </w:r>
      <w:r w:rsidRPr="0071622B">
        <w:rPr>
          <w:rFonts w:eastAsia="MS Mincho"/>
          <w:u w:val="single"/>
          <w:lang w:val="en-US" w:eastAsia="ja-JP"/>
        </w:rPr>
        <w:t>:</w:t>
      </w:r>
    </w:p>
    <w:p w14:paraId="07BB7816" w14:textId="77777777" w:rsidR="00D56D63" w:rsidRPr="00D56D63" w:rsidRDefault="00D56D63" w:rsidP="00D56D63">
      <w:pPr>
        <w:pStyle w:val="ListParagraph"/>
        <w:numPr>
          <w:ilvl w:val="0"/>
          <w:numId w:val="264"/>
        </w:numPr>
        <w:rPr>
          <w:lang w:val="en-US"/>
        </w:rPr>
      </w:pPr>
      <w:r w:rsidRPr="00D56D63">
        <w:rPr>
          <w:lang w:val="en-US"/>
        </w:rPr>
        <w:t>FFS whether all NB-IoT UEs have to support all 3 deployment modes</w:t>
      </w:r>
    </w:p>
    <w:p w14:paraId="3DFA8C14" w14:textId="77777777" w:rsidR="00D56D63" w:rsidRPr="00D56D63" w:rsidRDefault="00D56D63" w:rsidP="00D56D63">
      <w:pPr>
        <w:pStyle w:val="ListParagraph"/>
        <w:numPr>
          <w:ilvl w:val="0"/>
          <w:numId w:val="264"/>
        </w:numPr>
        <w:rPr>
          <w:lang w:val="en-US"/>
        </w:rPr>
      </w:pPr>
      <w:r w:rsidRPr="00D56D63">
        <w:rPr>
          <w:lang w:val="en-US"/>
        </w:rPr>
        <w:t xml:space="preserve">FFS whether all NB-IoT UEs have to support more than 1 DL tx antenna port </w:t>
      </w:r>
    </w:p>
    <w:p w14:paraId="4FDCBBEC" w14:textId="77777777" w:rsidR="00D56D63" w:rsidRDefault="00D56D63" w:rsidP="00D56D63">
      <w:pPr>
        <w:rPr>
          <w:rFonts w:eastAsia="MS Mincho"/>
          <w:lang w:val="en-US" w:eastAsia="ja-JP"/>
        </w:rPr>
      </w:pPr>
      <w:r>
        <w:rPr>
          <w:rFonts w:eastAsia="MS Mincho"/>
          <w:lang w:val="en-US" w:eastAsia="ja-JP"/>
        </w:rPr>
        <w:t xml:space="preserve">To be discussed later with UE capability discussion. </w:t>
      </w:r>
    </w:p>
    <w:p w14:paraId="622232B6" w14:textId="77777777" w:rsidR="00D56D63" w:rsidRDefault="00D56D63" w:rsidP="00D56D63">
      <w:pPr>
        <w:rPr>
          <w:rFonts w:eastAsia="MS Mincho"/>
          <w:lang w:val="en-US" w:eastAsia="ja-JP"/>
        </w:rPr>
      </w:pPr>
    </w:p>
    <w:p w14:paraId="5500521F" w14:textId="77777777" w:rsidR="00D56D63" w:rsidRDefault="00D56D63" w:rsidP="00D56D63">
      <w:pPr>
        <w:rPr>
          <w:rFonts w:eastAsia="MS Mincho"/>
          <w:lang w:val="en-US" w:eastAsia="ja-JP"/>
        </w:rPr>
      </w:pPr>
    </w:p>
    <w:p w14:paraId="346E9552" w14:textId="3C869BFC" w:rsidR="00D56D63" w:rsidRDefault="008561EC" w:rsidP="00D56D63">
      <w:pPr>
        <w:rPr>
          <w:rFonts w:eastAsia="MS Mincho"/>
          <w:lang w:eastAsia="ja-JP"/>
        </w:rPr>
      </w:pPr>
      <w:r>
        <w:rPr>
          <w:rFonts w:eastAsia="MS Mincho"/>
          <w:lang w:eastAsia="ja-JP"/>
        </w:rPr>
        <w:t>Not treated.</w:t>
      </w:r>
    </w:p>
    <w:p w14:paraId="0A81086D" w14:textId="0C7E89D7" w:rsidR="008561EC" w:rsidRDefault="00717478" w:rsidP="00D56D63">
      <w:pPr>
        <w:rPr>
          <w:rFonts w:eastAsia="MS Mincho"/>
          <w:lang w:eastAsia="ja-JP"/>
        </w:rPr>
      </w:pPr>
      <w:hyperlink r:id="rId1162" w:history="1">
        <w:r>
          <w:rPr>
            <w:rStyle w:val="Hyperlink"/>
            <w:rFonts w:eastAsia="MS Mincho"/>
            <w:lang w:eastAsia="ja-JP"/>
          </w:rPr>
          <w:t>R1-156805</w:t>
        </w:r>
      </w:hyperlink>
      <w:r w:rsidR="008561EC">
        <w:rPr>
          <w:rFonts w:eastAsia="MS Mincho"/>
          <w:lang w:eastAsia="ja-JP"/>
        </w:rPr>
        <w:tab/>
        <w:t>Broadcast Channel Design</w:t>
      </w:r>
      <w:r w:rsidR="008561EC">
        <w:rPr>
          <w:rFonts w:eastAsia="MS Mincho"/>
          <w:lang w:eastAsia="ja-JP"/>
        </w:rPr>
        <w:tab/>
        <w:t>Samsung</w:t>
      </w:r>
    </w:p>
    <w:p w14:paraId="3DF29A08" w14:textId="2E4B15D4" w:rsidR="008561EC" w:rsidRDefault="00717478" w:rsidP="00D56D63">
      <w:pPr>
        <w:rPr>
          <w:rFonts w:eastAsia="MS Mincho"/>
          <w:lang w:eastAsia="ja-JP"/>
        </w:rPr>
      </w:pPr>
      <w:hyperlink r:id="rId1163" w:history="1">
        <w:r>
          <w:rPr>
            <w:rStyle w:val="Hyperlink"/>
            <w:rFonts w:eastAsia="MS Mincho"/>
            <w:lang w:eastAsia="ja-JP"/>
          </w:rPr>
          <w:t>R1-156882</w:t>
        </w:r>
      </w:hyperlink>
      <w:r w:rsidR="008561EC">
        <w:rPr>
          <w:rFonts w:eastAsia="MS Mincho"/>
          <w:lang w:eastAsia="ja-JP"/>
        </w:rPr>
        <w:tab/>
        <w:t>Discussion on downlink design for NB-IoT</w:t>
      </w:r>
      <w:r w:rsidR="008561EC">
        <w:rPr>
          <w:rFonts w:eastAsia="MS Mincho"/>
          <w:lang w:eastAsia="ja-JP"/>
        </w:rPr>
        <w:tab/>
        <w:t>LG Electronics</w:t>
      </w:r>
    </w:p>
    <w:p w14:paraId="2A63D51F" w14:textId="014DA104" w:rsidR="008561EC" w:rsidRDefault="00717478" w:rsidP="00D56D63">
      <w:pPr>
        <w:rPr>
          <w:rFonts w:eastAsia="MS Mincho"/>
          <w:lang w:eastAsia="ja-JP"/>
        </w:rPr>
      </w:pPr>
      <w:hyperlink r:id="rId1164" w:history="1">
        <w:r>
          <w:rPr>
            <w:rStyle w:val="Hyperlink"/>
            <w:rFonts w:eastAsia="MS Mincho"/>
            <w:lang w:eastAsia="ja-JP"/>
          </w:rPr>
          <w:t>R1-156973</w:t>
        </w:r>
      </w:hyperlink>
      <w:r w:rsidR="008561EC">
        <w:rPr>
          <w:rFonts w:eastAsia="MS Mincho"/>
          <w:lang w:eastAsia="ja-JP"/>
        </w:rPr>
        <w:tab/>
        <w:t>DL channel coding for NB-IoT</w:t>
      </w:r>
      <w:r w:rsidR="008561EC">
        <w:rPr>
          <w:rFonts w:eastAsia="MS Mincho"/>
          <w:lang w:eastAsia="ja-JP"/>
        </w:rPr>
        <w:tab/>
        <w:t>MediaTek Inc.</w:t>
      </w:r>
    </w:p>
    <w:p w14:paraId="6D54205F" w14:textId="1CCECA82" w:rsidR="008561EC" w:rsidRDefault="00717478" w:rsidP="00D56D63">
      <w:pPr>
        <w:rPr>
          <w:rFonts w:eastAsia="MS Mincho"/>
          <w:lang w:eastAsia="ja-JP"/>
        </w:rPr>
      </w:pPr>
      <w:hyperlink r:id="rId1165" w:history="1">
        <w:r>
          <w:rPr>
            <w:rStyle w:val="Hyperlink"/>
            <w:rFonts w:eastAsia="MS Mincho"/>
            <w:lang w:eastAsia="ja-JP"/>
          </w:rPr>
          <w:t>R1-156980</w:t>
        </w:r>
      </w:hyperlink>
      <w:r w:rsidR="008561EC">
        <w:rPr>
          <w:rFonts w:eastAsia="MS Mincho"/>
          <w:lang w:eastAsia="ja-JP"/>
        </w:rPr>
        <w:tab/>
        <w:t>Considerations on Frequency Tracking for NB-IOT</w:t>
      </w:r>
      <w:r w:rsidR="008561EC">
        <w:rPr>
          <w:rFonts w:eastAsia="MS Mincho"/>
          <w:lang w:eastAsia="ja-JP"/>
        </w:rPr>
        <w:tab/>
        <w:t>Sony Corporation</w:t>
      </w:r>
    </w:p>
    <w:p w14:paraId="2B7181A0" w14:textId="24574957" w:rsidR="008561EC" w:rsidRPr="00C70C91" w:rsidRDefault="00717478" w:rsidP="00D56D63">
      <w:pPr>
        <w:rPr>
          <w:rFonts w:eastAsia="MS Mincho"/>
          <w:lang w:eastAsia="ja-JP"/>
        </w:rPr>
      </w:pPr>
      <w:hyperlink r:id="rId1166" w:history="1">
        <w:r>
          <w:rPr>
            <w:rStyle w:val="Hyperlink"/>
            <w:rFonts w:eastAsia="MS Mincho"/>
            <w:lang w:eastAsia="ja-JP"/>
          </w:rPr>
          <w:t>R1-156991</w:t>
        </w:r>
      </w:hyperlink>
      <w:r w:rsidR="008561EC">
        <w:rPr>
          <w:rFonts w:eastAsia="MS Mincho"/>
          <w:lang w:eastAsia="ja-JP"/>
        </w:rPr>
        <w:tab/>
        <w:t>On RAN 1 RAN2 dependencies</w:t>
      </w:r>
      <w:r w:rsidR="008561EC">
        <w:rPr>
          <w:rFonts w:eastAsia="MS Mincho"/>
          <w:lang w:eastAsia="ja-JP"/>
        </w:rPr>
        <w:tab/>
        <w:t>MediaTek Inc.</w:t>
      </w:r>
    </w:p>
    <w:p w14:paraId="1B01AC79" w14:textId="77777777" w:rsidR="003A43A3" w:rsidRPr="006319DE" w:rsidRDefault="003A43A3" w:rsidP="003A43A3">
      <w:pPr>
        <w:pStyle w:val="Heading5"/>
        <w:tabs>
          <w:tab w:val="clear" w:pos="1575"/>
          <w:tab w:val="num" w:pos="1008"/>
        </w:tabs>
        <w:ind w:left="1008"/>
        <w:rPr>
          <w:rFonts w:eastAsia="MS Mincho"/>
          <w:bCs/>
          <w:i/>
          <w:szCs w:val="20"/>
          <w:lang w:val="en-US" w:eastAsia="ja-JP"/>
        </w:rPr>
      </w:pPr>
      <w:bookmarkStart w:id="156" w:name="_Toc443035830"/>
      <w:r>
        <w:rPr>
          <w:rFonts w:eastAsia="SimSun" w:hint="eastAsia"/>
          <w:bCs/>
          <w:i/>
          <w:szCs w:val="20"/>
          <w:lang w:val="en-US" w:eastAsia="zh-CN"/>
        </w:rPr>
        <w:t>Uplink design updates</w:t>
      </w:r>
      <w:bookmarkEnd w:id="156"/>
    </w:p>
    <w:p w14:paraId="2A425F12" w14:textId="77777777" w:rsidR="003A43A3" w:rsidRPr="00865349" w:rsidRDefault="003A43A3" w:rsidP="003A43A3">
      <w:pPr>
        <w:rPr>
          <w:rFonts w:eastAsia="MS Mincho"/>
          <w:i/>
          <w:lang w:eastAsia="ja-JP"/>
        </w:rPr>
      </w:pPr>
      <w:r w:rsidRPr="00997C38">
        <w:rPr>
          <w:i/>
          <w:lang w:eastAsia="ja-JP"/>
        </w:rPr>
        <w:t>Including consideration of RAN2 dependencies</w:t>
      </w:r>
    </w:p>
    <w:p w14:paraId="4F460975" w14:textId="77777777" w:rsidR="003A43A3" w:rsidRPr="00865349" w:rsidRDefault="003A43A3" w:rsidP="003A43A3">
      <w:pPr>
        <w:rPr>
          <w:rFonts w:eastAsia="MS Mincho"/>
          <w:i/>
          <w:lang w:eastAsia="ja-JP"/>
        </w:rPr>
      </w:pPr>
    </w:p>
    <w:p w14:paraId="1D1C75BA" w14:textId="39CAE30A" w:rsidR="00345DDC" w:rsidRPr="00345DDC" w:rsidRDefault="00717478" w:rsidP="003A43A3">
      <w:pPr>
        <w:rPr>
          <w:rFonts w:eastAsia="MS Mincho"/>
          <w:b/>
          <w:lang w:eastAsia="ja-JP"/>
        </w:rPr>
      </w:pPr>
      <w:hyperlink r:id="rId1167" w:history="1">
        <w:r>
          <w:rPr>
            <w:rStyle w:val="Hyperlink"/>
            <w:rFonts w:eastAsia="MS Mincho"/>
            <w:b/>
            <w:lang w:eastAsia="ja-JP"/>
          </w:rPr>
          <w:t>R1-157469</w:t>
        </w:r>
      </w:hyperlink>
      <w:r w:rsidR="003A43A3" w:rsidRPr="00345DDC">
        <w:rPr>
          <w:rFonts w:eastAsia="MS Mincho"/>
          <w:b/>
          <w:lang w:eastAsia="ja-JP"/>
        </w:rPr>
        <w:t xml:space="preserve"> </w:t>
      </w:r>
      <w:r w:rsidR="003A43A3" w:rsidRPr="00345DDC">
        <w:rPr>
          <w:rFonts w:eastAsia="MS Mincho"/>
          <w:b/>
          <w:lang w:eastAsia="ja-JP"/>
        </w:rPr>
        <w:tab/>
        <w:t>On GMSK receiver performance</w:t>
      </w:r>
      <w:r w:rsidR="003A43A3" w:rsidRPr="00345DDC">
        <w:rPr>
          <w:rFonts w:eastAsia="MS Mincho"/>
          <w:b/>
          <w:lang w:eastAsia="ja-JP"/>
        </w:rPr>
        <w:tab/>
        <w:t>Neul, Huawei, HiSilicon</w:t>
      </w:r>
      <w:r w:rsidR="00345DDC" w:rsidRPr="00345DDC">
        <w:rPr>
          <w:rFonts w:eastAsia="MS Mincho"/>
          <w:b/>
          <w:lang w:eastAsia="ja-JP"/>
        </w:rPr>
        <w:tab/>
        <w:t>(</w:t>
      </w:r>
      <w:hyperlink r:id="rId1168" w:history="1">
        <w:r>
          <w:rPr>
            <w:rStyle w:val="Hyperlink"/>
            <w:rFonts w:eastAsia="MS Mincho"/>
            <w:b/>
            <w:lang w:eastAsia="ja-JP"/>
          </w:rPr>
          <w:t>R1-156478</w:t>
        </w:r>
      </w:hyperlink>
      <w:r w:rsidR="00345DDC" w:rsidRPr="00345DDC">
        <w:rPr>
          <w:rFonts w:eastAsia="MS Mincho"/>
          <w:b/>
          <w:lang w:eastAsia="ja-JP"/>
        </w:rPr>
        <w:t>)</w:t>
      </w:r>
    </w:p>
    <w:p w14:paraId="0AC51A46" w14:textId="77777777" w:rsidR="00345DDC" w:rsidRDefault="00345DDC" w:rsidP="00345DD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68DA84D" w14:textId="77777777" w:rsidR="00345DDC" w:rsidRDefault="00345DDC">
      <w:pPr>
        <w:rPr>
          <w:rFonts w:eastAsia="MS Mincho"/>
          <w:lang w:val="en-US" w:eastAsia="ja-JP"/>
        </w:rPr>
      </w:pPr>
    </w:p>
    <w:p w14:paraId="0BCAA869" w14:textId="63B47078" w:rsidR="00345DDC" w:rsidRPr="00345DDC" w:rsidRDefault="00345DDC" w:rsidP="003A43A3">
      <w:pPr>
        <w:rPr>
          <w:rFonts w:eastAsia="MS Mincho"/>
          <w:b/>
          <w:lang w:val="en-US" w:eastAsia="ja-JP"/>
        </w:rPr>
      </w:pPr>
      <w:r w:rsidRPr="00345DDC">
        <w:rPr>
          <w:rFonts w:eastAsia="MS Mincho"/>
          <w:b/>
          <w:lang w:val="en-US" w:eastAsia="ja-JP"/>
        </w:rPr>
        <w:t>Tuesday</w:t>
      </w:r>
    </w:p>
    <w:p w14:paraId="1C4B916C" w14:textId="1DEEE266" w:rsidR="00345DDC" w:rsidRPr="00A86AE6" w:rsidRDefault="00717478" w:rsidP="00345DDC">
      <w:pPr>
        <w:rPr>
          <w:rFonts w:eastAsia="MS Mincho"/>
          <w:b/>
          <w:lang w:eastAsia="ja-JP"/>
        </w:rPr>
      </w:pPr>
      <w:hyperlink r:id="rId1169" w:history="1">
        <w:r>
          <w:rPr>
            <w:rStyle w:val="Hyperlink"/>
            <w:rFonts w:eastAsia="MS Mincho"/>
            <w:b/>
            <w:lang w:eastAsia="ja-JP"/>
          </w:rPr>
          <w:t>R1-156627</w:t>
        </w:r>
      </w:hyperlink>
      <w:r w:rsidR="00345DDC" w:rsidRPr="00A86AE6">
        <w:rPr>
          <w:rFonts w:eastAsia="MS Mincho"/>
          <w:b/>
          <w:lang w:eastAsia="ja-JP"/>
        </w:rPr>
        <w:tab/>
        <w:t>PAPR Reduction for Uplink of NB-IoT</w:t>
      </w:r>
      <w:r w:rsidR="00345DDC" w:rsidRPr="00A86AE6">
        <w:rPr>
          <w:rFonts w:eastAsia="MS Mincho"/>
          <w:b/>
          <w:lang w:eastAsia="ja-JP"/>
        </w:rPr>
        <w:tab/>
        <w:t>ZTE</w:t>
      </w:r>
    </w:p>
    <w:p w14:paraId="1F7B5D40" w14:textId="77777777" w:rsidR="00A86AE6" w:rsidRDefault="00A86AE6" w:rsidP="00A86AE6">
      <w:r w:rsidRPr="00D56D63">
        <w:rPr>
          <w:b/>
        </w:rPr>
        <w:t xml:space="preserve">Decision: </w:t>
      </w:r>
      <w:r w:rsidRPr="00D56D63">
        <w:t>The document is noted.</w:t>
      </w:r>
    </w:p>
    <w:p w14:paraId="1A16B04E" w14:textId="5DF1ABE1" w:rsidR="00345DDC" w:rsidRPr="00A86AE6" w:rsidRDefault="00717478" w:rsidP="00345DDC">
      <w:pPr>
        <w:rPr>
          <w:rFonts w:eastAsia="MS Mincho"/>
          <w:b/>
          <w:lang w:eastAsia="ja-JP"/>
        </w:rPr>
      </w:pPr>
      <w:hyperlink r:id="rId1170" w:history="1">
        <w:r>
          <w:rPr>
            <w:rStyle w:val="Hyperlink"/>
            <w:rFonts w:eastAsia="MS Mincho"/>
            <w:b/>
            <w:lang w:eastAsia="ja-JP"/>
          </w:rPr>
          <w:t>R1-156925</w:t>
        </w:r>
      </w:hyperlink>
      <w:r w:rsidR="00345DDC" w:rsidRPr="00A86AE6">
        <w:rPr>
          <w:rFonts w:eastAsia="MS Mincho"/>
          <w:b/>
          <w:lang w:eastAsia="ja-JP"/>
        </w:rPr>
        <w:tab/>
        <w:t>Overall comparison of FDMA and SC-FDMA</w:t>
      </w:r>
      <w:r w:rsidR="00345DDC" w:rsidRPr="00A86AE6">
        <w:rPr>
          <w:rFonts w:eastAsia="MS Mincho"/>
          <w:b/>
          <w:lang w:eastAsia="ja-JP"/>
        </w:rPr>
        <w:tab/>
        <w:t>Neul, Huawei, HiSilicon</w:t>
      </w:r>
    </w:p>
    <w:p w14:paraId="5AB533CB" w14:textId="77777777" w:rsidR="00A86AE6" w:rsidRDefault="00A86AE6" w:rsidP="00A86AE6">
      <w:r w:rsidRPr="00D56D63">
        <w:rPr>
          <w:b/>
        </w:rPr>
        <w:t xml:space="preserve">Decision: </w:t>
      </w:r>
      <w:r w:rsidRPr="00D56D63">
        <w:t>The document is noted.</w:t>
      </w:r>
    </w:p>
    <w:p w14:paraId="73767288" w14:textId="7C0A5B44" w:rsidR="00345DDC" w:rsidRPr="00A86AE6" w:rsidRDefault="00717478" w:rsidP="00345DDC">
      <w:pPr>
        <w:rPr>
          <w:rFonts w:eastAsia="MS Mincho"/>
          <w:b/>
          <w:lang w:eastAsia="ja-JP"/>
        </w:rPr>
      </w:pPr>
      <w:hyperlink r:id="rId1171" w:history="1">
        <w:r>
          <w:rPr>
            <w:rStyle w:val="Hyperlink"/>
            <w:rFonts w:eastAsia="MS Mincho"/>
            <w:b/>
            <w:lang w:eastAsia="ja-JP"/>
          </w:rPr>
          <w:t>R1-156545</w:t>
        </w:r>
      </w:hyperlink>
      <w:r w:rsidR="00345DDC" w:rsidRPr="00A86AE6">
        <w:rPr>
          <w:rFonts w:eastAsia="MS Mincho"/>
          <w:b/>
          <w:lang w:eastAsia="ja-JP"/>
        </w:rPr>
        <w:tab/>
        <w:t>SC-FDMA with frequency domain pulse-shaping for uplink</w:t>
      </w:r>
      <w:r w:rsidR="00345DDC" w:rsidRPr="00A86AE6">
        <w:rPr>
          <w:rFonts w:eastAsia="MS Mincho"/>
          <w:b/>
          <w:lang w:eastAsia="ja-JP"/>
        </w:rPr>
        <w:tab/>
        <w:t>TSDSI</w:t>
      </w:r>
    </w:p>
    <w:p w14:paraId="7490E0E3" w14:textId="77777777" w:rsidR="00A86AE6" w:rsidRDefault="00A86AE6" w:rsidP="00A86AE6">
      <w:r w:rsidRPr="00D56D63">
        <w:rPr>
          <w:b/>
        </w:rPr>
        <w:t xml:space="preserve">Decision: </w:t>
      </w:r>
      <w:r w:rsidRPr="00D56D63">
        <w:t>The document is noted.</w:t>
      </w:r>
    </w:p>
    <w:p w14:paraId="2214AF36" w14:textId="15CC69ED" w:rsidR="00345DDC" w:rsidRPr="00A86AE6" w:rsidRDefault="00717478" w:rsidP="00345DDC">
      <w:pPr>
        <w:rPr>
          <w:rFonts w:eastAsia="MS Mincho"/>
          <w:b/>
          <w:lang w:eastAsia="ja-JP"/>
        </w:rPr>
      </w:pPr>
      <w:hyperlink r:id="rId1172" w:history="1">
        <w:r>
          <w:rPr>
            <w:rStyle w:val="Hyperlink"/>
            <w:rFonts w:eastAsia="MS Mincho"/>
            <w:b/>
            <w:lang w:eastAsia="ja-JP"/>
          </w:rPr>
          <w:t>R1-156884</w:t>
        </w:r>
      </w:hyperlink>
      <w:r w:rsidR="00345DDC" w:rsidRPr="00A86AE6">
        <w:rPr>
          <w:rFonts w:eastAsia="MS Mincho"/>
          <w:b/>
          <w:lang w:eastAsia="ja-JP"/>
        </w:rPr>
        <w:tab/>
        <w:t>Discussions on uplink design for NB-IoT</w:t>
      </w:r>
      <w:r w:rsidR="00345DDC" w:rsidRPr="00A86AE6">
        <w:rPr>
          <w:rFonts w:eastAsia="MS Mincho"/>
          <w:b/>
          <w:lang w:eastAsia="ja-JP"/>
        </w:rPr>
        <w:tab/>
        <w:t>LG Electronics</w:t>
      </w:r>
    </w:p>
    <w:p w14:paraId="7510651D" w14:textId="77777777" w:rsidR="00A86AE6" w:rsidRDefault="00A86AE6" w:rsidP="00A86AE6">
      <w:r w:rsidRPr="00D56D63">
        <w:rPr>
          <w:b/>
        </w:rPr>
        <w:t xml:space="preserve">Decision: </w:t>
      </w:r>
      <w:r w:rsidRPr="00D56D63">
        <w:t>The document is noted.</w:t>
      </w:r>
    </w:p>
    <w:p w14:paraId="0E92825D" w14:textId="46BEF8FF" w:rsidR="00345DDC" w:rsidRPr="00A86AE6" w:rsidRDefault="00717478" w:rsidP="00345DDC">
      <w:pPr>
        <w:rPr>
          <w:rFonts w:eastAsia="MS Mincho"/>
          <w:b/>
          <w:lang w:eastAsia="ja-JP"/>
        </w:rPr>
      </w:pPr>
      <w:hyperlink r:id="rId1173" w:history="1">
        <w:r>
          <w:rPr>
            <w:rStyle w:val="Hyperlink"/>
            <w:rFonts w:eastAsia="MS Mincho"/>
            <w:b/>
            <w:lang w:eastAsia="ja-JP"/>
          </w:rPr>
          <w:t>R1-156975</w:t>
        </w:r>
      </w:hyperlink>
      <w:r w:rsidR="00345DDC" w:rsidRPr="00A86AE6">
        <w:rPr>
          <w:rFonts w:eastAsia="MS Mincho"/>
          <w:b/>
          <w:lang w:eastAsia="ja-JP"/>
        </w:rPr>
        <w:tab/>
        <w:t>On PAPR for SC-FDMA</w:t>
      </w:r>
      <w:r w:rsidR="00345DDC" w:rsidRPr="00A86AE6">
        <w:rPr>
          <w:rFonts w:eastAsia="MS Mincho"/>
          <w:b/>
          <w:lang w:eastAsia="ja-JP"/>
        </w:rPr>
        <w:tab/>
        <w:t>MediaTek Inc.</w:t>
      </w:r>
    </w:p>
    <w:p w14:paraId="11040518" w14:textId="77777777" w:rsidR="00A86AE6" w:rsidRDefault="00A86AE6" w:rsidP="00A86AE6">
      <w:r w:rsidRPr="00D56D63">
        <w:rPr>
          <w:b/>
        </w:rPr>
        <w:t xml:space="preserve">Decision: </w:t>
      </w:r>
      <w:r w:rsidRPr="00D56D63">
        <w:t>The document is noted.</w:t>
      </w:r>
    </w:p>
    <w:p w14:paraId="259FD1CC" w14:textId="7D281E98" w:rsidR="00345DDC" w:rsidRPr="00A86AE6" w:rsidRDefault="00717478" w:rsidP="00345DDC">
      <w:pPr>
        <w:rPr>
          <w:rFonts w:eastAsia="MS Mincho"/>
          <w:b/>
          <w:lang w:eastAsia="ja-JP"/>
        </w:rPr>
      </w:pPr>
      <w:hyperlink r:id="rId1174" w:history="1">
        <w:r>
          <w:rPr>
            <w:rStyle w:val="Hyperlink"/>
            <w:rFonts w:eastAsia="MS Mincho"/>
            <w:b/>
            <w:lang w:eastAsia="ja-JP"/>
          </w:rPr>
          <w:t>R1-157071</w:t>
        </w:r>
      </w:hyperlink>
      <w:r w:rsidR="00345DDC" w:rsidRPr="00A86AE6">
        <w:rPr>
          <w:rFonts w:eastAsia="MS Mincho"/>
          <w:b/>
          <w:lang w:eastAsia="ja-JP"/>
        </w:rPr>
        <w:tab/>
        <w:t>UL design for NB-IoT</w:t>
      </w:r>
      <w:r w:rsidR="00345DDC" w:rsidRPr="00A86AE6">
        <w:rPr>
          <w:rFonts w:eastAsia="MS Mincho"/>
          <w:b/>
          <w:lang w:eastAsia="ja-JP"/>
        </w:rPr>
        <w:tab/>
        <w:t>Qualcomm Inc.</w:t>
      </w:r>
    </w:p>
    <w:p w14:paraId="6244316C" w14:textId="77777777" w:rsidR="00A86AE6" w:rsidRDefault="00A86AE6" w:rsidP="00A86AE6">
      <w:r w:rsidRPr="00D56D63">
        <w:rPr>
          <w:b/>
        </w:rPr>
        <w:t xml:space="preserve">Decision: </w:t>
      </w:r>
      <w:r w:rsidRPr="00D56D63">
        <w:t>The document is noted.</w:t>
      </w:r>
    </w:p>
    <w:p w14:paraId="7F4058CC" w14:textId="06628D73" w:rsidR="00345DDC" w:rsidRPr="00A86AE6" w:rsidRDefault="00717478" w:rsidP="00345DDC">
      <w:pPr>
        <w:rPr>
          <w:rFonts w:eastAsia="MS Mincho"/>
          <w:b/>
          <w:lang w:eastAsia="ja-JP"/>
        </w:rPr>
      </w:pPr>
      <w:hyperlink r:id="rId1175" w:history="1">
        <w:r>
          <w:rPr>
            <w:rStyle w:val="Hyperlink"/>
            <w:rFonts w:eastAsia="MS Mincho"/>
            <w:b/>
            <w:lang w:eastAsia="ja-JP"/>
          </w:rPr>
          <w:t>R1-157486</w:t>
        </w:r>
      </w:hyperlink>
      <w:r w:rsidR="00345DDC" w:rsidRPr="00A86AE6">
        <w:rPr>
          <w:rFonts w:eastAsia="MS Mincho"/>
          <w:b/>
          <w:lang w:eastAsia="ja-JP"/>
        </w:rPr>
        <w:t xml:space="preserve"> </w:t>
      </w:r>
      <w:r w:rsidR="00345DDC" w:rsidRPr="00A86AE6">
        <w:rPr>
          <w:rFonts w:eastAsia="MS Mincho"/>
          <w:b/>
          <w:lang w:eastAsia="ja-JP"/>
        </w:rPr>
        <w:tab/>
        <w:t>Evaluation of  SC-FDMA UL for NB-IoT</w:t>
      </w:r>
      <w:r w:rsidR="00345DDC" w:rsidRPr="00A86AE6">
        <w:rPr>
          <w:rFonts w:eastAsia="MS Mincho"/>
          <w:b/>
          <w:lang w:eastAsia="ja-JP"/>
        </w:rPr>
        <w:tab/>
        <w:t>Nokia Networks</w:t>
      </w:r>
    </w:p>
    <w:p w14:paraId="6D28F5EA" w14:textId="77777777" w:rsidR="00A86AE6" w:rsidRDefault="00A86AE6" w:rsidP="00A86AE6">
      <w:r w:rsidRPr="00D56D63">
        <w:rPr>
          <w:b/>
        </w:rPr>
        <w:t xml:space="preserve">Decision: </w:t>
      </w:r>
      <w:r w:rsidRPr="00D56D63">
        <w:t>The document is noted.</w:t>
      </w:r>
    </w:p>
    <w:p w14:paraId="00C5F6E4" w14:textId="1BB3F573" w:rsidR="00345DDC" w:rsidRPr="00A86AE6" w:rsidRDefault="00717478" w:rsidP="00345DDC">
      <w:pPr>
        <w:rPr>
          <w:rFonts w:eastAsia="MS Mincho"/>
          <w:b/>
          <w:lang w:eastAsia="ja-JP"/>
        </w:rPr>
      </w:pPr>
      <w:hyperlink r:id="rId1176" w:history="1">
        <w:r>
          <w:rPr>
            <w:rStyle w:val="Hyperlink"/>
            <w:rFonts w:eastAsia="MS Mincho"/>
            <w:b/>
            <w:lang w:eastAsia="ja-JP"/>
          </w:rPr>
          <w:t>R1-157277</w:t>
        </w:r>
      </w:hyperlink>
      <w:r w:rsidR="00345DDC" w:rsidRPr="00A86AE6">
        <w:rPr>
          <w:rFonts w:eastAsia="MS Mincho"/>
          <w:b/>
          <w:lang w:eastAsia="ja-JP"/>
        </w:rPr>
        <w:tab/>
        <w:t>Discussion on Uplink Design for NB-IoT</w:t>
      </w:r>
      <w:r w:rsidR="00345DDC" w:rsidRPr="00A86AE6">
        <w:rPr>
          <w:rFonts w:eastAsia="MS Mincho"/>
          <w:b/>
          <w:lang w:eastAsia="ja-JP"/>
        </w:rPr>
        <w:tab/>
        <w:t>Samsung Electronics Co., Ltd</w:t>
      </w:r>
    </w:p>
    <w:p w14:paraId="576F119C" w14:textId="77777777" w:rsidR="00A86AE6" w:rsidRDefault="00A86AE6" w:rsidP="00A86AE6">
      <w:r w:rsidRPr="00D56D63">
        <w:rPr>
          <w:b/>
        </w:rPr>
        <w:t xml:space="preserve">Decision: </w:t>
      </w:r>
      <w:r w:rsidRPr="00D56D63">
        <w:t>The document is noted.</w:t>
      </w:r>
    </w:p>
    <w:p w14:paraId="459D2FF1" w14:textId="6D56D761" w:rsidR="00345DDC" w:rsidRPr="00A86AE6" w:rsidRDefault="00717478" w:rsidP="00345DDC">
      <w:pPr>
        <w:rPr>
          <w:rFonts w:eastAsia="MS Mincho"/>
          <w:b/>
          <w:lang w:eastAsia="ja-JP"/>
        </w:rPr>
      </w:pPr>
      <w:hyperlink r:id="rId1177" w:history="1">
        <w:r>
          <w:rPr>
            <w:rStyle w:val="Hyperlink"/>
            <w:rFonts w:eastAsia="MS Mincho"/>
            <w:b/>
            <w:lang w:eastAsia="ja-JP"/>
          </w:rPr>
          <w:t>R1-157423</w:t>
        </w:r>
      </w:hyperlink>
      <w:r w:rsidR="00345DDC" w:rsidRPr="00A86AE6">
        <w:rPr>
          <w:rFonts w:eastAsia="MS Mincho"/>
          <w:b/>
          <w:lang w:eastAsia="ja-JP"/>
        </w:rPr>
        <w:tab/>
        <w:t>NB-IoT - UL Design</w:t>
      </w:r>
      <w:r w:rsidR="00345DDC" w:rsidRPr="00A86AE6">
        <w:rPr>
          <w:rFonts w:eastAsia="MS Mincho"/>
          <w:b/>
          <w:lang w:eastAsia="ja-JP"/>
        </w:rPr>
        <w:tab/>
        <w:t>Ericsson</w:t>
      </w:r>
    </w:p>
    <w:p w14:paraId="5B037466" w14:textId="77777777" w:rsidR="00A86AE6" w:rsidRDefault="00A86AE6" w:rsidP="00A86AE6">
      <w:r w:rsidRPr="00D56D63">
        <w:rPr>
          <w:b/>
        </w:rPr>
        <w:t xml:space="preserve">Decision: </w:t>
      </w:r>
      <w:r w:rsidRPr="00D56D63">
        <w:t>The document is noted.</w:t>
      </w:r>
    </w:p>
    <w:p w14:paraId="2E954805" w14:textId="77777777" w:rsidR="00A86AE6" w:rsidRDefault="00A86AE6"/>
    <w:p w14:paraId="36575F7A" w14:textId="77777777" w:rsidR="00825619" w:rsidRDefault="00825619" w:rsidP="003A43A3"/>
    <w:p w14:paraId="50F698F2" w14:textId="77777777" w:rsidR="00825619" w:rsidRDefault="00825619" w:rsidP="003A43A3">
      <w:r>
        <w:t>Not treated.</w:t>
      </w:r>
    </w:p>
    <w:p w14:paraId="0F3A6C5A" w14:textId="6749C094" w:rsidR="00825619" w:rsidRDefault="00717478" w:rsidP="003A43A3">
      <w:hyperlink r:id="rId1178" w:history="1">
        <w:r>
          <w:rPr>
            <w:rStyle w:val="Hyperlink"/>
          </w:rPr>
          <w:t>R1-156808</w:t>
        </w:r>
      </w:hyperlink>
      <w:r w:rsidR="00825619">
        <w:tab/>
        <w:t>PAPR Reduction Schemes for Uplink Transmission</w:t>
      </w:r>
      <w:r w:rsidR="00825619">
        <w:tab/>
        <w:t>Samsung</w:t>
      </w:r>
    </w:p>
    <w:p w14:paraId="04BE5E37" w14:textId="55187A15" w:rsidR="00825619" w:rsidRDefault="00717478" w:rsidP="003A43A3">
      <w:hyperlink r:id="rId1179" w:history="1">
        <w:r>
          <w:rPr>
            <w:rStyle w:val="Hyperlink"/>
          </w:rPr>
          <w:t>R1-156810</w:t>
        </w:r>
      </w:hyperlink>
      <w:r w:rsidR="00825619">
        <w:tab/>
        <w:t>Base Station Complexity Analysis for NB-IoT</w:t>
      </w:r>
      <w:r w:rsidR="00825619">
        <w:tab/>
        <w:t>Samsung</w:t>
      </w:r>
    </w:p>
    <w:p w14:paraId="75A8464D" w14:textId="6332C2FD" w:rsidR="00825619" w:rsidRDefault="00717478" w:rsidP="003A43A3">
      <w:hyperlink r:id="rId1180" w:history="1">
        <w:r>
          <w:rPr>
            <w:rStyle w:val="Hyperlink"/>
          </w:rPr>
          <w:t>R1-156926</w:t>
        </w:r>
      </w:hyperlink>
      <w:r w:rsidR="00825619">
        <w:tab/>
        <w:t>On GMSK/PSK modulation for uplink</w:t>
      </w:r>
      <w:r w:rsidR="00825619">
        <w:tab/>
        <w:t>Neul, Huawei, HiSilicon</w:t>
      </w:r>
    </w:p>
    <w:p w14:paraId="1A3947A8" w14:textId="1BD37069" w:rsidR="00825619" w:rsidRDefault="00717478" w:rsidP="003A43A3">
      <w:hyperlink r:id="rId1181" w:history="1">
        <w:r>
          <w:rPr>
            <w:rStyle w:val="Hyperlink"/>
          </w:rPr>
          <w:t>R1-156930</w:t>
        </w:r>
      </w:hyperlink>
      <w:r w:rsidR="00825619">
        <w:tab/>
        <w:t>Uplink FDMA physical layer design updates</w:t>
      </w:r>
      <w:r w:rsidR="00825619">
        <w:tab/>
        <w:t>Neul, Huawei, HiSilicon</w:t>
      </w:r>
    </w:p>
    <w:p w14:paraId="6FCE742C" w14:textId="42C0961B" w:rsidR="00825619" w:rsidRDefault="00717478" w:rsidP="003A43A3">
      <w:hyperlink r:id="rId1182" w:history="1">
        <w:r>
          <w:rPr>
            <w:rStyle w:val="Hyperlink"/>
          </w:rPr>
          <w:t>R1-156931</w:t>
        </w:r>
      </w:hyperlink>
      <w:r w:rsidR="00825619">
        <w:tab/>
        <w:t>Properties of UL modulations proposed for NB-IoT</w:t>
      </w:r>
      <w:r w:rsidR="00825619">
        <w:tab/>
        <w:t>Neul, Huawei, HiSilicon</w:t>
      </w:r>
    </w:p>
    <w:p w14:paraId="19B6183D" w14:textId="624B97C8" w:rsidR="00825619" w:rsidRDefault="00717478" w:rsidP="003A43A3">
      <w:hyperlink r:id="rId1183" w:history="1">
        <w:r>
          <w:rPr>
            <w:rStyle w:val="Hyperlink"/>
          </w:rPr>
          <w:t>R1-156974</w:t>
        </w:r>
      </w:hyperlink>
      <w:r w:rsidR="00825619">
        <w:tab/>
        <w:t>NB-IoT Uplink Consideration</w:t>
      </w:r>
      <w:r w:rsidR="00825619">
        <w:tab/>
        <w:t>MediaTek Inc.</w:t>
      </w:r>
    </w:p>
    <w:p w14:paraId="3BA5E43C" w14:textId="1E19CA02" w:rsidR="00825619" w:rsidRDefault="00717478" w:rsidP="003A43A3">
      <w:hyperlink r:id="rId1184" w:history="1">
        <w:r>
          <w:rPr>
            <w:rStyle w:val="Hyperlink"/>
          </w:rPr>
          <w:t>R1-157370</w:t>
        </w:r>
      </w:hyperlink>
      <w:r w:rsidR="00825619">
        <w:tab/>
        <w:t>UL numerology and frame structure design</w:t>
      </w:r>
      <w:r w:rsidR="00825619">
        <w:tab/>
        <w:t>MediaTek Inc.</w:t>
      </w:r>
    </w:p>
    <w:p w14:paraId="7E0F8AEA" w14:textId="5C8A6A9C" w:rsidR="00825619" w:rsidRDefault="00717478" w:rsidP="003A43A3">
      <w:hyperlink r:id="rId1185" w:history="1">
        <w:r>
          <w:rPr>
            <w:rStyle w:val="Hyperlink"/>
          </w:rPr>
          <w:t>R1-157420</w:t>
        </w:r>
      </w:hyperlink>
      <w:r w:rsidR="00825619">
        <w:tab/>
        <w:t>NB-IoT - 15 kHz subcarrier spacing for NB-IoT uplink shared channel</w:t>
      </w:r>
      <w:r w:rsidR="00825619">
        <w:tab/>
        <w:t>Ericsson</w:t>
      </w:r>
    </w:p>
    <w:p w14:paraId="076E4D0F" w14:textId="7702986F" w:rsidR="00825619" w:rsidRDefault="00717478" w:rsidP="003A43A3">
      <w:hyperlink r:id="rId1186" w:history="1">
        <w:r>
          <w:rPr>
            <w:rStyle w:val="Hyperlink"/>
          </w:rPr>
          <w:t>R1-157421</w:t>
        </w:r>
      </w:hyperlink>
      <w:r w:rsidR="00825619">
        <w:tab/>
        <w:t>NB-IoT - Performance of 15 kHz subcarrier spacing for NB-IoT uplink shared channel</w:t>
      </w:r>
      <w:r w:rsidR="00825619">
        <w:tab/>
        <w:t>Ericsson</w:t>
      </w:r>
    </w:p>
    <w:p w14:paraId="60BB40B9" w14:textId="42C936AA" w:rsidR="00825619" w:rsidRDefault="00717478" w:rsidP="003A43A3">
      <w:hyperlink r:id="rId1187" w:history="1">
        <w:r>
          <w:rPr>
            <w:rStyle w:val="Hyperlink"/>
          </w:rPr>
          <w:t>R1-157422</w:t>
        </w:r>
      </w:hyperlink>
      <w:r w:rsidR="00825619">
        <w:tab/>
        <w:t>NB-IoT - M-PBCH design update</w:t>
      </w:r>
      <w:r w:rsidR="00825619">
        <w:tab/>
        <w:t>Ericsson</w:t>
      </w:r>
    </w:p>
    <w:p w14:paraId="71D48EA8" w14:textId="4CBD7811" w:rsidR="00825619" w:rsidRDefault="00717478" w:rsidP="003A43A3">
      <w:hyperlink r:id="rId1188" w:history="1">
        <w:r>
          <w:rPr>
            <w:rStyle w:val="Hyperlink"/>
          </w:rPr>
          <w:t>R1-157428</w:t>
        </w:r>
      </w:hyperlink>
      <w:r w:rsidR="00825619">
        <w:tab/>
        <w:t>On FDMA uplink</w:t>
      </w:r>
      <w:r w:rsidR="00825619">
        <w:tab/>
        <w:t>Neul, Huawei, HiSilicon</w:t>
      </w:r>
    </w:p>
    <w:p w14:paraId="322FBA13" w14:textId="722C8E4A" w:rsidR="00825619" w:rsidRDefault="00717478" w:rsidP="003A43A3">
      <w:hyperlink r:id="rId1189" w:history="1">
        <w:r>
          <w:rPr>
            <w:rStyle w:val="Hyperlink"/>
          </w:rPr>
          <w:t>R1-157463</w:t>
        </w:r>
      </w:hyperlink>
      <w:r w:rsidR="00825619">
        <w:tab/>
        <w:t>Uplink receiver design and complexity analysis for FDMA based approach</w:t>
      </w:r>
      <w:r w:rsidR="00825619">
        <w:tab/>
        <w:t>Huawei, HiSilicon</w:t>
      </w:r>
    </w:p>
    <w:p w14:paraId="2EAC57D8" w14:textId="17B628A7" w:rsidR="00825619" w:rsidRDefault="00717478" w:rsidP="003A43A3">
      <w:hyperlink r:id="rId1190" w:history="1">
        <w:r>
          <w:rPr>
            <w:rStyle w:val="Hyperlink"/>
          </w:rPr>
          <w:t>R1-157470</w:t>
        </w:r>
      </w:hyperlink>
      <w:r w:rsidR="00825619">
        <w:tab/>
        <w:t>On the impact of a realistic PA model on SC-FDMA uplink</w:t>
      </w:r>
      <w:r w:rsidR="00825619">
        <w:tab/>
        <w:t>Neul, Huawei, HiSilicon</w:t>
      </w:r>
    </w:p>
    <w:p w14:paraId="77567DED" w14:textId="134D16C3" w:rsidR="00825619" w:rsidRDefault="00717478" w:rsidP="003A43A3">
      <w:hyperlink r:id="rId1191" w:history="1">
        <w:r>
          <w:rPr>
            <w:rStyle w:val="Hyperlink"/>
          </w:rPr>
          <w:t>R1-157553</w:t>
        </w:r>
      </w:hyperlink>
      <w:r w:rsidR="00825619">
        <w:tab/>
        <w:t>Performance Comparison of PAPR Reduction Schemes</w:t>
      </w:r>
      <w:r w:rsidR="00825619">
        <w:tab/>
        <w:t>Samsung</w:t>
      </w:r>
    </w:p>
    <w:p w14:paraId="78AB6E53" w14:textId="6CD1962D" w:rsidR="00345DDC" w:rsidRPr="00A86AE6" w:rsidRDefault="00717478" w:rsidP="003A43A3">
      <w:hyperlink r:id="rId1192" w:history="1">
        <w:r>
          <w:rPr>
            <w:rStyle w:val="Hyperlink"/>
          </w:rPr>
          <w:t>R1-157607</w:t>
        </w:r>
      </w:hyperlink>
      <w:r w:rsidR="00825619">
        <w:tab/>
        <w:t>Description of 8-BPSK for the NB-IoT uplink</w:t>
      </w:r>
      <w:r w:rsidR="00825619">
        <w:tab/>
        <w:t>Qualcomm</w:t>
      </w:r>
    </w:p>
    <w:p w14:paraId="41B13C41" w14:textId="77777777" w:rsidR="003A43A3" w:rsidRDefault="003A43A3" w:rsidP="003A43A3">
      <w:pPr>
        <w:pStyle w:val="Heading5"/>
        <w:tabs>
          <w:tab w:val="clear" w:pos="1575"/>
          <w:tab w:val="num" w:pos="1008"/>
        </w:tabs>
        <w:ind w:left="1008"/>
        <w:rPr>
          <w:rFonts w:eastAsia="SimSun"/>
          <w:bCs/>
          <w:i/>
          <w:szCs w:val="20"/>
          <w:lang w:val="en-US" w:eastAsia="zh-CN"/>
        </w:rPr>
      </w:pPr>
      <w:bookmarkStart w:id="157" w:name="_Toc443035831"/>
      <w:r w:rsidRPr="00E11C22">
        <w:rPr>
          <w:rFonts w:eastAsia="SimSun"/>
          <w:bCs/>
          <w:i/>
          <w:szCs w:val="20"/>
          <w:lang w:val="en-US" w:eastAsia="zh-CN"/>
        </w:rPr>
        <w:t>Random access design</w:t>
      </w:r>
      <w:r>
        <w:rPr>
          <w:rFonts w:eastAsia="SimSun"/>
          <w:bCs/>
          <w:i/>
          <w:szCs w:val="20"/>
          <w:lang w:val="en-US" w:eastAsia="zh-CN"/>
        </w:rPr>
        <w:t xml:space="preserve"> updates</w:t>
      </w:r>
      <w:bookmarkEnd w:id="157"/>
    </w:p>
    <w:p w14:paraId="476155F7" w14:textId="77777777" w:rsidR="003A43A3" w:rsidRPr="00865349" w:rsidRDefault="003A43A3" w:rsidP="003A43A3">
      <w:pPr>
        <w:rPr>
          <w:rFonts w:eastAsia="MS Mincho"/>
          <w:i/>
          <w:lang w:eastAsia="ja-JP"/>
        </w:rPr>
      </w:pPr>
      <w:r w:rsidRPr="00997C38">
        <w:rPr>
          <w:i/>
          <w:lang w:eastAsia="ja-JP"/>
        </w:rPr>
        <w:t>Including consideration of RAN2 dependencies</w:t>
      </w:r>
    </w:p>
    <w:p w14:paraId="7C2BC216" w14:textId="77777777" w:rsidR="003A43A3" w:rsidRPr="00865349" w:rsidRDefault="003A43A3" w:rsidP="003A43A3">
      <w:pPr>
        <w:rPr>
          <w:rFonts w:eastAsia="MS Mincho"/>
          <w:i/>
          <w:lang w:eastAsia="ja-JP"/>
        </w:rPr>
      </w:pPr>
    </w:p>
    <w:p w14:paraId="2D92B4A4" w14:textId="182ABEA1" w:rsidR="00A86AE6" w:rsidRPr="00A86AE6" w:rsidRDefault="00717478" w:rsidP="00A86AE6">
      <w:pPr>
        <w:rPr>
          <w:rFonts w:eastAsia="MS Mincho"/>
          <w:b/>
          <w:lang w:eastAsia="ja-JP"/>
        </w:rPr>
      </w:pPr>
      <w:hyperlink r:id="rId1193" w:history="1">
        <w:r>
          <w:rPr>
            <w:rStyle w:val="Hyperlink"/>
            <w:rFonts w:eastAsia="MS Mincho"/>
            <w:b/>
            <w:lang w:eastAsia="ja-JP"/>
          </w:rPr>
          <w:t>R1-156479</w:t>
        </w:r>
      </w:hyperlink>
      <w:r w:rsidR="00A86AE6" w:rsidRPr="00A86AE6">
        <w:rPr>
          <w:rFonts w:eastAsia="MS Mincho"/>
          <w:b/>
          <w:lang w:eastAsia="ja-JP"/>
        </w:rPr>
        <w:tab/>
        <w:t>On the random access design for SC-FDMA</w:t>
      </w:r>
      <w:r w:rsidR="00A86AE6" w:rsidRPr="00A86AE6">
        <w:rPr>
          <w:rFonts w:eastAsia="MS Mincho"/>
          <w:b/>
          <w:lang w:eastAsia="ja-JP"/>
        </w:rPr>
        <w:tab/>
        <w:t>Neul, Huawei, HiSilicon</w:t>
      </w:r>
    </w:p>
    <w:p w14:paraId="55B4E98B" w14:textId="77777777" w:rsidR="00A86AE6" w:rsidRDefault="00A86AE6" w:rsidP="00A86AE6">
      <w:r w:rsidRPr="00D56D63">
        <w:rPr>
          <w:b/>
        </w:rPr>
        <w:t xml:space="preserve">Decision: </w:t>
      </w:r>
      <w:r w:rsidRPr="00D56D63">
        <w:t>The document is noted.</w:t>
      </w:r>
    </w:p>
    <w:p w14:paraId="7028C55A" w14:textId="1961F639" w:rsidR="00A86AE6" w:rsidRPr="00A86AE6" w:rsidRDefault="00717478" w:rsidP="00A86AE6">
      <w:pPr>
        <w:rPr>
          <w:rFonts w:eastAsia="MS Mincho"/>
          <w:b/>
          <w:lang w:eastAsia="ja-JP"/>
        </w:rPr>
      </w:pPr>
      <w:hyperlink r:id="rId1194" w:history="1">
        <w:r>
          <w:rPr>
            <w:rStyle w:val="Hyperlink"/>
            <w:rFonts w:eastAsia="MS Mincho"/>
            <w:b/>
            <w:lang w:eastAsia="ja-JP"/>
          </w:rPr>
          <w:t>R1-156628</w:t>
        </w:r>
      </w:hyperlink>
      <w:r w:rsidR="00A86AE6" w:rsidRPr="00A86AE6">
        <w:rPr>
          <w:rFonts w:eastAsia="MS Mincho"/>
          <w:b/>
          <w:lang w:eastAsia="ja-JP"/>
        </w:rPr>
        <w:tab/>
        <w:t>Random Access Design of NB-IoT</w:t>
      </w:r>
      <w:r w:rsidR="00A86AE6" w:rsidRPr="00A86AE6">
        <w:rPr>
          <w:rFonts w:eastAsia="MS Mincho"/>
          <w:b/>
          <w:lang w:eastAsia="ja-JP"/>
        </w:rPr>
        <w:tab/>
        <w:t>ZTE</w:t>
      </w:r>
    </w:p>
    <w:p w14:paraId="187067B8" w14:textId="77777777" w:rsidR="00A86AE6" w:rsidRDefault="00A86AE6" w:rsidP="00A86AE6">
      <w:r w:rsidRPr="00D56D63">
        <w:rPr>
          <w:b/>
        </w:rPr>
        <w:t xml:space="preserve">Decision: </w:t>
      </w:r>
      <w:r w:rsidRPr="00D56D63">
        <w:t>The document is noted.</w:t>
      </w:r>
    </w:p>
    <w:p w14:paraId="6727FC5D" w14:textId="362C55EC" w:rsidR="00A86AE6" w:rsidRPr="00A86AE6" w:rsidRDefault="00717478" w:rsidP="00A86AE6">
      <w:pPr>
        <w:rPr>
          <w:rFonts w:eastAsia="MS Mincho"/>
          <w:b/>
          <w:lang w:eastAsia="ja-JP"/>
        </w:rPr>
      </w:pPr>
      <w:hyperlink r:id="rId1195" w:history="1">
        <w:r>
          <w:rPr>
            <w:rStyle w:val="Hyperlink"/>
            <w:rFonts w:eastAsia="MS Mincho"/>
            <w:b/>
            <w:lang w:eastAsia="ja-JP"/>
          </w:rPr>
          <w:t>R1-156885</w:t>
        </w:r>
      </w:hyperlink>
      <w:r w:rsidR="00A86AE6" w:rsidRPr="00A86AE6">
        <w:rPr>
          <w:rFonts w:eastAsia="MS Mincho"/>
          <w:b/>
          <w:lang w:eastAsia="ja-JP"/>
        </w:rPr>
        <w:tab/>
        <w:t>Discussion on Random Access Procedure for NB-IoT</w:t>
      </w:r>
      <w:r w:rsidR="00A86AE6" w:rsidRPr="00A86AE6">
        <w:rPr>
          <w:rFonts w:eastAsia="MS Mincho"/>
          <w:b/>
          <w:lang w:eastAsia="ja-JP"/>
        </w:rPr>
        <w:tab/>
        <w:t>LG Electronics</w:t>
      </w:r>
    </w:p>
    <w:p w14:paraId="2B47B8BD" w14:textId="77777777" w:rsidR="00A86AE6" w:rsidRDefault="00A86AE6" w:rsidP="00A86AE6">
      <w:r w:rsidRPr="00D56D63">
        <w:rPr>
          <w:b/>
        </w:rPr>
        <w:t xml:space="preserve">Decision: </w:t>
      </w:r>
      <w:r w:rsidRPr="00D56D63">
        <w:t>The document is noted.</w:t>
      </w:r>
    </w:p>
    <w:p w14:paraId="04096091" w14:textId="6DD19D27" w:rsidR="00A86AE6" w:rsidRPr="00A86AE6" w:rsidRDefault="00717478" w:rsidP="00A86AE6">
      <w:pPr>
        <w:rPr>
          <w:rFonts w:eastAsia="MS Mincho"/>
          <w:b/>
          <w:lang w:eastAsia="ja-JP"/>
        </w:rPr>
      </w:pPr>
      <w:hyperlink r:id="rId1196" w:history="1">
        <w:r>
          <w:rPr>
            <w:rStyle w:val="Hyperlink"/>
            <w:rFonts w:eastAsia="MS Mincho"/>
            <w:b/>
            <w:lang w:eastAsia="ja-JP"/>
          </w:rPr>
          <w:t>R1-156990</w:t>
        </w:r>
      </w:hyperlink>
      <w:r w:rsidR="00A86AE6" w:rsidRPr="00A86AE6">
        <w:rPr>
          <w:rFonts w:eastAsia="MS Mincho"/>
          <w:b/>
          <w:lang w:eastAsia="ja-JP"/>
        </w:rPr>
        <w:tab/>
        <w:t>Discussion on preamble-based RA and message-based RA for Rel-13 NB-IoT</w:t>
      </w:r>
      <w:r w:rsidR="00A86AE6" w:rsidRPr="00A86AE6">
        <w:rPr>
          <w:rFonts w:eastAsia="MS Mincho"/>
          <w:b/>
          <w:lang w:eastAsia="ja-JP"/>
        </w:rPr>
        <w:tab/>
        <w:t>MediaTek Inc.</w:t>
      </w:r>
    </w:p>
    <w:p w14:paraId="7986FBA8" w14:textId="77777777" w:rsidR="00A86AE6" w:rsidRDefault="00A86AE6" w:rsidP="00A86AE6">
      <w:r w:rsidRPr="00D56D63">
        <w:rPr>
          <w:b/>
        </w:rPr>
        <w:t xml:space="preserve">Decision: </w:t>
      </w:r>
      <w:r w:rsidRPr="00D56D63">
        <w:t>The document is noted.</w:t>
      </w:r>
    </w:p>
    <w:p w14:paraId="76CA59EA" w14:textId="6D176E35" w:rsidR="00A86AE6" w:rsidRPr="00A86AE6" w:rsidRDefault="00717478" w:rsidP="00A86AE6">
      <w:pPr>
        <w:rPr>
          <w:rFonts w:eastAsia="MS Mincho"/>
          <w:b/>
          <w:lang w:eastAsia="ja-JP"/>
        </w:rPr>
      </w:pPr>
      <w:hyperlink r:id="rId1197" w:history="1">
        <w:r>
          <w:rPr>
            <w:rStyle w:val="Hyperlink"/>
            <w:rFonts w:eastAsia="MS Mincho"/>
            <w:b/>
            <w:lang w:eastAsia="ja-JP"/>
          </w:rPr>
          <w:t>R1-157072</w:t>
        </w:r>
      </w:hyperlink>
      <w:r w:rsidR="00A86AE6" w:rsidRPr="00A86AE6">
        <w:rPr>
          <w:rFonts w:eastAsia="MS Mincho"/>
          <w:b/>
          <w:lang w:eastAsia="ja-JP"/>
        </w:rPr>
        <w:tab/>
        <w:t>Random access design</w:t>
      </w:r>
      <w:r w:rsidR="00A86AE6" w:rsidRPr="00A86AE6">
        <w:rPr>
          <w:rFonts w:eastAsia="MS Mincho"/>
          <w:b/>
          <w:lang w:eastAsia="ja-JP"/>
        </w:rPr>
        <w:tab/>
        <w:t>Qualcomm Inc.</w:t>
      </w:r>
    </w:p>
    <w:p w14:paraId="4A71436F" w14:textId="7E60FF44" w:rsidR="00A86AE6" w:rsidRDefault="00A86AE6" w:rsidP="00A86AE6">
      <w:r w:rsidRPr="00D56D63">
        <w:rPr>
          <w:b/>
        </w:rPr>
        <w:t xml:space="preserve">Decision: </w:t>
      </w:r>
      <w:r w:rsidRPr="00D56D63">
        <w:t>The document is noted.</w:t>
      </w:r>
      <w:r w:rsidR="00825619">
        <w:t xml:space="preserve"> Further revised in </w:t>
      </w:r>
      <w:hyperlink r:id="rId1198" w:history="1">
        <w:r w:rsidR="00717478">
          <w:rPr>
            <w:rStyle w:val="Hyperlink"/>
          </w:rPr>
          <w:t>R1-157497</w:t>
        </w:r>
      </w:hyperlink>
      <w:r w:rsidR="00825619">
        <w:t>.</w:t>
      </w:r>
    </w:p>
    <w:p w14:paraId="4BE84B89" w14:textId="4B3C858F" w:rsidR="00A86AE6" w:rsidRPr="00A86AE6" w:rsidRDefault="00717478" w:rsidP="00A86AE6">
      <w:pPr>
        <w:rPr>
          <w:rFonts w:eastAsia="MS Mincho"/>
          <w:b/>
          <w:lang w:eastAsia="ja-JP"/>
        </w:rPr>
      </w:pPr>
      <w:hyperlink r:id="rId1199" w:history="1">
        <w:r>
          <w:rPr>
            <w:rStyle w:val="Hyperlink"/>
            <w:rFonts w:eastAsia="MS Mincho"/>
            <w:b/>
            <w:lang w:eastAsia="ja-JP"/>
          </w:rPr>
          <w:t>R1-157544</w:t>
        </w:r>
      </w:hyperlink>
      <w:r w:rsidR="00A86AE6" w:rsidRPr="00A86AE6">
        <w:rPr>
          <w:rFonts w:eastAsia="MS Mincho"/>
          <w:b/>
          <w:lang w:eastAsia="ja-JP"/>
        </w:rPr>
        <w:tab/>
        <w:t>Consideration on random access design of NB-IOT</w:t>
      </w:r>
      <w:r w:rsidR="00A86AE6" w:rsidRPr="00A86AE6">
        <w:rPr>
          <w:rFonts w:eastAsia="MS Mincho"/>
          <w:b/>
          <w:lang w:eastAsia="ja-JP"/>
        </w:rPr>
        <w:tab/>
        <w:t>ETRI</w:t>
      </w:r>
    </w:p>
    <w:p w14:paraId="7634C646" w14:textId="77777777" w:rsidR="00A86AE6" w:rsidRDefault="00A86AE6" w:rsidP="00A86AE6">
      <w:r w:rsidRPr="00D56D63">
        <w:rPr>
          <w:b/>
        </w:rPr>
        <w:t xml:space="preserve">Decision: </w:t>
      </w:r>
      <w:r w:rsidRPr="00D56D63">
        <w:t>The document is noted.</w:t>
      </w:r>
    </w:p>
    <w:p w14:paraId="79244A10" w14:textId="1A9738C1" w:rsidR="00A86AE6" w:rsidRPr="00A86AE6" w:rsidRDefault="00717478" w:rsidP="00A86AE6">
      <w:pPr>
        <w:rPr>
          <w:rFonts w:eastAsia="MS Mincho"/>
          <w:b/>
          <w:lang w:eastAsia="ja-JP"/>
        </w:rPr>
      </w:pPr>
      <w:hyperlink r:id="rId1200" w:history="1">
        <w:r>
          <w:rPr>
            <w:rStyle w:val="Hyperlink"/>
            <w:rFonts w:eastAsia="MS Mincho"/>
            <w:b/>
            <w:lang w:eastAsia="ja-JP"/>
          </w:rPr>
          <w:t>R1-157199</w:t>
        </w:r>
      </w:hyperlink>
      <w:r w:rsidR="00A86AE6" w:rsidRPr="00A86AE6">
        <w:rPr>
          <w:rFonts w:eastAsia="MS Mincho"/>
          <w:b/>
          <w:lang w:eastAsia="ja-JP"/>
        </w:rPr>
        <w:tab/>
        <w:t>NB-IoT - Initial analysis of PRACH capacity</w:t>
      </w:r>
      <w:r w:rsidR="00A86AE6" w:rsidRPr="00A86AE6">
        <w:rPr>
          <w:rFonts w:eastAsia="MS Mincho"/>
          <w:b/>
          <w:lang w:eastAsia="ja-JP"/>
        </w:rPr>
        <w:tab/>
        <w:t>ZTE</w:t>
      </w:r>
    </w:p>
    <w:p w14:paraId="6C3B35CE" w14:textId="77777777" w:rsidR="00A86AE6" w:rsidRDefault="00A86AE6" w:rsidP="00A86AE6">
      <w:r w:rsidRPr="00D56D63">
        <w:rPr>
          <w:b/>
        </w:rPr>
        <w:t xml:space="preserve">Decision: </w:t>
      </w:r>
      <w:r w:rsidRPr="00D56D63">
        <w:t>The document is noted.</w:t>
      </w:r>
    </w:p>
    <w:p w14:paraId="003A4C5D" w14:textId="2DE33E57" w:rsidR="00A86AE6" w:rsidRPr="00A86AE6" w:rsidRDefault="00717478" w:rsidP="00A86AE6">
      <w:pPr>
        <w:rPr>
          <w:rFonts w:eastAsia="MS Mincho"/>
          <w:b/>
          <w:lang w:eastAsia="ja-JP"/>
        </w:rPr>
      </w:pPr>
      <w:hyperlink r:id="rId1201" w:history="1">
        <w:r>
          <w:rPr>
            <w:rStyle w:val="Hyperlink"/>
            <w:rFonts w:eastAsia="MS Mincho"/>
            <w:b/>
            <w:lang w:eastAsia="ja-JP"/>
          </w:rPr>
          <w:t>R1-157424</w:t>
        </w:r>
      </w:hyperlink>
      <w:r w:rsidR="00A86AE6" w:rsidRPr="00A86AE6">
        <w:rPr>
          <w:rFonts w:eastAsia="MS Mincho"/>
          <w:b/>
          <w:lang w:eastAsia="ja-JP"/>
        </w:rPr>
        <w:tab/>
        <w:t>NB-IoT - Random Access Design</w:t>
      </w:r>
      <w:r w:rsidR="00A86AE6" w:rsidRPr="00A86AE6">
        <w:rPr>
          <w:rFonts w:eastAsia="MS Mincho"/>
          <w:b/>
          <w:lang w:eastAsia="ja-JP"/>
        </w:rPr>
        <w:tab/>
        <w:t>Ericsson</w:t>
      </w:r>
    </w:p>
    <w:p w14:paraId="4F72209A" w14:textId="3526BA74" w:rsidR="003A43A3" w:rsidRPr="00A86AE6" w:rsidRDefault="00A86AE6" w:rsidP="003A43A3">
      <w:r w:rsidRPr="00D56D63">
        <w:rPr>
          <w:b/>
        </w:rPr>
        <w:t xml:space="preserve">Decision: </w:t>
      </w:r>
      <w:r w:rsidRPr="00D56D63">
        <w:t>The document is noted.</w:t>
      </w:r>
    </w:p>
    <w:p w14:paraId="68598AB6" w14:textId="77777777" w:rsidR="003A43A3" w:rsidRDefault="003A43A3" w:rsidP="003A43A3">
      <w:pPr>
        <w:pStyle w:val="Heading4"/>
        <w:rPr>
          <w:rFonts w:eastAsia="MS Mincho"/>
          <w:lang w:eastAsia="ja-JP"/>
        </w:rPr>
      </w:pPr>
      <w:bookmarkStart w:id="158" w:name="_Toc434843782"/>
      <w:bookmarkStart w:id="159" w:name="_Toc443035832"/>
      <w:r w:rsidRPr="00E11C22">
        <w:rPr>
          <w:rFonts w:eastAsia="MS Mincho"/>
          <w:lang w:eastAsia="ja-JP"/>
        </w:rPr>
        <w:t>Other</w:t>
      </w:r>
      <w:bookmarkEnd w:id="158"/>
      <w:bookmarkEnd w:id="159"/>
    </w:p>
    <w:p w14:paraId="4E2B4EFE" w14:textId="77777777" w:rsidR="003A43A3" w:rsidRDefault="003A43A3" w:rsidP="003A43A3">
      <w:pPr>
        <w:rPr>
          <w:i/>
          <w:lang w:eastAsia="ja-JP"/>
        </w:rPr>
      </w:pPr>
      <w:r>
        <w:rPr>
          <w:i/>
          <w:lang w:eastAsia="ja-JP"/>
        </w:rPr>
        <w:t>Including any remaining details of in-band/guard-band scenarios and criteria</w:t>
      </w:r>
    </w:p>
    <w:p w14:paraId="6E824F2C" w14:textId="77777777" w:rsidR="003A43A3" w:rsidRPr="00865349" w:rsidRDefault="003A43A3" w:rsidP="003A43A3">
      <w:pPr>
        <w:rPr>
          <w:rFonts w:eastAsia="MS Mincho"/>
          <w:lang w:eastAsia="ja-JP"/>
        </w:rPr>
      </w:pPr>
    </w:p>
    <w:p w14:paraId="0BA3FCCC" w14:textId="16DC84B1" w:rsidR="003A43A3" w:rsidRPr="00A86AE6" w:rsidRDefault="00717478" w:rsidP="003A43A3">
      <w:pPr>
        <w:rPr>
          <w:rFonts w:eastAsia="MS Mincho"/>
          <w:b/>
          <w:lang w:eastAsia="ja-JP"/>
        </w:rPr>
      </w:pPr>
      <w:hyperlink r:id="rId1202" w:history="1">
        <w:r>
          <w:rPr>
            <w:rStyle w:val="Hyperlink"/>
            <w:rFonts w:eastAsia="MS Mincho"/>
            <w:b/>
            <w:lang w:eastAsia="ja-JP"/>
          </w:rPr>
          <w:t>R1-157152</w:t>
        </w:r>
      </w:hyperlink>
      <w:r w:rsidR="003A43A3" w:rsidRPr="00A86AE6">
        <w:rPr>
          <w:rFonts w:eastAsia="MS Mincho"/>
          <w:b/>
          <w:lang w:eastAsia="ja-JP"/>
        </w:rPr>
        <w:tab/>
        <w:t>Battery impact considerations for NB-IoT</w:t>
      </w:r>
      <w:r w:rsidR="003A43A3" w:rsidRPr="00A86AE6">
        <w:rPr>
          <w:rFonts w:eastAsia="MS Mincho"/>
          <w:b/>
          <w:lang w:eastAsia="ja-JP"/>
        </w:rPr>
        <w:tab/>
        <w:t>u-blox AG, Neul, Huawei, HiSilicon</w:t>
      </w:r>
    </w:p>
    <w:p w14:paraId="29CBB721" w14:textId="77777777" w:rsidR="00A86AE6" w:rsidRDefault="00A86AE6" w:rsidP="00A86AE6">
      <w:r w:rsidRPr="00D56D63">
        <w:rPr>
          <w:b/>
        </w:rPr>
        <w:t xml:space="preserve">Decision: </w:t>
      </w:r>
      <w:r w:rsidRPr="00D56D63">
        <w:t>The document is noted.</w:t>
      </w:r>
    </w:p>
    <w:p w14:paraId="11AF97B8" w14:textId="77777777" w:rsidR="00825619" w:rsidRDefault="00825619" w:rsidP="00201C25">
      <w:pPr>
        <w:rPr>
          <w:lang w:eastAsia="ja-JP"/>
        </w:rPr>
      </w:pPr>
    </w:p>
    <w:p w14:paraId="185C3B8C" w14:textId="77777777" w:rsidR="00825619" w:rsidRDefault="00825619" w:rsidP="00201C25">
      <w:pPr>
        <w:rPr>
          <w:lang w:eastAsia="ja-JP"/>
        </w:rPr>
      </w:pPr>
    </w:p>
    <w:p w14:paraId="44BB8792" w14:textId="42081222" w:rsidR="00825619" w:rsidRDefault="00825619" w:rsidP="00201C25">
      <w:pPr>
        <w:rPr>
          <w:lang w:eastAsia="ja-JP"/>
        </w:rPr>
      </w:pPr>
      <w:r>
        <w:rPr>
          <w:lang w:eastAsia="ja-JP"/>
        </w:rPr>
        <w:t>Not treated.</w:t>
      </w:r>
    </w:p>
    <w:p w14:paraId="56CBEDF8" w14:textId="6123CA8F" w:rsidR="00825619" w:rsidRDefault="00717478" w:rsidP="00201C25">
      <w:pPr>
        <w:rPr>
          <w:lang w:eastAsia="ja-JP"/>
        </w:rPr>
      </w:pPr>
      <w:hyperlink r:id="rId1203" w:history="1">
        <w:r>
          <w:rPr>
            <w:rStyle w:val="Hyperlink"/>
            <w:lang w:eastAsia="ja-JP"/>
          </w:rPr>
          <w:t>R1-156976</w:t>
        </w:r>
      </w:hyperlink>
      <w:r w:rsidR="00825619">
        <w:rPr>
          <w:lang w:eastAsia="ja-JP"/>
        </w:rPr>
        <w:tab/>
        <w:t>Battery life for NB-IoT</w:t>
      </w:r>
      <w:r w:rsidR="00825619">
        <w:rPr>
          <w:lang w:eastAsia="ja-JP"/>
        </w:rPr>
        <w:tab/>
        <w:t>MediaTek Inc.</w:t>
      </w:r>
    </w:p>
    <w:p w14:paraId="743F1C51" w14:textId="32DE44B0" w:rsidR="00825619" w:rsidRDefault="00717478" w:rsidP="00201C25">
      <w:pPr>
        <w:rPr>
          <w:lang w:eastAsia="ja-JP"/>
        </w:rPr>
      </w:pPr>
      <w:hyperlink r:id="rId1204" w:history="1">
        <w:r>
          <w:rPr>
            <w:rStyle w:val="Hyperlink"/>
            <w:lang w:eastAsia="ja-JP"/>
          </w:rPr>
          <w:t>R1-157123</w:t>
        </w:r>
      </w:hyperlink>
      <w:r w:rsidR="00825619">
        <w:rPr>
          <w:lang w:eastAsia="ja-JP"/>
        </w:rPr>
        <w:tab/>
        <w:t>Information carried on synchronization signal and broadcast channel</w:t>
      </w:r>
      <w:r w:rsidR="00825619">
        <w:rPr>
          <w:lang w:eastAsia="ja-JP"/>
        </w:rPr>
        <w:tab/>
        <w:t>ASUSTEK COMPUTER (SHANGHAI)</w:t>
      </w:r>
    </w:p>
    <w:p w14:paraId="694CCAAC" w14:textId="3865E9F5" w:rsidR="00825619" w:rsidRPr="00E11C22" w:rsidRDefault="00717478" w:rsidP="00201C25">
      <w:pPr>
        <w:rPr>
          <w:lang w:eastAsia="ja-JP"/>
        </w:rPr>
      </w:pPr>
      <w:hyperlink r:id="rId1205" w:history="1">
        <w:r>
          <w:rPr>
            <w:rStyle w:val="Hyperlink"/>
            <w:lang w:eastAsia="ja-JP"/>
          </w:rPr>
          <w:t>R1-157368</w:t>
        </w:r>
      </w:hyperlink>
      <w:r w:rsidR="00825619">
        <w:rPr>
          <w:lang w:eastAsia="ja-JP"/>
        </w:rPr>
        <w:tab/>
        <w:t>Field test results of FDMA based uplink</w:t>
      </w:r>
      <w:r w:rsidR="00825619">
        <w:rPr>
          <w:lang w:eastAsia="ja-JP"/>
        </w:rPr>
        <w:tab/>
        <w:t>China Unicom</w:t>
      </w:r>
    </w:p>
    <w:p w14:paraId="2CBF51CB" w14:textId="53709343" w:rsidR="00201C25" w:rsidRDefault="00201C25" w:rsidP="00F7196F">
      <w:pPr>
        <w:pStyle w:val="Heading3"/>
        <w:tabs>
          <w:tab w:val="clear" w:pos="862"/>
          <w:tab w:val="num" w:pos="720"/>
        </w:tabs>
        <w:ind w:left="720"/>
        <w:rPr>
          <w:i/>
          <w:iCs/>
        </w:rPr>
      </w:pPr>
      <w:bookmarkStart w:id="160" w:name="_Toc443035833"/>
      <w:r w:rsidRPr="00132D96">
        <w:rPr>
          <w:rFonts w:eastAsia="MS Mincho" w:hint="eastAsia"/>
          <w:lang w:eastAsia="ja-JP"/>
        </w:rPr>
        <w:t xml:space="preserve">Study on </w:t>
      </w:r>
      <w:r w:rsidRPr="00132D96">
        <w:rPr>
          <w:rFonts w:eastAsia="MS Mincho"/>
          <w:lang w:eastAsia="ja-JP"/>
        </w:rPr>
        <w:t>Downlink Multiuser Superposition Transmission for LTE</w:t>
      </w:r>
      <w:r w:rsidR="00132D96" w:rsidRPr="00132D96">
        <w:rPr>
          <w:rFonts w:eastAsia="MS Mincho"/>
          <w:lang w:eastAsia="ja-JP"/>
        </w:rPr>
        <w:t xml:space="preserve"> - </w:t>
      </w:r>
      <w:r w:rsidRPr="00132D96">
        <w:rPr>
          <w:i/>
          <w:iCs/>
        </w:rPr>
        <w:t xml:space="preserve">SID in </w:t>
      </w:r>
      <w:hyperlink r:id="rId1206" w:history="1">
        <w:r w:rsidRPr="00132D96">
          <w:rPr>
            <w:rStyle w:val="Hyperlink"/>
            <w:i/>
            <w:iCs/>
          </w:rPr>
          <w:t>RP-151100</w:t>
        </w:r>
        <w:bookmarkEnd w:id="160"/>
      </w:hyperlink>
    </w:p>
    <w:p w14:paraId="53342985" w14:textId="77777777" w:rsidR="00132D96" w:rsidRDefault="00132D96" w:rsidP="00132D96">
      <w:pPr>
        <w:rPr>
          <w:lang w:eastAsia="ja-JP"/>
        </w:rPr>
      </w:pPr>
    </w:p>
    <w:p w14:paraId="78F64C41" w14:textId="30C2FEAD" w:rsidR="00A5164C" w:rsidRPr="00FA5017" w:rsidRDefault="00717478" w:rsidP="00A5164C">
      <w:pPr>
        <w:rPr>
          <w:rFonts w:eastAsia="MS Mincho"/>
          <w:b/>
          <w:lang w:eastAsia="ja-JP"/>
        </w:rPr>
      </w:pPr>
      <w:hyperlink r:id="rId1207" w:history="1">
        <w:r>
          <w:rPr>
            <w:rStyle w:val="Hyperlink"/>
            <w:rFonts w:eastAsia="MS Mincho"/>
            <w:b/>
            <w:lang w:eastAsia="ja-JP"/>
          </w:rPr>
          <w:t>R1-157190</w:t>
        </w:r>
      </w:hyperlink>
      <w:r w:rsidR="00A5164C" w:rsidRPr="00FA5017">
        <w:rPr>
          <w:rFonts w:eastAsia="MS Mincho"/>
          <w:b/>
          <w:lang w:eastAsia="ja-JP"/>
        </w:rPr>
        <w:tab/>
        <w:t>Draft TR 36.859 v0.3.0</w:t>
      </w:r>
      <w:r w:rsidR="00A5164C" w:rsidRPr="00FA5017">
        <w:rPr>
          <w:rFonts w:eastAsia="MS Mincho"/>
          <w:b/>
          <w:lang w:eastAsia="ja-JP"/>
        </w:rPr>
        <w:tab/>
        <w:t>MediaTek Inc.</w:t>
      </w:r>
    </w:p>
    <w:p w14:paraId="1BD84CEF" w14:textId="77777777" w:rsidR="00A5164C" w:rsidRDefault="00A5164C" w:rsidP="00A5164C">
      <w:pPr>
        <w:rPr>
          <w:rFonts w:eastAsia="MS Mincho"/>
          <w:lang w:eastAsia="ja-JP"/>
        </w:rPr>
      </w:pPr>
    </w:p>
    <w:p w14:paraId="7114B212" w14:textId="73FBB39A" w:rsidR="00A5164C" w:rsidRPr="00302D55" w:rsidRDefault="00A5164C" w:rsidP="00FA5017">
      <w:pPr>
        <w:rPr>
          <w:rFonts w:eastAsia="MS Mincho"/>
          <w:lang w:eastAsia="ja-JP"/>
        </w:rPr>
      </w:pPr>
      <w:r w:rsidRPr="00302D55">
        <w:rPr>
          <w:rFonts w:eastAsia="MS Mincho"/>
          <w:u w:val="single"/>
          <w:lang w:eastAsia="ja-JP"/>
        </w:rPr>
        <w:t>Conclusion</w:t>
      </w:r>
      <w:r w:rsidRPr="00302D55">
        <w:rPr>
          <w:rFonts w:eastAsia="MS Mincho"/>
          <w:lang w:eastAsia="ja-JP"/>
        </w:rPr>
        <w:t>:</w:t>
      </w:r>
      <w:r w:rsidR="00FA5017">
        <w:rPr>
          <w:rFonts w:eastAsia="MS Mincho"/>
          <w:lang w:eastAsia="ja-JP"/>
        </w:rPr>
        <w:t xml:space="preserve"> </w:t>
      </w:r>
      <w:r w:rsidRPr="00302D55">
        <w:rPr>
          <w:rFonts w:eastAsia="MS Mincho"/>
          <w:lang w:eastAsia="ja-JP"/>
        </w:rPr>
        <w:t xml:space="preserve">The draft TR in </w:t>
      </w:r>
      <w:hyperlink r:id="rId1208" w:history="1">
        <w:r w:rsidR="00717478">
          <w:rPr>
            <w:rStyle w:val="Hyperlink"/>
            <w:rFonts w:eastAsia="MS Mincho"/>
            <w:lang w:eastAsia="ja-JP"/>
          </w:rPr>
          <w:t>R1-157190</w:t>
        </w:r>
      </w:hyperlink>
      <w:r w:rsidRPr="00302D55">
        <w:rPr>
          <w:rFonts w:eastAsia="MS Mincho"/>
          <w:lang w:eastAsia="ja-JP"/>
        </w:rPr>
        <w:t xml:space="preserve"> is endorsed, with the following exception:</w:t>
      </w:r>
    </w:p>
    <w:p w14:paraId="42005E3D" w14:textId="77777777" w:rsidR="00A5164C" w:rsidRPr="00302D55" w:rsidRDefault="00A5164C" w:rsidP="00BA69D1">
      <w:pPr>
        <w:numPr>
          <w:ilvl w:val="0"/>
          <w:numId w:val="99"/>
        </w:numPr>
        <w:rPr>
          <w:rFonts w:eastAsia="MS Mincho"/>
          <w:lang w:eastAsia="ja-JP"/>
        </w:rPr>
      </w:pPr>
      <w:r w:rsidRPr="00302D55">
        <w:rPr>
          <w:rFonts w:eastAsia="MS Mincho"/>
          <w:lang w:eastAsia="ja-JP"/>
        </w:rPr>
        <w:t>Section 5.3 is not endorsed</w:t>
      </w:r>
    </w:p>
    <w:p w14:paraId="232C3430" w14:textId="77777777" w:rsidR="00A5164C" w:rsidRPr="00865349" w:rsidRDefault="00A5164C" w:rsidP="00A5164C">
      <w:pPr>
        <w:rPr>
          <w:rFonts w:eastAsia="MS Mincho"/>
          <w:lang w:eastAsia="ja-JP"/>
        </w:rPr>
      </w:pPr>
    </w:p>
    <w:p w14:paraId="717A2941" w14:textId="42631D31" w:rsidR="00A5164C" w:rsidRPr="00FA5017" w:rsidRDefault="00717478" w:rsidP="00A5164C">
      <w:pPr>
        <w:rPr>
          <w:rFonts w:eastAsia="MS Mincho"/>
          <w:b/>
          <w:lang w:eastAsia="ja-JP"/>
        </w:rPr>
      </w:pPr>
      <w:hyperlink r:id="rId1209" w:history="1">
        <w:r>
          <w:rPr>
            <w:rStyle w:val="Hyperlink"/>
            <w:rFonts w:eastAsia="MS Mincho"/>
            <w:b/>
            <w:lang w:eastAsia="ja-JP"/>
          </w:rPr>
          <w:t>R1-157609</w:t>
        </w:r>
      </w:hyperlink>
      <w:r w:rsidR="00A5164C" w:rsidRPr="00FA5017">
        <w:rPr>
          <w:rFonts w:eastAsia="MS Mincho"/>
          <w:b/>
          <w:lang w:eastAsia="ja-JP"/>
        </w:rPr>
        <w:t xml:space="preserve"> </w:t>
      </w:r>
      <w:r w:rsidR="00A5164C" w:rsidRPr="00FA5017">
        <w:rPr>
          <w:rFonts w:eastAsia="MS Mincho"/>
          <w:b/>
          <w:lang w:eastAsia="ja-JP"/>
        </w:rPr>
        <w:tab/>
        <w:t>Text Proposal for MUST Category 2</w:t>
      </w:r>
      <w:r w:rsidR="00A5164C" w:rsidRPr="00FA5017">
        <w:rPr>
          <w:rFonts w:eastAsia="MS Mincho"/>
          <w:b/>
          <w:lang w:eastAsia="ja-JP"/>
        </w:rPr>
        <w:tab/>
        <w:t>ZTE</w:t>
      </w:r>
      <w:r w:rsidR="00FA5017" w:rsidRPr="00FA5017">
        <w:rPr>
          <w:rFonts w:eastAsia="MS Mincho"/>
          <w:b/>
          <w:lang w:eastAsia="ja-JP"/>
        </w:rPr>
        <w:tab/>
        <w:t>(</w:t>
      </w:r>
      <w:hyperlink r:id="rId1210" w:history="1">
        <w:r>
          <w:rPr>
            <w:rStyle w:val="Hyperlink"/>
            <w:rFonts w:eastAsia="MS Mincho"/>
            <w:b/>
            <w:lang w:eastAsia="ja-JP"/>
          </w:rPr>
          <w:t>R1-156629</w:t>
        </w:r>
      </w:hyperlink>
      <w:r w:rsidR="00FA5017" w:rsidRPr="00FA5017">
        <w:rPr>
          <w:rFonts w:eastAsia="MS Mincho"/>
          <w:b/>
          <w:lang w:eastAsia="ja-JP"/>
        </w:rPr>
        <w:t>)</w:t>
      </w:r>
    </w:p>
    <w:p w14:paraId="1AC0D54A" w14:textId="77777777" w:rsidR="00FA5017" w:rsidRDefault="00FA5017" w:rsidP="00A5164C">
      <w:pPr>
        <w:rPr>
          <w:rFonts w:eastAsia="MS Mincho"/>
          <w:u w:val="single"/>
          <w:lang w:eastAsia="ja-JP"/>
        </w:rPr>
      </w:pPr>
    </w:p>
    <w:p w14:paraId="31924A59" w14:textId="1087BC30" w:rsidR="00A5164C" w:rsidRDefault="00A5164C" w:rsidP="00FA5017">
      <w:pPr>
        <w:rPr>
          <w:rFonts w:eastAsia="MS Mincho"/>
          <w:lang w:eastAsia="ja-JP"/>
        </w:rPr>
      </w:pPr>
      <w:r w:rsidRPr="00DA6BA2">
        <w:rPr>
          <w:rFonts w:eastAsia="MS Mincho"/>
          <w:u w:val="single"/>
          <w:lang w:eastAsia="ja-JP"/>
        </w:rPr>
        <w:t>Conclusion</w:t>
      </w:r>
      <w:r>
        <w:rPr>
          <w:rFonts w:eastAsia="MS Mincho"/>
          <w:lang w:eastAsia="ja-JP"/>
        </w:rPr>
        <w:t>:</w:t>
      </w:r>
      <w:r w:rsidR="00FA5017">
        <w:rPr>
          <w:rFonts w:eastAsia="MS Mincho"/>
          <w:lang w:eastAsia="ja-JP"/>
        </w:rPr>
        <w:t xml:space="preserve"> </w:t>
      </w:r>
      <w:r>
        <w:rPr>
          <w:rFonts w:eastAsia="MS Mincho"/>
          <w:lang w:eastAsia="ja-JP"/>
        </w:rPr>
        <w:t xml:space="preserve">The TP in </w:t>
      </w:r>
      <w:hyperlink r:id="rId1211" w:history="1">
        <w:r w:rsidR="00717478">
          <w:rPr>
            <w:rStyle w:val="Hyperlink"/>
            <w:rFonts w:eastAsia="MS Mincho"/>
            <w:lang w:eastAsia="ja-JP"/>
          </w:rPr>
          <w:t>R1-157609</w:t>
        </w:r>
      </w:hyperlink>
      <w:r>
        <w:rPr>
          <w:rFonts w:eastAsia="MS Mincho"/>
          <w:lang w:eastAsia="ja-JP"/>
        </w:rPr>
        <w:t xml:space="preserve"> is not endorsed.</w:t>
      </w:r>
    </w:p>
    <w:p w14:paraId="543B06A2" w14:textId="77777777" w:rsidR="00A5164C" w:rsidRDefault="00A5164C" w:rsidP="00A5164C">
      <w:pPr>
        <w:rPr>
          <w:rFonts w:eastAsia="MS Mincho"/>
          <w:lang w:eastAsia="ja-JP"/>
        </w:rPr>
      </w:pPr>
    </w:p>
    <w:p w14:paraId="29189A43" w14:textId="581400FD" w:rsidR="00A5164C" w:rsidRPr="00FA5017" w:rsidRDefault="00717478" w:rsidP="00A5164C">
      <w:pPr>
        <w:rPr>
          <w:b/>
        </w:rPr>
      </w:pPr>
      <w:hyperlink r:id="rId1212" w:history="1">
        <w:r>
          <w:rPr>
            <w:rStyle w:val="Hyperlink"/>
            <w:rFonts w:eastAsia="MS Mincho"/>
            <w:b/>
            <w:lang w:eastAsia="ja-JP"/>
          </w:rPr>
          <w:t>R1-157611</w:t>
        </w:r>
      </w:hyperlink>
      <w:r w:rsidR="00A5164C" w:rsidRPr="00FA5017">
        <w:rPr>
          <w:rFonts w:eastAsia="MS Mincho"/>
          <w:b/>
          <w:lang w:eastAsia="ja-JP"/>
        </w:rPr>
        <w:tab/>
      </w:r>
      <w:r w:rsidR="00A5164C" w:rsidRPr="00FA5017">
        <w:rPr>
          <w:b/>
          <w:lang w:eastAsia="zh-CN"/>
        </w:rPr>
        <w:t>Text Proposal on Potential Specification Impact of MUST</w:t>
      </w:r>
      <w:r w:rsidR="00A5164C" w:rsidRPr="00FA5017">
        <w:rPr>
          <w:b/>
        </w:rPr>
        <w:tab/>
        <w:t>ZTE, MediaTek, Sony</w:t>
      </w:r>
    </w:p>
    <w:p w14:paraId="2FE2B74F" w14:textId="77777777" w:rsidR="00A5164C" w:rsidRDefault="00A5164C" w:rsidP="00A5164C"/>
    <w:p w14:paraId="279F29AB" w14:textId="77777777" w:rsidR="00A5164C" w:rsidRPr="00A227FC" w:rsidRDefault="00A5164C" w:rsidP="00FA5017">
      <w:pPr>
        <w:rPr>
          <w:rFonts w:eastAsia="SimSun"/>
          <w:szCs w:val="20"/>
          <w:lang w:eastAsia="zh-CN"/>
        </w:rPr>
      </w:pPr>
      <w:bookmarkStart w:id="161" w:name="OLE_LINK5"/>
      <w:bookmarkStart w:id="162" w:name="OLE_LINK6"/>
      <w:r w:rsidRPr="00A227FC">
        <w:rPr>
          <w:rFonts w:eastAsia="SimSun"/>
          <w:szCs w:val="20"/>
          <w:highlight w:val="green"/>
          <w:lang w:eastAsia="zh-CN"/>
        </w:rPr>
        <w:t>Agreement</w:t>
      </w:r>
      <w:r w:rsidRPr="00A227FC">
        <w:rPr>
          <w:rFonts w:eastAsia="SimSun"/>
          <w:szCs w:val="20"/>
          <w:lang w:eastAsia="zh-CN"/>
        </w:rPr>
        <w:t>:</w:t>
      </w:r>
    </w:p>
    <w:p w14:paraId="200E420A" w14:textId="77777777" w:rsidR="00A5164C" w:rsidRPr="00A227FC" w:rsidRDefault="00A5164C" w:rsidP="00BA69D1">
      <w:pPr>
        <w:numPr>
          <w:ilvl w:val="0"/>
          <w:numId w:val="106"/>
        </w:numPr>
        <w:rPr>
          <w:rFonts w:eastAsia="MS Mincho"/>
          <w:szCs w:val="20"/>
          <w:lang w:eastAsia="ja-JP"/>
        </w:rPr>
      </w:pPr>
      <w:r w:rsidRPr="00A227FC">
        <w:rPr>
          <w:rFonts w:eastAsia="SimSun"/>
          <w:szCs w:val="20"/>
          <w:lang w:eastAsia="zh-CN"/>
        </w:rPr>
        <w:t>Add in the TR the following:</w:t>
      </w:r>
    </w:p>
    <w:p w14:paraId="5E0846F5" w14:textId="77777777" w:rsidR="00A5164C" w:rsidRDefault="00A5164C" w:rsidP="00BA69D1">
      <w:pPr>
        <w:numPr>
          <w:ilvl w:val="1"/>
          <w:numId w:val="106"/>
        </w:numPr>
        <w:rPr>
          <w:ins w:id="163" w:author="PM:" w:date="2015-11-19T08:14:00Z"/>
          <w:rFonts w:eastAsia="MS Mincho"/>
          <w:szCs w:val="20"/>
          <w:lang w:eastAsia="ja-JP"/>
        </w:rPr>
      </w:pPr>
      <w:r w:rsidRPr="00A227FC">
        <w:rPr>
          <w:rFonts w:eastAsia="SimSun"/>
          <w:szCs w:val="20"/>
          <w:lang w:eastAsia="zh-CN"/>
        </w:rPr>
        <w:t xml:space="preserve">Potential changes to RAN1 specification </w:t>
      </w:r>
      <w:r w:rsidRPr="00A227FC">
        <w:rPr>
          <w:rFonts w:eastAsia="MS Mincho"/>
          <w:szCs w:val="20"/>
          <w:lang w:eastAsia="ja-JP"/>
        </w:rPr>
        <w:t>are as follows:</w:t>
      </w:r>
    </w:p>
    <w:p w14:paraId="4B6D2562" w14:textId="63CB953A" w:rsidR="00574C62" w:rsidRPr="00A227FC" w:rsidRDefault="00574C62">
      <w:pPr>
        <w:numPr>
          <w:ilvl w:val="2"/>
          <w:numId w:val="106"/>
        </w:numPr>
        <w:rPr>
          <w:rFonts w:eastAsia="MS Mincho"/>
          <w:szCs w:val="20"/>
          <w:lang w:eastAsia="ja-JP"/>
        </w:rPr>
        <w:pPrChange w:id="164" w:author="PM:" w:date="2015-11-19T08:14:00Z">
          <w:pPr>
            <w:numPr>
              <w:ilvl w:val="1"/>
              <w:numId w:val="106"/>
            </w:numPr>
            <w:ind w:left="1440" w:hanging="360"/>
          </w:pPr>
        </w:pPrChange>
      </w:pPr>
      <w:ins w:id="165" w:author="PM:" w:date="2015-11-19T08:14:00Z">
        <w:r>
          <w:rPr>
            <w:rFonts w:eastAsia="MS Mincho"/>
            <w:szCs w:val="20"/>
            <w:lang w:eastAsia="ja-JP"/>
          </w:rPr>
          <w:t>MUST transmission scheme(s) to support superposed</w:t>
        </w:r>
      </w:ins>
      <w:ins w:id="166" w:author="PM:" w:date="2015-11-19T08:15:00Z">
        <w:r>
          <w:rPr>
            <w:rFonts w:eastAsia="MS Mincho"/>
            <w:szCs w:val="20"/>
            <w:lang w:eastAsia="ja-JP"/>
          </w:rPr>
          <w:t xml:space="preserve"> </w:t>
        </w:r>
      </w:ins>
      <w:ins w:id="167" w:author="PM:" w:date="2015-11-19T08:14:00Z">
        <w:r>
          <w:rPr>
            <w:rFonts w:eastAsia="MS Mincho"/>
            <w:szCs w:val="20"/>
            <w:lang w:eastAsia="ja-JP"/>
          </w:rPr>
          <w:t>transmission</w:t>
        </w:r>
      </w:ins>
      <w:ins w:id="168" w:author="PM:" w:date="2015-11-19T08:15:00Z">
        <w:r>
          <w:rPr>
            <w:rFonts w:eastAsia="MS Mincho"/>
            <w:szCs w:val="20"/>
            <w:lang w:eastAsia="ja-JP"/>
          </w:rPr>
          <w:t>s of PDSCH</w:t>
        </w:r>
      </w:ins>
    </w:p>
    <w:p w14:paraId="7E971039" w14:textId="77777777" w:rsidR="00A5164C" w:rsidRPr="00A227FC" w:rsidRDefault="00A5164C" w:rsidP="00BA69D1">
      <w:pPr>
        <w:numPr>
          <w:ilvl w:val="2"/>
          <w:numId w:val="106"/>
        </w:numPr>
        <w:rPr>
          <w:szCs w:val="20"/>
        </w:rPr>
      </w:pPr>
      <w:r w:rsidRPr="00A227FC">
        <w:rPr>
          <w:szCs w:val="20"/>
        </w:rPr>
        <w:t xml:space="preserve">Downlink signalling to provide necessary assistance information to near UE to facilitate the interference cancellation. </w:t>
      </w:r>
    </w:p>
    <w:p w14:paraId="04565824" w14:textId="77777777" w:rsidR="00A5164C" w:rsidRPr="00A227FC" w:rsidRDefault="00A5164C" w:rsidP="00BA69D1">
      <w:pPr>
        <w:numPr>
          <w:ilvl w:val="2"/>
          <w:numId w:val="106"/>
        </w:numPr>
        <w:rPr>
          <w:szCs w:val="20"/>
          <w:lang w:eastAsia="ja-JP"/>
        </w:rPr>
      </w:pPr>
      <w:r w:rsidRPr="00A227FC">
        <w:rPr>
          <w:szCs w:val="20"/>
        </w:rPr>
        <w:t>Potential CSI feedback enhancements to assist eNB to perform scheduling.</w:t>
      </w:r>
    </w:p>
    <w:bookmarkEnd w:id="161"/>
    <w:bookmarkEnd w:id="162"/>
    <w:p w14:paraId="7F80133F" w14:textId="77777777" w:rsidR="00A5164C" w:rsidRPr="00574C62" w:rsidRDefault="00A5164C" w:rsidP="00BA69D1">
      <w:pPr>
        <w:numPr>
          <w:ilvl w:val="0"/>
          <w:numId w:val="99"/>
        </w:numPr>
        <w:rPr>
          <w:strike/>
          <w:szCs w:val="20"/>
        </w:rPr>
      </w:pPr>
      <w:r w:rsidRPr="00574C62">
        <w:rPr>
          <w:strike/>
          <w:szCs w:val="20"/>
        </w:rPr>
        <w:t xml:space="preserve">FFS: </w:t>
      </w:r>
    </w:p>
    <w:p w14:paraId="6F6F6499" w14:textId="77777777" w:rsidR="00A5164C" w:rsidRPr="00574C62" w:rsidRDefault="00A5164C" w:rsidP="00BA69D1">
      <w:pPr>
        <w:numPr>
          <w:ilvl w:val="1"/>
          <w:numId w:val="99"/>
        </w:numPr>
        <w:rPr>
          <w:strike/>
          <w:szCs w:val="20"/>
        </w:rPr>
      </w:pPr>
      <w:r w:rsidRPr="00574C62">
        <w:rPr>
          <w:strike/>
          <w:szCs w:val="20"/>
        </w:rPr>
        <w:t>Modulation scheme(s) to support superposed transmission of PDSCH for more than one user in the same time and frequency resources, and using the same spatial precoder, or under the same transmit diversity</w:t>
      </w:r>
    </w:p>
    <w:p w14:paraId="1F734695" w14:textId="77777777" w:rsidR="00A5164C" w:rsidRPr="00574C62" w:rsidRDefault="00A5164C" w:rsidP="00BA69D1">
      <w:pPr>
        <w:numPr>
          <w:ilvl w:val="1"/>
          <w:numId w:val="99"/>
        </w:numPr>
        <w:rPr>
          <w:strike/>
          <w:szCs w:val="20"/>
        </w:rPr>
      </w:pPr>
      <w:r w:rsidRPr="00574C62">
        <w:rPr>
          <w:strike/>
          <w:szCs w:val="20"/>
        </w:rPr>
        <w:t>Other aspects</w:t>
      </w:r>
    </w:p>
    <w:p w14:paraId="1CA4A29F" w14:textId="77777777" w:rsidR="00574C62" w:rsidRDefault="00574C62" w:rsidP="00DE3E43"/>
    <w:p w14:paraId="72FF6907" w14:textId="7A904B88" w:rsidR="00574C62" w:rsidRPr="002A5A18" w:rsidRDefault="002A5A18" w:rsidP="00DE3E43">
      <w:pPr>
        <w:rPr>
          <w:b/>
        </w:rPr>
      </w:pPr>
      <w:r w:rsidRPr="002A5A18">
        <w:rPr>
          <w:b/>
        </w:rPr>
        <w:t>Friday</w:t>
      </w:r>
    </w:p>
    <w:p w14:paraId="5F46D019" w14:textId="4A3E801B" w:rsidR="002A5A18" w:rsidRPr="002A5A18" w:rsidRDefault="00717478" w:rsidP="00DE3E43">
      <w:pPr>
        <w:rPr>
          <w:b/>
        </w:rPr>
      </w:pPr>
      <w:hyperlink r:id="rId1213" w:history="1">
        <w:r>
          <w:rPr>
            <w:rStyle w:val="Hyperlink"/>
            <w:b/>
          </w:rPr>
          <w:t>R1-157814</w:t>
        </w:r>
      </w:hyperlink>
      <w:r w:rsidR="002A5A18" w:rsidRPr="002A5A18">
        <w:rPr>
          <w:b/>
        </w:rPr>
        <w:tab/>
        <w:t>Draft TR36.859 v0.4.0</w:t>
      </w:r>
      <w:r w:rsidR="002A5A18" w:rsidRPr="002A5A18">
        <w:rPr>
          <w:b/>
        </w:rPr>
        <w:tab/>
        <w:t>MediaTek Inc.</w:t>
      </w:r>
    </w:p>
    <w:p w14:paraId="1F1B9BA2" w14:textId="6390D76E" w:rsidR="002A5A18" w:rsidRDefault="002A5A18" w:rsidP="002A5A18">
      <w:pPr>
        <w:rPr>
          <w:rFonts w:ascii="Times New Roman" w:hAnsi="Times New Roman"/>
          <w:lang w:val="en-US" w:eastAsia="en-GB"/>
        </w:rPr>
      </w:pPr>
      <w:r w:rsidRPr="00012FDE">
        <w:t xml:space="preserve">The document was presented by </w:t>
      </w:r>
      <w:r>
        <w:t>Peikai Liao</w:t>
      </w:r>
      <w:r w:rsidRPr="00012FDE">
        <w:t xml:space="preserve"> from </w:t>
      </w:r>
      <w:r>
        <w:t>MediaTek</w:t>
      </w:r>
      <w:r>
        <w:rPr>
          <w:lang w:val="en-US"/>
        </w:rPr>
        <w:t>.</w:t>
      </w:r>
    </w:p>
    <w:p w14:paraId="565F2DDC" w14:textId="5C108572" w:rsidR="00DE3E43" w:rsidRPr="002A5A18" w:rsidRDefault="002A5A18" w:rsidP="00A5164C">
      <w:pPr>
        <w:rPr>
          <w:rFonts w:eastAsia="MS Mincho"/>
          <w:lang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is </w:t>
      </w:r>
      <w:r w:rsidRPr="00042E4E">
        <w:rPr>
          <w:rFonts w:ascii="Times New Roman" w:hAnsi="Times New Roman"/>
          <w:szCs w:val="20"/>
          <w:highlight w:val="green"/>
        </w:rPr>
        <w:t>en</w:t>
      </w:r>
      <w:r w:rsidRPr="00042E4E">
        <w:rPr>
          <w:rFonts w:eastAsia="MS Mincho" w:hint="eastAsia"/>
          <w:highlight w:val="green"/>
          <w:lang w:eastAsia="ja-JP"/>
        </w:rPr>
        <w:t xml:space="preserve">dorsed </w:t>
      </w:r>
      <w:r w:rsidRPr="00042E4E">
        <w:rPr>
          <w:rFonts w:eastAsia="MS Mincho"/>
          <w:highlight w:val="green"/>
          <w:lang w:eastAsia="ja-JP"/>
        </w:rPr>
        <w:t xml:space="preserve">as version 1.0.0 </w:t>
      </w:r>
      <w:r w:rsidRPr="00042E4E">
        <w:rPr>
          <w:rFonts w:eastAsia="MS Mincho" w:hint="eastAsia"/>
          <w:highlight w:val="green"/>
          <w:lang w:eastAsia="ja-JP"/>
        </w:rPr>
        <w:t>in R</w:t>
      </w:r>
      <w:r w:rsidRPr="00ED513E">
        <w:rPr>
          <w:rFonts w:eastAsia="MS Mincho" w:hint="eastAsia"/>
          <w:highlight w:val="green"/>
          <w:lang w:eastAsia="ja-JP"/>
        </w:rPr>
        <w:t>1- 157822</w:t>
      </w:r>
      <w:r w:rsidRPr="003E0EDA">
        <w:rPr>
          <w:rFonts w:eastAsia="MS Mincho" w:hint="eastAsia"/>
          <w:lang w:eastAsia="ja-JP"/>
        </w:rPr>
        <w:t xml:space="preserve"> </w:t>
      </w:r>
      <w:r>
        <w:rPr>
          <w:rFonts w:eastAsia="MS Mincho"/>
          <w:lang w:eastAsia="ja-JP"/>
        </w:rPr>
        <w:t>for one step approval by RAN#70.</w:t>
      </w:r>
    </w:p>
    <w:p w14:paraId="64D80364" w14:textId="77777777" w:rsidR="00A5164C" w:rsidRPr="00CD2085" w:rsidRDefault="00A5164C" w:rsidP="00A5164C">
      <w:pPr>
        <w:pStyle w:val="Heading4"/>
        <w:rPr>
          <w:rFonts w:eastAsia="MS Mincho"/>
          <w:iCs/>
          <w:szCs w:val="20"/>
          <w:lang w:val="en-US" w:eastAsia="ja-JP"/>
        </w:rPr>
      </w:pPr>
      <w:bookmarkStart w:id="169" w:name="_Toc434843784"/>
      <w:bookmarkStart w:id="170" w:name="_Toc443035834"/>
      <w:r w:rsidRPr="00CD2085">
        <w:rPr>
          <w:rFonts w:eastAsia="MS Mincho"/>
          <w:iCs/>
          <w:szCs w:val="20"/>
          <w:lang w:val="en-US" w:eastAsia="ja-JP"/>
        </w:rPr>
        <w:t>System-level evaluation</w:t>
      </w:r>
      <w:bookmarkEnd w:id="169"/>
      <w:bookmarkEnd w:id="170"/>
    </w:p>
    <w:p w14:paraId="4E070A9D" w14:textId="77777777" w:rsidR="00A5164C" w:rsidRPr="00865349" w:rsidRDefault="00A5164C" w:rsidP="00A5164C">
      <w:pPr>
        <w:rPr>
          <w:rFonts w:eastAsia="MS Mincho"/>
          <w:i/>
          <w:iCs/>
          <w:lang w:eastAsia="ja-JP"/>
        </w:rPr>
      </w:pPr>
      <w:r w:rsidRPr="00CD2085">
        <w:rPr>
          <w:i/>
          <w:iCs/>
        </w:rPr>
        <w:t>System-level evaluation results for superposition of PDCSH and PDSCH</w:t>
      </w:r>
      <w:r w:rsidRPr="00005C93">
        <w:rPr>
          <w:i/>
          <w:iCs/>
        </w:rPr>
        <w:t>, superposition of PMCH and PMCH</w:t>
      </w:r>
    </w:p>
    <w:p w14:paraId="7F2F0977" w14:textId="77777777" w:rsidR="00A5164C" w:rsidRPr="00865349" w:rsidRDefault="00A5164C" w:rsidP="00A5164C">
      <w:pPr>
        <w:rPr>
          <w:rFonts w:eastAsia="MS Mincho"/>
          <w:i/>
          <w:iCs/>
          <w:lang w:eastAsia="ja-JP"/>
        </w:rPr>
      </w:pPr>
    </w:p>
    <w:p w14:paraId="2B9D58B0" w14:textId="21B8959A" w:rsidR="00A5164C" w:rsidRPr="00FA5017" w:rsidRDefault="00717478" w:rsidP="00A5164C">
      <w:pPr>
        <w:rPr>
          <w:b/>
        </w:rPr>
      </w:pPr>
      <w:hyperlink r:id="rId1214" w:history="1">
        <w:r>
          <w:rPr>
            <w:rStyle w:val="Hyperlink"/>
            <w:rFonts w:eastAsia="MS Mincho"/>
            <w:b/>
            <w:iCs/>
            <w:lang w:eastAsia="ja-JP"/>
          </w:rPr>
          <w:t>R1-157619</w:t>
        </w:r>
      </w:hyperlink>
      <w:r w:rsidR="00A5164C" w:rsidRPr="00FA5017">
        <w:rPr>
          <w:rFonts w:eastAsia="MS Mincho"/>
          <w:b/>
          <w:iCs/>
          <w:lang w:eastAsia="ja-JP"/>
        </w:rPr>
        <w:tab/>
      </w:r>
      <w:r w:rsidR="00A5164C" w:rsidRPr="00FA5017">
        <w:rPr>
          <w:rFonts w:hint="eastAsia"/>
          <w:b/>
        </w:rPr>
        <w:t>TP on Summary of s</w:t>
      </w:r>
      <w:r w:rsidR="00A5164C" w:rsidRPr="00FA5017">
        <w:rPr>
          <w:b/>
        </w:rPr>
        <w:t>ystem</w:t>
      </w:r>
      <w:r w:rsidR="00A5164C" w:rsidRPr="00FA5017">
        <w:rPr>
          <w:rFonts w:hint="eastAsia"/>
          <w:b/>
        </w:rPr>
        <w:t>-</w:t>
      </w:r>
      <w:r w:rsidR="00A5164C" w:rsidRPr="00FA5017">
        <w:rPr>
          <w:b/>
        </w:rPr>
        <w:t>level evaluation re</w:t>
      </w:r>
      <w:r w:rsidR="00A5164C" w:rsidRPr="00FA5017">
        <w:rPr>
          <w:rFonts w:hint="eastAsia"/>
          <w:b/>
        </w:rPr>
        <w:t>s</w:t>
      </w:r>
      <w:r w:rsidR="00A5164C" w:rsidRPr="00FA5017">
        <w:rPr>
          <w:b/>
        </w:rPr>
        <w:t xml:space="preserve">ults for </w:t>
      </w:r>
      <w:r w:rsidR="00A5164C" w:rsidRPr="00FA5017">
        <w:rPr>
          <w:rFonts w:hint="eastAsia"/>
          <w:b/>
        </w:rPr>
        <w:t xml:space="preserve">MUST to </w:t>
      </w:r>
      <w:r w:rsidR="00A5164C" w:rsidRPr="00FA5017">
        <w:rPr>
          <w:b/>
        </w:rPr>
        <w:t>TR36.859</w:t>
      </w:r>
      <w:r w:rsidR="00A5164C" w:rsidRPr="00FA5017">
        <w:rPr>
          <w:b/>
        </w:rPr>
        <w:tab/>
        <w:t>NTT DOCOMO</w:t>
      </w:r>
    </w:p>
    <w:p w14:paraId="70C3F3D7" w14:textId="77777777" w:rsidR="008569FB" w:rsidRDefault="008569FB" w:rsidP="008569F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86E7E69" w14:textId="77777777" w:rsidR="008569FB" w:rsidRPr="00F112ED" w:rsidRDefault="008569FB">
      <w:pPr>
        <w:rPr>
          <w:szCs w:val="20"/>
        </w:rPr>
      </w:pPr>
    </w:p>
    <w:p w14:paraId="4E602111" w14:textId="77777777" w:rsidR="00A5164C" w:rsidRPr="00F112ED" w:rsidRDefault="00A5164C" w:rsidP="00A5164C">
      <w:pPr>
        <w:rPr>
          <w:szCs w:val="20"/>
        </w:rPr>
      </w:pPr>
      <w:r w:rsidRPr="00F112ED">
        <w:rPr>
          <w:szCs w:val="20"/>
          <w:highlight w:val="green"/>
        </w:rPr>
        <w:t>Agreement</w:t>
      </w:r>
      <w:r w:rsidRPr="00F112ED">
        <w:rPr>
          <w:szCs w:val="20"/>
        </w:rPr>
        <w:t>:</w:t>
      </w:r>
    </w:p>
    <w:p w14:paraId="58E16DCE" w14:textId="77777777" w:rsidR="00A5164C" w:rsidRPr="00F112ED" w:rsidRDefault="00A5164C" w:rsidP="00BA69D1">
      <w:pPr>
        <w:numPr>
          <w:ilvl w:val="0"/>
          <w:numId w:val="100"/>
        </w:numPr>
        <w:rPr>
          <w:szCs w:val="20"/>
        </w:rPr>
      </w:pPr>
      <w:r w:rsidRPr="00F112ED">
        <w:rPr>
          <w:szCs w:val="20"/>
        </w:rPr>
        <w:t>The TP is endorsed in principle, with the following necessary updates:</w:t>
      </w:r>
    </w:p>
    <w:p w14:paraId="5B3E4F80" w14:textId="4A5D772D" w:rsidR="00A5164C" w:rsidRPr="00F112ED" w:rsidRDefault="00A5164C" w:rsidP="00BA69D1">
      <w:pPr>
        <w:numPr>
          <w:ilvl w:val="1"/>
          <w:numId w:val="100"/>
        </w:numPr>
        <w:rPr>
          <w:szCs w:val="20"/>
        </w:rPr>
      </w:pPr>
      <w:r w:rsidRPr="00F112ED">
        <w:rPr>
          <w:szCs w:val="20"/>
        </w:rPr>
        <w:t xml:space="preserve">Adding the results in </w:t>
      </w:r>
      <w:hyperlink r:id="rId1215" w:history="1">
        <w:r w:rsidR="00717478">
          <w:rPr>
            <w:rStyle w:val="Hyperlink"/>
            <w:szCs w:val="20"/>
          </w:rPr>
          <w:t>R1-156719</w:t>
        </w:r>
      </w:hyperlink>
      <w:r w:rsidRPr="00F112ED">
        <w:rPr>
          <w:rFonts w:eastAsia="MS Mincho"/>
          <w:iCs/>
          <w:szCs w:val="20"/>
          <w:lang w:eastAsia="ja-JP"/>
        </w:rPr>
        <w:t xml:space="preserve"> and </w:t>
      </w:r>
      <w:hyperlink r:id="rId1216" w:history="1">
        <w:r w:rsidR="00717478">
          <w:rPr>
            <w:rStyle w:val="Hyperlink"/>
            <w:rFonts w:eastAsia="MS Mincho"/>
            <w:iCs/>
            <w:szCs w:val="20"/>
            <w:lang w:eastAsia="ja-JP"/>
          </w:rPr>
          <w:t>R1-156599</w:t>
        </w:r>
      </w:hyperlink>
    </w:p>
    <w:p w14:paraId="007CCF46" w14:textId="77777777" w:rsidR="00A5164C" w:rsidRPr="00F112ED" w:rsidRDefault="00A5164C" w:rsidP="00BA69D1">
      <w:pPr>
        <w:numPr>
          <w:ilvl w:val="1"/>
          <w:numId w:val="100"/>
        </w:numPr>
        <w:rPr>
          <w:szCs w:val="20"/>
        </w:rPr>
      </w:pPr>
      <w:r w:rsidRPr="00F112ED">
        <w:rPr>
          <w:szCs w:val="20"/>
        </w:rPr>
        <w:t>Adding the following notes in relevant sections when some simulation assumptions are not included in the agreed ones, e.g.:</w:t>
      </w:r>
    </w:p>
    <w:p w14:paraId="4F2867E0" w14:textId="77777777" w:rsidR="00A5164C" w:rsidRPr="00F112ED" w:rsidRDefault="00A5164C" w:rsidP="00BA69D1">
      <w:pPr>
        <w:numPr>
          <w:ilvl w:val="2"/>
          <w:numId w:val="100"/>
        </w:numPr>
        <w:rPr>
          <w:szCs w:val="20"/>
        </w:rPr>
      </w:pPr>
      <w:r w:rsidRPr="00F112ED">
        <w:rPr>
          <w:szCs w:val="20"/>
        </w:rPr>
        <w:t>Assumed impairments, if any</w:t>
      </w:r>
    </w:p>
    <w:p w14:paraId="5C25E619" w14:textId="77777777" w:rsidR="00A5164C" w:rsidRDefault="00A5164C" w:rsidP="00A5164C">
      <w:pPr>
        <w:rPr>
          <w:rFonts w:eastAsia="MS Mincho"/>
          <w:iCs/>
          <w:lang w:eastAsia="ja-JP"/>
        </w:rPr>
      </w:pPr>
    </w:p>
    <w:p w14:paraId="25835733" w14:textId="77777777" w:rsidR="008569FB" w:rsidRPr="00DE3E43" w:rsidRDefault="008569FB" w:rsidP="008569FB">
      <w:pPr>
        <w:pBdr>
          <w:top w:val="single" w:sz="4" w:space="1" w:color="auto"/>
        </w:pBdr>
        <w:rPr>
          <w:rFonts w:eastAsia="MS Mincho"/>
          <w:b/>
          <w:lang w:eastAsia="ja-JP"/>
        </w:rPr>
      </w:pPr>
      <w:r w:rsidRPr="00DE3E43">
        <w:rPr>
          <w:rFonts w:eastAsia="MS Mincho"/>
          <w:b/>
          <w:lang w:eastAsia="ja-JP"/>
        </w:rPr>
        <w:t>Wednesday</w:t>
      </w:r>
    </w:p>
    <w:p w14:paraId="3AB50D14" w14:textId="0CEB78E5" w:rsidR="008569FB" w:rsidRPr="00DE3E43" w:rsidRDefault="00717478" w:rsidP="008569FB">
      <w:pPr>
        <w:rPr>
          <w:rFonts w:eastAsia="MS Mincho"/>
          <w:b/>
          <w:lang w:eastAsia="ja-JP"/>
        </w:rPr>
      </w:pPr>
      <w:hyperlink r:id="rId1217" w:history="1">
        <w:r>
          <w:rPr>
            <w:rStyle w:val="Hyperlink"/>
            <w:rFonts w:eastAsia="MS Mincho"/>
            <w:b/>
            <w:lang w:eastAsia="ja-JP"/>
          </w:rPr>
          <w:t>R1-157728</w:t>
        </w:r>
      </w:hyperlink>
      <w:r w:rsidR="008569FB" w:rsidRPr="00DE3E43">
        <w:rPr>
          <w:rFonts w:eastAsia="MS Mincho"/>
          <w:b/>
          <w:lang w:eastAsia="ja-JP"/>
        </w:rPr>
        <w:tab/>
        <w:t>TP on summary of system-level evaluation results for MUST to TR36.860</w:t>
      </w:r>
      <w:r w:rsidR="008569FB" w:rsidRPr="00DE3E43">
        <w:rPr>
          <w:rFonts w:eastAsia="MS Mincho"/>
          <w:b/>
          <w:lang w:eastAsia="ja-JP"/>
        </w:rPr>
        <w:tab/>
        <w:t>NTT DOCOMO, INC.</w:t>
      </w:r>
    </w:p>
    <w:p w14:paraId="4EC39207" w14:textId="77777777" w:rsidR="008569FB" w:rsidRDefault="008569FB" w:rsidP="008569FB">
      <w:pPr>
        <w:rPr>
          <w:rFonts w:ascii="Times New Roman" w:hAnsi="Times New Roman"/>
          <w:lang w:val="en-US" w:eastAsia="en-GB"/>
        </w:rPr>
      </w:pPr>
      <w:r w:rsidRPr="00012FDE">
        <w:t xml:space="preserve">The document was presented by </w:t>
      </w:r>
      <w:r>
        <w:t>Kazuaki Takeda</w:t>
      </w:r>
      <w:r w:rsidRPr="00012FDE">
        <w:t xml:space="preserve"> from </w:t>
      </w:r>
      <w:r>
        <w:t>NTT DOCOMO</w:t>
      </w:r>
      <w:r>
        <w:rPr>
          <w:lang w:val="en-US"/>
        </w:rPr>
        <w:t>.</w:t>
      </w:r>
    </w:p>
    <w:p w14:paraId="3FC6079C" w14:textId="77777777" w:rsidR="008569FB" w:rsidRPr="00C7225C" w:rsidRDefault="008569FB" w:rsidP="008569FB">
      <w:r w:rsidRPr="00424770">
        <w:rPr>
          <w:b/>
        </w:rPr>
        <w:t>Discussion:</w:t>
      </w:r>
      <w:r>
        <w:t xml:space="preserve"> Ericsson’s evaluation results need further checking</w:t>
      </w:r>
    </w:p>
    <w:p w14:paraId="2B1EC92F" w14:textId="49BF6EA9" w:rsidR="008569FB" w:rsidRDefault="008569FB" w:rsidP="008569FB">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w:t>
      </w:r>
      <w:r w:rsidRPr="008569FB">
        <w:rPr>
          <w:rFonts w:ascii="Times New Roman" w:hAnsi="Times New Roman"/>
          <w:szCs w:val="20"/>
          <w:highlight w:val="green"/>
        </w:rPr>
        <w:t xml:space="preserve">TP is agreed in </w:t>
      </w:r>
      <w:hyperlink r:id="rId1218" w:history="1">
        <w:r w:rsidR="00717478">
          <w:rPr>
            <w:rStyle w:val="Hyperlink"/>
            <w:rFonts w:ascii="Times New Roman" w:hAnsi="Times New Roman"/>
            <w:szCs w:val="20"/>
            <w:highlight w:val="green"/>
          </w:rPr>
          <w:t>R1-157747</w:t>
        </w:r>
      </w:hyperlink>
      <w:r>
        <w:rPr>
          <w:rFonts w:ascii="Times New Roman" w:hAnsi="Times New Roman"/>
          <w:szCs w:val="20"/>
        </w:rPr>
        <w:t>, including the update from Ericsson.</w:t>
      </w:r>
    </w:p>
    <w:p w14:paraId="5718DDEC" w14:textId="77777777" w:rsidR="008569FB" w:rsidRDefault="008569FB" w:rsidP="008569FB">
      <w:pPr>
        <w:rPr>
          <w:rFonts w:eastAsia="MS Mincho"/>
          <w:lang w:eastAsia="ja-JP"/>
        </w:rPr>
      </w:pPr>
    </w:p>
    <w:p w14:paraId="48A9C918" w14:textId="1555B9E8" w:rsidR="008569FB" w:rsidRPr="00DE3E43" w:rsidRDefault="00717478" w:rsidP="008569FB">
      <w:pPr>
        <w:rPr>
          <w:rFonts w:eastAsia="MS Mincho"/>
          <w:b/>
          <w:lang w:eastAsia="ja-JP"/>
        </w:rPr>
      </w:pPr>
      <w:hyperlink r:id="rId1219" w:history="1">
        <w:r>
          <w:rPr>
            <w:rStyle w:val="Hyperlink"/>
            <w:rFonts w:eastAsia="MS Mincho"/>
            <w:b/>
            <w:lang w:eastAsia="ja-JP"/>
          </w:rPr>
          <w:t>R1-157727</w:t>
        </w:r>
      </w:hyperlink>
      <w:r w:rsidR="008569FB" w:rsidRPr="00DE3E43">
        <w:rPr>
          <w:rFonts w:eastAsia="MS Mincho"/>
          <w:b/>
          <w:lang w:eastAsia="ja-JP"/>
        </w:rPr>
        <w:tab/>
        <w:t>TP on summary of system-level evaluation results for MUST to TR36.859</w:t>
      </w:r>
      <w:r w:rsidR="008569FB" w:rsidRPr="00DE3E43">
        <w:rPr>
          <w:rFonts w:eastAsia="MS Mincho"/>
          <w:b/>
          <w:lang w:eastAsia="ja-JP"/>
        </w:rPr>
        <w:tab/>
        <w:t>Nokia Networks</w:t>
      </w:r>
    </w:p>
    <w:p w14:paraId="34947CCE" w14:textId="77777777" w:rsidR="008569FB" w:rsidRDefault="008569FB" w:rsidP="008569FB">
      <w:pPr>
        <w:rPr>
          <w:rFonts w:ascii="Times New Roman" w:hAnsi="Times New Roman"/>
          <w:lang w:val="en-US" w:eastAsia="en-GB"/>
        </w:rPr>
      </w:pPr>
      <w:r w:rsidRPr="00012FDE">
        <w:t xml:space="preserve">The document was presented by </w:t>
      </w:r>
      <w:r>
        <w:t xml:space="preserve">Mihai </w:t>
      </w:r>
      <w:r w:rsidRPr="00DE3E43">
        <w:t>Enescu</w:t>
      </w:r>
      <w:r w:rsidRPr="00012FDE">
        <w:t xml:space="preserve"> from </w:t>
      </w:r>
      <w:r>
        <w:t>Nokia Networks</w:t>
      </w:r>
      <w:r w:rsidRPr="00012FDE">
        <w:t xml:space="preserve"> and</w:t>
      </w:r>
      <w:r>
        <w:rPr>
          <w:lang w:val="en-US"/>
        </w:rPr>
        <w:t xml:space="preserve"> provides </w:t>
      </w:r>
      <w:r w:rsidRPr="00DE3E43">
        <w:rPr>
          <w:lang w:val="en-US"/>
        </w:rPr>
        <w:t>evaluation results for MUST Scenario 1 when FTP traffic is assumed</w:t>
      </w:r>
      <w:r>
        <w:rPr>
          <w:lang w:val="en-US"/>
        </w:rPr>
        <w:t>.</w:t>
      </w:r>
    </w:p>
    <w:p w14:paraId="609CF37F" w14:textId="77777777" w:rsidR="008569FB" w:rsidRDefault="008569FB" w:rsidP="008569F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0363797" w14:textId="77777777" w:rsidR="008569FB" w:rsidRDefault="008569FB" w:rsidP="008569FB">
      <w:pPr>
        <w:pBdr>
          <w:top w:val="single" w:sz="4" w:space="1" w:color="auto"/>
        </w:pBdr>
      </w:pPr>
    </w:p>
    <w:p w14:paraId="31F44D00" w14:textId="77777777" w:rsidR="008569FB" w:rsidRDefault="008569FB"/>
    <w:p w14:paraId="34F93DB3" w14:textId="0CE8B109" w:rsidR="00A5164C" w:rsidRPr="00FA5017" w:rsidRDefault="00717478" w:rsidP="00A5164C">
      <w:pPr>
        <w:rPr>
          <w:rFonts w:eastAsia="MS Mincho"/>
          <w:b/>
          <w:iCs/>
          <w:lang w:val="en-US" w:eastAsia="ja-JP"/>
        </w:rPr>
      </w:pPr>
      <w:hyperlink r:id="rId1220" w:history="1">
        <w:r>
          <w:rPr>
            <w:rStyle w:val="Hyperlink"/>
            <w:rFonts w:eastAsia="MS Mincho"/>
            <w:b/>
            <w:iCs/>
            <w:lang w:eastAsia="ja-JP"/>
          </w:rPr>
          <w:t>R1-157593</w:t>
        </w:r>
      </w:hyperlink>
      <w:r w:rsidR="00A5164C" w:rsidRPr="00FA5017">
        <w:rPr>
          <w:rFonts w:eastAsia="MS Mincho"/>
          <w:b/>
          <w:iCs/>
          <w:lang w:eastAsia="ja-JP"/>
        </w:rPr>
        <w:tab/>
        <w:t>Way forward on observations of system-level simulation results for PDSCH MUST</w:t>
      </w:r>
      <w:r w:rsidR="00A5164C" w:rsidRPr="00FA5017">
        <w:rPr>
          <w:rFonts w:eastAsia="MS Mincho"/>
          <w:b/>
          <w:iCs/>
          <w:lang w:eastAsia="ja-JP"/>
        </w:rPr>
        <w:tab/>
      </w:r>
      <w:r w:rsidR="00A5164C" w:rsidRPr="00FA5017">
        <w:rPr>
          <w:rFonts w:eastAsia="MS Mincho"/>
          <w:b/>
          <w:iCs/>
          <w:lang w:val="en-US" w:eastAsia="ja-JP"/>
        </w:rPr>
        <w:t>MediaTek, Huawei,</w:t>
      </w:r>
      <w:r w:rsidR="00A5164C" w:rsidRPr="00C420DC">
        <w:rPr>
          <w:rFonts w:eastAsia="MS Mincho"/>
          <w:iCs/>
          <w:lang w:val="en-US" w:eastAsia="ja-JP"/>
        </w:rPr>
        <w:t xml:space="preserve"> </w:t>
      </w:r>
      <w:r w:rsidR="00A5164C" w:rsidRPr="00FA5017">
        <w:rPr>
          <w:rFonts w:eastAsia="MS Mincho"/>
          <w:b/>
          <w:iCs/>
          <w:lang w:val="en-US" w:eastAsia="ja-JP"/>
        </w:rPr>
        <w:t>HiSilicon, HTC, ITRI, CHTTL, NTT DoCoMo, Sony, ZTE</w:t>
      </w:r>
    </w:p>
    <w:p w14:paraId="61BF8F14" w14:textId="77777777" w:rsidR="001A22FE" w:rsidRDefault="001A22FE" w:rsidP="001A22F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CE0EE46" w14:textId="77777777" w:rsidR="001A22FE" w:rsidRDefault="001A22FE">
      <w:pPr>
        <w:rPr>
          <w:rFonts w:eastAsia="MS Mincho"/>
          <w:iCs/>
          <w:lang w:val="en-US" w:eastAsia="ja-JP"/>
        </w:rPr>
      </w:pPr>
    </w:p>
    <w:p w14:paraId="78E216EE" w14:textId="12FA387C" w:rsidR="00A5164C" w:rsidRPr="00042E4E" w:rsidRDefault="00A5164C" w:rsidP="00A5164C">
      <w:pPr>
        <w:rPr>
          <w:rFonts w:eastAsia="MS Mincho"/>
          <w:iCs/>
          <w:lang w:val="en-US" w:eastAsia="ja-JP"/>
        </w:rPr>
      </w:pPr>
      <w:r w:rsidRPr="00042E4E">
        <w:rPr>
          <w:rFonts w:eastAsia="MS Mincho"/>
          <w:iCs/>
          <w:lang w:val="en-US" w:eastAsia="ja-JP"/>
        </w:rPr>
        <w:t>Proposal – Further discussion offline – (</w:t>
      </w:r>
      <w:r w:rsidR="00042E4E" w:rsidRPr="00042E4E">
        <w:rPr>
          <w:rFonts w:eastAsia="MS Mincho"/>
          <w:iCs/>
          <w:lang w:val="en-US" w:eastAsia="ja-JP"/>
        </w:rPr>
        <w:t>MediaTek</w:t>
      </w:r>
      <w:r w:rsidRPr="00042E4E">
        <w:rPr>
          <w:rFonts w:eastAsia="MS Mincho"/>
          <w:iCs/>
          <w:lang w:val="en-US" w:eastAsia="ja-JP"/>
        </w:rPr>
        <w:t>)</w:t>
      </w:r>
    </w:p>
    <w:p w14:paraId="14969BDA" w14:textId="77777777" w:rsidR="00A5164C" w:rsidRPr="00042E4E" w:rsidRDefault="00A5164C" w:rsidP="00BA69D1">
      <w:pPr>
        <w:numPr>
          <w:ilvl w:val="0"/>
          <w:numId w:val="102"/>
        </w:numPr>
        <w:rPr>
          <w:rFonts w:eastAsia="MS Mincho"/>
          <w:iCs/>
          <w:lang w:val="en-US" w:eastAsia="ja-JP"/>
        </w:rPr>
      </w:pPr>
      <w:r w:rsidRPr="00042E4E">
        <w:rPr>
          <w:rFonts w:eastAsia="MS Mincho"/>
          <w:iCs/>
          <w:lang w:eastAsia="ja-JP"/>
        </w:rPr>
        <w:t>Observations of system-level simulation results for PDSCH MUST</w:t>
      </w:r>
    </w:p>
    <w:p w14:paraId="70E5C98B" w14:textId="77777777" w:rsidR="00A5164C" w:rsidRPr="00042E4E" w:rsidRDefault="00A5164C" w:rsidP="00BA69D1">
      <w:pPr>
        <w:numPr>
          <w:ilvl w:val="1"/>
          <w:numId w:val="102"/>
        </w:numPr>
      </w:pPr>
      <w:r w:rsidRPr="00042E4E">
        <w:t>For system-level simulation results using wideband scheduling for FTP traffic, assuming Release 12 EVM requirements for 64QAM</w:t>
      </w:r>
    </w:p>
    <w:p w14:paraId="3A71C10C" w14:textId="77777777" w:rsidR="00A5164C" w:rsidRPr="00042E4E" w:rsidRDefault="00A5164C" w:rsidP="00BA69D1">
      <w:pPr>
        <w:numPr>
          <w:ilvl w:val="2"/>
          <w:numId w:val="102"/>
        </w:numPr>
      </w:pPr>
      <w:r w:rsidRPr="00042E4E">
        <w:t>Including a bar chart shown the range of % performance gain for average UPT as a function of RU from 60% to N%, with 5% increment</w:t>
      </w:r>
    </w:p>
    <w:p w14:paraId="3907C466" w14:textId="77777777" w:rsidR="00A5164C" w:rsidRPr="00042E4E" w:rsidRDefault="00A5164C" w:rsidP="00BA69D1">
      <w:pPr>
        <w:numPr>
          <w:ilvl w:val="2"/>
          <w:numId w:val="102"/>
        </w:numPr>
      </w:pPr>
      <w:r w:rsidRPr="00042E4E">
        <w:t>Including a bar chart shown the range of % performance gain for 5% UPT as a function of RU from 60% to N%, with 5% increment</w:t>
      </w:r>
    </w:p>
    <w:p w14:paraId="7A064B20" w14:textId="77777777" w:rsidR="00A5164C" w:rsidRPr="00042E4E" w:rsidRDefault="00A5164C" w:rsidP="00BA69D1">
      <w:pPr>
        <w:numPr>
          <w:ilvl w:val="1"/>
          <w:numId w:val="102"/>
        </w:numPr>
      </w:pPr>
      <w:r w:rsidRPr="00042E4E">
        <w:t>For system-level simulation results using subband scheduling for FTP traffic, assuming Release 12 EVM requirements for 64QAM</w:t>
      </w:r>
    </w:p>
    <w:p w14:paraId="5E7D152A" w14:textId="77777777" w:rsidR="00A5164C" w:rsidRPr="00042E4E" w:rsidRDefault="00A5164C" w:rsidP="00BA69D1">
      <w:pPr>
        <w:numPr>
          <w:ilvl w:val="2"/>
          <w:numId w:val="102"/>
        </w:numPr>
      </w:pPr>
      <w:r w:rsidRPr="00042E4E">
        <w:t>Including a bar chart shown the range of % performance gain for average UPT as a function of RU from 60% to N%, with 5% increment</w:t>
      </w:r>
    </w:p>
    <w:p w14:paraId="7FA1E6E9" w14:textId="77777777" w:rsidR="00A5164C" w:rsidRPr="00042E4E" w:rsidRDefault="00A5164C" w:rsidP="00BA69D1">
      <w:pPr>
        <w:numPr>
          <w:ilvl w:val="2"/>
          <w:numId w:val="102"/>
        </w:numPr>
      </w:pPr>
      <w:r w:rsidRPr="00042E4E">
        <w:t>Including a bar chart shown the range of % performance gain for 5% UPT as a function of RU from 60% to N%, with 5% increment</w:t>
      </w:r>
    </w:p>
    <w:p w14:paraId="0124861D" w14:textId="77777777" w:rsidR="00A5164C" w:rsidRPr="00042E4E" w:rsidRDefault="00A5164C" w:rsidP="00BA69D1">
      <w:pPr>
        <w:numPr>
          <w:ilvl w:val="1"/>
          <w:numId w:val="102"/>
        </w:numPr>
      </w:pPr>
      <w:r w:rsidRPr="00042E4E">
        <w:t>FFS the value of N in between 80% and 85%</w:t>
      </w:r>
    </w:p>
    <w:p w14:paraId="7139B79C" w14:textId="77777777" w:rsidR="00A5164C" w:rsidRDefault="00A5164C" w:rsidP="00A5164C">
      <w:pPr>
        <w:rPr>
          <w:rFonts w:eastAsia="MS Mincho"/>
          <w:iCs/>
          <w:lang w:eastAsia="ja-JP"/>
        </w:rPr>
      </w:pPr>
    </w:p>
    <w:p w14:paraId="223513A7" w14:textId="693FB705" w:rsidR="001A22FE" w:rsidRPr="001A22FE" w:rsidRDefault="001A22FE" w:rsidP="001A22FE">
      <w:pPr>
        <w:pBdr>
          <w:top w:val="single" w:sz="4" w:space="1" w:color="auto"/>
        </w:pBdr>
        <w:rPr>
          <w:rFonts w:eastAsia="MS Mincho"/>
          <w:b/>
          <w:iCs/>
          <w:lang w:eastAsia="ja-JP"/>
        </w:rPr>
      </w:pPr>
      <w:r w:rsidRPr="001A22FE">
        <w:rPr>
          <w:rFonts w:eastAsia="MS Mincho"/>
          <w:b/>
          <w:iCs/>
          <w:lang w:eastAsia="ja-JP"/>
        </w:rPr>
        <w:t>Wednesday</w:t>
      </w:r>
    </w:p>
    <w:p w14:paraId="67A12CA6" w14:textId="502E18F2" w:rsidR="001A22FE" w:rsidRPr="000979A2" w:rsidRDefault="00717478" w:rsidP="001A22FE">
      <w:pPr>
        <w:rPr>
          <w:rFonts w:eastAsia="MS Mincho"/>
          <w:b/>
          <w:iCs/>
          <w:lang w:eastAsia="ja-JP"/>
        </w:rPr>
      </w:pPr>
      <w:hyperlink r:id="rId1221" w:history="1">
        <w:r>
          <w:rPr>
            <w:rStyle w:val="Hyperlink"/>
            <w:rFonts w:eastAsia="MS Mincho"/>
            <w:b/>
            <w:iCs/>
            <w:lang w:eastAsia="ja-JP"/>
          </w:rPr>
          <w:t>R1-157651</w:t>
        </w:r>
      </w:hyperlink>
      <w:r w:rsidR="001A22FE" w:rsidRPr="000979A2">
        <w:rPr>
          <w:rFonts w:eastAsia="MS Mincho"/>
          <w:b/>
          <w:iCs/>
          <w:lang w:eastAsia="ja-JP"/>
        </w:rPr>
        <w:tab/>
        <w:t>Way forward on observations of system-level simulation results for PDSCH MUST</w:t>
      </w:r>
      <w:r w:rsidR="001A22FE" w:rsidRPr="000979A2">
        <w:rPr>
          <w:rFonts w:eastAsia="MS Mincho"/>
          <w:b/>
          <w:iCs/>
          <w:lang w:eastAsia="ja-JP"/>
        </w:rPr>
        <w:tab/>
        <w:t>MediaTek, Huawei, HiSilicon, HTC, ITRI, CHTTL, NTT DoCoMo, Sony, ZTE</w:t>
      </w:r>
    </w:p>
    <w:p w14:paraId="2D3ADA1C" w14:textId="53ABADF8" w:rsidR="001A22FE" w:rsidRDefault="001A22FE" w:rsidP="001A22FE">
      <w:pPr>
        <w:rPr>
          <w:rFonts w:ascii="Times New Roman" w:hAnsi="Times New Roman"/>
          <w:lang w:val="en-US" w:eastAsia="en-GB"/>
        </w:rPr>
      </w:pPr>
      <w:r w:rsidRPr="00012FDE">
        <w:t xml:space="preserve">The document was presented by </w:t>
      </w:r>
      <w:r>
        <w:t>Peikai Liao</w:t>
      </w:r>
      <w:r w:rsidRPr="00012FDE">
        <w:t xml:space="preserve"> from </w:t>
      </w:r>
      <w:r>
        <w:t>MediaTek</w:t>
      </w:r>
      <w:r>
        <w:rPr>
          <w:lang w:val="en-US"/>
        </w:rPr>
        <w:t>.</w:t>
      </w:r>
    </w:p>
    <w:p w14:paraId="14086C72" w14:textId="7C3DF62E" w:rsidR="001A22FE" w:rsidRDefault="001A22FE" w:rsidP="001A22F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No consensus for adding these figures.</w:t>
      </w:r>
    </w:p>
    <w:p w14:paraId="21DE48F2" w14:textId="77777777" w:rsidR="001A22FE" w:rsidRPr="00042E4E" w:rsidRDefault="001A22FE" w:rsidP="00A5164C">
      <w:pPr>
        <w:rPr>
          <w:rFonts w:eastAsia="MS Mincho"/>
          <w:iCs/>
          <w:lang w:eastAsia="ja-JP"/>
        </w:rPr>
      </w:pPr>
    </w:p>
    <w:p w14:paraId="1085F7AA" w14:textId="77777777" w:rsidR="001A22FE" w:rsidRPr="00042E4E" w:rsidRDefault="001A22FE" w:rsidP="001A22FE">
      <w:pPr>
        <w:rPr>
          <w:rFonts w:eastAsia="MS Mincho"/>
          <w:iCs/>
          <w:lang w:eastAsia="ja-JP"/>
        </w:rPr>
      </w:pPr>
      <w:r w:rsidRPr="00042E4E">
        <w:rPr>
          <w:rFonts w:eastAsia="MS Mincho" w:hint="eastAsia"/>
          <w:iCs/>
          <w:highlight w:val="green"/>
          <w:lang w:eastAsia="ja-JP"/>
        </w:rPr>
        <w:t>Agreements:</w:t>
      </w:r>
    </w:p>
    <w:p w14:paraId="7E7AF45F" w14:textId="77777777" w:rsidR="001A22FE" w:rsidRPr="00EF4316" w:rsidRDefault="001A22FE" w:rsidP="001A22FE">
      <w:pPr>
        <w:numPr>
          <w:ilvl w:val="0"/>
          <w:numId w:val="176"/>
        </w:numPr>
        <w:rPr>
          <w:rFonts w:eastAsia="MS Mincho"/>
          <w:iCs/>
          <w:lang w:val="en-US" w:eastAsia="ja-JP"/>
        </w:rPr>
      </w:pPr>
      <w:r w:rsidRPr="00EF4316">
        <w:rPr>
          <w:rFonts w:eastAsia="MS Mincho"/>
          <w:iCs/>
          <w:lang w:val="en-US" w:eastAsia="ja-JP"/>
        </w:rPr>
        <w:t>Capture the following text for SLS observations in the TR:</w:t>
      </w:r>
    </w:p>
    <w:p w14:paraId="4DFDCE05"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For system-level simulation results using wideband scheduling for FTP traffic, assuming Release 12 EVM requirements for 64QAM</w:t>
      </w:r>
    </w:p>
    <w:p w14:paraId="1CD56E76"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0.85% ~ 8% </w:t>
      </w:r>
      <w:r w:rsidRPr="00EF4316">
        <w:rPr>
          <w:rFonts w:eastAsia="MS Mincho"/>
          <w:iCs/>
          <w:lang w:val="en-US" w:eastAsia="ja-JP"/>
        </w:rPr>
        <w:t>performance gain in average UPT when RU is less than 60%</w:t>
      </w:r>
    </w:p>
    <w:p w14:paraId="42FB53C6"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4.54% ~ 14.9% </w:t>
      </w:r>
      <w:r w:rsidRPr="00EF4316">
        <w:rPr>
          <w:rFonts w:eastAsia="MS Mincho"/>
          <w:iCs/>
          <w:lang w:val="en-US" w:eastAsia="ja-JP"/>
        </w:rPr>
        <w:t>performance gain in 5%ile UPT when RU is less than 60%</w:t>
      </w:r>
    </w:p>
    <w:p w14:paraId="3EC9A188"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-4% ~ 7.6% </w:t>
      </w:r>
      <w:r w:rsidRPr="00EF4316">
        <w:rPr>
          <w:rFonts w:eastAsia="MS Mincho"/>
          <w:iCs/>
          <w:lang w:val="en-US" w:eastAsia="ja-JP"/>
        </w:rPr>
        <w:t>performance gain in average UPT when RU is between 60% and 70%</w:t>
      </w:r>
    </w:p>
    <w:p w14:paraId="5846A6A3"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-7% ~ 14.2% </w:t>
      </w:r>
      <w:r w:rsidRPr="00EF4316">
        <w:rPr>
          <w:rFonts w:eastAsia="MS Mincho"/>
          <w:iCs/>
          <w:lang w:val="en-US" w:eastAsia="ja-JP"/>
        </w:rPr>
        <w:t>performance gain in 5%ile UPT when RU is between 60% and 70%</w:t>
      </w:r>
    </w:p>
    <w:p w14:paraId="297398F4"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3.71% ~ 20.2% </w:t>
      </w:r>
      <w:r w:rsidRPr="00EF4316">
        <w:rPr>
          <w:rFonts w:eastAsia="MS Mincho"/>
          <w:iCs/>
          <w:lang w:val="en-US" w:eastAsia="ja-JP"/>
        </w:rPr>
        <w:t>performance gain in average UPT when RU is between 70% and 80%</w:t>
      </w:r>
    </w:p>
    <w:p w14:paraId="52BF8508"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10.7% ~ 30.7% </w:t>
      </w:r>
      <w:r w:rsidRPr="00EF4316">
        <w:rPr>
          <w:rFonts w:eastAsia="MS Mincho"/>
          <w:iCs/>
          <w:lang w:val="en-US" w:eastAsia="ja-JP"/>
        </w:rPr>
        <w:t>performance gain in 5%ile UPT when RU is between 70% and 80%</w:t>
      </w:r>
    </w:p>
    <w:p w14:paraId="185F6D2F" w14:textId="77777777" w:rsidR="001A22FE" w:rsidRPr="00EF4316" w:rsidRDefault="001A22FE" w:rsidP="001A22FE">
      <w:pPr>
        <w:numPr>
          <w:ilvl w:val="0"/>
          <w:numId w:val="176"/>
        </w:numPr>
        <w:rPr>
          <w:rFonts w:eastAsia="MS Mincho"/>
          <w:iCs/>
          <w:lang w:val="en-US" w:eastAsia="ja-JP"/>
        </w:rPr>
      </w:pPr>
      <w:r w:rsidRPr="00EF4316">
        <w:rPr>
          <w:rFonts w:eastAsia="MS Mincho"/>
          <w:iCs/>
          <w:lang w:val="en-US" w:eastAsia="ja-JP"/>
        </w:rPr>
        <w:t>Capture the following text for SLS observations in the TR:</w:t>
      </w:r>
    </w:p>
    <w:p w14:paraId="1FEC5F6B"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For system-level simulation results using subband scheduling for FTP traffic, assuming Release 12 EVM requirements for 64QAM</w:t>
      </w:r>
    </w:p>
    <w:p w14:paraId="4A156051"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-1.9% ~ 3.84% </w:t>
      </w:r>
      <w:r w:rsidRPr="00EF4316">
        <w:rPr>
          <w:rFonts w:eastAsia="MS Mincho"/>
          <w:iCs/>
          <w:lang w:val="en-US" w:eastAsia="ja-JP"/>
        </w:rPr>
        <w:t>performance gain in average UPT when RU is less than 60%</w:t>
      </w:r>
    </w:p>
    <w:p w14:paraId="311CD21A"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-0.69% ~ 8.95% </w:t>
      </w:r>
      <w:r w:rsidRPr="00EF4316">
        <w:rPr>
          <w:rFonts w:eastAsia="MS Mincho"/>
          <w:iCs/>
          <w:lang w:val="en-US" w:eastAsia="ja-JP"/>
        </w:rPr>
        <w:t>performance gain in 5%ile UPT when RU is less than 60%</w:t>
      </w:r>
    </w:p>
    <w:p w14:paraId="39B4FEA5"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2.5% ~ 4.3% </w:t>
      </w:r>
      <w:r w:rsidRPr="00EF4316">
        <w:rPr>
          <w:rFonts w:eastAsia="MS Mincho"/>
          <w:iCs/>
          <w:lang w:val="en-US" w:eastAsia="ja-JP"/>
        </w:rPr>
        <w:t>performance gain in average UPT when RU is between 60% and 70%</w:t>
      </w:r>
    </w:p>
    <w:p w14:paraId="6F99D98E"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2.16% ~ 4.94% </w:t>
      </w:r>
      <w:r w:rsidRPr="00EF4316">
        <w:rPr>
          <w:rFonts w:eastAsia="MS Mincho"/>
          <w:iCs/>
          <w:lang w:val="en-US" w:eastAsia="ja-JP"/>
        </w:rPr>
        <w:t>performance gain in 5%ile UPT when RU is between 60% and 70%</w:t>
      </w:r>
    </w:p>
    <w:p w14:paraId="7C3BFFB6" w14:textId="77777777" w:rsidR="001A22FE" w:rsidRPr="00EF4316" w:rsidRDefault="001A22FE" w:rsidP="001A22FE">
      <w:pPr>
        <w:numPr>
          <w:ilvl w:val="1"/>
          <w:numId w:val="176"/>
        </w:numPr>
        <w:rPr>
          <w:rFonts w:eastAsia="MS Mincho"/>
          <w:iCs/>
          <w:lang w:val="en-US" w:eastAsia="ja-JP"/>
        </w:rPr>
      </w:pPr>
      <w:r w:rsidRPr="00EF4316">
        <w:rPr>
          <w:rFonts w:eastAsia="MS Mincho"/>
          <w:iCs/>
          <w:lang w:val="en-US" w:eastAsia="ja-JP"/>
        </w:rPr>
        <w:lastRenderedPageBreak/>
        <w:t xml:space="preserve">MUST provides </w:t>
      </w:r>
      <w:r w:rsidRPr="00EF4316">
        <w:rPr>
          <w:rFonts w:eastAsia="MS Mincho"/>
          <w:b/>
          <w:bCs/>
          <w:iCs/>
          <w:lang w:val="en-US" w:eastAsia="ja-JP"/>
        </w:rPr>
        <w:t xml:space="preserve">0.6% ~ 10.8% </w:t>
      </w:r>
      <w:r w:rsidRPr="00EF4316">
        <w:rPr>
          <w:rFonts w:eastAsia="MS Mincho"/>
          <w:iCs/>
          <w:lang w:val="en-US" w:eastAsia="ja-JP"/>
        </w:rPr>
        <w:t>performance gain in average UPT when RU is between 70% and 80%</w:t>
      </w:r>
    </w:p>
    <w:p w14:paraId="24CDF54F" w14:textId="77777777" w:rsidR="001A22FE" w:rsidRDefault="001A22FE" w:rsidP="001A22FE">
      <w:pPr>
        <w:numPr>
          <w:ilvl w:val="1"/>
          <w:numId w:val="176"/>
        </w:numPr>
        <w:rPr>
          <w:rFonts w:eastAsia="MS Mincho"/>
          <w:iCs/>
          <w:lang w:val="en-US" w:eastAsia="ja-JP"/>
        </w:rPr>
      </w:pPr>
      <w:r w:rsidRPr="00EF4316">
        <w:rPr>
          <w:rFonts w:eastAsia="MS Mincho"/>
          <w:iCs/>
          <w:lang w:val="en-US" w:eastAsia="ja-JP"/>
        </w:rPr>
        <w:t xml:space="preserve">MUST provides </w:t>
      </w:r>
      <w:r w:rsidRPr="00EF4316">
        <w:rPr>
          <w:rFonts w:eastAsia="MS Mincho"/>
          <w:b/>
          <w:bCs/>
          <w:iCs/>
          <w:lang w:val="en-US" w:eastAsia="ja-JP"/>
        </w:rPr>
        <w:t xml:space="preserve">1.0% ~ 14.4% </w:t>
      </w:r>
      <w:r w:rsidRPr="00EF4316">
        <w:rPr>
          <w:rFonts w:eastAsia="MS Mincho"/>
          <w:iCs/>
          <w:lang w:val="en-US" w:eastAsia="ja-JP"/>
        </w:rPr>
        <w:t>performance gain in 5%ile UPT when RU is between 70% and 80%</w:t>
      </w:r>
    </w:p>
    <w:p w14:paraId="7B2FB4EF" w14:textId="77777777" w:rsidR="001A22FE" w:rsidRPr="00CE27F9" w:rsidRDefault="001A22FE" w:rsidP="001A22FE">
      <w:pPr>
        <w:rPr>
          <w:rFonts w:eastAsia="MS Mincho"/>
          <w:iCs/>
          <w:lang w:val="en-US" w:eastAsia="ja-JP"/>
        </w:rPr>
      </w:pPr>
    </w:p>
    <w:p w14:paraId="5AF556A2" w14:textId="77777777" w:rsidR="001A22FE" w:rsidRDefault="001A22FE" w:rsidP="001A22FE">
      <w:pPr>
        <w:pBdr>
          <w:top w:val="single" w:sz="4" w:space="1" w:color="auto"/>
        </w:pBdr>
      </w:pPr>
    </w:p>
    <w:p w14:paraId="0C48ABD9" w14:textId="77777777" w:rsidR="001A22FE" w:rsidRDefault="001A22FE"/>
    <w:p w14:paraId="4E45DAE7" w14:textId="1AC49F68" w:rsidR="00A5164C" w:rsidRPr="00FA5017" w:rsidRDefault="00717478" w:rsidP="00A5164C">
      <w:pPr>
        <w:rPr>
          <w:rFonts w:eastAsia="MS Mincho"/>
          <w:b/>
          <w:iCs/>
          <w:lang w:eastAsia="ja-JP"/>
        </w:rPr>
      </w:pPr>
      <w:hyperlink r:id="rId1222" w:history="1">
        <w:r>
          <w:rPr>
            <w:rStyle w:val="Hyperlink"/>
            <w:rFonts w:eastAsia="MS Mincho"/>
            <w:b/>
            <w:iCs/>
            <w:lang w:eastAsia="ja-JP"/>
          </w:rPr>
          <w:t>R1-157539</w:t>
        </w:r>
      </w:hyperlink>
      <w:r w:rsidR="00A5164C" w:rsidRPr="00FA5017">
        <w:rPr>
          <w:rFonts w:eastAsia="MS Mincho"/>
          <w:b/>
          <w:iCs/>
          <w:lang w:eastAsia="ja-JP"/>
        </w:rPr>
        <w:tab/>
        <w:t>System performance observations for MUST</w:t>
      </w:r>
      <w:r w:rsidR="00A5164C" w:rsidRPr="00FA5017">
        <w:rPr>
          <w:rFonts w:eastAsia="MS Mincho"/>
          <w:b/>
          <w:iCs/>
          <w:lang w:eastAsia="ja-JP"/>
        </w:rPr>
        <w:tab/>
      </w:r>
      <w:r w:rsidR="00A5164C" w:rsidRPr="00FA5017">
        <w:rPr>
          <w:rFonts w:eastAsia="MS Mincho"/>
          <w:b/>
          <w:iCs/>
          <w:lang w:eastAsia="ja-JP"/>
        </w:rPr>
        <w:tab/>
        <w:t>Nokia</w:t>
      </w:r>
    </w:p>
    <w:p w14:paraId="38EEE5C8" w14:textId="77777777" w:rsidR="001A22FE" w:rsidRDefault="001A22FE" w:rsidP="001A22FE">
      <w:pPr>
        <w:rPr>
          <w:rFonts w:eastAsia="MS Mincho"/>
          <w:iCs/>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FF201D9" w14:textId="77777777" w:rsidR="001A22FE" w:rsidRDefault="001A22FE"/>
    <w:p w14:paraId="3249DB41" w14:textId="1D8DA4EF" w:rsidR="00A5164C" w:rsidRPr="00FA5017" w:rsidRDefault="00717478" w:rsidP="00A5164C">
      <w:pPr>
        <w:rPr>
          <w:b/>
          <w:lang w:val="en-US"/>
        </w:rPr>
      </w:pPr>
      <w:hyperlink r:id="rId1223" w:history="1">
        <w:r>
          <w:rPr>
            <w:rStyle w:val="Hyperlink"/>
            <w:b/>
          </w:rPr>
          <w:t>R1-157576</w:t>
        </w:r>
      </w:hyperlink>
      <w:r w:rsidR="00A5164C" w:rsidRPr="00FA5017">
        <w:rPr>
          <w:b/>
        </w:rPr>
        <w:tab/>
        <w:t>WF on far UE’s modulation order</w:t>
      </w:r>
      <w:r w:rsidR="00A5164C" w:rsidRPr="00FA5017">
        <w:rPr>
          <w:b/>
        </w:rPr>
        <w:tab/>
      </w:r>
      <w:r w:rsidR="00A5164C" w:rsidRPr="00FA5017">
        <w:rPr>
          <w:b/>
          <w:lang w:val="en-US"/>
        </w:rPr>
        <w:t>LG Electronics, ZTE, Intel, NTT DOCOMO</w:t>
      </w:r>
    </w:p>
    <w:p w14:paraId="423DB3A7" w14:textId="77777777" w:rsidR="001A22FE" w:rsidRDefault="001A22FE" w:rsidP="001A22FE">
      <w:pPr>
        <w:rPr>
          <w:rFonts w:eastAsia="MS Mincho"/>
          <w:iCs/>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421F4FE" w14:textId="77777777" w:rsidR="001A22FE" w:rsidRPr="00873037" w:rsidRDefault="001A22FE">
      <w:pPr>
        <w:rPr>
          <w:lang w:val="en-US"/>
        </w:rPr>
      </w:pPr>
    </w:p>
    <w:p w14:paraId="34914001" w14:textId="77777777" w:rsidR="00A5164C" w:rsidRPr="00873037" w:rsidRDefault="00A5164C" w:rsidP="00A5164C">
      <w:pPr>
        <w:rPr>
          <w:b/>
          <w:lang w:val="en-US"/>
        </w:rPr>
      </w:pPr>
      <w:r w:rsidRPr="00873037">
        <w:rPr>
          <w:highlight w:val="green"/>
          <w:lang w:val="en-US"/>
        </w:rPr>
        <w:t>Agreement</w:t>
      </w:r>
      <w:r w:rsidRPr="00873037">
        <w:rPr>
          <w:lang w:val="en-US"/>
        </w:rPr>
        <w:t>:</w:t>
      </w:r>
    </w:p>
    <w:p w14:paraId="43512C6C" w14:textId="77777777" w:rsidR="00A5164C" w:rsidRPr="00873037" w:rsidRDefault="00A5164C" w:rsidP="00BA69D1">
      <w:pPr>
        <w:numPr>
          <w:ilvl w:val="0"/>
          <w:numId w:val="101"/>
        </w:numPr>
        <w:rPr>
          <w:lang w:val="en-US"/>
        </w:rPr>
      </w:pPr>
      <w:r w:rsidRPr="00873037">
        <w:rPr>
          <w:lang w:val="en-US"/>
        </w:rPr>
        <w:t xml:space="preserve">Capture the above following observations in TR: from system level simulation for applicable schemes in MUST categories 1, 2, and 3 </w:t>
      </w:r>
    </w:p>
    <w:p w14:paraId="1C21FEB5" w14:textId="77777777" w:rsidR="00A5164C" w:rsidRPr="00873037" w:rsidRDefault="00A5164C" w:rsidP="00BA69D1">
      <w:pPr>
        <w:numPr>
          <w:ilvl w:val="1"/>
          <w:numId w:val="101"/>
        </w:numPr>
        <w:rPr>
          <w:lang w:val="en-US"/>
        </w:rPr>
      </w:pPr>
      <w:r w:rsidRPr="00873037">
        <w:rPr>
          <w:lang w:val="en-US"/>
        </w:rPr>
        <w:t xml:space="preserve">Observation 1: QPSK accounts for most (i.e., about 90% or more) of far UE’s modulation order, </w:t>
      </w:r>
      <w:r w:rsidRPr="00873037">
        <w:t>assuming Release 12 EVM requirements for 64QAM</w:t>
      </w:r>
    </w:p>
    <w:p w14:paraId="5F352691" w14:textId="77777777" w:rsidR="00A5164C" w:rsidRPr="00873037" w:rsidRDefault="00A5164C" w:rsidP="00BA69D1">
      <w:pPr>
        <w:numPr>
          <w:ilvl w:val="1"/>
          <w:numId w:val="101"/>
        </w:numPr>
        <w:rPr>
          <w:lang w:val="en-US"/>
        </w:rPr>
      </w:pPr>
      <w:r w:rsidRPr="00873037">
        <w:rPr>
          <w:lang w:val="en-US"/>
        </w:rPr>
        <w:t xml:space="preserve">Observation 2: MUST with QPSK restriction for far UE can achieve similar performance to MUST without the restriction, </w:t>
      </w:r>
      <w:r w:rsidRPr="00873037">
        <w:t>assuming Release 12 EVM requirements for 64QAM</w:t>
      </w:r>
      <w:r w:rsidRPr="00873037">
        <w:rPr>
          <w:lang w:val="en-US"/>
        </w:rPr>
        <w:t>.</w:t>
      </w:r>
    </w:p>
    <w:p w14:paraId="15156717" w14:textId="77777777" w:rsidR="00A5164C" w:rsidRPr="00945B06" w:rsidRDefault="00A5164C" w:rsidP="001A22FE">
      <w:pPr>
        <w:rPr>
          <w:lang w:val="en-US"/>
        </w:rPr>
      </w:pPr>
    </w:p>
    <w:p w14:paraId="71208BBC" w14:textId="74897E2F" w:rsidR="00A5164C" w:rsidRPr="001A22FE" w:rsidRDefault="001A22FE" w:rsidP="00A5164C">
      <w:pPr>
        <w:rPr>
          <w:rFonts w:eastAsia="MS Mincho"/>
          <w:b/>
          <w:iCs/>
          <w:lang w:eastAsia="ja-JP"/>
        </w:rPr>
      </w:pPr>
      <w:r w:rsidRPr="001A22FE">
        <w:rPr>
          <w:rFonts w:eastAsia="MS Mincho"/>
          <w:b/>
          <w:iCs/>
          <w:lang w:eastAsia="ja-JP"/>
        </w:rPr>
        <w:t>Wednesday</w:t>
      </w:r>
    </w:p>
    <w:p w14:paraId="2AC65472" w14:textId="2C112F03" w:rsidR="001A22FE" w:rsidRPr="001A22FE" w:rsidRDefault="00717478" w:rsidP="001A22FE">
      <w:pPr>
        <w:rPr>
          <w:rFonts w:eastAsia="MS Mincho"/>
          <w:b/>
          <w:lang w:eastAsia="ja-JP"/>
        </w:rPr>
      </w:pPr>
      <w:hyperlink r:id="rId1224" w:history="1">
        <w:r>
          <w:rPr>
            <w:rStyle w:val="Hyperlink"/>
            <w:b/>
          </w:rPr>
          <w:t>R1-157594</w:t>
        </w:r>
      </w:hyperlink>
      <w:r w:rsidR="001A22FE" w:rsidRPr="001A22FE">
        <w:rPr>
          <w:b/>
        </w:rPr>
        <w:tab/>
      </w:r>
      <w:r w:rsidR="001A22FE" w:rsidRPr="001A22FE">
        <w:rPr>
          <w:rFonts w:hint="eastAsia"/>
          <w:b/>
        </w:rPr>
        <w:t>Text Proposal for S</w:t>
      </w:r>
      <w:r w:rsidR="001A22FE" w:rsidRPr="001A22FE">
        <w:rPr>
          <w:b/>
        </w:rPr>
        <w:t>uperposition of PMCH and PMCH</w:t>
      </w:r>
      <w:r w:rsidR="001A22FE" w:rsidRPr="001A22FE">
        <w:rPr>
          <w:rFonts w:hint="eastAsia"/>
          <w:b/>
        </w:rPr>
        <w:t xml:space="preserve"> of TR 36.859</w:t>
      </w:r>
      <w:r w:rsidR="001A22FE" w:rsidRPr="001A22FE">
        <w:rPr>
          <w:b/>
        </w:rPr>
        <w:tab/>
        <w:t>MediaTek Inc.</w:t>
      </w:r>
      <w:r w:rsidR="001A22FE" w:rsidRPr="001A22FE">
        <w:rPr>
          <w:rFonts w:hint="eastAsia"/>
          <w:b/>
        </w:rPr>
        <w:t>, HTC</w:t>
      </w:r>
    </w:p>
    <w:p w14:paraId="4B2D4040" w14:textId="4258777F" w:rsidR="000B77C1" w:rsidRPr="000B77C1" w:rsidRDefault="000B77C1" w:rsidP="000B77C1">
      <w:pPr>
        <w:rPr>
          <w:rFonts w:ascii="Times New Roman" w:hAnsi="Times New Roman"/>
          <w:szCs w:val="20"/>
        </w:rPr>
      </w:pPr>
      <w:r w:rsidRPr="00012FDE">
        <w:rPr>
          <w:rFonts w:ascii="Times New Roman" w:hAnsi="Times New Roman"/>
          <w:b/>
          <w:szCs w:val="20"/>
        </w:rPr>
        <w:t>D</w:t>
      </w:r>
      <w:r>
        <w:rPr>
          <w:rFonts w:ascii="Times New Roman" w:hAnsi="Times New Roman"/>
          <w:b/>
          <w:szCs w:val="20"/>
        </w:rPr>
        <w:t>iscussion</w:t>
      </w:r>
      <w:r w:rsidRPr="00012FDE">
        <w:rPr>
          <w:rFonts w:ascii="Times New Roman" w:hAnsi="Times New Roman"/>
          <w:b/>
          <w:szCs w:val="20"/>
        </w:rPr>
        <w:t xml:space="preserve">: </w:t>
      </w:r>
      <w:r w:rsidRPr="000B77C1">
        <w:rPr>
          <w:rFonts w:ascii="Times New Roman" w:hAnsi="Times New Roman"/>
          <w:szCs w:val="20"/>
        </w:rPr>
        <w:t>Concern from several companies who have not seen this TP, how can they agree on it?.</w:t>
      </w:r>
    </w:p>
    <w:p w14:paraId="2206AD0C" w14:textId="77777777" w:rsidR="000B77C1" w:rsidRDefault="000B77C1" w:rsidP="000B77C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C852E8" w14:textId="4854063F" w:rsidR="001A22FE" w:rsidRPr="001A22FE" w:rsidRDefault="00717478" w:rsidP="001A22FE">
      <w:pPr>
        <w:rPr>
          <w:rFonts w:eastAsia="MS Mincho"/>
          <w:b/>
          <w:iCs/>
          <w:lang w:eastAsia="ja-JP"/>
        </w:rPr>
      </w:pPr>
      <w:hyperlink r:id="rId1225" w:history="1">
        <w:r>
          <w:rPr>
            <w:rStyle w:val="Hyperlink"/>
            <w:rFonts w:eastAsia="MS Mincho"/>
            <w:b/>
            <w:iCs/>
            <w:lang w:eastAsia="ja-JP"/>
          </w:rPr>
          <w:t>R1-156432</w:t>
        </w:r>
      </w:hyperlink>
      <w:r w:rsidR="001A22FE" w:rsidRPr="001A22FE">
        <w:rPr>
          <w:rFonts w:eastAsia="MS Mincho"/>
          <w:b/>
          <w:iCs/>
          <w:lang w:eastAsia="ja-JP"/>
        </w:rPr>
        <w:tab/>
        <w:t>System level simulation results for the superposition of PMCH and PMCH</w:t>
      </w:r>
      <w:r w:rsidR="001A22FE" w:rsidRPr="001A22FE">
        <w:rPr>
          <w:rFonts w:eastAsia="MS Mincho"/>
          <w:b/>
          <w:iCs/>
          <w:lang w:eastAsia="ja-JP"/>
        </w:rPr>
        <w:tab/>
        <w:t>Huawei, HiSilicon</w:t>
      </w:r>
    </w:p>
    <w:p w14:paraId="22217562" w14:textId="77777777" w:rsidR="001A22FE" w:rsidRDefault="001A22FE" w:rsidP="001A22F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8A1080A" w14:textId="72E9B3CC" w:rsidR="001A22FE" w:rsidRPr="001A22FE" w:rsidRDefault="00717478" w:rsidP="001A22FE">
      <w:pPr>
        <w:rPr>
          <w:rFonts w:eastAsia="MS Mincho"/>
          <w:b/>
          <w:iCs/>
          <w:lang w:eastAsia="ja-JP"/>
        </w:rPr>
      </w:pPr>
      <w:hyperlink r:id="rId1226" w:history="1">
        <w:r>
          <w:rPr>
            <w:rStyle w:val="Hyperlink"/>
            <w:rFonts w:eastAsia="MS Mincho"/>
            <w:b/>
            <w:iCs/>
            <w:lang w:eastAsia="ja-JP"/>
          </w:rPr>
          <w:t>R1-157457</w:t>
        </w:r>
      </w:hyperlink>
      <w:r w:rsidR="001A22FE" w:rsidRPr="001A22FE">
        <w:rPr>
          <w:rFonts w:eastAsia="MS Mincho" w:hint="eastAsia"/>
          <w:b/>
          <w:iCs/>
          <w:lang w:eastAsia="ja-JP"/>
        </w:rPr>
        <w:tab/>
      </w:r>
      <w:r w:rsidR="001A22FE" w:rsidRPr="001A22FE">
        <w:rPr>
          <w:rFonts w:eastAsia="MS Mincho"/>
          <w:b/>
          <w:iCs/>
          <w:lang w:eastAsia="ja-JP"/>
        </w:rPr>
        <w:t>System-level evaluation results for PMCH MUST</w:t>
      </w:r>
      <w:r w:rsidR="001A22FE" w:rsidRPr="001A22FE">
        <w:rPr>
          <w:rFonts w:eastAsia="MS Mincho"/>
          <w:b/>
          <w:iCs/>
          <w:lang w:eastAsia="ja-JP"/>
        </w:rPr>
        <w:tab/>
        <w:t>LG Electronics</w:t>
      </w:r>
      <w:r w:rsidR="001A22FE" w:rsidRPr="001A22FE">
        <w:rPr>
          <w:rFonts w:eastAsia="MS Mincho"/>
          <w:b/>
          <w:iCs/>
          <w:lang w:eastAsia="ja-JP"/>
        </w:rPr>
        <w:tab/>
        <w:t>(</w:t>
      </w:r>
      <w:hyperlink r:id="rId1227" w:history="1">
        <w:r>
          <w:rPr>
            <w:rStyle w:val="Hyperlink"/>
            <w:rFonts w:eastAsia="MS Mincho"/>
            <w:b/>
            <w:iCs/>
            <w:lang w:eastAsia="ja-JP"/>
          </w:rPr>
          <w:t>R1-156887</w:t>
        </w:r>
      </w:hyperlink>
      <w:r w:rsidR="001A22FE" w:rsidRPr="001A22FE">
        <w:rPr>
          <w:rFonts w:eastAsia="MS Mincho"/>
          <w:b/>
          <w:iCs/>
          <w:lang w:eastAsia="ja-JP"/>
        </w:rPr>
        <w:t>)</w:t>
      </w:r>
    </w:p>
    <w:p w14:paraId="54BE66DC" w14:textId="77777777" w:rsidR="001A22FE" w:rsidRDefault="001A22FE" w:rsidP="001A22F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77CF03F" w14:textId="77777777" w:rsidR="001A22FE" w:rsidRDefault="001A22FE" w:rsidP="001A22FE">
      <w:pPr>
        <w:rPr>
          <w:rFonts w:eastAsia="MS Mincho"/>
          <w:iCs/>
          <w:lang w:val="en-US" w:eastAsia="ja-JP"/>
        </w:rPr>
      </w:pPr>
    </w:p>
    <w:p w14:paraId="15A25F06" w14:textId="77777777" w:rsidR="001A22FE" w:rsidRPr="001A22FE" w:rsidRDefault="001A22FE" w:rsidP="001A22FE">
      <w:pPr>
        <w:rPr>
          <w:rFonts w:eastAsia="MS Mincho"/>
          <w:lang w:eastAsia="ja-JP"/>
        </w:rPr>
      </w:pPr>
      <w:r w:rsidRPr="001A22FE">
        <w:rPr>
          <w:rFonts w:eastAsia="MS Mincho" w:hint="eastAsia"/>
          <w:highlight w:val="green"/>
          <w:lang w:eastAsia="ja-JP"/>
        </w:rPr>
        <w:t>Agreements:</w:t>
      </w:r>
    </w:p>
    <w:p w14:paraId="11243935" w14:textId="77777777" w:rsidR="001A22FE" w:rsidRPr="00042E4E" w:rsidRDefault="001A22FE" w:rsidP="001A22FE">
      <w:pPr>
        <w:rPr>
          <w:rFonts w:eastAsia="MS Mincho"/>
          <w:lang w:eastAsia="ja-JP"/>
        </w:rPr>
      </w:pPr>
      <w:r w:rsidRPr="00042E4E">
        <w:rPr>
          <w:rFonts w:eastAsia="MS Mincho" w:hint="eastAsia"/>
          <w:lang w:eastAsia="ja-JP"/>
        </w:rPr>
        <w:t>Capture following in TR</w:t>
      </w:r>
    </w:p>
    <w:p w14:paraId="35B3596E" w14:textId="014DBA68" w:rsidR="001A22FE" w:rsidRPr="00042E4E" w:rsidRDefault="001A22FE" w:rsidP="001A22FE">
      <w:pPr>
        <w:numPr>
          <w:ilvl w:val="0"/>
          <w:numId w:val="99"/>
        </w:numPr>
        <w:rPr>
          <w:rFonts w:eastAsia="MS Mincho"/>
          <w:lang w:eastAsia="ja-JP"/>
        </w:rPr>
      </w:pPr>
      <w:r w:rsidRPr="00042E4E">
        <w:rPr>
          <w:rFonts w:eastAsia="MS Mincho" w:hint="eastAsia"/>
          <w:lang w:eastAsia="ja-JP"/>
        </w:rPr>
        <w:t xml:space="preserve">Initial evaluation results of MUST for PMCH can be found in </w:t>
      </w:r>
      <w:hyperlink r:id="rId1228" w:history="1">
        <w:r w:rsidR="00717478">
          <w:rPr>
            <w:rStyle w:val="Hyperlink"/>
            <w:rFonts w:eastAsia="MS Mincho"/>
            <w:lang w:eastAsia="ja-JP"/>
          </w:rPr>
          <w:t>R1-156432</w:t>
        </w:r>
      </w:hyperlink>
      <w:r w:rsidRPr="00042E4E">
        <w:rPr>
          <w:rFonts w:eastAsia="MS Mincho" w:hint="eastAsia"/>
          <w:lang w:eastAsia="ja-JP"/>
        </w:rPr>
        <w:t xml:space="preserve">, </w:t>
      </w:r>
      <w:hyperlink r:id="rId1229" w:history="1">
        <w:r w:rsidR="00717478">
          <w:rPr>
            <w:rStyle w:val="Hyperlink"/>
            <w:rFonts w:eastAsia="MS Mincho"/>
            <w:lang w:eastAsia="ja-JP"/>
          </w:rPr>
          <w:t>R1-157457</w:t>
        </w:r>
      </w:hyperlink>
      <w:r w:rsidRPr="00042E4E">
        <w:rPr>
          <w:rFonts w:eastAsia="MS Mincho" w:hint="eastAsia"/>
          <w:lang w:eastAsia="ja-JP"/>
        </w:rPr>
        <w:t xml:space="preserve">, </w:t>
      </w:r>
      <w:hyperlink r:id="rId1230" w:history="1">
        <w:r w:rsidR="00717478">
          <w:rPr>
            <w:rStyle w:val="Hyperlink"/>
            <w:rFonts w:eastAsia="MS Mincho"/>
            <w:lang w:eastAsia="ja-JP"/>
          </w:rPr>
          <w:t>R1-155699</w:t>
        </w:r>
      </w:hyperlink>
      <w:r w:rsidRPr="00042E4E">
        <w:rPr>
          <w:rFonts w:eastAsia="MS Mincho" w:hint="eastAsia"/>
          <w:lang w:eastAsia="ja-JP"/>
        </w:rPr>
        <w:t>, and [ZTE]</w:t>
      </w:r>
    </w:p>
    <w:p w14:paraId="2455B1E8" w14:textId="67998C8F" w:rsidR="00042E4E" w:rsidRPr="00042E4E" w:rsidRDefault="00042E4E" w:rsidP="001A22FE">
      <w:pPr>
        <w:numPr>
          <w:ilvl w:val="0"/>
          <w:numId w:val="99"/>
        </w:numPr>
        <w:rPr>
          <w:rFonts w:eastAsia="MS Mincho"/>
          <w:lang w:eastAsia="ja-JP"/>
        </w:rPr>
      </w:pPr>
      <w:r w:rsidRPr="00042E4E">
        <w:rPr>
          <w:rFonts w:eastAsia="MS Mincho"/>
          <w:lang w:eastAsia="ja-JP"/>
        </w:rPr>
        <w:t xml:space="preserve">Friday: ZTE results in </w:t>
      </w:r>
      <w:hyperlink r:id="rId1231" w:history="1">
        <w:r w:rsidR="00717478">
          <w:rPr>
            <w:rStyle w:val="Hyperlink"/>
            <w:rFonts w:eastAsia="MS Mincho"/>
            <w:lang w:eastAsia="ja-JP"/>
          </w:rPr>
          <w:t>R1-157610</w:t>
        </w:r>
      </w:hyperlink>
      <w:r w:rsidRPr="00042E4E">
        <w:rPr>
          <w:rFonts w:eastAsia="MS Mincho"/>
          <w:lang w:eastAsia="ja-JP"/>
        </w:rPr>
        <w:t>.</w:t>
      </w:r>
    </w:p>
    <w:p w14:paraId="49506823" w14:textId="77777777" w:rsidR="001A22FE" w:rsidRDefault="001A22FE"/>
    <w:p w14:paraId="2CB7D371" w14:textId="77777777" w:rsidR="001A22FE" w:rsidRDefault="001A22FE"/>
    <w:p w14:paraId="3C7AAD20" w14:textId="23376FE4" w:rsidR="001A22FE" w:rsidRDefault="001A22FE">
      <w:r>
        <w:t>Not treated.</w:t>
      </w:r>
    </w:p>
    <w:p w14:paraId="4E7EBCF0" w14:textId="26661752" w:rsidR="00042E4E" w:rsidRDefault="00717478" w:rsidP="00A5164C">
      <w:pPr>
        <w:rPr>
          <w:rFonts w:eastAsia="MS Mincho"/>
          <w:iCs/>
          <w:lang w:eastAsia="ja-JP"/>
        </w:rPr>
      </w:pPr>
      <w:hyperlink r:id="rId1232" w:history="1">
        <w:r>
          <w:rPr>
            <w:rStyle w:val="Hyperlink"/>
            <w:rFonts w:eastAsia="MS Mincho"/>
            <w:iCs/>
            <w:lang w:eastAsia="ja-JP"/>
          </w:rPr>
          <w:t>R1-156431</w:t>
        </w:r>
      </w:hyperlink>
      <w:r w:rsidR="00042E4E">
        <w:rPr>
          <w:rFonts w:eastAsia="MS Mincho"/>
          <w:iCs/>
          <w:lang w:eastAsia="ja-JP"/>
        </w:rPr>
        <w:tab/>
        <w:t>On the stability of FTP traffic model 1 at high traffic loads</w:t>
      </w:r>
      <w:r w:rsidR="00042E4E">
        <w:rPr>
          <w:rFonts w:eastAsia="MS Mincho"/>
          <w:iCs/>
          <w:lang w:eastAsia="ja-JP"/>
        </w:rPr>
        <w:tab/>
        <w:t>Huawei, HiSilicon</w:t>
      </w:r>
    </w:p>
    <w:p w14:paraId="30A1CCC7" w14:textId="086DE1C0" w:rsidR="00042E4E" w:rsidRDefault="00717478" w:rsidP="00A5164C">
      <w:pPr>
        <w:rPr>
          <w:rFonts w:eastAsia="MS Mincho"/>
          <w:iCs/>
          <w:lang w:eastAsia="ja-JP"/>
        </w:rPr>
      </w:pPr>
      <w:hyperlink r:id="rId1233" w:history="1">
        <w:r>
          <w:rPr>
            <w:rStyle w:val="Hyperlink"/>
            <w:rFonts w:eastAsia="MS Mincho"/>
            <w:iCs/>
            <w:lang w:eastAsia="ja-JP"/>
          </w:rPr>
          <w:t>R1-156531</w:t>
        </w:r>
      </w:hyperlink>
      <w:r w:rsidR="00042E4E">
        <w:rPr>
          <w:rFonts w:eastAsia="MS Mincho"/>
          <w:iCs/>
          <w:lang w:eastAsia="ja-JP"/>
        </w:rPr>
        <w:tab/>
        <w:t>System level evaluation of MuST</w:t>
      </w:r>
      <w:r w:rsidR="00042E4E">
        <w:rPr>
          <w:rFonts w:eastAsia="MS Mincho"/>
          <w:iCs/>
          <w:lang w:eastAsia="ja-JP"/>
        </w:rPr>
        <w:tab/>
        <w:t>Intel Corporation</w:t>
      </w:r>
    </w:p>
    <w:p w14:paraId="2380ABE4" w14:textId="5BDC02A8" w:rsidR="00042E4E" w:rsidRDefault="00717478" w:rsidP="00A5164C">
      <w:pPr>
        <w:rPr>
          <w:rFonts w:eastAsia="MS Mincho"/>
          <w:iCs/>
          <w:lang w:eastAsia="ja-JP"/>
        </w:rPr>
      </w:pPr>
      <w:hyperlink r:id="rId1234" w:history="1">
        <w:r>
          <w:rPr>
            <w:rStyle w:val="Hyperlink"/>
            <w:rFonts w:eastAsia="MS Mincho"/>
            <w:iCs/>
            <w:lang w:eastAsia="ja-JP"/>
          </w:rPr>
          <w:t>R1-156599</w:t>
        </w:r>
      </w:hyperlink>
      <w:r w:rsidR="00042E4E">
        <w:rPr>
          <w:rFonts w:eastAsia="MS Mincho"/>
          <w:iCs/>
          <w:lang w:eastAsia="ja-JP"/>
        </w:rPr>
        <w:tab/>
        <w:t>System level evaluation for downlink superposition</w:t>
      </w:r>
      <w:r w:rsidR="00042E4E">
        <w:rPr>
          <w:rFonts w:eastAsia="MS Mincho"/>
          <w:iCs/>
          <w:lang w:eastAsia="ja-JP"/>
        </w:rPr>
        <w:tab/>
        <w:t>CATT</w:t>
      </w:r>
    </w:p>
    <w:p w14:paraId="109E1EA9" w14:textId="79E93E8E" w:rsidR="00042E4E" w:rsidRDefault="00717478" w:rsidP="00A5164C">
      <w:pPr>
        <w:rPr>
          <w:rFonts w:eastAsia="MS Mincho"/>
          <w:iCs/>
          <w:lang w:eastAsia="ja-JP"/>
        </w:rPr>
      </w:pPr>
      <w:hyperlink r:id="rId1235" w:history="1">
        <w:r>
          <w:rPr>
            <w:rStyle w:val="Hyperlink"/>
            <w:rFonts w:eastAsia="MS Mincho"/>
            <w:iCs/>
            <w:lang w:eastAsia="ja-JP"/>
          </w:rPr>
          <w:t>R1-156630</w:t>
        </w:r>
      </w:hyperlink>
      <w:r w:rsidR="00042E4E">
        <w:rPr>
          <w:rFonts w:eastAsia="MS Mincho"/>
          <w:iCs/>
          <w:lang w:eastAsia="ja-JP"/>
        </w:rPr>
        <w:tab/>
        <w:t>Simulation Results for DL MUST</w:t>
      </w:r>
      <w:r w:rsidR="00042E4E">
        <w:rPr>
          <w:rFonts w:eastAsia="MS Mincho"/>
          <w:iCs/>
          <w:lang w:eastAsia="ja-JP"/>
        </w:rPr>
        <w:tab/>
        <w:t>ZTE</w:t>
      </w:r>
    </w:p>
    <w:p w14:paraId="478714AD" w14:textId="33DFE58B" w:rsidR="00042E4E" w:rsidRDefault="00717478" w:rsidP="00A5164C">
      <w:pPr>
        <w:rPr>
          <w:rFonts w:eastAsia="MS Mincho"/>
          <w:iCs/>
          <w:lang w:eastAsia="ja-JP"/>
        </w:rPr>
      </w:pPr>
      <w:hyperlink r:id="rId1236" w:history="1">
        <w:r>
          <w:rPr>
            <w:rStyle w:val="Hyperlink"/>
            <w:rFonts w:eastAsia="MS Mincho"/>
            <w:iCs/>
            <w:lang w:eastAsia="ja-JP"/>
          </w:rPr>
          <w:t>R1-156719</w:t>
        </w:r>
      </w:hyperlink>
      <w:r w:rsidR="00042E4E">
        <w:rPr>
          <w:rFonts w:eastAsia="MS Mincho"/>
          <w:iCs/>
          <w:lang w:eastAsia="ja-JP"/>
        </w:rPr>
        <w:tab/>
        <w:t>System level evaluations for Downlink Multiuser Superposition Transmission</w:t>
      </w:r>
      <w:r w:rsidR="00042E4E">
        <w:rPr>
          <w:rFonts w:eastAsia="MS Mincho"/>
          <w:iCs/>
          <w:lang w:eastAsia="ja-JP"/>
        </w:rPr>
        <w:tab/>
        <w:t>Alcatel-Lucent Shanghai Bell, Alcatel-Lucent</w:t>
      </w:r>
    </w:p>
    <w:p w14:paraId="067CCA3F" w14:textId="592B9BC6" w:rsidR="00042E4E" w:rsidRDefault="00717478" w:rsidP="00A5164C">
      <w:pPr>
        <w:rPr>
          <w:rFonts w:eastAsia="MS Mincho"/>
          <w:iCs/>
          <w:lang w:eastAsia="ja-JP"/>
        </w:rPr>
      </w:pPr>
      <w:hyperlink r:id="rId1237" w:history="1">
        <w:r>
          <w:rPr>
            <w:rStyle w:val="Hyperlink"/>
            <w:rFonts w:eastAsia="MS Mincho"/>
            <w:iCs/>
            <w:lang w:eastAsia="ja-JP"/>
          </w:rPr>
          <w:t>R1-157191</w:t>
        </w:r>
      </w:hyperlink>
      <w:r w:rsidR="00042E4E">
        <w:rPr>
          <w:rFonts w:eastAsia="MS Mincho"/>
          <w:iCs/>
          <w:lang w:eastAsia="ja-JP"/>
        </w:rPr>
        <w:tab/>
        <w:t>Further System-Level Analysis for MUST</w:t>
      </w:r>
      <w:r w:rsidR="00042E4E">
        <w:rPr>
          <w:rFonts w:eastAsia="MS Mincho"/>
          <w:iCs/>
          <w:lang w:eastAsia="ja-JP"/>
        </w:rPr>
        <w:tab/>
        <w:t>MediaTek Inc.</w:t>
      </w:r>
    </w:p>
    <w:p w14:paraId="0DB79EE4" w14:textId="7A39F5D1" w:rsidR="00042E4E" w:rsidRDefault="00717478" w:rsidP="00A5164C">
      <w:pPr>
        <w:rPr>
          <w:rFonts w:eastAsia="MS Mincho"/>
          <w:iCs/>
          <w:lang w:eastAsia="ja-JP"/>
        </w:rPr>
      </w:pPr>
      <w:hyperlink r:id="rId1238" w:history="1">
        <w:r>
          <w:rPr>
            <w:rStyle w:val="Hyperlink"/>
            <w:rFonts w:eastAsia="MS Mincho"/>
            <w:iCs/>
            <w:lang w:eastAsia="ja-JP"/>
          </w:rPr>
          <w:t>R1-157317</w:t>
        </w:r>
      </w:hyperlink>
      <w:r w:rsidR="00042E4E">
        <w:rPr>
          <w:rFonts w:eastAsia="MS Mincho"/>
          <w:iCs/>
          <w:lang w:eastAsia="ja-JP"/>
        </w:rPr>
        <w:tab/>
        <w:t>MUST system operation at high load</w:t>
      </w:r>
      <w:r w:rsidR="00042E4E">
        <w:rPr>
          <w:rFonts w:eastAsia="MS Mincho"/>
          <w:iCs/>
          <w:lang w:eastAsia="ja-JP"/>
        </w:rPr>
        <w:tab/>
        <w:t>Nokia Networks</w:t>
      </w:r>
    </w:p>
    <w:p w14:paraId="25D3224C" w14:textId="3CED2C29" w:rsidR="00042E4E" w:rsidRDefault="00717478" w:rsidP="00A5164C">
      <w:pPr>
        <w:rPr>
          <w:rFonts w:eastAsia="MS Mincho"/>
          <w:iCs/>
          <w:lang w:eastAsia="ja-JP"/>
        </w:rPr>
      </w:pPr>
      <w:hyperlink r:id="rId1239" w:history="1">
        <w:r>
          <w:rPr>
            <w:rStyle w:val="Hyperlink"/>
            <w:rFonts w:eastAsia="MS Mincho"/>
            <w:iCs/>
            <w:lang w:eastAsia="ja-JP"/>
          </w:rPr>
          <w:t>R1-157352</w:t>
        </w:r>
      </w:hyperlink>
      <w:r w:rsidR="00042E4E">
        <w:rPr>
          <w:rFonts w:eastAsia="MS Mincho"/>
          <w:iCs/>
          <w:lang w:eastAsia="ja-JP"/>
        </w:rPr>
        <w:tab/>
        <w:t>System-level evaluation results for downlink multiuser superposition schemes</w:t>
      </w:r>
      <w:r w:rsidR="00042E4E">
        <w:rPr>
          <w:rFonts w:eastAsia="MS Mincho"/>
          <w:iCs/>
          <w:lang w:eastAsia="ja-JP"/>
        </w:rPr>
        <w:tab/>
        <w:t>NTT DOCOMO, INC.</w:t>
      </w:r>
    </w:p>
    <w:p w14:paraId="7836BDDC" w14:textId="6BD295C3" w:rsidR="00042E4E" w:rsidRDefault="00717478" w:rsidP="00A5164C">
      <w:pPr>
        <w:rPr>
          <w:rFonts w:eastAsia="MS Mincho"/>
          <w:iCs/>
          <w:lang w:eastAsia="ja-JP"/>
        </w:rPr>
      </w:pPr>
      <w:hyperlink r:id="rId1240" w:history="1">
        <w:r>
          <w:rPr>
            <w:rStyle w:val="Hyperlink"/>
            <w:rFonts w:eastAsia="MS Mincho"/>
            <w:iCs/>
            <w:lang w:eastAsia="ja-JP"/>
          </w:rPr>
          <w:t>R1-157456</w:t>
        </w:r>
      </w:hyperlink>
      <w:r w:rsidR="00042E4E">
        <w:rPr>
          <w:rFonts w:eastAsia="MS Mincho"/>
          <w:iCs/>
          <w:lang w:eastAsia="ja-JP"/>
        </w:rPr>
        <w:tab/>
        <w:t>System-level evaluation results for MUST</w:t>
      </w:r>
      <w:r w:rsidR="00042E4E">
        <w:rPr>
          <w:rFonts w:eastAsia="MS Mincho"/>
          <w:iCs/>
          <w:lang w:eastAsia="ja-JP"/>
        </w:rPr>
        <w:tab/>
        <w:t>LG Electronics</w:t>
      </w:r>
    </w:p>
    <w:p w14:paraId="1960A51B" w14:textId="56CD2EF9" w:rsidR="00042E4E" w:rsidRDefault="00717478" w:rsidP="00A5164C">
      <w:pPr>
        <w:rPr>
          <w:rFonts w:eastAsia="MS Mincho"/>
          <w:iCs/>
          <w:lang w:eastAsia="ja-JP"/>
        </w:rPr>
      </w:pPr>
      <w:hyperlink r:id="rId1241" w:history="1">
        <w:r>
          <w:rPr>
            <w:rStyle w:val="Hyperlink"/>
            <w:rFonts w:eastAsia="MS Mincho"/>
            <w:iCs/>
            <w:lang w:eastAsia="ja-JP"/>
          </w:rPr>
          <w:t>R1-157541</w:t>
        </w:r>
      </w:hyperlink>
      <w:r w:rsidR="00042E4E">
        <w:rPr>
          <w:rFonts w:eastAsia="MS Mincho"/>
          <w:iCs/>
          <w:lang w:eastAsia="ja-JP"/>
        </w:rPr>
        <w:tab/>
        <w:t>System-level performance of MUST</w:t>
      </w:r>
      <w:r w:rsidR="00042E4E">
        <w:rPr>
          <w:rFonts w:eastAsia="MS Mincho"/>
          <w:iCs/>
          <w:lang w:eastAsia="ja-JP"/>
        </w:rPr>
        <w:tab/>
        <w:t>Nokia Networks</w:t>
      </w:r>
    </w:p>
    <w:p w14:paraId="453342AF" w14:textId="25BAB104" w:rsidR="00042E4E" w:rsidRDefault="00717478" w:rsidP="00A5164C">
      <w:pPr>
        <w:rPr>
          <w:rFonts w:eastAsia="MS Mincho"/>
          <w:iCs/>
          <w:lang w:eastAsia="ja-JP"/>
        </w:rPr>
      </w:pPr>
      <w:hyperlink r:id="rId1242" w:history="1">
        <w:r>
          <w:rPr>
            <w:rStyle w:val="Hyperlink"/>
            <w:rFonts w:eastAsia="MS Mincho"/>
            <w:iCs/>
            <w:lang w:eastAsia="ja-JP"/>
          </w:rPr>
          <w:t>R1-157558</w:t>
        </w:r>
      </w:hyperlink>
      <w:r w:rsidR="00042E4E">
        <w:rPr>
          <w:rFonts w:eastAsia="MS Mincho"/>
          <w:iCs/>
          <w:lang w:eastAsia="ja-JP"/>
        </w:rPr>
        <w:tab/>
        <w:t>System-level performance of MUST schemes</w:t>
      </w:r>
      <w:r w:rsidR="00042E4E">
        <w:rPr>
          <w:rFonts w:eastAsia="MS Mincho"/>
          <w:iCs/>
          <w:lang w:eastAsia="ja-JP"/>
        </w:rPr>
        <w:tab/>
        <w:t>Huawei, HiSilicon</w:t>
      </w:r>
    </w:p>
    <w:p w14:paraId="69ED5B4A" w14:textId="0D27899D" w:rsidR="00042E4E" w:rsidRPr="00DE3E43" w:rsidRDefault="00717478" w:rsidP="00A5164C">
      <w:pPr>
        <w:rPr>
          <w:rFonts w:eastAsia="MS Mincho"/>
          <w:iCs/>
          <w:lang w:eastAsia="ja-JP"/>
        </w:rPr>
      </w:pPr>
      <w:hyperlink r:id="rId1243" w:history="1">
        <w:r>
          <w:rPr>
            <w:rStyle w:val="Hyperlink"/>
            <w:rFonts w:eastAsia="MS Mincho"/>
            <w:iCs/>
            <w:lang w:eastAsia="ja-JP"/>
          </w:rPr>
          <w:t>R1-157748</w:t>
        </w:r>
      </w:hyperlink>
      <w:r w:rsidR="00042E4E">
        <w:rPr>
          <w:rFonts w:eastAsia="MS Mincho"/>
          <w:iCs/>
          <w:lang w:eastAsia="ja-JP"/>
        </w:rPr>
        <w:tab/>
        <w:t>MuST System Level Performance and Observations</w:t>
      </w:r>
      <w:r w:rsidR="00042E4E">
        <w:rPr>
          <w:rFonts w:eastAsia="MS Mincho"/>
          <w:iCs/>
          <w:lang w:eastAsia="ja-JP"/>
        </w:rPr>
        <w:tab/>
        <w:t>Ericsson</w:t>
      </w:r>
    </w:p>
    <w:p w14:paraId="7845E9B6" w14:textId="77777777" w:rsidR="00A5164C" w:rsidRPr="00CD2085" w:rsidRDefault="00A5164C" w:rsidP="00A5164C">
      <w:pPr>
        <w:pStyle w:val="Heading4"/>
        <w:rPr>
          <w:rFonts w:eastAsia="MS Mincho"/>
          <w:iCs/>
          <w:szCs w:val="20"/>
          <w:lang w:val="en-US" w:eastAsia="ja-JP"/>
        </w:rPr>
      </w:pPr>
      <w:bookmarkStart w:id="171" w:name="_Toc434843785"/>
      <w:bookmarkStart w:id="172" w:name="_Toc443035835"/>
      <w:r w:rsidRPr="00CD2085">
        <w:rPr>
          <w:rFonts w:eastAsia="MS Mincho"/>
          <w:iCs/>
          <w:szCs w:val="20"/>
          <w:lang w:val="en-US" w:eastAsia="ja-JP"/>
        </w:rPr>
        <w:t>Link-level evaluation</w:t>
      </w:r>
      <w:bookmarkEnd w:id="171"/>
      <w:bookmarkEnd w:id="172"/>
    </w:p>
    <w:p w14:paraId="2D23DE49" w14:textId="77777777" w:rsidR="00A5164C" w:rsidRPr="00865349" w:rsidRDefault="00A5164C" w:rsidP="00A5164C">
      <w:pPr>
        <w:rPr>
          <w:rFonts w:eastAsia="MS Mincho"/>
          <w:i/>
          <w:iCs/>
          <w:lang w:eastAsia="ja-JP"/>
        </w:rPr>
      </w:pPr>
      <w:r w:rsidRPr="00CD2085">
        <w:rPr>
          <w:i/>
          <w:iCs/>
        </w:rPr>
        <w:t>Link-level evaluation results for superposition of PDSCH and PDSCH</w:t>
      </w:r>
    </w:p>
    <w:p w14:paraId="5413510A" w14:textId="77777777" w:rsidR="00A5164C" w:rsidRPr="00865349" w:rsidRDefault="00A5164C" w:rsidP="00A5164C">
      <w:pPr>
        <w:rPr>
          <w:rFonts w:eastAsia="MS Mincho"/>
          <w:i/>
          <w:iCs/>
          <w:lang w:eastAsia="ja-JP"/>
        </w:rPr>
      </w:pPr>
    </w:p>
    <w:p w14:paraId="0D6CB567" w14:textId="7732778F" w:rsidR="00A5164C" w:rsidRPr="00FA5017" w:rsidRDefault="00717478" w:rsidP="00A5164C">
      <w:pPr>
        <w:rPr>
          <w:b/>
          <w:lang w:val="en-US"/>
        </w:rPr>
      </w:pPr>
      <w:hyperlink r:id="rId1244" w:history="1">
        <w:r>
          <w:rPr>
            <w:rStyle w:val="Hyperlink"/>
            <w:b/>
          </w:rPr>
          <w:t>R1-157595</w:t>
        </w:r>
      </w:hyperlink>
      <w:r w:rsidR="00A5164C" w:rsidRPr="00FA5017">
        <w:rPr>
          <w:b/>
        </w:rPr>
        <w:tab/>
        <w:t>Way forward on further observations of link-level simulation results for MUST</w:t>
      </w:r>
      <w:r w:rsidR="00A5164C" w:rsidRPr="00FA5017">
        <w:rPr>
          <w:b/>
        </w:rPr>
        <w:tab/>
      </w:r>
      <w:r w:rsidR="00A5164C" w:rsidRPr="00FA5017">
        <w:rPr>
          <w:b/>
          <w:lang w:val="en-US"/>
        </w:rPr>
        <w:t>MediaTek, HTC, ITRI</w:t>
      </w:r>
    </w:p>
    <w:p w14:paraId="6C9B320F" w14:textId="77777777" w:rsidR="00042E4E" w:rsidRDefault="00042E4E" w:rsidP="00042E4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DC55E0" w14:textId="77777777" w:rsidR="00042E4E" w:rsidRPr="00D325AE" w:rsidRDefault="00042E4E">
      <w:pPr>
        <w:rPr>
          <w:szCs w:val="20"/>
          <w:lang w:val="en-US"/>
        </w:rPr>
      </w:pPr>
    </w:p>
    <w:p w14:paraId="7854BB06" w14:textId="77777777" w:rsidR="00A5164C" w:rsidRPr="00D325AE" w:rsidRDefault="00A5164C" w:rsidP="00A5164C">
      <w:pPr>
        <w:rPr>
          <w:szCs w:val="20"/>
          <w:lang w:val="en-US"/>
        </w:rPr>
      </w:pPr>
      <w:r w:rsidRPr="00D325AE">
        <w:rPr>
          <w:szCs w:val="20"/>
          <w:highlight w:val="green"/>
          <w:lang w:val="en-US"/>
        </w:rPr>
        <w:t>Agreement</w:t>
      </w:r>
      <w:r w:rsidRPr="00D325AE">
        <w:rPr>
          <w:szCs w:val="20"/>
          <w:lang w:val="en-US"/>
        </w:rPr>
        <w:t>:</w:t>
      </w:r>
    </w:p>
    <w:p w14:paraId="6597D3A8" w14:textId="77777777" w:rsidR="00A5164C" w:rsidRPr="00016AAD" w:rsidRDefault="00A5164C" w:rsidP="00016AAD">
      <w:pPr>
        <w:pStyle w:val="ListParagraph"/>
        <w:numPr>
          <w:ilvl w:val="0"/>
          <w:numId w:val="106"/>
        </w:numPr>
        <w:rPr>
          <w:lang w:val="en-US"/>
        </w:rPr>
      </w:pPr>
      <w:r w:rsidRPr="00016AAD">
        <w:rPr>
          <w:lang w:val="en-US"/>
        </w:rPr>
        <w:t>Capture the following text as further observations of link-level simulation results in TR</w:t>
      </w:r>
    </w:p>
    <w:p w14:paraId="0C9FC540" w14:textId="77777777" w:rsidR="00A5164C" w:rsidRPr="00016AAD" w:rsidRDefault="00A5164C" w:rsidP="00016AAD">
      <w:pPr>
        <w:pStyle w:val="ListParagraph"/>
        <w:numPr>
          <w:ilvl w:val="1"/>
          <w:numId w:val="106"/>
        </w:numPr>
        <w:rPr>
          <w:lang w:val="en-US"/>
        </w:rPr>
      </w:pPr>
      <w:r w:rsidRPr="00016AAD">
        <w:rPr>
          <w:lang w:val="en-US"/>
        </w:rPr>
        <w:t>For the MUST-near users:</w:t>
      </w:r>
    </w:p>
    <w:p w14:paraId="685EED55" w14:textId="77777777" w:rsidR="00A5164C" w:rsidRPr="00016AAD" w:rsidRDefault="00A5164C" w:rsidP="00016AAD">
      <w:pPr>
        <w:pStyle w:val="ListParagraph"/>
        <w:numPr>
          <w:ilvl w:val="2"/>
          <w:numId w:val="106"/>
        </w:numPr>
        <w:rPr>
          <w:lang w:val="en-US"/>
        </w:rPr>
      </w:pPr>
      <w:r w:rsidRPr="00016AAD">
        <w:rPr>
          <w:lang w:val="en-US"/>
        </w:rPr>
        <w:t>Performance degradation due to Release 12 EVM requirements for 64QAM is negligible for MUST using QPSK+QPSK and 16QAM+QPSK</w:t>
      </w:r>
    </w:p>
    <w:p w14:paraId="1CC3C1DA" w14:textId="77777777" w:rsidR="00A5164C" w:rsidRPr="00016AAD" w:rsidRDefault="00A5164C" w:rsidP="00016AAD">
      <w:pPr>
        <w:pStyle w:val="ListParagraph"/>
        <w:numPr>
          <w:ilvl w:val="2"/>
          <w:numId w:val="106"/>
        </w:numPr>
        <w:rPr>
          <w:lang w:val="en-US"/>
        </w:rPr>
      </w:pPr>
      <w:r w:rsidRPr="00016AAD">
        <w:rPr>
          <w:lang w:val="en-US"/>
        </w:rPr>
        <w:t xml:space="preserve">For MUST using mixed transmission schemes of 2Tx SFBC for the far-UE and large-delay CDD for the near-UE, performance degradation due to TM blind detection is negligible when the Tx power ratio </w:t>
      </w:r>
      <w:r w:rsidRPr="00016AAD">
        <w:rPr>
          <w:lang w:val="en-US"/>
        </w:rPr>
        <w:lastRenderedPageBreak/>
        <w:t xml:space="preserve">for MUST-far UEs is high and the number of constellation points in the composite constellation is not more than 64, assuming Release 12 EVM requirements for 64QAM. Note that this observation is based on a limited number of simulation inputs. </w:t>
      </w:r>
    </w:p>
    <w:p w14:paraId="1CF09839" w14:textId="77777777" w:rsidR="00A5164C" w:rsidRPr="00C420DC" w:rsidRDefault="00A5164C" w:rsidP="00A5164C">
      <w:pPr>
        <w:rPr>
          <w:lang w:val="en-US"/>
        </w:rPr>
      </w:pPr>
    </w:p>
    <w:p w14:paraId="550C75E2" w14:textId="1B7C88EE" w:rsidR="00A5164C" w:rsidRPr="00FA5017" w:rsidRDefault="00717478" w:rsidP="00A5164C">
      <w:pPr>
        <w:rPr>
          <w:b/>
          <w:lang w:val="en-US"/>
        </w:rPr>
      </w:pPr>
      <w:hyperlink r:id="rId1245" w:history="1">
        <w:r>
          <w:rPr>
            <w:rStyle w:val="Hyperlink"/>
            <w:b/>
          </w:rPr>
          <w:t>R1-157540</w:t>
        </w:r>
      </w:hyperlink>
      <w:r w:rsidR="00A5164C" w:rsidRPr="00FA5017">
        <w:rPr>
          <w:b/>
        </w:rPr>
        <w:tab/>
        <w:t>WF on blind detection and link level observations for MUST</w:t>
      </w:r>
      <w:r w:rsidR="00A5164C" w:rsidRPr="00FA5017">
        <w:rPr>
          <w:b/>
        </w:rPr>
        <w:tab/>
      </w:r>
      <w:r w:rsidR="00A5164C" w:rsidRPr="00FA5017">
        <w:rPr>
          <w:b/>
          <w:lang w:val="en-US"/>
        </w:rPr>
        <w:t>Nokia Networks</w:t>
      </w:r>
    </w:p>
    <w:p w14:paraId="57D71F8E" w14:textId="77777777" w:rsidR="00042E4E" w:rsidRDefault="00042E4E" w:rsidP="00042E4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2E278BA" w14:textId="77777777" w:rsidR="00042E4E" w:rsidRPr="006B6DB7" w:rsidRDefault="00042E4E">
      <w:pPr>
        <w:rPr>
          <w:szCs w:val="20"/>
          <w:lang w:val="en-US"/>
        </w:rPr>
      </w:pPr>
    </w:p>
    <w:p w14:paraId="2ED56337" w14:textId="77777777" w:rsidR="00A5164C" w:rsidRPr="00465407" w:rsidRDefault="00A5164C" w:rsidP="00A5164C">
      <w:pPr>
        <w:rPr>
          <w:szCs w:val="20"/>
          <w:lang w:val="en-US"/>
        </w:rPr>
      </w:pPr>
      <w:r w:rsidRPr="006B6DB7">
        <w:rPr>
          <w:szCs w:val="20"/>
          <w:highlight w:val="green"/>
          <w:lang w:val="en-US"/>
        </w:rPr>
        <w:t>Agreement</w:t>
      </w:r>
      <w:r w:rsidRPr="00465407">
        <w:rPr>
          <w:szCs w:val="20"/>
          <w:lang w:val="en-US"/>
        </w:rPr>
        <w:t>:</w:t>
      </w:r>
    </w:p>
    <w:p w14:paraId="4B4C01B5" w14:textId="77777777" w:rsidR="00A5164C" w:rsidRPr="00465407" w:rsidRDefault="00A5164C" w:rsidP="00016AAD">
      <w:pPr>
        <w:numPr>
          <w:ilvl w:val="0"/>
          <w:numId w:val="106"/>
        </w:numPr>
        <w:rPr>
          <w:szCs w:val="20"/>
        </w:rPr>
      </w:pPr>
      <w:r w:rsidRPr="00465407">
        <w:rPr>
          <w:szCs w:val="20"/>
        </w:rPr>
        <w:t>Capture the following text as further observations</w:t>
      </w:r>
    </w:p>
    <w:p w14:paraId="3DEA5698" w14:textId="77777777" w:rsidR="00A5164C" w:rsidRPr="00465407" w:rsidRDefault="00A5164C" w:rsidP="00016AAD">
      <w:pPr>
        <w:numPr>
          <w:ilvl w:val="1"/>
          <w:numId w:val="106"/>
        </w:numPr>
        <w:rPr>
          <w:szCs w:val="20"/>
        </w:rPr>
      </w:pPr>
      <w:r w:rsidRPr="00465407">
        <w:rPr>
          <w:szCs w:val="20"/>
        </w:rPr>
        <w:t>MUST interference conditions are more favourable for blind detection than NAICS conditions in some cases, because:</w:t>
      </w:r>
    </w:p>
    <w:p w14:paraId="6208D6E4" w14:textId="77777777" w:rsidR="00A5164C" w:rsidRPr="00465407" w:rsidRDefault="00A5164C" w:rsidP="00016AAD">
      <w:pPr>
        <w:numPr>
          <w:ilvl w:val="2"/>
          <w:numId w:val="106"/>
        </w:numPr>
        <w:rPr>
          <w:szCs w:val="20"/>
        </w:rPr>
      </w:pPr>
      <w:r w:rsidRPr="00465407">
        <w:rPr>
          <w:szCs w:val="20"/>
        </w:rPr>
        <w:t>Both useful and interfering signals are originating from the same transmission point.</w:t>
      </w:r>
    </w:p>
    <w:p w14:paraId="0828C239" w14:textId="77777777" w:rsidR="00A5164C" w:rsidRPr="00465407" w:rsidRDefault="00A5164C" w:rsidP="00016AAD">
      <w:pPr>
        <w:numPr>
          <w:ilvl w:val="2"/>
          <w:numId w:val="106"/>
        </w:numPr>
        <w:rPr>
          <w:szCs w:val="20"/>
        </w:rPr>
      </w:pPr>
      <w:r w:rsidRPr="00465407">
        <w:rPr>
          <w:szCs w:val="20"/>
        </w:rPr>
        <w:t>Dominant interfering layer, a far UE layer, is several dB stronger than near UE layer.</w:t>
      </w:r>
    </w:p>
    <w:p w14:paraId="1EAFAC92" w14:textId="77777777" w:rsidR="00A5164C" w:rsidRPr="00465407" w:rsidRDefault="00A5164C" w:rsidP="00016AAD">
      <w:pPr>
        <w:numPr>
          <w:ilvl w:val="2"/>
          <w:numId w:val="106"/>
        </w:numPr>
        <w:rPr>
          <w:szCs w:val="20"/>
        </w:rPr>
      </w:pPr>
      <w:r w:rsidRPr="00465407">
        <w:rPr>
          <w:szCs w:val="20"/>
        </w:rPr>
        <w:t>Unlike in NAICS, near UE is in favourable SNR conditions.</w:t>
      </w:r>
    </w:p>
    <w:p w14:paraId="547C28CA" w14:textId="77777777" w:rsidR="00A5164C" w:rsidRPr="00465407" w:rsidRDefault="00A5164C" w:rsidP="00016AAD">
      <w:pPr>
        <w:numPr>
          <w:ilvl w:val="1"/>
          <w:numId w:val="106"/>
        </w:numPr>
        <w:rPr>
          <w:szCs w:val="20"/>
        </w:rPr>
      </w:pPr>
      <w:r w:rsidRPr="00465407">
        <w:rPr>
          <w:szCs w:val="20"/>
        </w:rPr>
        <w:t xml:space="preserve">Blind detection for the near-UE can be applied for at least one of the following information based on the evaluation using 2Tx: interference presence, transmission mode/scheme, modulation order, PMI/RI, a set of power offsets, and DMRS ports (port 7 and 8). </w:t>
      </w:r>
      <w:r w:rsidRPr="00465407">
        <w:rPr>
          <w:szCs w:val="20"/>
          <w:lang w:val="en-US"/>
        </w:rPr>
        <w:t>Note that this observation is based on a limited number of simulation inputs.</w:t>
      </w:r>
    </w:p>
    <w:p w14:paraId="3A35BFB9" w14:textId="77777777" w:rsidR="00A5164C" w:rsidRPr="00465407" w:rsidRDefault="00A5164C" w:rsidP="00016AAD">
      <w:pPr>
        <w:numPr>
          <w:ilvl w:val="1"/>
          <w:numId w:val="106"/>
        </w:numPr>
        <w:rPr>
          <w:szCs w:val="20"/>
        </w:rPr>
      </w:pPr>
      <w:r w:rsidRPr="00465407">
        <w:rPr>
          <w:szCs w:val="20"/>
        </w:rPr>
        <w:t>Blind detection is simplified if restrictions are imposed to the far UE, such a QPSK only operation or rank 1 only transmission.</w:t>
      </w:r>
    </w:p>
    <w:p w14:paraId="3B08FD17" w14:textId="77777777" w:rsidR="00A5164C" w:rsidRDefault="00A5164C" w:rsidP="00A5164C">
      <w:pPr>
        <w:rPr>
          <w:lang w:val="en-US"/>
        </w:rPr>
      </w:pPr>
    </w:p>
    <w:p w14:paraId="753E7838" w14:textId="77777777" w:rsidR="00042E4E" w:rsidRDefault="00042E4E" w:rsidP="00A5164C">
      <w:pPr>
        <w:rPr>
          <w:lang w:val="en-US"/>
        </w:rPr>
      </w:pPr>
    </w:p>
    <w:p w14:paraId="7896F7E6" w14:textId="703D6D84" w:rsidR="00042E4E" w:rsidRDefault="00042E4E" w:rsidP="00A5164C">
      <w:pPr>
        <w:rPr>
          <w:lang w:val="en-US"/>
        </w:rPr>
      </w:pPr>
      <w:r>
        <w:rPr>
          <w:lang w:val="en-US"/>
        </w:rPr>
        <w:t>Not treated.</w:t>
      </w:r>
    </w:p>
    <w:p w14:paraId="21536236" w14:textId="3ED3A57F" w:rsidR="00042E4E" w:rsidRDefault="00717478" w:rsidP="00A5164C">
      <w:pPr>
        <w:rPr>
          <w:lang w:val="en-US"/>
        </w:rPr>
      </w:pPr>
      <w:hyperlink r:id="rId1246" w:history="1">
        <w:r>
          <w:rPr>
            <w:rStyle w:val="Hyperlink"/>
            <w:lang w:val="en-US"/>
          </w:rPr>
          <w:t>R1-156532</w:t>
        </w:r>
      </w:hyperlink>
      <w:r w:rsidR="00042E4E">
        <w:rPr>
          <w:lang w:val="en-US"/>
        </w:rPr>
        <w:tab/>
        <w:t>Link level evaluation of MuST</w:t>
      </w:r>
      <w:r w:rsidR="00042E4E">
        <w:rPr>
          <w:lang w:val="en-US"/>
        </w:rPr>
        <w:tab/>
        <w:t>Intel Corporation</w:t>
      </w:r>
    </w:p>
    <w:p w14:paraId="6482E27C" w14:textId="4975FF21" w:rsidR="00042E4E" w:rsidRDefault="00717478" w:rsidP="00A5164C">
      <w:pPr>
        <w:rPr>
          <w:lang w:val="en-US"/>
        </w:rPr>
      </w:pPr>
      <w:hyperlink r:id="rId1247" w:history="1">
        <w:r>
          <w:rPr>
            <w:rStyle w:val="Hyperlink"/>
            <w:lang w:val="en-US"/>
          </w:rPr>
          <w:t>R1-156631</w:t>
        </w:r>
      </w:hyperlink>
      <w:r w:rsidR="00042E4E">
        <w:rPr>
          <w:lang w:val="en-US"/>
        </w:rPr>
        <w:tab/>
        <w:t>Discussion and Numerical Validation on the ML Receiver for Gray Mapping Scheme of MUST</w:t>
      </w:r>
      <w:r w:rsidR="00042E4E">
        <w:rPr>
          <w:lang w:val="en-US"/>
        </w:rPr>
        <w:tab/>
        <w:t>ZTE</w:t>
      </w:r>
    </w:p>
    <w:p w14:paraId="4DB2CE49" w14:textId="6F8EC2E9" w:rsidR="00042E4E" w:rsidRDefault="00717478" w:rsidP="00A5164C">
      <w:pPr>
        <w:rPr>
          <w:lang w:val="en-US"/>
        </w:rPr>
      </w:pPr>
      <w:hyperlink r:id="rId1248" w:history="1">
        <w:r>
          <w:rPr>
            <w:rStyle w:val="Hyperlink"/>
            <w:lang w:val="en-US"/>
          </w:rPr>
          <w:t>R1-156706</w:t>
        </w:r>
      </w:hyperlink>
      <w:r w:rsidR="00042E4E">
        <w:rPr>
          <w:lang w:val="en-US"/>
        </w:rPr>
        <w:tab/>
        <w:t>Observation of Link-Level Simulation</w:t>
      </w:r>
      <w:r w:rsidR="00042E4E">
        <w:rPr>
          <w:lang w:val="en-US"/>
        </w:rPr>
        <w:tab/>
        <w:t>Sony Corporation</w:t>
      </w:r>
    </w:p>
    <w:p w14:paraId="5C15AB8D" w14:textId="5355FE71" w:rsidR="00042E4E" w:rsidRDefault="00717478" w:rsidP="00A5164C">
      <w:pPr>
        <w:rPr>
          <w:lang w:val="en-US"/>
        </w:rPr>
      </w:pPr>
      <w:hyperlink r:id="rId1249" w:history="1">
        <w:r>
          <w:rPr>
            <w:rStyle w:val="Hyperlink"/>
            <w:lang w:val="en-US"/>
          </w:rPr>
          <w:t>R1-157074</w:t>
        </w:r>
      </w:hyperlink>
      <w:r w:rsidR="00042E4E">
        <w:rPr>
          <w:lang w:val="en-US"/>
        </w:rPr>
        <w:tab/>
        <w:t>MUST link level results</w:t>
      </w:r>
      <w:r w:rsidR="00042E4E">
        <w:rPr>
          <w:lang w:val="en-US"/>
        </w:rPr>
        <w:tab/>
        <w:t>Qualcomm Inc.</w:t>
      </w:r>
    </w:p>
    <w:p w14:paraId="62648F90" w14:textId="66CE04EC" w:rsidR="00042E4E" w:rsidRDefault="00717478" w:rsidP="00A5164C">
      <w:pPr>
        <w:rPr>
          <w:lang w:val="en-US"/>
        </w:rPr>
      </w:pPr>
      <w:hyperlink r:id="rId1250" w:history="1">
        <w:r>
          <w:rPr>
            <w:rStyle w:val="Hyperlink"/>
            <w:lang w:val="en-US"/>
          </w:rPr>
          <w:t>R1-157194</w:t>
        </w:r>
      </w:hyperlink>
      <w:r w:rsidR="00042E4E">
        <w:rPr>
          <w:lang w:val="en-US"/>
        </w:rPr>
        <w:tab/>
        <w:t>More Link-level Evaluation Results with EVM in MUST</w:t>
      </w:r>
      <w:r w:rsidR="00042E4E">
        <w:rPr>
          <w:lang w:val="en-US"/>
        </w:rPr>
        <w:tab/>
        <w:t>MediaTek Inc.</w:t>
      </w:r>
    </w:p>
    <w:p w14:paraId="42A68462" w14:textId="397AC741" w:rsidR="00042E4E" w:rsidRDefault="00717478" w:rsidP="00A5164C">
      <w:pPr>
        <w:rPr>
          <w:lang w:val="en-US"/>
        </w:rPr>
      </w:pPr>
      <w:hyperlink r:id="rId1251" w:history="1">
        <w:r>
          <w:rPr>
            <w:rStyle w:val="Hyperlink"/>
            <w:lang w:val="en-US"/>
          </w:rPr>
          <w:t>R1-157195</w:t>
        </w:r>
      </w:hyperlink>
      <w:r w:rsidR="00042E4E">
        <w:rPr>
          <w:lang w:val="en-US"/>
        </w:rPr>
        <w:tab/>
        <w:t>Feasibility of TM Blind Detection in MUST</w:t>
      </w:r>
      <w:r w:rsidR="00042E4E">
        <w:rPr>
          <w:lang w:val="en-US"/>
        </w:rPr>
        <w:tab/>
        <w:t>MediaTek Inc.</w:t>
      </w:r>
    </w:p>
    <w:p w14:paraId="4A588D37" w14:textId="619DFD18" w:rsidR="00042E4E" w:rsidRDefault="00717478" w:rsidP="00A5164C">
      <w:pPr>
        <w:rPr>
          <w:lang w:val="en-US"/>
        </w:rPr>
      </w:pPr>
      <w:hyperlink r:id="rId1252" w:history="1">
        <w:r>
          <w:rPr>
            <w:rStyle w:val="Hyperlink"/>
            <w:lang w:val="en-US"/>
          </w:rPr>
          <w:t>R1-157236</w:t>
        </w:r>
      </w:hyperlink>
      <w:r w:rsidR="00042E4E">
        <w:rPr>
          <w:lang w:val="en-US"/>
        </w:rPr>
        <w:tab/>
        <w:t>Further link performance analysis of MUST schemes</w:t>
      </w:r>
      <w:r w:rsidR="00042E4E">
        <w:rPr>
          <w:lang w:val="en-US"/>
        </w:rPr>
        <w:tab/>
        <w:t>Nokia Networks</w:t>
      </w:r>
    </w:p>
    <w:p w14:paraId="52B120A0" w14:textId="7523EB4F" w:rsidR="00042E4E" w:rsidRPr="00F60BF4" w:rsidRDefault="00717478" w:rsidP="00A5164C">
      <w:pPr>
        <w:rPr>
          <w:lang w:val="en-US"/>
        </w:rPr>
      </w:pPr>
      <w:hyperlink r:id="rId1253" w:history="1">
        <w:r>
          <w:rPr>
            <w:rStyle w:val="Hyperlink"/>
            <w:lang w:val="en-US"/>
          </w:rPr>
          <w:t>R1-157533</w:t>
        </w:r>
      </w:hyperlink>
      <w:r w:rsidR="00042E4E">
        <w:rPr>
          <w:lang w:val="en-US"/>
        </w:rPr>
        <w:tab/>
        <w:t>Link-level simulation results of MUST</w:t>
      </w:r>
      <w:r w:rsidR="00042E4E">
        <w:rPr>
          <w:lang w:val="en-US"/>
        </w:rPr>
        <w:tab/>
        <w:t>Beijing Xinwei Telecom Techn.</w:t>
      </w:r>
    </w:p>
    <w:p w14:paraId="62E22FDF" w14:textId="77777777" w:rsidR="00A5164C" w:rsidRPr="00CD2085" w:rsidRDefault="00A5164C" w:rsidP="00A5164C">
      <w:pPr>
        <w:pStyle w:val="Heading4"/>
        <w:rPr>
          <w:rFonts w:eastAsia="MS Mincho"/>
          <w:iCs/>
          <w:szCs w:val="20"/>
          <w:lang w:val="en-US" w:eastAsia="ja-JP"/>
        </w:rPr>
      </w:pPr>
      <w:bookmarkStart w:id="173" w:name="_Toc434843786"/>
      <w:bookmarkStart w:id="174" w:name="_Toc443035836"/>
      <w:r w:rsidRPr="00CD2085">
        <w:rPr>
          <w:rFonts w:eastAsia="MS Mincho"/>
          <w:iCs/>
          <w:szCs w:val="20"/>
          <w:lang w:val="en-US" w:eastAsia="ja-JP"/>
        </w:rPr>
        <w:t>Potential enhancements for multiuser superposition transmission</w:t>
      </w:r>
      <w:bookmarkEnd w:id="173"/>
      <w:bookmarkEnd w:id="174"/>
    </w:p>
    <w:p w14:paraId="1A537A05" w14:textId="77777777" w:rsidR="00A5164C" w:rsidRPr="00865349" w:rsidRDefault="00A5164C" w:rsidP="00A5164C">
      <w:pPr>
        <w:rPr>
          <w:rFonts w:eastAsia="MS Mincho"/>
          <w:i/>
          <w:iCs/>
          <w:lang w:eastAsia="ja-JP"/>
        </w:rPr>
      </w:pPr>
      <w:r>
        <w:rPr>
          <w:i/>
          <w:iCs/>
        </w:rPr>
        <w:t xml:space="preserve">Investigate details regarding downlink control signalling, and CSI feedback enhancements. Also, analyze the related UE/eNB complexity </w:t>
      </w:r>
      <w:r w:rsidRPr="00005C93">
        <w:rPr>
          <w:i/>
          <w:iCs/>
        </w:rPr>
        <w:t>and identify specification impacts</w:t>
      </w:r>
    </w:p>
    <w:p w14:paraId="0F7CDCE6" w14:textId="77777777" w:rsidR="00A5164C" w:rsidRPr="00865349" w:rsidRDefault="00A5164C" w:rsidP="00A5164C">
      <w:pPr>
        <w:rPr>
          <w:rFonts w:eastAsia="MS Mincho"/>
          <w:i/>
          <w:iCs/>
          <w:lang w:eastAsia="ja-JP"/>
        </w:rPr>
      </w:pPr>
    </w:p>
    <w:p w14:paraId="78D62A1D" w14:textId="2D9457AA" w:rsidR="00574C62" w:rsidRPr="00574C62" w:rsidRDefault="00717478" w:rsidP="00A5164C">
      <w:pPr>
        <w:rPr>
          <w:rFonts w:eastAsia="MS Mincho"/>
          <w:b/>
          <w:iCs/>
          <w:lang w:eastAsia="ja-JP"/>
        </w:rPr>
      </w:pPr>
      <w:hyperlink r:id="rId1254" w:history="1">
        <w:r>
          <w:rPr>
            <w:rStyle w:val="Hyperlink"/>
            <w:rFonts w:eastAsia="MS Mincho"/>
            <w:b/>
            <w:iCs/>
            <w:highlight w:val="green"/>
            <w:lang w:eastAsia="ja-JP"/>
          </w:rPr>
          <w:t>R1-157660</w:t>
        </w:r>
      </w:hyperlink>
      <w:r w:rsidR="00574C62" w:rsidRPr="00574C62">
        <w:rPr>
          <w:rFonts w:eastAsia="MS Mincho"/>
          <w:b/>
          <w:iCs/>
          <w:lang w:eastAsia="ja-JP"/>
        </w:rPr>
        <w:tab/>
        <w:t>Text proposal on potential assistance information for UEs</w:t>
      </w:r>
      <w:r w:rsidR="00574C62" w:rsidRPr="00574C62">
        <w:rPr>
          <w:rFonts w:eastAsia="MS Mincho"/>
          <w:b/>
          <w:iCs/>
          <w:lang w:eastAsia="ja-JP"/>
        </w:rPr>
        <w:tab/>
        <w:t>Huawei, HiSilicon, MediaTek, Sony</w:t>
      </w:r>
    </w:p>
    <w:p w14:paraId="5D884023" w14:textId="1ECF0A01" w:rsidR="00574C62" w:rsidRDefault="00574C62" w:rsidP="00574C62">
      <w:r w:rsidRPr="00012FDE">
        <w:t xml:space="preserve">The document was presented by </w:t>
      </w:r>
      <w:r>
        <w:t>Long Yi</w:t>
      </w:r>
      <w:r w:rsidRPr="00012FDE">
        <w:t xml:space="preserve"> from </w:t>
      </w:r>
      <w:r>
        <w:t>Huawei.</w:t>
      </w:r>
    </w:p>
    <w:p w14:paraId="35E1629F" w14:textId="66451F04" w:rsidR="00574C62" w:rsidRDefault="00574C62" w:rsidP="00574C62">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TP is agreed.</w:t>
      </w:r>
    </w:p>
    <w:p w14:paraId="22912C8E" w14:textId="77777777" w:rsidR="00574C62" w:rsidRDefault="00574C62"/>
    <w:p w14:paraId="32057187" w14:textId="68B23AC9" w:rsidR="000979A2" w:rsidRPr="000979A2" w:rsidRDefault="00717478" w:rsidP="000979A2">
      <w:pPr>
        <w:rPr>
          <w:b/>
          <w:lang w:eastAsia="ja-JP"/>
        </w:rPr>
      </w:pPr>
      <w:hyperlink r:id="rId1255" w:history="1">
        <w:r>
          <w:rPr>
            <w:rStyle w:val="Hyperlink"/>
            <w:b/>
            <w:lang w:eastAsia="ja-JP"/>
          </w:rPr>
          <w:t>R1-157650</w:t>
        </w:r>
      </w:hyperlink>
      <w:r w:rsidR="000979A2" w:rsidRPr="000979A2">
        <w:rPr>
          <w:b/>
          <w:lang w:eastAsia="ja-JP"/>
        </w:rPr>
        <w:tab/>
        <w:t>WF on conclusion for PDSCH MUST only</w:t>
      </w:r>
      <w:r w:rsidR="000979A2" w:rsidRPr="000979A2">
        <w:rPr>
          <w:b/>
          <w:lang w:eastAsia="ja-JP"/>
        </w:rPr>
        <w:tab/>
        <w:t>MediaTek, Huawei, HiSlicon, HTC, ITRI, CHTTL, Sony, NTT DoCoMo, ZTE, Xinwei</w:t>
      </w:r>
    </w:p>
    <w:p w14:paraId="6E011677" w14:textId="3CF318A7" w:rsidR="000979A2" w:rsidRDefault="000979A2" w:rsidP="000979A2">
      <w:r w:rsidRPr="00012FDE">
        <w:t xml:space="preserve">The document was presented by </w:t>
      </w:r>
      <w:r>
        <w:t>Peikai Liao</w:t>
      </w:r>
      <w:r w:rsidRPr="00012FDE">
        <w:t xml:space="preserve"> from </w:t>
      </w:r>
      <w:r>
        <w:t>MediaTek and proposes the following conclusion:</w:t>
      </w:r>
    </w:p>
    <w:p w14:paraId="38E4CEC4" w14:textId="77777777" w:rsidR="007D351D" w:rsidRPr="000979A2" w:rsidRDefault="003A480B" w:rsidP="000979A2">
      <w:pPr>
        <w:numPr>
          <w:ilvl w:val="0"/>
          <w:numId w:val="131"/>
        </w:numPr>
        <w:rPr>
          <w:rFonts w:ascii="Times New Roman" w:hAnsi="Times New Roman"/>
          <w:lang w:eastAsia="en-GB"/>
        </w:rPr>
      </w:pPr>
      <w:r w:rsidRPr="000979A2">
        <w:rPr>
          <w:rFonts w:ascii="Times New Roman" w:hAnsi="Times New Roman"/>
          <w:lang w:val="en-US" w:eastAsia="en-GB"/>
        </w:rPr>
        <w:t>For multiuser superposition of PDSCH and PDSCH,</w:t>
      </w:r>
    </w:p>
    <w:p w14:paraId="3CDCFBDC" w14:textId="77777777" w:rsidR="007D351D" w:rsidRPr="000979A2" w:rsidRDefault="003A480B" w:rsidP="000979A2">
      <w:pPr>
        <w:numPr>
          <w:ilvl w:val="0"/>
          <w:numId w:val="131"/>
        </w:numPr>
        <w:rPr>
          <w:rFonts w:ascii="Times New Roman" w:hAnsi="Times New Roman"/>
          <w:lang w:eastAsia="en-GB"/>
        </w:rPr>
      </w:pPr>
      <w:r w:rsidRPr="000979A2">
        <w:rPr>
          <w:rFonts w:ascii="Times New Roman" w:hAnsi="Times New Roman"/>
          <w:lang w:val="en-US" w:eastAsia="en-GB"/>
        </w:rPr>
        <w:t>MUST can increase system capacity as well as improve user experience at least for 2Tx case</w:t>
      </w:r>
    </w:p>
    <w:p w14:paraId="04B70BC8" w14:textId="77777777" w:rsidR="007D351D" w:rsidRPr="000979A2" w:rsidRDefault="003A480B" w:rsidP="000979A2">
      <w:pPr>
        <w:numPr>
          <w:ilvl w:val="1"/>
          <w:numId w:val="131"/>
        </w:numPr>
        <w:rPr>
          <w:rFonts w:ascii="Times New Roman" w:hAnsi="Times New Roman"/>
          <w:lang w:eastAsia="en-GB"/>
        </w:rPr>
      </w:pPr>
      <w:r w:rsidRPr="000979A2">
        <w:rPr>
          <w:rFonts w:ascii="Times New Roman" w:hAnsi="Times New Roman"/>
          <w:lang w:val="en-US" w:eastAsia="en-GB"/>
        </w:rPr>
        <w:t>MUST is generally more beneficial when the network experiences higher traffic load</w:t>
      </w:r>
    </w:p>
    <w:p w14:paraId="7D4B977F" w14:textId="77777777" w:rsidR="007D351D" w:rsidRPr="000979A2" w:rsidRDefault="003A480B" w:rsidP="000979A2">
      <w:pPr>
        <w:numPr>
          <w:ilvl w:val="1"/>
          <w:numId w:val="131"/>
        </w:numPr>
        <w:rPr>
          <w:rFonts w:ascii="Times New Roman" w:hAnsi="Times New Roman"/>
          <w:lang w:eastAsia="en-GB"/>
        </w:rPr>
      </w:pPr>
      <w:r w:rsidRPr="000979A2">
        <w:rPr>
          <w:rFonts w:ascii="Times New Roman" w:hAnsi="Times New Roman"/>
          <w:lang w:val="en-US" w:eastAsia="en-GB"/>
        </w:rPr>
        <w:t>MUST is generally more beneficial in user perceived throughput for wideband scheduling case, compared to subband scheduling case</w:t>
      </w:r>
    </w:p>
    <w:p w14:paraId="57FFEAE8" w14:textId="77777777" w:rsidR="007D351D" w:rsidRPr="000979A2" w:rsidRDefault="003A480B" w:rsidP="000979A2">
      <w:pPr>
        <w:numPr>
          <w:ilvl w:val="1"/>
          <w:numId w:val="131"/>
        </w:numPr>
        <w:rPr>
          <w:rFonts w:ascii="Times New Roman" w:hAnsi="Times New Roman"/>
          <w:lang w:eastAsia="en-GB"/>
        </w:rPr>
      </w:pPr>
      <w:r w:rsidRPr="000979A2">
        <w:rPr>
          <w:rFonts w:ascii="Times New Roman" w:hAnsi="Times New Roman"/>
          <w:lang w:val="en-US" w:eastAsia="en-GB"/>
        </w:rPr>
        <w:t>MUST is generally more beneficial in user perceived throughput for cell-edge UEs, compared to other UEs</w:t>
      </w:r>
    </w:p>
    <w:p w14:paraId="0FE3A538" w14:textId="77777777" w:rsidR="007D351D" w:rsidRPr="000979A2" w:rsidRDefault="003A480B" w:rsidP="000979A2">
      <w:pPr>
        <w:numPr>
          <w:ilvl w:val="1"/>
          <w:numId w:val="131"/>
        </w:numPr>
        <w:rPr>
          <w:rFonts w:ascii="Times New Roman" w:hAnsi="Times New Roman"/>
          <w:lang w:eastAsia="en-GB"/>
        </w:rPr>
      </w:pPr>
      <w:r w:rsidRPr="000979A2">
        <w:rPr>
          <w:rFonts w:ascii="Times New Roman" w:hAnsi="Times New Roman"/>
          <w:lang w:val="en-US" w:eastAsia="en-GB"/>
        </w:rPr>
        <w:t>MUST can increase the system robustness due to reduced packet dropping rate</w:t>
      </w:r>
    </w:p>
    <w:p w14:paraId="2B460E24" w14:textId="77777777" w:rsidR="007D351D" w:rsidRPr="000979A2" w:rsidRDefault="003A480B" w:rsidP="000979A2">
      <w:pPr>
        <w:numPr>
          <w:ilvl w:val="0"/>
          <w:numId w:val="131"/>
        </w:numPr>
        <w:rPr>
          <w:rFonts w:ascii="Times New Roman" w:hAnsi="Times New Roman"/>
          <w:lang w:eastAsia="en-GB"/>
        </w:rPr>
      </w:pPr>
      <w:r w:rsidRPr="000979A2">
        <w:rPr>
          <w:rFonts w:ascii="Times New Roman" w:hAnsi="Times New Roman"/>
          <w:lang w:val="en-US" w:eastAsia="en-GB"/>
        </w:rPr>
        <w:t>MUST-far UEs can be legacy UEs when QPSK is applied to MUST-far UEs or the most two significant bits in the modulation symbol are assigned to far UE</w:t>
      </w:r>
    </w:p>
    <w:p w14:paraId="3AC7D78E" w14:textId="38CCF6F3" w:rsidR="000979A2" w:rsidRDefault="000979A2" w:rsidP="000979A2">
      <w:pPr>
        <w:rPr>
          <w:rFonts w:ascii="Times New Roman" w:hAnsi="Times New Roman"/>
          <w:lang w:val="en-US" w:eastAsia="en-GB"/>
        </w:rPr>
      </w:pPr>
      <w:r w:rsidRPr="00424770">
        <w:rPr>
          <w:b/>
        </w:rPr>
        <w:t>Discussion:</w:t>
      </w:r>
      <w:r w:rsidRPr="00C7225C">
        <w:t>.</w:t>
      </w:r>
      <w:r>
        <w:t xml:space="preserve">ALU </w:t>
      </w:r>
      <w:r>
        <w:sym w:font="Wingdings" w:char="F0E0"/>
      </w:r>
      <w:r>
        <w:t xml:space="preserve"> delete “</w:t>
      </w:r>
      <w:r w:rsidRPr="000979A2">
        <w:rPr>
          <w:rFonts w:ascii="Times New Roman" w:hAnsi="Times New Roman"/>
          <w:lang w:val="en-US" w:eastAsia="en-GB"/>
        </w:rPr>
        <w:t>at least for 2Tx case</w:t>
      </w:r>
      <w:r>
        <w:rPr>
          <w:rFonts w:ascii="Times New Roman" w:hAnsi="Times New Roman"/>
          <w:lang w:val="en-US" w:eastAsia="en-GB"/>
        </w:rPr>
        <w:t>”, do not see any results for 4Tx, or 8Tx</w:t>
      </w:r>
    </w:p>
    <w:p w14:paraId="501E631C" w14:textId="364C1C70" w:rsidR="000979A2" w:rsidRPr="00C7225C" w:rsidRDefault="000979A2" w:rsidP="000979A2">
      <w:r>
        <w:rPr>
          <w:rFonts w:ascii="Times New Roman" w:hAnsi="Times New Roman"/>
          <w:lang w:val="en-US" w:eastAsia="en-GB"/>
        </w:rPr>
        <w:t xml:space="preserve">ZTE </w:t>
      </w:r>
      <w:r w:rsidRPr="000979A2">
        <w:rPr>
          <w:rFonts w:ascii="Times New Roman" w:hAnsi="Times New Roman"/>
          <w:lang w:val="en-US" w:eastAsia="en-GB"/>
        </w:rPr>
        <w:sym w:font="Wingdings" w:char="F0E0"/>
      </w:r>
      <w:r>
        <w:rPr>
          <w:rFonts w:ascii="Times New Roman" w:hAnsi="Times New Roman"/>
          <w:lang w:val="en-US" w:eastAsia="en-GB"/>
        </w:rPr>
        <w:t xml:space="preserve"> agree that there was a large number of results for 2Tx and much less for 4Tx </w:t>
      </w:r>
      <w:r w:rsidRPr="000979A2">
        <w:rPr>
          <w:rFonts w:ascii="Times New Roman" w:hAnsi="Times New Roman"/>
          <w:lang w:val="en-US" w:eastAsia="en-GB"/>
        </w:rPr>
        <w:sym w:font="Wingdings" w:char="F0E0"/>
      </w:r>
      <w:r>
        <w:rPr>
          <w:rFonts w:ascii="Times New Roman" w:hAnsi="Times New Roman"/>
          <w:lang w:val="en-US" w:eastAsia="en-GB"/>
        </w:rPr>
        <w:t xml:space="preserve"> still the conclusion should be as general as possible</w:t>
      </w:r>
    </w:p>
    <w:p w14:paraId="1FA53409" w14:textId="1839B5D0" w:rsidR="000979A2" w:rsidRDefault="000979A2" w:rsidP="000979A2">
      <w:pPr>
        <w:rPr>
          <w:rFonts w:ascii="Times New Roman" w:hAnsi="Times New Roman"/>
          <w:szCs w:val="20"/>
        </w:rPr>
      </w:pPr>
      <w:r w:rsidRPr="00012FDE">
        <w:rPr>
          <w:rFonts w:ascii="Times New Roman" w:hAnsi="Times New Roman"/>
          <w:b/>
          <w:szCs w:val="20"/>
        </w:rPr>
        <w:t xml:space="preserve">Decision: </w:t>
      </w:r>
      <w:r w:rsidR="00574C62">
        <w:rPr>
          <w:rFonts w:ascii="Times New Roman" w:hAnsi="Times New Roman"/>
          <w:szCs w:val="20"/>
        </w:rPr>
        <w:t>The document is noted, modified and agreed as follows:</w:t>
      </w:r>
    </w:p>
    <w:p w14:paraId="70B0735A" w14:textId="77777777" w:rsidR="00574C62" w:rsidRPr="00574C62" w:rsidRDefault="00574C62" w:rsidP="000979A2">
      <w:pPr>
        <w:rPr>
          <w:rFonts w:ascii="Times New Roman" w:hAnsi="Times New Roman"/>
          <w:szCs w:val="20"/>
        </w:rPr>
      </w:pPr>
    </w:p>
    <w:p w14:paraId="3C46270D" w14:textId="77777777" w:rsidR="00574C62" w:rsidRPr="00574C62" w:rsidRDefault="00574C62" w:rsidP="00574C62">
      <w:pPr>
        <w:rPr>
          <w:rFonts w:eastAsia="MS Mincho"/>
          <w:iCs/>
          <w:lang w:val="en-US" w:eastAsia="ja-JP"/>
        </w:rPr>
      </w:pPr>
      <w:r w:rsidRPr="00574C62">
        <w:rPr>
          <w:rFonts w:eastAsia="MS Mincho" w:hint="eastAsia"/>
          <w:iCs/>
          <w:highlight w:val="green"/>
          <w:lang w:val="en-US" w:eastAsia="ja-JP"/>
        </w:rPr>
        <w:t>Agreements:</w:t>
      </w:r>
    </w:p>
    <w:p w14:paraId="6A54FD8E" w14:textId="77777777" w:rsidR="00574C62" w:rsidRPr="001F465D" w:rsidRDefault="00574C62" w:rsidP="00574C62">
      <w:pPr>
        <w:numPr>
          <w:ilvl w:val="0"/>
          <w:numId w:val="171"/>
        </w:numPr>
        <w:rPr>
          <w:rFonts w:eastAsia="MS Mincho"/>
          <w:iCs/>
          <w:lang w:val="en-US" w:eastAsia="ja-JP"/>
        </w:rPr>
      </w:pPr>
      <w:r w:rsidRPr="001F465D">
        <w:rPr>
          <w:rFonts w:eastAsia="MS Mincho"/>
          <w:iCs/>
          <w:lang w:val="en-US" w:eastAsia="ja-JP"/>
        </w:rPr>
        <w:t>For multiuser superposition of PDSCH and PDSCH,</w:t>
      </w:r>
    </w:p>
    <w:p w14:paraId="599016A3" w14:textId="77777777" w:rsidR="00574C62" w:rsidRPr="001F465D" w:rsidRDefault="00574C62" w:rsidP="00574C62">
      <w:pPr>
        <w:numPr>
          <w:ilvl w:val="1"/>
          <w:numId w:val="171"/>
        </w:numPr>
        <w:rPr>
          <w:rFonts w:eastAsia="MS Mincho"/>
          <w:iCs/>
          <w:lang w:val="en-US" w:eastAsia="ja-JP"/>
        </w:rPr>
      </w:pPr>
      <w:r w:rsidRPr="001F465D">
        <w:rPr>
          <w:rFonts w:eastAsia="MS Mincho"/>
          <w:iCs/>
          <w:lang w:val="en-US" w:eastAsia="ja-JP"/>
        </w:rPr>
        <w:t xml:space="preserve">MUST can increase system capacity as well as improve user experience </w:t>
      </w:r>
      <w:r>
        <w:rPr>
          <w:rFonts w:eastAsia="MS Mincho" w:hint="eastAsia"/>
          <w:iCs/>
          <w:lang w:val="en-US" w:eastAsia="ja-JP"/>
        </w:rPr>
        <w:t xml:space="preserve">in certain scenarios </w:t>
      </w:r>
      <w:r w:rsidRPr="001F465D">
        <w:rPr>
          <w:rFonts w:eastAsia="MS Mincho"/>
          <w:iCs/>
          <w:lang w:val="en-US" w:eastAsia="ja-JP"/>
        </w:rPr>
        <w:t>at least for 2Tx case</w:t>
      </w:r>
    </w:p>
    <w:p w14:paraId="07C15431" w14:textId="77777777" w:rsidR="00574C62" w:rsidRPr="001F465D" w:rsidRDefault="00574C62" w:rsidP="00574C62">
      <w:pPr>
        <w:numPr>
          <w:ilvl w:val="2"/>
          <w:numId w:val="171"/>
        </w:numPr>
        <w:rPr>
          <w:rFonts w:eastAsia="MS Mincho"/>
          <w:iCs/>
          <w:lang w:val="en-US" w:eastAsia="ja-JP"/>
        </w:rPr>
      </w:pPr>
      <w:r w:rsidRPr="001F465D">
        <w:rPr>
          <w:rFonts w:eastAsia="MS Mincho"/>
          <w:iCs/>
          <w:lang w:val="en-US" w:eastAsia="ja-JP"/>
        </w:rPr>
        <w:t>MUST is generally more beneficial when the network experiences higher traffic load</w:t>
      </w:r>
    </w:p>
    <w:p w14:paraId="1EC7A1A3" w14:textId="77777777" w:rsidR="00574C62" w:rsidRPr="001F465D" w:rsidRDefault="00574C62" w:rsidP="00574C62">
      <w:pPr>
        <w:numPr>
          <w:ilvl w:val="2"/>
          <w:numId w:val="171"/>
        </w:numPr>
        <w:rPr>
          <w:rFonts w:eastAsia="MS Mincho"/>
          <w:iCs/>
          <w:lang w:val="en-US" w:eastAsia="ja-JP"/>
        </w:rPr>
      </w:pPr>
      <w:r w:rsidRPr="001F465D">
        <w:rPr>
          <w:rFonts w:eastAsia="MS Mincho"/>
          <w:iCs/>
          <w:lang w:val="en-US" w:eastAsia="ja-JP"/>
        </w:rPr>
        <w:lastRenderedPageBreak/>
        <w:t>MUST is generally more beneficial in user perceived throughput for wideband scheduling case, compared to subband scheduling case</w:t>
      </w:r>
    </w:p>
    <w:p w14:paraId="6B90A8C7" w14:textId="77777777" w:rsidR="00574C62" w:rsidRPr="00783EA0" w:rsidRDefault="00574C62" w:rsidP="00574C62">
      <w:pPr>
        <w:numPr>
          <w:ilvl w:val="2"/>
          <w:numId w:val="171"/>
        </w:numPr>
        <w:rPr>
          <w:rFonts w:eastAsia="MS Mincho"/>
          <w:iCs/>
          <w:lang w:val="en-US" w:eastAsia="ja-JP"/>
        </w:rPr>
      </w:pPr>
      <w:r w:rsidRPr="001F465D">
        <w:rPr>
          <w:rFonts w:eastAsia="MS Mincho"/>
          <w:iCs/>
          <w:lang w:val="en-US" w:eastAsia="ja-JP"/>
        </w:rPr>
        <w:t>MUST is generally more beneficial in user perceived throughput for cell-edge UEs, compared to other UEs</w:t>
      </w:r>
    </w:p>
    <w:p w14:paraId="27A7CDD6" w14:textId="77777777" w:rsidR="00574C62" w:rsidRPr="001F465D" w:rsidRDefault="00574C62" w:rsidP="00574C62">
      <w:pPr>
        <w:numPr>
          <w:ilvl w:val="1"/>
          <w:numId w:val="171"/>
        </w:numPr>
        <w:rPr>
          <w:rFonts w:eastAsia="MS Mincho"/>
          <w:iCs/>
          <w:lang w:val="en-US" w:eastAsia="ja-JP"/>
        </w:rPr>
      </w:pPr>
      <w:r w:rsidRPr="001F465D">
        <w:rPr>
          <w:rFonts w:eastAsia="MS Mincho"/>
          <w:iCs/>
          <w:lang w:val="en-US" w:eastAsia="ja-JP"/>
        </w:rPr>
        <w:t>MUST-far UEs can be legacy UEs when QPSK is applied to MUST-far UEs or the most two significant bits in the modulation symbol are assigned to far UE</w:t>
      </w:r>
    </w:p>
    <w:p w14:paraId="1FCA01C2" w14:textId="77777777" w:rsidR="000979A2" w:rsidRDefault="000979A2" w:rsidP="000979A2">
      <w:pPr>
        <w:rPr>
          <w:rFonts w:eastAsia="MS Mincho"/>
          <w:iCs/>
          <w:lang w:eastAsia="ja-JP"/>
        </w:rPr>
      </w:pPr>
    </w:p>
    <w:p w14:paraId="62EC4435" w14:textId="77777777" w:rsidR="00574C62" w:rsidRDefault="00574C62" w:rsidP="000979A2">
      <w:pPr>
        <w:rPr>
          <w:rFonts w:eastAsia="MS Mincho"/>
          <w:iCs/>
          <w:lang w:eastAsia="ja-JP"/>
        </w:rPr>
      </w:pPr>
    </w:p>
    <w:p w14:paraId="6E7B18E3" w14:textId="6F7292C2" w:rsidR="00B65512" w:rsidRPr="00B65512" w:rsidRDefault="00717478" w:rsidP="000979A2">
      <w:pPr>
        <w:rPr>
          <w:rFonts w:eastAsia="MS Mincho"/>
          <w:b/>
          <w:iCs/>
          <w:lang w:eastAsia="ja-JP"/>
        </w:rPr>
      </w:pPr>
      <w:hyperlink r:id="rId1256" w:history="1">
        <w:r>
          <w:rPr>
            <w:rStyle w:val="Hyperlink"/>
            <w:rFonts w:eastAsia="MS Mincho"/>
            <w:b/>
            <w:iCs/>
            <w:lang w:eastAsia="ja-JP"/>
          </w:rPr>
          <w:t>R1-157612</w:t>
        </w:r>
      </w:hyperlink>
      <w:r w:rsidR="00B65512" w:rsidRPr="00B65512">
        <w:rPr>
          <w:rFonts w:eastAsia="MS Mincho"/>
          <w:b/>
          <w:iCs/>
          <w:lang w:eastAsia="ja-JP"/>
        </w:rPr>
        <w:tab/>
        <w:t>WF on design principle for MUST control signaling</w:t>
      </w:r>
      <w:r w:rsidR="00B65512" w:rsidRPr="00B65512">
        <w:rPr>
          <w:rFonts w:eastAsia="MS Mincho"/>
          <w:b/>
          <w:iCs/>
          <w:lang w:eastAsia="ja-JP"/>
        </w:rPr>
        <w:tab/>
        <w:t>ZTE, Sequans, Sony</w:t>
      </w:r>
    </w:p>
    <w:p w14:paraId="55BCABE7" w14:textId="30ACFC3A" w:rsidR="00B65512" w:rsidRDefault="00B65512" w:rsidP="00B65512">
      <w:pPr>
        <w:rPr>
          <w:lang w:val="en-US"/>
        </w:rPr>
      </w:pPr>
      <w:r w:rsidRPr="00012FDE">
        <w:t xml:space="preserve">The document was presented by </w:t>
      </w:r>
      <w:r>
        <w:t>Yifei Yuan</w:t>
      </w:r>
      <w:r w:rsidRPr="00012FDE">
        <w:t xml:space="preserve"> from </w:t>
      </w:r>
      <w:r>
        <w:t>ZTE</w:t>
      </w:r>
      <w:r>
        <w:rPr>
          <w:lang w:val="en-US"/>
        </w:rPr>
        <w:t>.</w:t>
      </w:r>
    </w:p>
    <w:p w14:paraId="2C306EA4" w14:textId="77777777" w:rsidR="007D351D" w:rsidRPr="00B65512" w:rsidRDefault="003A480B" w:rsidP="00B65512">
      <w:pPr>
        <w:numPr>
          <w:ilvl w:val="0"/>
          <w:numId w:val="132"/>
        </w:numPr>
        <w:rPr>
          <w:rFonts w:ascii="Times New Roman" w:hAnsi="Times New Roman"/>
          <w:lang w:eastAsia="en-GB"/>
        </w:rPr>
      </w:pPr>
      <w:r w:rsidRPr="00B65512">
        <w:rPr>
          <w:rFonts w:ascii="Times New Roman" w:hAnsi="Times New Roman"/>
          <w:lang w:val="en-US" w:eastAsia="en-GB"/>
        </w:rPr>
        <w:t>Design principle of L1 control signaling for MUST is as follows:</w:t>
      </w:r>
    </w:p>
    <w:p w14:paraId="5911515C" w14:textId="77777777" w:rsidR="007D351D" w:rsidRPr="00B65512" w:rsidRDefault="003A480B" w:rsidP="00B65512">
      <w:pPr>
        <w:numPr>
          <w:ilvl w:val="1"/>
          <w:numId w:val="132"/>
        </w:numPr>
        <w:rPr>
          <w:rFonts w:ascii="Times New Roman" w:hAnsi="Times New Roman"/>
          <w:lang w:eastAsia="en-GB"/>
        </w:rPr>
      </w:pPr>
      <w:r w:rsidRPr="00B65512">
        <w:rPr>
          <w:rFonts w:ascii="Times New Roman" w:hAnsi="Times New Roman"/>
          <w:lang w:val="en-US" w:eastAsia="en-GB"/>
        </w:rPr>
        <w:t>MUST operation transparent to far UE, i.e., legacy DCI for far UE</w:t>
      </w:r>
    </w:p>
    <w:p w14:paraId="086B10B7" w14:textId="77777777" w:rsidR="007D351D" w:rsidRPr="00B65512" w:rsidRDefault="003A480B" w:rsidP="00B65512">
      <w:pPr>
        <w:numPr>
          <w:ilvl w:val="2"/>
          <w:numId w:val="132"/>
        </w:numPr>
        <w:rPr>
          <w:rFonts w:ascii="Times New Roman" w:hAnsi="Times New Roman"/>
          <w:lang w:eastAsia="en-GB"/>
        </w:rPr>
      </w:pPr>
      <w:r w:rsidRPr="00B65512">
        <w:rPr>
          <w:rFonts w:ascii="Times New Roman" w:hAnsi="Times New Roman"/>
          <w:lang w:val="en-US" w:eastAsia="en-GB"/>
        </w:rPr>
        <w:t>Separate DCIs for near and far UEs</w:t>
      </w:r>
    </w:p>
    <w:p w14:paraId="0E6CEB3D" w14:textId="77777777" w:rsidR="007D351D" w:rsidRPr="00B65512" w:rsidRDefault="003A480B" w:rsidP="00B65512">
      <w:pPr>
        <w:numPr>
          <w:ilvl w:val="1"/>
          <w:numId w:val="132"/>
        </w:numPr>
        <w:rPr>
          <w:rFonts w:ascii="Times New Roman" w:hAnsi="Times New Roman"/>
          <w:lang w:eastAsia="en-GB"/>
        </w:rPr>
      </w:pPr>
      <w:r w:rsidRPr="00B65512">
        <w:rPr>
          <w:rFonts w:ascii="Times New Roman" w:hAnsi="Times New Roman"/>
          <w:lang w:val="en-US" w:eastAsia="en-GB"/>
        </w:rPr>
        <w:t>Dynamic switching between SU and MUST</w:t>
      </w:r>
    </w:p>
    <w:p w14:paraId="038943D4" w14:textId="77777777" w:rsidR="007D351D" w:rsidRPr="00B65512" w:rsidRDefault="003A480B" w:rsidP="00B65512">
      <w:pPr>
        <w:numPr>
          <w:ilvl w:val="1"/>
          <w:numId w:val="132"/>
        </w:numPr>
        <w:rPr>
          <w:rFonts w:ascii="Times New Roman" w:hAnsi="Times New Roman"/>
          <w:lang w:eastAsia="en-GB"/>
        </w:rPr>
      </w:pPr>
      <w:r w:rsidRPr="00B65512">
        <w:rPr>
          <w:rFonts w:ascii="Times New Roman" w:hAnsi="Times New Roman"/>
          <w:lang w:val="en-US" w:eastAsia="en-GB"/>
        </w:rPr>
        <w:t>Dynamic pairing of near and far UEs</w:t>
      </w:r>
    </w:p>
    <w:p w14:paraId="43FBC620" w14:textId="77777777" w:rsidR="007D351D" w:rsidRPr="00B65512" w:rsidRDefault="003A480B" w:rsidP="00B65512">
      <w:pPr>
        <w:numPr>
          <w:ilvl w:val="1"/>
          <w:numId w:val="132"/>
        </w:numPr>
        <w:rPr>
          <w:rFonts w:ascii="Times New Roman" w:hAnsi="Times New Roman"/>
          <w:lang w:eastAsia="en-GB"/>
        </w:rPr>
      </w:pPr>
      <w:r w:rsidRPr="00B65512">
        <w:rPr>
          <w:rFonts w:ascii="Times New Roman" w:hAnsi="Times New Roman"/>
          <w:lang w:val="en-US" w:eastAsia="en-GB"/>
        </w:rPr>
        <w:t xml:space="preserve">Blind detection assumed feasible for some assistant information </w:t>
      </w:r>
    </w:p>
    <w:p w14:paraId="2CEC969D" w14:textId="77777777" w:rsidR="007D351D" w:rsidRPr="00B65512" w:rsidRDefault="003A480B" w:rsidP="00B65512">
      <w:pPr>
        <w:numPr>
          <w:ilvl w:val="2"/>
          <w:numId w:val="132"/>
        </w:numPr>
        <w:rPr>
          <w:rFonts w:ascii="Times New Roman" w:hAnsi="Times New Roman"/>
          <w:lang w:eastAsia="en-GB"/>
        </w:rPr>
      </w:pPr>
      <w:r w:rsidRPr="00B65512">
        <w:rPr>
          <w:rFonts w:ascii="Times New Roman" w:hAnsi="Times New Roman"/>
          <w:lang w:val="en-US" w:eastAsia="en-GB"/>
        </w:rPr>
        <w:t>FFS which assistant information</w:t>
      </w:r>
    </w:p>
    <w:p w14:paraId="0B5AC879" w14:textId="77777777" w:rsidR="007D351D" w:rsidRPr="00B65512" w:rsidRDefault="003A480B" w:rsidP="00B65512">
      <w:pPr>
        <w:numPr>
          <w:ilvl w:val="1"/>
          <w:numId w:val="132"/>
        </w:numPr>
        <w:rPr>
          <w:rFonts w:ascii="Times New Roman" w:hAnsi="Times New Roman"/>
          <w:lang w:eastAsia="en-GB"/>
        </w:rPr>
      </w:pPr>
      <w:r w:rsidRPr="00B65512">
        <w:rPr>
          <w:rFonts w:ascii="Times New Roman" w:hAnsi="Times New Roman"/>
          <w:lang w:val="en-US" w:eastAsia="en-GB"/>
        </w:rPr>
        <w:t>Common design to support UEs of various TMs</w:t>
      </w:r>
    </w:p>
    <w:p w14:paraId="34C98FB7" w14:textId="77777777" w:rsidR="007D351D" w:rsidRPr="00B65512" w:rsidRDefault="003A480B" w:rsidP="00B65512">
      <w:pPr>
        <w:numPr>
          <w:ilvl w:val="2"/>
          <w:numId w:val="132"/>
        </w:numPr>
        <w:rPr>
          <w:rFonts w:ascii="Times New Roman" w:hAnsi="Times New Roman"/>
          <w:lang w:eastAsia="en-GB"/>
        </w:rPr>
      </w:pPr>
      <w:r w:rsidRPr="00B65512">
        <w:rPr>
          <w:rFonts w:ascii="Times New Roman" w:hAnsi="Times New Roman"/>
          <w:lang w:val="en-US" w:eastAsia="en-GB"/>
        </w:rPr>
        <w:t>FFS on which TM combinations allowed for near and far UEs</w:t>
      </w:r>
    </w:p>
    <w:p w14:paraId="339B3D71" w14:textId="77777777" w:rsidR="007D351D" w:rsidRPr="00B65512" w:rsidRDefault="003A480B" w:rsidP="00B65512">
      <w:pPr>
        <w:numPr>
          <w:ilvl w:val="1"/>
          <w:numId w:val="132"/>
        </w:numPr>
        <w:rPr>
          <w:rFonts w:ascii="Times New Roman" w:hAnsi="Times New Roman"/>
          <w:lang w:eastAsia="en-GB"/>
        </w:rPr>
      </w:pPr>
      <w:r w:rsidRPr="00B65512">
        <w:rPr>
          <w:rFonts w:ascii="Times New Roman" w:hAnsi="Times New Roman"/>
          <w:lang w:val="en-US" w:eastAsia="en-GB"/>
        </w:rPr>
        <w:t>To allow different precoders for MUST paired UEs, although not explicitly supported in the specification.</w:t>
      </w:r>
    </w:p>
    <w:p w14:paraId="421B9F60" w14:textId="5A53616F" w:rsidR="00B65512" w:rsidRDefault="00B65512" w:rsidP="00B65512">
      <w:r w:rsidRPr="00424770">
        <w:rPr>
          <w:b/>
        </w:rPr>
        <w:t>Discussion:</w:t>
      </w:r>
      <w:r>
        <w:t xml:space="preserve"> Several companies commented that such details should be part of the WI phase, premature now.</w:t>
      </w:r>
    </w:p>
    <w:p w14:paraId="1D0182FE" w14:textId="5E0B06AA" w:rsidR="00574C62" w:rsidRPr="00C7225C" w:rsidRDefault="00574C62" w:rsidP="00B65512">
      <w:r>
        <w:t>Also supported by TCL.</w:t>
      </w:r>
    </w:p>
    <w:p w14:paraId="38BDF347" w14:textId="77777777" w:rsidR="00B65512" w:rsidRDefault="00B65512" w:rsidP="00B6551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2AB69E" w14:textId="77777777" w:rsidR="00B65512" w:rsidRDefault="00B65512"/>
    <w:p w14:paraId="1EC7C19D" w14:textId="77777777" w:rsidR="00574C62" w:rsidRDefault="00574C62"/>
    <w:p w14:paraId="705B787A" w14:textId="57510F43" w:rsidR="00574C62" w:rsidRPr="00574C62" w:rsidRDefault="00717478" w:rsidP="00574C62">
      <w:pPr>
        <w:rPr>
          <w:rFonts w:eastAsia="MS Mincho"/>
          <w:b/>
          <w:iCs/>
          <w:lang w:val="en-US" w:eastAsia="ja-JP"/>
        </w:rPr>
      </w:pPr>
      <w:hyperlink r:id="rId1257" w:history="1">
        <w:r>
          <w:rPr>
            <w:rStyle w:val="Hyperlink"/>
            <w:rFonts w:eastAsia="MS Mincho"/>
            <w:b/>
            <w:iCs/>
            <w:lang w:val="en-US" w:eastAsia="ja-JP"/>
          </w:rPr>
          <w:t>R1-157632</w:t>
        </w:r>
      </w:hyperlink>
      <w:r w:rsidR="00574C62" w:rsidRPr="00574C62">
        <w:rPr>
          <w:rFonts w:eastAsia="MS Mincho" w:hint="eastAsia"/>
          <w:b/>
          <w:iCs/>
          <w:lang w:val="en-US" w:eastAsia="ja-JP"/>
        </w:rPr>
        <w:tab/>
      </w:r>
      <w:r w:rsidR="00574C62" w:rsidRPr="00574C62">
        <w:rPr>
          <w:rFonts w:eastAsia="MS Mincho"/>
          <w:b/>
          <w:iCs/>
          <w:lang w:eastAsia="ja-JP"/>
        </w:rPr>
        <w:t>Way forward on complexity analysis for MUST</w:t>
      </w:r>
      <w:r w:rsidR="00574C62" w:rsidRPr="00574C62">
        <w:rPr>
          <w:rFonts w:eastAsia="MS Mincho" w:hint="eastAsia"/>
          <w:b/>
          <w:iCs/>
          <w:lang w:eastAsia="ja-JP"/>
        </w:rPr>
        <w:tab/>
      </w:r>
      <w:r w:rsidR="00574C62" w:rsidRPr="00574C62">
        <w:rPr>
          <w:rFonts w:eastAsia="MS Mincho"/>
          <w:b/>
          <w:iCs/>
          <w:lang w:val="en-US" w:eastAsia="ja-JP"/>
        </w:rPr>
        <w:t>MediaTek, HTC</w:t>
      </w:r>
    </w:p>
    <w:p w14:paraId="54D12217" w14:textId="6BCFB4EA" w:rsidR="007D351D" w:rsidRPr="00574C62" w:rsidRDefault="00574C62" w:rsidP="00574C62">
      <w:pPr>
        <w:tabs>
          <w:tab w:val="num" w:pos="1440"/>
        </w:tabs>
        <w:rPr>
          <w:rFonts w:ascii="Times New Roman" w:hAnsi="Times New Roman"/>
          <w:lang w:eastAsia="en-GB"/>
        </w:rPr>
      </w:pPr>
      <w:r w:rsidRPr="00012FDE">
        <w:t xml:space="preserve">The document was presented by </w:t>
      </w:r>
      <w:r>
        <w:t>Peikai Liao</w:t>
      </w:r>
      <w:r w:rsidRPr="00012FDE">
        <w:t xml:space="preserve"> from </w:t>
      </w:r>
      <w:r>
        <w:t>MediaTek</w:t>
      </w:r>
      <w:r w:rsidRPr="00012FDE">
        <w:t xml:space="preserve"> and</w:t>
      </w:r>
      <w:r>
        <w:rPr>
          <w:lang w:val="en-US"/>
        </w:rPr>
        <w:t xml:space="preserve"> proposes to c</w:t>
      </w:r>
      <w:r w:rsidR="003A480B" w:rsidRPr="00574C62">
        <w:rPr>
          <w:rFonts w:ascii="Times New Roman" w:hAnsi="Times New Roman"/>
          <w:lang w:val="en-US" w:eastAsia="en-GB"/>
        </w:rPr>
        <w:t>apture the following text in the TR</w:t>
      </w:r>
      <w:r>
        <w:rPr>
          <w:rFonts w:ascii="Times New Roman" w:hAnsi="Times New Roman"/>
          <w:lang w:val="en-US" w:eastAsia="en-GB"/>
        </w:rPr>
        <w:t>:</w:t>
      </w:r>
    </w:p>
    <w:p w14:paraId="76159F39" w14:textId="77777777" w:rsidR="007D351D" w:rsidRPr="00574C62" w:rsidRDefault="003A480B" w:rsidP="00574C62">
      <w:pPr>
        <w:pStyle w:val="ListParagraph"/>
        <w:numPr>
          <w:ilvl w:val="0"/>
          <w:numId w:val="171"/>
        </w:numPr>
        <w:rPr>
          <w:lang w:eastAsia="en-GB"/>
        </w:rPr>
      </w:pPr>
      <w:r w:rsidRPr="00574C62">
        <w:rPr>
          <w:lang w:val="en-US" w:eastAsia="en-GB"/>
        </w:rPr>
        <w:t>For eNB transmitter,</w:t>
      </w:r>
    </w:p>
    <w:p w14:paraId="368A49DD" w14:textId="77777777" w:rsidR="007D351D" w:rsidRPr="00574C62" w:rsidRDefault="003A480B" w:rsidP="00574C62">
      <w:pPr>
        <w:pStyle w:val="ListParagraph"/>
        <w:numPr>
          <w:ilvl w:val="1"/>
          <w:numId w:val="171"/>
        </w:numPr>
        <w:rPr>
          <w:lang w:eastAsia="en-GB"/>
        </w:rPr>
      </w:pPr>
      <w:r w:rsidRPr="00574C62">
        <w:rPr>
          <w:lang w:val="en-US" w:eastAsia="en-GB"/>
        </w:rPr>
        <w:t>For MUST category 1, no additional complexity will be introduced, compared to Release 12</w:t>
      </w:r>
    </w:p>
    <w:p w14:paraId="72407C5F" w14:textId="77777777" w:rsidR="007D351D" w:rsidRPr="00574C62" w:rsidRDefault="003A480B" w:rsidP="00574C62">
      <w:pPr>
        <w:pStyle w:val="ListParagraph"/>
        <w:numPr>
          <w:ilvl w:val="1"/>
          <w:numId w:val="171"/>
        </w:numPr>
        <w:rPr>
          <w:lang w:eastAsia="en-GB"/>
        </w:rPr>
      </w:pPr>
      <w:r w:rsidRPr="00574C62">
        <w:rPr>
          <w:lang w:val="en-US" w:eastAsia="en-GB"/>
        </w:rPr>
        <w:t>For MUST category 2, new modulation schemes to ensure Gray-mapping may slightly introduce additional complexity, compared to Release 12</w:t>
      </w:r>
    </w:p>
    <w:p w14:paraId="2EF04797" w14:textId="77777777" w:rsidR="007D351D" w:rsidRPr="00574C62" w:rsidRDefault="003A480B" w:rsidP="00574C62">
      <w:pPr>
        <w:pStyle w:val="ListParagraph"/>
        <w:numPr>
          <w:ilvl w:val="1"/>
          <w:numId w:val="171"/>
        </w:numPr>
        <w:rPr>
          <w:lang w:eastAsia="en-GB"/>
        </w:rPr>
      </w:pPr>
      <w:r w:rsidRPr="00574C62">
        <w:rPr>
          <w:lang w:val="en-US" w:eastAsia="en-GB"/>
        </w:rPr>
        <w:t>For MUST category 3, new label-bit assignment schemes for MUST-near and MUST-far UEs may slightly introduce additional complexity, compared to Release 12</w:t>
      </w:r>
    </w:p>
    <w:p w14:paraId="0682838D" w14:textId="77777777" w:rsidR="007D351D" w:rsidRPr="00574C62" w:rsidRDefault="003A480B" w:rsidP="00574C62">
      <w:pPr>
        <w:pStyle w:val="ListParagraph"/>
        <w:numPr>
          <w:ilvl w:val="0"/>
          <w:numId w:val="171"/>
        </w:numPr>
        <w:rPr>
          <w:lang w:eastAsia="en-GB"/>
        </w:rPr>
      </w:pPr>
      <w:r w:rsidRPr="00574C62">
        <w:rPr>
          <w:lang w:val="en-US" w:eastAsia="en-GB"/>
        </w:rPr>
        <w:t>For UE receiver,</w:t>
      </w:r>
    </w:p>
    <w:p w14:paraId="57FD5A2A" w14:textId="77777777" w:rsidR="007D351D" w:rsidRPr="00574C62" w:rsidRDefault="003A480B" w:rsidP="00574C62">
      <w:pPr>
        <w:pStyle w:val="ListParagraph"/>
        <w:numPr>
          <w:ilvl w:val="1"/>
          <w:numId w:val="171"/>
        </w:numPr>
        <w:spacing w:after="0"/>
        <w:ind w:left="1434" w:hanging="357"/>
        <w:rPr>
          <w:lang w:eastAsia="en-GB"/>
        </w:rPr>
      </w:pPr>
      <w:r w:rsidRPr="00574C62">
        <w:rPr>
          <w:lang w:val="en-US" w:eastAsia="en-GB"/>
        </w:rPr>
        <w:t>For MUST category 1, no additional complexity will be introduced, compared to Release 12 NAICS, if SLIC/R-ML receiver is considered</w:t>
      </w:r>
    </w:p>
    <w:p w14:paraId="2D78E1F7" w14:textId="77777777" w:rsidR="007D351D" w:rsidRPr="00574C62" w:rsidRDefault="003A480B" w:rsidP="00574C62">
      <w:pPr>
        <w:pStyle w:val="ListParagraph"/>
        <w:numPr>
          <w:ilvl w:val="1"/>
          <w:numId w:val="171"/>
        </w:numPr>
        <w:spacing w:after="0"/>
        <w:ind w:left="1434" w:hanging="357"/>
        <w:rPr>
          <w:lang w:eastAsia="en-GB"/>
        </w:rPr>
      </w:pPr>
      <w:r w:rsidRPr="00574C62">
        <w:rPr>
          <w:lang w:val="en-US" w:eastAsia="en-GB"/>
        </w:rPr>
        <w:t>For MUST category 2, new demodulation scheme for Gray-mapping may slightly introduce additional complexity, compared to Release 12 NAICS, if SLIC/R-ML receiver is considered</w:t>
      </w:r>
    </w:p>
    <w:p w14:paraId="11817901" w14:textId="77777777" w:rsidR="007D351D" w:rsidRPr="00574C62" w:rsidRDefault="003A480B" w:rsidP="00574C62">
      <w:pPr>
        <w:pStyle w:val="ListParagraph"/>
        <w:numPr>
          <w:ilvl w:val="1"/>
          <w:numId w:val="171"/>
        </w:numPr>
        <w:spacing w:after="0"/>
        <w:ind w:left="1434" w:hanging="357"/>
        <w:rPr>
          <w:lang w:eastAsia="en-GB"/>
        </w:rPr>
      </w:pPr>
      <w:r w:rsidRPr="00574C62">
        <w:rPr>
          <w:lang w:val="en-US" w:eastAsia="en-GB"/>
        </w:rPr>
        <w:t>For MUST category 3, new label-bit assignment scheme for MUST-near and MUST-far UEs may slightly introduce additional complexity, compared to Release 12 NAICS, if SLIC/R-ML receiver is considered</w:t>
      </w:r>
    </w:p>
    <w:p w14:paraId="517EBC29" w14:textId="77777777" w:rsidR="00574C62" w:rsidRDefault="00574C62" w:rsidP="00574C6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DEC6DCE" w14:textId="3EB14734" w:rsidR="000979A2" w:rsidRDefault="000979A2" w:rsidP="000979A2">
      <w:pPr>
        <w:rPr>
          <w:lang w:eastAsia="ja-JP"/>
        </w:rPr>
      </w:pPr>
    </w:p>
    <w:p w14:paraId="478E19C0" w14:textId="77777777" w:rsidR="00042E4E" w:rsidRDefault="00042E4E" w:rsidP="000979A2">
      <w:pPr>
        <w:rPr>
          <w:lang w:eastAsia="ja-JP"/>
        </w:rPr>
      </w:pPr>
    </w:p>
    <w:p w14:paraId="317EC3F3" w14:textId="3BAF9E05" w:rsidR="00042E4E" w:rsidRDefault="00042E4E" w:rsidP="000979A2">
      <w:pPr>
        <w:rPr>
          <w:lang w:eastAsia="ja-JP"/>
        </w:rPr>
      </w:pPr>
      <w:r>
        <w:rPr>
          <w:lang w:eastAsia="ja-JP"/>
        </w:rPr>
        <w:t>Not treated.</w:t>
      </w:r>
    </w:p>
    <w:p w14:paraId="589AF59E" w14:textId="4A307D93" w:rsidR="00042E4E" w:rsidRDefault="00717478" w:rsidP="000979A2">
      <w:pPr>
        <w:rPr>
          <w:lang w:eastAsia="ja-JP"/>
        </w:rPr>
      </w:pPr>
      <w:hyperlink r:id="rId1258" w:history="1">
        <w:r>
          <w:rPr>
            <w:rStyle w:val="Hyperlink"/>
            <w:lang w:eastAsia="ja-JP"/>
          </w:rPr>
          <w:t>R1-156488</w:t>
        </w:r>
      </w:hyperlink>
      <w:r w:rsidR="00042E4E">
        <w:rPr>
          <w:lang w:eastAsia="ja-JP"/>
        </w:rPr>
        <w:tab/>
        <w:t>Evaluation of signaling potential assistance information</w:t>
      </w:r>
      <w:r w:rsidR="00042E4E">
        <w:rPr>
          <w:lang w:eastAsia="ja-JP"/>
        </w:rPr>
        <w:tab/>
        <w:t>Sequans Communications</w:t>
      </w:r>
    </w:p>
    <w:p w14:paraId="29FE3AA8" w14:textId="13284954" w:rsidR="00042E4E" w:rsidRDefault="00717478" w:rsidP="000979A2">
      <w:pPr>
        <w:rPr>
          <w:lang w:eastAsia="ja-JP"/>
        </w:rPr>
      </w:pPr>
      <w:hyperlink r:id="rId1259" w:history="1">
        <w:r>
          <w:rPr>
            <w:rStyle w:val="Hyperlink"/>
            <w:lang w:eastAsia="ja-JP"/>
          </w:rPr>
          <w:t>R1-156497</w:t>
        </w:r>
      </w:hyperlink>
      <w:r w:rsidR="00042E4E">
        <w:rPr>
          <w:lang w:eastAsia="ja-JP"/>
        </w:rPr>
        <w:tab/>
        <w:t>Signaling Enhancement of MUST schemes</w:t>
      </w:r>
      <w:r w:rsidR="00042E4E">
        <w:rPr>
          <w:lang w:eastAsia="ja-JP"/>
        </w:rPr>
        <w:tab/>
        <w:t>Beijing Xinwei Telecom Techn.</w:t>
      </w:r>
    </w:p>
    <w:p w14:paraId="1DF5E7DE" w14:textId="7D0A4479" w:rsidR="00042E4E" w:rsidRDefault="00717478" w:rsidP="000979A2">
      <w:pPr>
        <w:rPr>
          <w:lang w:eastAsia="ja-JP"/>
        </w:rPr>
      </w:pPr>
      <w:hyperlink r:id="rId1260" w:history="1">
        <w:r>
          <w:rPr>
            <w:rStyle w:val="Hyperlink"/>
            <w:lang w:eastAsia="ja-JP"/>
          </w:rPr>
          <w:t>R1-156533</w:t>
        </w:r>
      </w:hyperlink>
      <w:r w:rsidR="00042E4E">
        <w:rPr>
          <w:lang w:eastAsia="ja-JP"/>
        </w:rPr>
        <w:tab/>
        <w:t>Signalling to support multi-user superposition transmission</w:t>
      </w:r>
      <w:r w:rsidR="00042E4E">
        <w:rPr>
          <w:lang w:eastAsia="ja-JP"/>
        </w:rPr>
        <w:tab/>
        <w:t>Intel Corporation</w:t>
      </w:r>
    </w:p>
    <w:p w14:paraId="3B541037" w14:textId="371E9269" w:rsidR="00042E4E" w:rsidRDefault="00717478" w:rsidP="000979A2">
      <w:pPr>
        <w:rPr>
          <w:lang w:eastAsia="ja-JP"/>
        </w:rPr>
      </w:pPr>
      <w:hyperlink r:id="rId1261" w:history="1">
        <w:r>
          <w:rPr>
            <w:rStyle w:val="Hyperlink"/>
            <w:lang w:eastAsia="ja-JP"/>
          </w:rPr>
          <w:t>R1-156534</w:t>
        </w:r>
      </w:hyperlink>
      <w:r w:rsidR="00042E4E">
        <w:rPr>
          <w:lang w:eastAsia="ja-JP"/>
        </w:rPr>
        <w:tab/>
        <w:t>CSI enhancement to support multi-user superposition transmission</w:t>
      </w:r>
      <w:r w:rsidR="00042E4E">
        <w:rPr>
          <w:lang w:eastAsia="ja-JP"/>
        </w:rPr>
        <w:tab/>
        <w:t>Intel Corporation</w:t>
      </w:r>
    </w:p>
    <w:p w14:paraId="282CF3AB" w14:textId="3348D438" w:rsidR="00042E4E" w:rsidRDefault="00717478" w:rsidP="000979A2">
      <w:pPr>
        <w:rPr>
          <w:lang w:eastAsia="ja-JP"/>
        </w:rPr>
      </w:pPr>
      <w:hyperlink r:id="rId1262" w:history="1">
        <w:r>
          <w:rPr>
            <w:rStyle w:val="Hyperlink"/>
            <w:lang w:eastAsia="ja-JP"/>
          </w:rPr>
          <w:t>R1-156600</w:t>
        </w:r>
      </w:hyperlink>
      <w:r w:rsidR="00042E4E">
        <w:rPr>
          <w:lang w:eastAsia="ja-JP"/>
        </w:rPr>
        <w:tab/>
        <w:t>Consideration on multiuser superposition transmission support</w:t>
      </w:r>
      <w:r w:rsidR="00042E4E">
        <w:rPr>
          <w:lang w:eastAsia="ja-JP"/>
        </w:rPr>
        <w:tab/>
        <w:t>CATT</w:t>
      </w:r>
    </w:p>
    <w:p w14:paraId="3554F4BB" w14:textId="40C86284" w:rsidR="00042E4E" w:rsidRDefault="00717478" w:rsidP="000979A2">
      <w:pPr>
        <w:rPr>
          <w:lang w:eastAsia="ja-JP"/>
        </w:rPr>
      </w:pPr>
      <w:hyperlink r:id="rId1263" w:history="1">
        <w:r>
          <w:rPr>
            <w:rStyle w:val="Hyperlink"/>
            <w:lang w:eastAsia="ja-JP"/>
          </w:rPr>
          <w:t>R1-156616</w:t>
        </w:r>
      </w:hyperlink>
      <w:r w:rsidR="00042E4E">
        <w:rPr>
          <w:lang w:eastAsia="ja-JP"/>
        </w:rPr>
        <w:tab/>
        <w:t>Discussion on Multiuser Superposition Transmission Schemes</w:t>
      </w:r>
      <w:r w:rsidR="00042E4E">
        <w:rPr>
          <w:lang w:eastAsia="ja-JP"/>
        </w:rPr>
        <w:tab/>
        <w:t>Fujitsu</w:t>
      </w:r>
    </w:p>
    <w:p w14:paraId="49FBCD4C" w14:textId="0BFC1A10" w:rsidR="00042E4E" w:rsidRDefault="00717478" w:rsidP="000979A2">
      <w:pPr>
        <w:rPr>
          <w:lang w:eastAsia="ja-JP"/>
        </w:rPr>
      </w:pPr>
      <w:hyperlink r:id="rId1264" w:history="1">
        <w:r>
          <w:rPr>
            <w:rStyle w:val="Hyperlink"/>
            <w:lang w:eastAsia="ja-JP"/>
          </w:rPr>
          <w:t>R1-156632</w:t>
        </w:r>
      </w:hyperlink>
      <w:r w:rsidR="00042E4E">
        <w:rPr>
          <w:lang w:eastAsia="ja-JP"/>
        </w:rPr>
        <w:tab/>
        <w:t>Downlink Control Signaling Aspect of MUST</w:t>
      </w:r>
      <w:r w:rsidR="00042E4E">
        <w:rPr>
          <w:lang w:eastAsia="ja-JP"/>
        </w:rPr>
        <w:tab/>
        <w:t>ZTE</w:t>
      </w:r>
    </w:p>
    <w:p w14:paraId="7D96B978" w14:textId="108E1986" w:rsidR="00042E4E" w:rsidRDefault="00717478" w:rsidP="000979A2">
      <w:pPr>
        <w:rPr>
          <w:lang w:eastAsia="ja-JP"/>
        </w:rPr>
      </w:pPr>
      <w:hyperlink r:id="rId1265" w:history="1">
        <w:r>
          <w:rPr>
            <w:rStyle w:val="Hyperlink"/>
            <w:lang w:eastAsia="ja-JP"/>
          </w:rPr>
          <w:t>R1-156633</w:t>
        </w:r>
      </w:hyperlink>
      <w:r w:rsidR="00042E4E">
        <w:rPr>
          <w:lang w:eastAsia="ja-JP"/>
        </w:rPr>
        <w:tab/>
        <w:t>CSI Feedback Enhancements for MUST</w:t>
      </w:r>
      <w:r w:rsidR="00042E4E">
        <w:rPr>
          <w:lang w:eastAsia="ja-JP"/>
        </w:rPr>
        <w:tab/>
        <w:t>ZTE</w:t>
      </w:r>
    </w:p>
    <w:p w14:paraId="77EE3007" w14:textId="7F4DE6EE" w:rsidR="00042E4E" w:rsidRDefault="00717478" w:rsidP="000979A2">
      <w:pPr>
        <w:rPr>
          <w:lang w:eastAsia="ja-JP"/>
        </w:rPr>
      </w:pPr>
      <w:hyperlink r:id="rId1266" w:history="1">
        <w:r>
          <w:rPr>
            <w:rStyle w:val="Hyperlink"/>
            <w:lang w:eastAsia="ja-JP"/>
          </w:rPr>
          <w:t>R1-156671</w:t>
        </w:r>
      </w:hyperlink>
      <w:r w:rsidR="00042E4E">
        <w:rPr>
          <w:lang w:eastAsia="ja-JP"/>
        </w:rPr>
        <w:tab/>
        <w:t>Downlink Control Signalling for MUST</w:t>
      </w:r>
      <w:r w:rsidR="00042E4E">
        <w:rPr>
          <w:lang w:eastAsia="ja-JP"/>
        </w:rPr>
        <w:tab/>
        <w:t>NEC</w:t>
      </w:r>
    </w:p>
    <w:p w14:paraId="57C4A59D" w14:textId="403FF914" w:rsidR="00042E4E" w:rsidRDefault="00717478" w:rsidP="000979A2">
      <w:pPr>
        <w:rPr>
          <w:lang w:eastAsia="ja-JP"/>
        </w:rPr>
      </w:pPr>
      <w:hyperlink r:id="rId1267" w:history="1">
        <w:r>
          <w:rPr>
            <w:rStyle w:val="Hyperlink"/>
            <w:lang w:eastAsia="ja-JP"/>
          </w:rPr>
          <w:t>R1-156672</w:t>
        </w:r>
      </w:hyperlink>
      <w:r w:rsidR="00042E4E">
        <w:rPr>
          <w:lang w:eastAsia="ja-JP"/>
        </w:rPr>
        <w:tab/>
        <w:t>On the need of CSI enhancements for MUST</w:t>
      </w:r>
      <w:r w:rsidR="00042E4E">
        <w:rPr>
          <w:lang w:eastAsia="ja-JP"/>
        </w:rPr>
        <w:tab/>
        <w:t>NEC</w:t>
      </w:r>
    </w:p>
    <w:p w14:paraId="27D1F10E" w14:textId="2AF64EB0" w:rsidR="00042E4E" w:rsidRDefault="00717478" w:rsidP="000979A2">
      <w:pPr>
        <w:rPr>
          <w:lang w:eastAsia="ja-JP"/>
        </w:rPr>
      </w:pPr>
      <w:hyperlink r:id="rId1268" w:history="1">
        <w:r>
          <w:rPr>
            <w:rStyle w:val="Hyperlink"/>
            <w:lang w:eastAsia="ja-JP"/>
          </w:rPr>
          <w:t>R1-156707</w:t>
        </w:r>
      </w:hyperlink>
      <w:r w:rsidR="00042E4E">
        <w:rPr>
          <w:lang w:eastAsia="ja-JP"/>
        </w:rPr>
        <w:tab/>
        <w:t>Control signaling on DMRS pairing for MUST</w:t>
      </w:r>
      <w:r w:rsidR="00042E4E">
        <w:rPr>
          <w:lang w:eastAsia="ja-JP"/>
        </w:rPr>
        <w:tab/>
        <w:t>Sony Corporation</w:t>
      </w:r>
    </w:p>
    <w:p w14:paraId="35AA22AC" w14:textId="76870646" w:rsidR="00042E4E" w:rsidRDefault="00717478" w:rsidP="000979A2">
      <w:pPr>
        <w:rPr>
          <w:lang w:eastAsia="ja-JP"/>
        </w:rPr>
      </w:pPr>
      <w:hyperlink r:id="rId1269" w:history="1">
        <w:r>
          <w:rPr>
            <w:rStyle w:val="Hyperlink"/>
            <w:lang w:eastAsia="ja-JP"/>
          </w:rPr>
          <w:t>R1-156708</w:t>
        </w:r>
      </w:hyperlink>
      <w:r w:rsidR="00042E4E">
        <w:rPr>
          <w:lang w:eastAsia="ja-JP"/>
        </w:rPr>
        <w:tab/>
        <w:t>Assistance information on HARQ enhancement for MUST</w:t>
      </w:r>
      <w:r w:rsidR="00042E4E">
        <w:rPr>
          <w:lang w:eastAsia="ja-JP"/>
        </w:rPr>
        <w:tab/>
        <w:t>Sony Corporation</w:t>
      </w:r>
    </w:p>
    <w:p w14:paraId="4E5F6188" w14:textId="10CBB0A7" w:rsidR="00042E4E" w:rsidRDefault="00717478" w:rsidP="000979A2">
      <w:pPr>
        <w:rPr>
          <w:lang w:eastAsia="ja-JP"/>
        </w:rPr>
      </w:pPr>
      <w:hyperlink r:id="rId1270" w:history="1">
        <w:r>
          <w:rPr>
            <w:rStyle w:val="Hyperlink"/>
            <w:lang w:eastAsia="ja-JP"/>
          </w:rPr>
          <w:t>R1-156720</w:t>
        </w:r>
      </w:hyperlink>
      <w:r w:rsidR="00042E4E">
        <w:rPr>
          <w:lang w:eastAsia="ja-JP"/>
        </w:rPr>
        <w:tab/>
        <w:t>Potential Enhancements for Downlink Multiuser Superposition Transmission</w:t>
      </w:r>
      <w:r w:rsidR="00042E4E">
        <w:rPr>
          <w:lang w:eastAsia="ja-JP"/>
        </w:rPr>
        <w:tab/>
        <w:t>Alcatel-Lucent Shanghai Bell, Alcatel-Lucent</w:t>
      </w:r>
    </w:p>
    <w:p w14:paraId="4E1EE458" w14:textId="67BE16BE" w:rsidR="00042E4E" w:rsidRDefault="00717478" w:rsidP="000979A2">
      <w:pPr>
        <w:rPr>
          <w:lang w:eastAsia="ja-JP"/>
        </w:rPr>
      </w:pPr>
      <w:hyperlink r:id="rId1271" w:history="1">
        <w:r>
          <w:rPr>
            <w:rStyle w:val="Hyperlink"/>
            <w:lang w:eastAsia="ja-JP"/>
          </w:rPr>
          <w:t>R1-156888</w:t>
        </w:r>
      </w:hyperlink>
      <w:r w:rsidR="00042E4E">
        <w:rPr>
          <w:lang w:eastAsia="ja-JP"/>
        </w:rPr>
        <w:tab/>
        <w:t>Signaling schemes for MUST assistance information</w:t>
      </w:r>
      <w:r w:rsidR="00042E4E">
        <w:rPr>
          <w:lang w:eastAsia="ja-JP"/>
        </w:rPr>
        <w:tab/>
        <w:t>LG Electronics</w:t>
      </w:r>
    </w:p>
    <w:p w14:paraId="14D659FB" w14:textId="6CC68F02" w:rsidR="00042E4E" w:rsidRDefault="00717478" w:rsidP="000979A2">
      <w:pPr>
        <w:rPr>
          <w:lang w:eastAsia="ja-JP"/>
        </w:rPr>
      </w:pPr>
      <w:hyperlink r:id="rId1272" w:history="1">
        <w:r>
          <w:rPr>
            <w:rStyle w:val="Hyperlink"/>
            <w:lang w:eastAsia="ja-JP"/>
          </w:rPr>
          <w:t>R1-156889</w:t>
        </w:r>
      </w:hyperlink>
      <w:r w:rsidR="00042E4E">
        <w:rPr>
          <w:lang w:eastAsia="ja-JP"/>
        </w:rPr>
        <w:tab/>
        <w:t>Discussion on transmission parameters for MUST</w:t>
      </w:r>
      <w:r w:rsidR="00042E4E">
        <w:rPr>
          <w:lang w:eastAsia="ja-JP"/>
        </w:rPr>
        <w:tab/>
        <w:t>LG Electronics</w:t>
      </w:r>
    </w:p>
    <w:p w14:paraId="7A42140D" w14:textId="6286EE51" w:rsidR="00042E4E" w:rsidRDefault="00717478" w:rsidP="000979A2">
      <w:pPr>
        <w:rPr>
          <w:lang w:eastAsia="ja-JP"/>
        </w:rPr>
      </w:pPr>
      <w:hyperlink r:id="rId1273" w:history="1">
        <w:r>
          <w:rPr>
            <w:rStyle w:val="Hyperlink"/>
            <w:lang w:eastAsia="ja-JP"/>
          </w:rPr>
          <w:t>R1-157005</w:t>
        </w:r>
      </w:hyperlink>
      <w:r w:rsidR="00042E4E">
        <w:rPr>
          <w:lang w:eastAsia="ja-JP"/>
        </w:rPr>
        <w:tab/>
        <w:t>On ACK/NACK Feedback for MUST</w:t>
      </w:r>
      <w:r w:rsidR="00042E4E">
        <w:rPr>
          <w:lang w:eastAsia="ja-JP"/>
        </w:rPr>
        <w:tab/>
        <w:t>CMCC</w:t>
      </w:r>
    </w:p>
    <w:p w14:paraId="58AEC52C" w14:textId="4BB2C874" w:rsidR="00042E4E" w:rsidRDefault="00717478" w:rsidP="000979A2">
      <w:pPr>
        <w:rPr>
          <w:lang w:eastAsia="ja-JP"/>
        </w:rPr>
      </w:pPr>
      <w:hyperlink r:id="rId1274" w:history="1">
        <w:r>
          <w:rPr>
            <w:rStyle w:val="Hyperlink"/>
            <w:lang w:eastAsia="ja-JP"/>
          </w:rPr>
          <w:t>R1-157006</w:t>
        </w:r>
      </w:hyperlink>
      <w:r w:rsidR="00042E4E">
        <w:rPr>
          <w:lang w:eastAsia="ja-JP"/>
        </w:rPr>
        <w:tab/>
        <w:t>Considerations on Retransmission Schemes for MUST</w:t>
      </w:r>
      <w:r w:rsidR="00042E4E">
        <w:rPr>
          <w:lang w:eastAsia="ja-JP"/>
        </w:rPr>
        <w:tab/>
        <w:t>CMCC</w:t>
      </w:r>
    </w:p>
    <w:p w14:paraId="205E15F2" w14:textId="3D394659" w:rsidR="00042E4E" w:rsidRDefault="00717478" w:rsidP="000979A2">
      <w:pPr>
        <w:rPr>
          <w:lang w:eastAsia="ja-JP"/>
        </w:rPr>
      </w:pPr>
      <w:hyperlink r:id="rId1275" w:history="1">
        <w:r>
          <w:rPr>
            <w:rStyle w:val="Hyperlink"/>
            <w:lang w:eastAsia="ja-JP"/>
          </w:rPr>
          <w:t>R1-157075</w:t>
        </w:r>
      </w:hyperlink>
      <w:r w:rsidR="00042E4E">
        <w:rPr>
          <w:lang w:eastAsia="ja-JP"/>
        </w:rPr>
        <w:tab/>
        <w:t>Multiuser superposition schemes</w:t>
      </w:r>
      <w:r w:rsidR="00042E4E">
        <w:rPr>
          <w:lang w:eastAsia="ja-JP"/>
        </w:rPr>
        <w:tab/>
        <w:t>Qualcomm Inc.</w:t>
      </w:r>
    </w:p>
    <w:p w14:paraId="4DF16357" w14:textId="2A22014B" w:rsidR="00042E4E" w:rsidRDefault="00717478" w:rsidP="000979A2">
      <w:pPr>
        <w:rPr>
          <w:lang w:eastAsia="ja-JP"/>
        </w:rPr>
      </w:pPr>
      <w:hyperlink r:id="rId1276" w:history="1">
        <w:r>
          <w:rPr>
            <w:rStyle w:val="Hyperlink"/>
            <w:lang w:eastAsia="ja-JP"/>
          </w:rPr>
          <w:t>R1-157087</w:t>
        </w:r>
      </w:hyperlink>
      <w:r w:rsidR="00042E4E">
        <w:rPr>
          <w:lang w:eastAsia="ja-JP"/>
        </w:rPr>
        <w:tab/>
        <w:t>Discussion on potential enhancements for multiuser superposition transmission</w:t>
      </w:r>
      <w:r w:rsidR="00042E4E">
        <w:rPr>
          <w:lang w:eastAsia="ja-JP"/>
        </w:rPr>
        <w:tab/>
        <w:t>ITRI</w:t>
      </w:r>
    </w:p>
    <w:p w14:paraId="11FA4BE6" w14:textId="78A55FDF" w:rsidR="00042E4E" w:rsidRDefault="00717478" w:rsidP="000979A2">
      <w:pPr>
        <w:rPr>
          <w:lang w:eastAsia="ja-JP"/>
        </w:rPr>
      </w:pPr>
      <w:hyperlink r:id="rId1277" w:history="1">
        <w:r>
          <w:rPr>
            <w:rStyle w:val="Hyperlink"/>
            <w:lang w:eastAsia="ja-JP"/>
          </w:rPr>
          <w:t>R1-157120</w:t>
        </w:r>
      </w:hyperlink>
      <w:r w:rsidR="00042E4E">
        <w:rPr>
          <w:lang w:eastAsia="ja-JP"/>
        </w:rPr>
        <w:tab/>
        <w:t>Assistance information signalling for MUST</w:t>
      </w:r>
      <w:r w:rsidR="00042E4E">
        <w:rPr>
          <w:lang w:eastAsia="ja-JP"/>
        </w:rPr>
        <w:tab/>
        <w:t>Sharp</w:t>
      </w:r>
    </w:p>
    <w:p w14:paraId="5D7C5367" w14:textId="33E2393E" w:rsidR="00042E4E" w:rsidRDefault="00717478" w:rsidP="000979A2">
      <w:pPr>
        <w:rPr>
          <w:lang w:eastAsia="ja-JP"/>
        </w:rPr>
      </w:pPr>
      <w:hyperlink r:id="rId1278" w:history="1">
        <w:r>
          <w:rPr>
            <w:rStyle w:val="Hyperlink"/>
            <w:lang w:eastAsia="ja-JP"/>
          </w:rPr>
          <w:t>R1-157153</w:t>
        </w:r>
      </w:hyperlink>
      <w:r w:rsidR="00042E4E">
        <w:rPr>
          <w:lang w:eastAsia="ja-JP"/>
        </w:rPr>
        <w:tab/>
        <w:t>On the use of legacy UEs as UEF in MUST schemes</w:t>
      </w:r>
      <w:r w:rsidR="00042E4E">
        <w:rPr>
          <w:lang w:eastAsia="ja-JP"/>
        </w:rPr>
        <w:tab/>
        <w:t>Mitsubishi Electric</w:t>
      </w:r>
    </w:p>
    <w:p w14:paraId="48FF8D22" w14:textId="152668F9" w:rsidR="00042E4E" w:rsidRDefault="00717478" w:rsidP="000979A2">
      <w:pPr>
        <w:rPr>
          <w:lang w:eastAsia="ja-JP"/>
        </w:rPr>
      </w:pPr>
      <w:hyperlink r:id="rId1279" w:history="1">
        <w:r>
          <w:rPr>
            <w:rStyle w:val="Hyperlink"/>
            <w:lang w:eastAsia="ja-JP"/>
          </w:rPr>
          <w:t>R1-157155</w:t>
        </w:r>
      </w:hyperlink>
      <w:r w:rsidR="00042E4E">
        <w:rPr>
          <w:lang w:eastAsia="ja-JP"/>
        </w:rPr>
        <w:tab/>
        <w:t>RS usage for MUST schemes</w:t>
      </w:r>
      <w:r w:rsidR="00042E4E">
        <w:rPr>
          <w:lang w:eastAsia="ja-JP"/>
        </w:rPr>
        <w:tab/>
        <w:t>Mitsubishi Electric</w:t>
      </w:r>
    </w:p>
    <w:p w14:paraId="4985E57F" w14:textId="14E6B41B" w:rsidR="00042E4E" w:rsidRDefault="00717478" w:rsidP="000979A2">
      <w:pPr>
        <w:rPr>
          <w:lang w:eastAsia="ja-JP"/>
        </w:rPr>
      </w:pPr>
      <w:hyperlink r:id="rId1280" w:history="1">
        <w:r>
          <w:rPr>
            <w:rStyle w:val="Hyperlink"/>
            <w:lang w:eastAsia="ja-JP"/>
          </w:rPr>
          <w:t>R1-157196</w:t>
        </w:r>
      </w:hyperlink>
      <w:r w:rsidR="00042E4E">
        <w:rPr>
          <w:lang w:eastAsia="ja-JP"/>
        </w:rPr>
        <w:tab/>
        <w:t>Potential enhancements for MUST</w:t>
      </w:r>
      <w:r w:rsidR="00042E4E">
        <w:rPr>
          <w:lang w:eastAsia="ja-JP"/>
        </w:rPr>
        <w:tab/>
        <w:t>MediaTek Inc.</w:t>
      </w:r>
    </w:p>
    <w:p w14:paraId="23589039" w14:textId="0702557E" w:rsidR="00042E4E" w:rsidRDefault="00717478" w:rsidP="000979A2">
      <w:pPr>
        <w:rPr>
          <w:lang w:eastAsia="ja-JP"/>
        </w:rPr>
      </w:pPr>
      <w:hyperlink r:id="rId1281" w:history="1">
        <w:r>
          <w:rPr>
            <w:rStyle w:val="Hyperlink"/>
            <w:lang w:eastAsia="ja-JP"/>
          </w:rPr>
          <w:t>R1-157237</w:t>
        </w:r>
      </w:hyperlink>
      <w:r w:rsidR="00042E4E">
        <w:rPr>
          <w:lang w:eastAsia="ja-JP"/>
        </w:rPr>
        <w:tab/>
        <w:t>On the same beam operation of mixed modes</w:t>
      </w:r>
      <w:r w:rsidR="00042E4E">
        <w:rPr>
          <w:lang w:eastAsia="ja-JP"/>
        </w:rPr>
        <w:tab/>
        <w:t>Nokia Networks</w:t>
      </w:r>
    </w:p>
    <w:p w14:paraId="2ED7F038" w14:textId="2FE8478D" w:rsidR="00042E4E" w:rsidRDefault="00717478" w:rsidP="000979A2">
      <w:pPr>
        <w:rPr>
          <w:lang w:eastAsia="ja-JP"/>
        </w:rPr>
      </w:pPr>
      <w:hyperlink r:id="rId1282" w:history="1">
        <w:r>
          <w:rPr>
            <w:rStyle w:val="Hyperlink"/>
            <w:lang w:eastAsia="ja-JP"/>
          </w:rPr>
          <w:t>R1-157238</w:t>
        </w:r>
      </w:hyperlink>
      <w:r w:rsidR="00042E4E">
        <w:rPr>
          <w:lang w:eastAsia="ja-JP"/>
        </w:rPr>
        <w:tab/>
        <w:t>Network assistance for MUST</w:t>
      </w:r>
      <w:r w:rsidR="00042E4E">
        <w:rPr>
          <w:lang w:eastAsia="ja-JP"/>
        </w:rPr>
        <w:tab/>
        <w:t>Nokia Networks</w:t>
      </w:r>
    </w:p>
    <w:p w14:paraId="1A8EEB98" w14:textId="4A6A081D" w:rsidR="00042E4E" w:rsidRDefault="00717478" w:rsidP="000979A2">
      <w:pPr>
        <w:rPr>
          <w:lang w:eastAsia="ja-JP"/>
        </w:rPr>
      </w:pPr>
      <w:hyperlink r:id="rId1283" w:history="1">
        <w:r>
          <w:rPr>
            <w:rStyle w:val="Hyperlink"/>
            <w:lang w:eastAsia="ja-JP"/>
          </w:rPr>
          <w:t>R1-157239</w:t>
        </w:r>
      </w:hyperlink>
      <w:r w:rsidR="00042E4E">
        <w:rPr>
          <w:lang w:eastAsia="ja-JP"/>
        </w:rPr>
        <w:tab/>
        <w:t>Discussion on Downlink Control Signaling for MUST</w:t>
      </w:r>
      <w:r w:rsidR="00042E4E">
        <w:rPr>
          <w:lang w:eastAsia="ja-JP"/>
        </w:rPr>
        <w:tab/>
        <w:t>ASUSTEK COMPUTER (SHANGHAI)</w:t>
      </w:r>
    </w:p>
    <w:p w14:paraId="6F2F8413" w14:textId="1B07269B" w:rsidR="00042E4E" w:rsidRDefault="00717478" w:rsidP="000979A2">
      <w:pPr>
        <w:rPr>
          <w:lang w:eastAsia="ja-JP"/>
        </w:rPr>
      </w:pPr>
      <w:hyperlink r:id="rId1284" w:history="1">
        <w:r>
          <w:rPr>
            <w:rStyle w:val="Hyperlink"/>
            <w:lang w:eastAsia="ja-JP"/>
          </w:rPr>
          <w:t>R1-157299</w:t>
        </w:r>
      </w:hyperlink>
      <w:r w:rsidR="00042E4E">
        <w:rPr>
          <w:lang w:eastAsia="ja-JP"/>
        </w:rPr>
        <w:tab/>
        <w:t>TP for Potential network assistance information</w:t>
      </w:r>
      <w:r w:rsidR="00042E4E">
        <w:rPr>
          <w:lang w:eastAsia="ja-JP"/>
        </w:rPr>
        <w:tab/>
        <w:t>Huawei, HiSilicon</w:t>
      </w:r>
    </w:p>
    <w:p w14:paraId="67301C03" w14:textId="13CB8D91" w:rsidR="00042E4E" w:rsidRPr="00865349" w:rsidRDefault="00717478" w:rsidP="000979A2">
      <w:pPr>
        <w:rPr>
          <w:lang w:eastAsia="ja-JP"/>
        </w:rPr>
      </w:pPr>
      <w:hyperlink r:id="rId1285" w:history="1">
        <w:r>
          <w:rPr>
            <w:rStyle w:val="Hyperlink"/>
            <w:lang w:eastAsia="ja-JP"/>
          </w:rPr>
          <w:t>R1-157312</w:t>
        </w:r>
      </w:hyperlink>
      <w:r w:rsidR="00042E4E">
        <w:rPr>
          <w:lang w:eastAsia="ja-JP"/>
        </w:rPr>
        <w:tab/>
        <w:t>DL Control Signalling and CSI Enhancement for Multiuser Superposition Transmission</w:t>
      </w:r>
      <w:r w:rsidR="00042E4E">
        <w:rPr>
          <w:lang w:eastAsia="ja-JP"/>
        </w:rPr>
        <w:tab/>
        <w:t>Innovative Technology Lab Co.</w:t>
      </w:r>
    </w:p>
    <w:p w14:paraId="1124A19B" w14:textId="77777777" w:rsidR="00A5164C" w:rsidRDefault="00A5164C" w:rsidP="00A5164C">
      <w:pPr>
        <w:pStyle w:val="Heading4"/>
        <w:rPr>
          <w:rFonts w:eastAsia="MS Mincho"/>
          <w:iCs/>
          <w:szCs w:val="20"/>
          <w:lang w:val="en-US" w:eastAsia="ja-JP"/>
        </w:rPr>
      </w:pPr>
      <w:bookmarkStart w:id="175" w:name="_Toc434843787"/>
      <w:bookmarkStart w:id="176" w:name="_Toc443035837"/>
      <w:r>
        <w:rPr>
          <w:rFonts w:eastAsia="MS Mincho" w:hint="eastAsia"/>
          <w:iCs/>
          <w:szCs w:val="20"/>
          <w:lang w:val="en-US" w:eastAsia="ja-JP"/>
        </w:rPr>
        <w:t>Other</w:t>
      </w:r>
      <w:bookmarkEnd w:id="175"/>
      <w:bookmarkEnd w:id="176"/>
    </w:p>
    <w:p w14:paraId="455877AC" w14:textId="7EBA834D" w:rsidR="00A5164C" w:rsidRDefault="00042E4E" w:rsidP="00A5164C">
      <w:pPr>
        <w:rPr>
          <w:rFonts w:eastAsia="MS Mincho"/>
          <w:lang w:val="en-US" w:eastAsia="ja-JP"/>
        </w:rPr>
      </w:pPr>
      <w:r>
        <w:rPr>
          <w:rFonts w:eastAsia="MS Mincho"/>
          <w:lang w:val="en-US" w:eastAsia="ja-JP"/>
        </w:rPr>
        <w:t>Not treated.</w:t>
      </w:r>
    </w:p>
    <w:p w14:paraId="7434DE30" w14:textId="5455284E" w:rsidR="00201C25" w:rsidRPr="00042E4E" w:rsidRDefault="00717478" w:rsidP="00201C25">
      <w:pPr>
        <w:rPr>
          <w:rFonts w:eastAsia="MS Mincho"/>
          <w:lang w:val="en-US" w:eastAsia="ja-JP"/>
        </w:rPr>
      </w:pPr>
      <w:hyperlink r:id="rId1286" w:history="1">
        <w:r>
          <w:rPr>
            <w:rStyle w:val="Hyperlink"/>
            <w:rFonts w:eastAsia="MS Mincho"/>
            <w:lang w:val="en-US" w:eastAsia="ja-JP"/>
          </w:rPr>
          <w:t>R1-156673</w:t>
        </w:r>
      </w:hyperlink>
      <w:r w:rsidR="00A5164C" w:rsidRPr="005048DC">
        <w:rPr>
          <w:rFonts w:eastAsia="MS Mincho"/>
          <w:lang w:val="en-US" w:eastAsia="ja-JP"/>
        </w:rPr>
        <w:tab/>
        <w:t>Mixed Transmission Modes for MUST</w:t>
      </w:r>
      <w:r w:rsidR="00A5164C" w:rsidRPr="005048DC">
        <w:rPr>
          <w:rFonts w:eastAsia="MS Mincho"/>
          <w:lang w:val="en-US" w:eastAsia="ja-JP"/>
        </w:rPr>
        <w:tab/>
        <w:t>NEC</w:t>
      </w:r>
    </w:p>
    <w:p w14:paraId="57DEC3B0" w14:textId="09C4D2F6" w:rsidR="00201C25" w:rsidRDefault="00201C25" w:rsidP="00F7196F">
      <w:pPr>
        <w:pStyle w:val="Heading3"/>
        <w:tabs>
          <w:tab w:val="clear" w:pos="862"/>
          <w:tab w:val="num" w:pos="720"/>
        </w:tabs>
        <w:ind w:left="720"/>
        <w:rPr>
          <w:i/>
          <w:iCs/>
        </w:rPr>
      </w:pPr>
      <w:bookmarkStart w:id="177" w:name="_Toc443035838"/>
      <w:r w:rsidRPr="00132D96">
        <w:rPr>
          <w:rFonts w:eastAsia="MS Mincho"/>
          <w:szCs w:val="20"/>
          <w:lang w:eastAsia="ja-JP"/>
        </w:rPr>
        <w:t>Study on LTE-based V2X Services</w:t>
      </w:r>
      <w:r w:rsidR="00132D96" w:rsidRPr="00132D96">
        <w:rPr>
          <w:rFonts w:eastAsia="MS Mincho"/>
          <w:szCs w:val="20"/>
          <w:lang w:eastAsia="ja-JP"/>
        </w:rPr>
        <w:t xml:space="preserve"> - </w:t>
      </w:r>
      <w:r w:rsidRPr="00132D96">
        <w:rPr>
          <w:i/>
          <w:iCs/>
        </w:rPr>
        <w:t xml:space="preserve">SID in </w:t>
      </w:r>
      <w:hyperlink r:id="rId1287" w:history="1">
        <w:r w:rsidRPr="00132D96">
          <w:rPr>
            <w:rStyle w:val="Hyperlink"/>
            <w:i/>
            <w:iCs/>
          </w:rPr>
          <w:t>RP-15110</w:t>
        </w:r>
        <w:r w:rsidRPr="00132D96">
          <w:rPr>
            <w:rStyle w:val="Hyperlink"/>
            <w:rFonts w:eastAsia="MS Mincho" w:hint="eastAsia"/>
            <w:i/>
            <w:iCs/>
            <w:lang w:eastAsia="ja-JP"/>
          </w:rPr>
          <w:t>9</w:t>
        </w:r>
        <w:bookmarkEnd w:id="177"/>
      </w:hyperlink>
    </w:p>
    <w:p w14:paraId="50B0092B" w14:textId="77777777" w:rsidR="00132D96" w:rsidRDefault="00132D96" w:rsidP="00132D96">
      <w:pPr>
        <w:rPr>
          <w:lang w:eastAsia="ja-JP"/>
        </w:rPr>
      </w:pPr>
    </w:p>
    <w:p w14:paraId="7432C43E" w14:textId="518D7C79" w:rsidR="00CF7D8E" w:rsidRPr="00902BA6" w:rsidRDefault="00717478" w:rsidP="00CF7D8E">
      <w:pPr>
        <w:rPr>
          <w:rFonts w:eastAsia="MS Mincho"/>
          <w:b/>
          <w:iCs/>
          <w:lang w:eastAsia="ja-JP"/>
        </w:rPr>
      </w:pPr>
      <w:hyperlink r:id="rId1288" w:history="1">
        <w:r>
          <w:rPr>
            <w:rStyle w:val="Hyperlink"/>
            <w:rFonts w:eastAsia="MS Mincho"/>
            <w:b/>
            <w:iCs/>
            <w:highlight w:val="green"/>
            <w:lang w:eastAsia="ja-JP"/>
          </w:rPr>
          <w:t>R1-156890</w:t>
        </w:r>
      </w:hyperlink>
      <w:r w:rsidR="00CF7D8E" w:rsidRPr="00902BA6">
        <w:rPr>
          <w:rFonts w:eastAsia="MS Mincho"/>
          <w:b/>
          <w:iCs/>
          <w:lang w:eastAsia="ja-JP"/>
        </w:rPr>
        <w:tab/>
        <w:t>3GPP TR 36.885 v.0.2.0 Study on LTE-based V2X Services</w:t>
      </w:r>
      <w:r w:rsidR="00CF7D8E" w:rsidRPr="00902BA6">
        <w:rPr>
          <w:rFonts w:eastAsia="MS Mincho"/>
          <w:b/>
          <w:iCs/>
          <w:lang w:eastAsia="ja-JP"/>
        </w:rPr>
        <w:tab/>
        <w:t>LG Electronics</w:t>
      </w:r>
    </w:p>
    <w:p w14:paraId="1CC295F9" w14:textId="5B5F5146" w:rsidR="00CF7D8E" w:rsidRDefault="00CF7D8E" w:rsidP="00CF7D8E">
      <w:pPr>
        <w:rPr>
          <w:rFonts w:ascii="Times New Roman" w:hAnsi="Times New Roman"/>
          <w:lang w:val="en-US" w:eastAsia="en-GB"/>
        </w:rPr>
      </w:pPr>
      <w:r w:rsidRPr="00012FDE">
        <w:t xml:space="preserve">The document was presented by </w:t>
      </w:r>
      <w:r w:rsidR="00902BA6">
        <w:t>Hanbyul Seo</w:t>
      </w:r>
      <w:r w:rsidRPr="00012FDE">
        <w:t xml:space="preserve"> from </w:t>
      </w:r>
      <w:r w:rsidR="00902BA6">
        <w:t>LGE</w:t>
      </w:r>
      <w:r>
        <w:rPr>
          <w:lang w:val="en-US"/>
        </w:rPr>
        <w:t>.</w:t>
      </w:r>
    </w:p>
    <w:p w14:paraId="51E3277E" w14:textId="76307073" w:rsidR="00CF7D8E" w:rsidRDefault="00CF7D8E" w:rsidP="00CF7D8E">
      <w:pPr>
        <w:rPr>
          <w:rFonts w:ascii="Times New Roman" w:hAnsi="Times New Roman"/>
          <w:szCs w:val="20"/>
        </w:rPr>
      </w:pPr>
      <w:r w:rsidRPr="00012FDE">
        <w:rPr>
          <w:rFonts w:ascii="Times New Roman" w:hAnsi="Times New Roman"/>
          <w:b/>
          <w:szCs w:val="20"/>
        </w:rPr>
        <w:t xml:space="preserve">Decision: </w:t>
      </w:r>
      <w:r w:rsidR="00902BA6">
        <w:rPr>
          <w:rFonts w:ascii="Times New Roman" w:hAnsi="Times New Roman"/>
          <w:szCs w:val="20"/>
        </w:rPr>
        <w:t>The document is noted and version 0.2.0 is endorsed for future updates.</w:t>
      </w:r>
    </w:p>
    <w:p w14:paraId="64689BC0" w14:textId="77777777" w:rsidR="00D34488" w:rsidRDefault="00D34488" w:rsidP="00CF7D8E">
      <w:pPr>
        <w:rPr>
          <w:rFonts w:ascii="Times New Roman" w:hAnsi="Times New Roman"/>
          <w:szCs w:val="20"/>
        </w:rPr>
      </w:pPr>
    </w:p>
    <w:p w14:paraId="1C2C0D16" w14:textId="2B13B5EF" w:rsidR="00D34488" w:rsidRPr="00D34488" w:rsidRDefault="00D34488" w:rsidP="00CF7D8E">
      <w:pPr>
        <w:rPr>
          <w:rFonts w:ascii="Times New Roman" w:hAnsi="Times New Roman"/>
          <w:b/>
          <w:szCs w:val="20"/>
        </w:rPr>
      </w:pPr>
      <w:r w:rsidRPr="00D34488">
        <w:rPr>
          <w:rFonts w:ascii="Times New Roman" w:hAnsi="Times New Roman"/>
          <w:b/>
          <w:szCs w:val="20"/>
        </w:rPr>
        <w:t>Thursday</w:t>
      </w:r>
    </w:p>
    <w:p w14:paraId="1D474029" w14:textId="4C71D731" w:rsidR="00D34488" w:rsidRPr="00D34488" w:rsidRDefault="00717478" w:rsidP="00CF7D8E">
      <w:pPr>
        <w:rPr>
          <w:rFonts w:ascii="Times New Roman" w:hAnsi="Times New Roman"/>
          <w:b/>
          <w:szCs w:val="20"/>
        </w:rPr>
      </w:pPr>
      <w:hyperlink r:id="rId1289" w:history="1">
        <w:r>
          <w:rPr>
            <w:rStyle w:val="Hyperlink"/>
            <w:rFonts w:ascii="Times New Roman" w:hAnsi="Times New Roman"/>
            <w:b/>
            <w:szCs w:val="20"/>
          </w:rPr>
          <w:t>R1-157774</w:t>
        </w:r>
      </w:hyperlink>
      <w:r w:rsidR="00D34488" w:rsidRPr="00D34488">
        <w:rPr>
          <w:rFonts w:ascii="Times New Roman" w:hAnsi="Times New Roman"/>
          <w:b/>
          <w:szCs w:val="20"/>
        </w:rPr>
        <w:tab/>
        <w:t>Text proposal for TR36.885 for PC5-V2V evaluation results</w:t>
      </w:r>
      <w:r w:rsidR="00D34488" w:rsidRPr="00D34488">
        <w:rPr>
          <w:rFonts w:ascii="Times New Roman" w:hAnsi="Times New Roman"/>
          <w:b/>
          <w:szCs w:val="20"/>
        </w:rPr>
        <w:tab/>
        <w:t>LGE</w:t>
      </w:r>
    </w:p>
    <w:p w14:paraId="3E019F85" w14:textId="52D9374B" w:rsidR="00D34488" w:rsidRDefault="00D34488" w:rsidP="00CF7D8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w:t>
      </w:r>
    </w:p>
    <w:p w14:paraId="0F6BE3DC" w14:textId="77777777" w:rsidR="00D34488" w:rsidRDefault="00D34488" w:rsidP="00CF7D8E">
      <w:pPr>
        <w:rPr>
          <w:rFonts w:ascii="Times New Roman" w:hAnsi="Times New Roman"/>
          <w:szCs w:val="20"/>
        </w:rPr>
      </w:pPr>
    </w:p>
    <w:p w14:paraId="471A2C84" w14:textId="617873B1" w:rsidR="00D34488" w:rsidRPr="00D34488" w:rsidRDefault="00D34488" w:rsidP="00D34488">
      <w:pPr>
        <w:rPr>
          <w:lang w:val="en-US" w:eastAsia="ja-JP"/>
        </w:rPr>
      </w:pPr>
      <w:r w:rsidRPr="0019182C">
        <w:rPr>
          <w:rFonts w:hint="eastAsia"/>
          <w:highlight w:val="green"/>
          <w:lang w:val="en-US" w:eastAsia="ja-JP"/>
        </w:rPr>
        <w:t>Agreements:</w:t>
      </w:r>
      <w:r>
        <w:rPr>
          <w:lang w:val="en-US" w:eastAsia="ja-JP"/>
        </w:rPr>
        <w:t xml:space="preserve"> </w:t>
      </w:r>
      <w:r w:rsidRPr="00207243">
        <w:rPr>
          <w:rFonts w:hint="eastAsia"/>
          <w:szCs w:val="22"/>
          <w:u w:val="single"/>
          <w:lang w:val="en-US"/>
        </w:rPr>
        <w:t>TP for simulation results</w:t>
      </w:r>
    </w:p>
    <w:p w14:paraId="522A9852" w14:textId="77777777" w:rsidR="00D34488" w:rsidRDefault="00D34488" w:rsidP="00D34488">
      <w:r>
        <w:rPr>
          <w:rFonts w:hint="eastAsia"/>
        </w:rPr>
        <w:t>The following observations are ma</w:t>
      </w:r>
      <w:r w:rsidRPr="006D7589">
        <w:rPr>
          <w:rFonts w:hint="eastAsia"/>
        </w:rPr>
        <w:t xml:space="preserve">de from the </w:t>
      </w:r>
      <w:r>
        <w:rPr>
          <w:rFonts w:hint="eastAsia"/>
        </w:rPr>
        <w:t>performance</w:t>
      </w:r>
      <w:r w:rsidRPr="006D7589">
        <w:rPr>
          <w:rFonts w:hint="eastAsia"/>
        </w:rPr>
        <w:t xml:space="preserve"> </w:t>
      </w:r>
      <w:r w:rsidRPr="002319A1">
        <w:rPr>
          <w:rFonts w:hint="eastAsia"/>
        </w:rPr>
        <w:t>results</w:t>
      </w:r>
      <w:r>
        <w:rPr>
          <w:rFonts w:hint="eastAsia"/>
        </w:rPr>
        <w:t xml:space="preserve"> under the agreed </w:t>
      </w:r>
      <w:r>
        <w:t>evaluation</w:t>
      </w:r>
      <w:r>
        <w:rPr>
          <w:rFonts w:hint="eastAsia"/>
        </w:rPr>
        <w:t xml:space="preserve"> scenarios</w:t>
      </w:r>
      <w:r w:rsidRPr="006D7589">
        <w:rPr>
          <w:rFonts w:hint="eastAsia"/>
        </w:rPr>
        <w:t>:</w:t>
      </w:r>
    </w:p>
    <w:p w14:paraId="47226FDC" w14:textId="77777777" w:rsidR="00D34488" w:rsidRDefault="00D34488" w:rsidP="00D34488">
      <w:pPr>
        <w:pStyle w:val="ListParagraph"/>
        <w:numPr>
          <w:ilvl w:val="0"/>
          <w:numId w:val="231"/>
        </w:numPr>
      </w:pPr>
      <w:r>
        <w:rPr>
          <w:rFonts w:hint="eastAsia"/>
        </w:rPr>
        <w:t xml:space="preserve">In freeway cases, the performance of PC5 interface with enhancements </w:t>
      </w:r>
      <w:r>
        <w:t>exceeds</w:t>
      </w:r>
      <w:r>
        <w:rPr>
          <w:rFonts w:hint="eastAsia"/>
        </w:rPr>
        <w:t xml:space="preserve"> or approaches [80]% average PRR at 320m range.</w:t>
      </w:r>
    </w:p>
    <w:p w14:paraId="0F2A1E3F" w14:textId="77777777" w:rsidR="00D34488" w:rsidRDefault="00D34488" w:rsidP="00D34488">
      <w:pPr>
        <w:pStyle w:val="ListParagraph"/>
        <w:numPr>
          <w:ilvl w:val="0"/>
          <w:numId w:val="231"/>
        </w:numPr>
      </w:pPr>
      <w:r>
        <w:rPr>
          <w:rFonts w:hint="eastAsia"/>
        </w:rPr>
        <w:t>In urban cases with 15 km/h, the performance of PC5 interface with enhancements achieves average PRR [90]% at 50m range.</w:t>
      </w:r>
    </w:p>
    <w:p w14:paraId="5DD709C3" w14:textId="77777777" w:rsidR="00D34488" w:rsidRDefault="00D34488" w:rsidP="00D34488">
      <w:pPr>
        <w:pStyle w:val="ListParagraph"/>
        <w:numPr>
          <w:ilvl w:val="0"/>
          <w:numId w:val="231"/>
        </w:numPr>
      </w:pPr>
      <w:r>
        <w:rPr>
          <w:rFonts w:hint="eastAsia"/>
        </w:rPr>
        <w:t>In urban cases with 60 km/h speed, the performance of PC5 interface with enhancements achieves about [60]% average PRR at 150m range.</w:t>
      </w:r>
    </w:p>
    <w:p w14:paraId="1D9E647E" w14:textId="77777777" w:rsidR="00D34488" w:rsidRDefault="00D34488" w:rsidP="00D34488">
      <w:pPr>
        <w:pStyle w:val="ListParagraph"/>
        <w:numPr>
          <w:ilvl w:val="0"/>
          <w:numId w:val="231"/>
        </w:numPr>
      </w:pPr>
      <w:r>
        <w:rPr>
          <w:rFonts w:hint="eastAsia"/>
        </w:rPr>
        <w:t xml:space="preserve">It is noted that </w:t>
      </w:r>
      <w:r>
        <w:t>evaluation</w:t>
      </w:r>
      <w:r>
        <w:rPr>
          <w:rFonts w:hint="eastAsia"/>
        </w:rPr>
        <w:t xml:space="preserve">s </w:t>
      </w:r>
      <w:r>
        <w:t xml:space="preserve">in RAN1 used </w:t>
      </w:r>
      <w:r>
        <w:rPr>
          <w:rFonts w:hint="eastAsia"/>
        </w:rPr>
        <w:t xml:space="preserve">the </w:t>
      </w:r>
      <w:r>
        <w:t>geographical distance between vehicles</w:t>
      </w:r>
      <w:r>
        <w:rPr>
          <w:rFonts w:hint="eastAsia"/>
        </w:rPr>
        <w:t>,</w:t>
      </w:r>
      <w:r>
        <w:t xml:space="preserve"> </w:t>
      </w:r>
      <w:r>
        <w:rPr>
          <w:rFonts w:hint="eastAsia"/>
        </w:rPr>
        <w:t xml:space="preserve">and this can be shorter than the actual travelling distance between vehicles which may be more relevant to the </w:t>
      </w:r>
      <w:r>
        <w:t>definition</w:t>
      </w:r>
      <w:r>
        <w:rPr>
          <w:rFonts w:hint="eastAsia"/>
        </w:rPr>
        <w:t xml:space="preserve"> of the effective range in [3]. Average PRR would be increased if the actual travelling distance is used.</w:t>
      </w:r>
    </w:p>
    <w:p w14:paraId="608209C4" w14:textId="77777777" w:rsidR="00D34488" w:rsidRDefault="00D34488" w:rsidP="00D34488">
      <w:pPr>
        <w:pStyle w:val="ListParagraph"/>
        <w:numPr>
          <w:ilvl w:val="0"/>
          <w:numId w:val="231"/>
        </w:numPr>
      </w:pPr>
      <w:r>
        <w:rPr>
          <w:rFonts w:hint="eastAsia"/>
        </w:rPr>
        <w:t xml:space="preserve">It </w:t>
      </w:r>
      <w:r>
        <w:t xml:space="preserve">is noted that </w:t>
      </w:r>
      <w:r>
        <w:rPr>
          <w:rFonts w:hint="eastAsia"/>
        </w:rPr>
        <w:t xml:space="preserve">some of the enhancements identified in Clause 5.1.1 are not simulated in some </w:t>
      </w:r>
      <w:r>
        <w:t>sources</w:t>
      </w:r>
      <w:r>
        <w:rPr>
          <w:rFonts w:hint="eastAsia"/>
        </w:rPr>
        <w:t>.</w:t>
      </w:r>
    </w:p>
    <w:p w14:paraId="77BD95CB" w14:textId="77777777" w:rsidR="00D34488" w:rsidRDefault="00D34488" w:rsidP="00D34488">
      <w:pPr>
        <w:pStyle w:val="ListParagraph"/>
        <w:numPr>
          <w:ilvl w:val="0"/>
          <w:numId w:val="231"/>
        </w:numPr>
      </w:pPr>
      <w:r>
        <w:rPr>
          <w:rFonts w:hint="eastAsia"/>
        </w:rPr>
        <w:t xml:space="preserve">It is noted that </w:t>
      </w:r>
      <w:r w:rsidRPr="00D87AC9">
        <w:t>no system level calibration was performed</w:t>
      </w:r>
      <w:r>
        <w:rPr>
          <w:rFonts w:hint="eastAsia"/>
        </w:rPr>
        <w:t>.</w:t>
      </w:r>
    </w:p>
    <w:p w14:paraId="42296CD2" w14:textId="3A765FAE" w:rsidR="00D34488" w:rsidRPr="00D34488" w:rsidRDefault="00717478" w:rsidP="00D34488">
      <w:pPr>
        <w:rPr>
          <w:b/>
        </w:rPr>
      </w:pPr>
      <w:hyperlink r:id="rId1290" w:history="1">
        <w:r>
          <w:rPr>
            <w:rStyle w:val="Hyperlink"/>
            <w:b/>
          </w:rPr>
          <w:t>R1-157775</w:t>
        </w:r>
      </w:hyperlink>
      <w:r w:rsidR="00D34488" w:rsidRPr="00D34488">
        <w:rPr>
          <w:b/>
        </w:rPr>
        <w:tab/>
        <w:t>Text proposal for TR36.885 for PC5-based V2V conclusion</w:t>
      </w:r>
      <w:r w:rsidR="00D34488" w:rsidRPr="00D34488">
        <w:rPr>
          <w:b/>
        </w:rPr>
        <w:tab/>
        <w:t>LGE</w:t>
      </w:r>
    </w:p>
    <w:p w14:paraId="722B1D2C" w14:textId="731F361D" w:rsidR="00D34488" w:rsidRPr="00D34488" w:rsidRDefault="00D34488" w:rsidP="00D34488">
      <w:r w:rsidRPr="00012FDE">
        <w:rPr>
          <w:rFonts w:ascii="Times New Roman" w:hAnsi="Times New Roman"/>
          <w:b/>
          <w:szCs w:val="20"/>
        </w:rPr>
        <w:t xml:space="preserve">Decision: </w:t>
      </w:r>
      <w:r>
        <w:rPr>
          <w:rFonts w:ascii="Times New Roman" w:hAnsi="Times New Roman"/>
          <w:szCs w:val="20"/>
        </w:rPr>
        <w:t>The document is noted.</w:t>
      </w:r>
    </w:p>
    <w:p w14:paraId="3F2874AC" w14:textId="77777777" w:rsidR="00D34488" w:rsidRPr="00D34488" w:rsidRDefault="00D34488" w:rsidP="00D34488">
      <w:pPr>
        <w:rPr>
          <w:rFonts w:eastAsia="MS Mincho"/>
          <w:iCs/>
          <w:lang w:eastAsia="ja-JP"/>
        </w:rPr>
      </w:pPr>
    </w:p>
    <w:p w14:paraId="0E10C1EE" w14:textId="2079A4EB" w:rsidR="00D34488" w:rsidRPr="00D34488" w:rsidRDefault="00D34488" w:rsidP="00D34488">
      <w:pPr>
        <w:rPr>
          <w:rFonts w:eastAsia="MS Mincho"/>
          <w:iCs/>
          <w:lang w:eastAsia="ja-JP"/>
        </w:rPr>
      </w:pPr>
      <w:r w:rsidRPr="00D34488">
        <w:rPr>
          <w:rFonts w:eastAsia="MS Mincho" w:hint="eastAsia"/>
          <w:iCs/>
          <w:highlight w:val="green"/>
          <w:lang w:eastAsia="ja-JP"/>
        </w:rPr>
        <w:t>A</w:t>
      </w:r>
      <w:r>
        <w:rPr>
          <w:rFonts w:eastAsia="MS Mincho" w:hint="eastAsia"/>
          <w:iCs/>
          <w:highlight w:val="green"/>
          <w:lang w:eastAsia="ja-JP"/>
        </w:rPr>
        <w:t>greement</w:t>
      </w:r>
      <w:r w:rsidRPr="00D34488">
        <w:rPr>
          <w:rFonts w:eastAsia="MS Mincho" w:hint="eastAsia"/>
          <w:iCs/>
          <w:highlight w:val="green"/>
          <w:lang w:eastAsia="ja-JP"/>
        </w:rPr>
        <w:t xml:space="preserve"> for TR conclusion:</w:t>
      </w:r>
    </w:p>
    <w:p w14:paraId="120FBC8B" w14:textId="77777777" w:rsidR="00D34488" w:rsidRPr="00D34488" w:rsidRDefault="00D34488" w:rsidP="00D34488">
      <w:pPr>
        <w:pStyle w:val="ListParagraph"/>
        <w:numPr>
          <w:ilvl w:val="0"/>
          <w:numId w:val="232"/>
        </w:numPr>
        <w:rPr>
          <w:rFonts w:eastAsia="MS Mincho"/>
          <w:b/>
          <w:iCs/>
        </w:rPr>
      </w:pPr>
      <w:r w:rsidRPr="00D34488">
        <w:rPr>
          <w:rFonts w:eastAsia="Malgun Gothic" w:hint="eastAsia"/>
        </w:rPr>
        <w:t xml:space="preserve">It is feasible to </w:t>
      </w:r>
      <w:r w:rsidRPr="00D34488">
        <w:rPr>
          <w:rFonts w:eastAsia="Malgun Gothic"/>
        </w:rPr>
        <w:t>support V2V services</w:t>
      </w:r>
      <w:r w:rsidRPr="00D34488">
        <w:rPr>
          <w:rFonts w:eastAsia="Malgun Gothic" w:hint="eastAsia"/>
        </w:rPr>
        <w:t xml:space="preserve"> based on LTE PC5 interface with necessary enhancements</w:t>
      </w:r>
      <w:r w:rsidRPr="00D34488">
        <w:rPr>
          <w:rFonts w:eastAsia="Malgun Gothic"/>
        </w:rPr>
        <w:t xml:space="preserve">. </w:t>
      </w:r>
      <w:r w:rsidRPr="00D34488">
        <w:rPr>
          <w:rFonts w:eastAsia="Malgun Gothic" w:hint="eastAsia"/>
        </w:rPr>
        <w:t>A</w:t>
      </w:r>
      <w:r w:rsidRPr="00D34488">
        <w:rPr>
          <w:rFonts w:eastAsia="Malgun Gothic"/>
        </w:rPr>
        <w:t>s identified</w:t>
      </w:r>
      <w:r w:rsidRPr="00D34488">
        <w:rPr>
          <w:rFonts w:eastAsia="Malgun Gothic" w:hint="eastAsia"/>
        </w:rPr>
        <w:t>,</w:t>
      </w:r>
      <w:r w:rsidRPr="00D34488">
        <w:rPr>
          <w:rFonts w:eastAsia="Malgun Gothic"/>
        </w:rPr>
        <w:t xml:space="preserve"> </w:t>
      </w:r>
      <w:r w:rsidRPr="00D34488">
        <w:rPr>
          <w:rFonts w:eastAsia="Malgun Gothic" w:hint="eastAsia"/>
        </w:rPr>
        <w:t>i</w:t>
      </w:r>
      <w:r w:rsidRPr="00D34488">
        <w:rPr>
          <w:rFonts w:eastAsia="Malgun Gothic"/>
        </w:rPr>
        <w:t xml:space="preserve">t is recommended to enhance </w:t>
      </w:r>
      <w:r w:rsidRPr="00D34488">
        <w:rPr>
          <w:rFonts w:eastAsia="Malgun Gothic" w:hint="eastAsia"/>
        </w:rPr>
        <w:t xml:space="preserve">at least LTE sidelink resource allocation, </w:t>
      </w:r>
      <w:r w:rsidRPr="00D34488">
        <w:rPr>
          <w:rFonts w:eastAsia="MS Mincho" w:hint="eastAsia"/>
        </w:rPr>
        <w:t>physical layer structure</w:t>
      </w:r>
      <w:r w:rsidRPr="00D34488">
        <w:rPr>
          <w:rFonts w:eastAsia="Malgun Gothic" w:hint="eastAsia"/>
        </w:rPr>
        <w:t>,</w:t>
      </w:r>
      <w:r w:rsidRPr="00D34488">
        <w:rPr>
          <w:rFonts w:eastAsia="Malgun Gothic"/>
        </w:rPr>
        <w:t xml:space="preserve"> </w:t>
      </w:r>
      <w:r w:rsidRPr="00D34488">
        <w:rPr>
          <w:rFonts w:eastAsia="Malgun Gothic" w:hint="eastAsia"/>
        </w:rPr>
        <w:t xml:space="preserve">and </w:t>
      </w:r>
      <w:r w:rsidRPr="00D34488">
        <w:rPr>
          <w:rFonts w:eastAsia="Malgun Gothic"/>
        </w:rPr>
        <w:t>synchronizatio</w:t>
      </w:r>
      <w:r w:rsidRPr="00D34488">
        <w:rPr>
          <w:rFonts w:eastAsia="Malgun Gothic" w:hint="eastAsia"/>
        </w:rPr>
        <w:t>n.</w:t>
      </w:r>
    </w:p>
    <w:p w14:paraId="60FED3E4" w14:textId="5401B5EB" w:rsidR="00D34488" w:rsidRDefault="00D34488" w:rsidP="00CF7D8E">
      <w:pPr>
        <w:rPr>
          <w:rFonts w:eastAsia="MS Mincho"/>
          <w:iCs/>
          <w:lang w:eastAsia="ja-JP"/>
        </w:rPr>
      </w:pPr>
      <w:r w:rsidRPr="00D34488">
        <w:rPr>
          <w:rFonts w:eastAsia="MS Mincho" w:hint="eastAsia"/>
          <w:iCs/>
          <w:highlight w:val="green"/>
          <w:lang w:eastAsia="ja-JP"/>
        </w:rPr>
        <w:t>Agreement:</w:t>
      </w:r>
      <w:r>
        <w:rPr>
          <w:rFonts w:eastAsia="MS Mincho"/>
          <w:iCs/>
          <w:lang w:eastAsia="ja-JP"/>
        </w:rPr>
        <w:t xml:space="preserve"> </w:t>
      </w:r>
      <w:r w:rsidRPr="002F33DA">
        <w:rPr>
          <w:rFonts w:eastAsia="MS Mincho" w:hint="eastAsia"/>
          <w:iCs/>
          <w:lang w:eastAsia="ja-JP"/>
        </w:rPr>
        <w:t xml:space="preserve">Capture note in evaluation section that </w:t>
      </w:r>
      <w:r w:rsidRPr="002F33DA">
        <w:rPr>
          <w:rFonts w:eastAsia="MS Mincho"/>
          <w:iCs/>
          <w:lang w:eastAsia="ja-JP"/>
        </w:rPr>
        <w:t>“</w:t>
      </w:r>
      <w:r w:rsidRPr="002F33DA">
        <w:rPr>
          <w:rFonts w:eastAsia="MS Mincho" w:hint="eastAsia"/>
          <w:iCs/>
          <w:lang w:eastAsia="ja-JP"/>
        </w:rPr>
        <w:t xml:space="preserve">100 msec latency </w:t>
      </w:r>
      <w:r>
        <w:rPr>
          <w:rFonts w:eastAsia="MS Mincho" w:hint="eastAsia"/>
          <w:iCs/>
          <w:lang w:eastAsia="ja-JP"/>
        </w:rPr>
        <w:t xml:space="preserve">for message </w:t>
      </w:r>
      <w:r>
        <w:rPr>
          <w:rFonts w:eastAsia="MS Mincho"/>
          <w:iCs/>
          <w:lang w:eastAsia="ja-JP"/>
        </w:rPr>
        <w:t>delivery</w:t>
      </w:r>
      <w:r>
        <w:rPr>
          <w:rFonts w:eastAsia="MS Mincho" w:hint="eastAsia"/>
          <w:iCs/>
          <w:lang w:eastAsia="ja-JP"/>
        </w:rPr>
        <w:t xml:space="preserve"> is targeted </w:t>
      </w:r>
      <w:r w:rsidRPr="002F33DA">
        <w:rPr>
          <w:rFonts w:eastAsia="MS Mincho" w:hint="eastAsia"/>
          <w:iCs/>
          <w:lang w:eastAsia="ja-JP"/>
        </w:rPr>
        <w:t>in evaluations</w:t>
      </w:r>
      <w:r w:rsidRPr="002F33DA">
        <w:rPr>
          <w:rFonts w:eastAsia="MS Mincho"/>
          <w:iCs/>
          <w:lang w:eastAsia="ja-JP"/>
        </w:rPr>
        <w:t>”</w:t>
      </w:r>
      <w:r>
        <w:rPr>
          <w:rFonts w:eastAsia="MS Mincho"/>
          <w:iCs/>
          <w:lang w:eastAsia="ja-JP"/>
        </w:rPr>
        <w:t>.</w:t>
      </w:r>
    </w:p>
    <w:p w14:paraId="153C0565" w14:textId="77777777" w:rsidR="00F67E11" w:rsidRDefault="00F67E11" w:rsidP="00CF7D8E">
      <w:pPr>
        <w:rPr>
          <w:rFonts w:eastAsia="MS Mincho"/>
          <w:iCs/>
          <w:lang w:eastAsia="ja-JP"/>
        </w:rPr>
      </w:pPr>
    </w:p>
    <w:p w14:paraId="3AA7AECF" w14:textId="2A04BD7C" w:rsidR="00F67E11" w:rsidRPr="00F67E11" w:rsidRDefault="00F67E11" w:rsidP="00CF7D8E">
      <w:pPr>
        <w:rPr>
          <w:rFonts w:eastAsia="MS Mincho"/>
          <w:b/>
          <w:iCs/>
          <w:lang w:eastAsia="ja-JP"/>
        </w:rPr>
      </w:pPr>
      <w:r w:rsidRPr="00F67E11">
        <w:rPr>
          <w:rFonts w:eastAsia="MS Mincho"/>
          <w:b/>
          <w:iCs/>
          <w:lang w:eastAsia="ja-JP"/>
        </w:rPr>
        <w:t>Friday</w:t>
      </w:r>
    </w:p>
    <w:p w14:paraId="48E8F52A" w14:textId="71BFBDAD" w:rsidR="00F67E11" w:rsidRPr="00DB60CC" w:rsidRDefault="00717478" w:rsidP="00F67E11">
      <w:pPr>
        <w:rPr>
          <w:rFonts w:eastAsia="MS Mincho"/>
          <w:b/>
          <w:iCs/>
          <w:lang w:eastAsia="ja-JP"/>
        </w:rPr>
      </w:pPr>
      <w:hyperlink r:id="rId1291" w:history="1">
        <w:r>
          <w:rPr>
            <w:rStyle w:val="Hyperlink"/>
            <w:rFonts w:eastAsia="MS Mincho"/>
            <w:b/>
            <w:iCs/>
            <w:lang w:eastAsia="ja-JP"/>
          </w:rPr>
          <w:t>R1-157782</w:t>
        </w:r>
      </w:hyperlink>
      <w:r w:rsidR="00F67E11" w:rsidRPr="00DB60CC">
        <w:rPr>
          <w:rFonts w:eastAsia="MS Mincho" w:hint="eastAsia"/>
          <w:b/>
          <w:iCs/>
          <w:lang w:eastAsia="ja-JP"/>
        </w:rPr>
        <w:tab/>
      </w:r>
      <w:r w:rsidR="00F67E11" w:rsidRPr="00DB60CC">
        <w:rPr>
          <w:rFonts w:eastAsia="MS Mincho"/>
          <w:iCs/>
          <w:lang w:eastAsia="ja-JP"/>
        </w:rPr>
        <w:t>3GPP TR 36.885 v.0.3.0 Study on LTE-based V2X Services</w:t>
      </w:r>
      <w:r w:rsidR="00F67E11" w:rsidRPr="00DB60CC">
        <w:rPr>
          <w:rFonts w:eastAsia="MS Mincho" w:hint="eastAsia"/>
          <w:iCs/>
          <w:lang w:eastAsia="ja-JP"/>
        </w:rPr>
        <w:tab/>
        <w:t>LG Eletronics</w:t>
      </w:r>
    </w:p>
    <w:p w14:paraId="4ED963ED" w14:textId="13761D39" w:rsidR="00F67E11" w:rsidRDefault="00F67E11" w:rsidP="00F67E11">
      <w:pPr>
        <w:rPr>
          <w:rFonts w:eastAsia="MS Mincho"/>
          <w:iCs/>
          <w:lang w:eastAsia="ja-JP"/>
        </w:rPr>
      </w:pPr>
      <w:r w:rsidRPr="00012FDE">
        <w:rPr>
          <w:rFonts w:ascii="Times New Roman" w:hAnsi="Times New Roman"/>
          <w:b/>
          <w:szCs w:val="20"/>
        </w:rPr>
        <w:t xml:space="preserve">Decision: </w:t>
      </w:r>
      <w:r>
        <w:rPr>
          <w:rFonts w:ascii="Times New Roman" w:hAnsi="Times New Roman"/>
          <w:szCs w:val="20"/>
        </w:rPr>
        <w:t xml:space="preserve">The document is noted. Further revised in </w:t>
      </w:r>
      <w:hyperlink r:id="rId1292" w:history="1">
        <w:r w:rsidR="00717478">
          <w:rPr>
            <w:rStyle w:val="Hyperlink"/>
            <w:rFonts w:ascii="Times New Roman" w:hAnsi="Times New Roman"/>
            <w:szCs w:val="20"/>
          </w:rPr>
          <w:t>R1-157830</w:t>
        </w:r>
      </w:hyperlink>
      <w:r>
        <w:rPr>
          <w:rFonts w:eastAsia="MS Mincho"/>
          <w:b/>
          <w:iCs/>
          <w:lang w:eastAsia="ja-JP"/>
        </w:rPr>
        <w:t xml:space="preserve"> </w:t>
      </w:r>
      <w:r>
        <w:rPr>
          <w:rFonts w:eastAsia="MS Mincho"/>
          <w:iCs/>
          <w:lang w:eastAsia="ja-JP"/>
        </w:rPr>
        <w:t xml:space="preserve">and endorsed as v0.4.0 in </w:t>
      </w:r>
      <w:hyperlink r:id="rId1293" w:history="1">
        <w:r w:rsidR="00717478">
          <w:rPr>
            <w:rStyle w:val="Hyperlink"/>
            <w:rFonts w:eastAsia="MS Mincho"/>
            <w:iCs/>
            <w:lang w:eastAsia="ja-JP"/>
          </w:rPr>
          <w:t>R1-157850</w:t>
        </w:r>
      </w:hyperlink>
      <w:r>
        <w:rPr>
          <w:rFonts w:eastAsia="MS Mincho"/>
          <w:iCs/>
          <w:lang w:eastAsia="ja-JP"/>
        </w:rPr>
        <w:t xml:space="preserve"> </w:t>
      </w:r>
      <w:r w:rsidRPr="00816FEA">
        <w:rPr>
          <w:rFonts w:eastAsia="MS Mincho" w:hint="eastAsia"/>
          <w:iCs/>
          <w:highlight w:val="green"/>
          <w:lang w:eastAsia="ja-JP"/>
        </w:rPr>
        <w:t xml:space="preserve">by adding </w:t>
      </w:r>
      <w:hyperlink r:id="rId1294" w:history="1">
        <w:r w:rsidR="00717478">
          <w:rPr>
            <w:rStyle w:val="Hyperlink"/>
            <w:rFonts w:eastAsia="MS Mincho"/>
            <w:iCs/>
            <w:highlight w:val="green"/>
            <w:lang w:eastAsia="ja-JP"/>
          </w:rPr>
          <w:t>R1-157777</w:t>
        </w:r>
      </w:hyperlink>
      <w:r w:rsidRPr="00816FEA">
        <w:rPr>
          <w:rFonts w:eastAsia="MS Mincho" w:hint="eastAsia"/>
          <w:iCs/>
          <w:highlight w:val="green"/>
          <w:lang w:eastAsia="ja-JP"/>
        </w:rPr>
        <w:t xml:space="preserve"> as a reference</w:t>
      </w:r>
      <w:r>
        <w:rPr>
          <w:rFonts w:eastAsia="MS Mincho"/>
          <w:iCs/>
          <w:lang w:eastAsia="ja-JP"/>
        </w:rPr>
        <w:t>.</w:t>
      </w:r>
    </w:p>
    <w:p w14:paraId="316C2346" w14:textId="57F36F3A" w:rsidR="00F67E11" w:rsidRDefault="00F67E11" w:rsidP="00F67E11">
      <w:pPr>
        <w:rPr>
          <w:rFonts w:eastAsia="MS Mincho"/>
          <w:iCs/>
          <w:lang w:eastAsia="ja-JP"/>
        </w:rPr>
      </w:pPr>
      <w:r>
        <w:rPr>
          <w:rFonts w:eastAsia="MS Mincho"/>
          <w:iCs/>
          <w:lang w:eastAsia="ja-JP"/>
        </w:rPr>
        <w:t>Question was raised that the work progress and current achievements should go to plenary for information.</w:t>
      </w:r>
    </w:p>
    <w:p w14:paraId="435611BE" w14:textId="68507289" w:rsidR="00F67E11" w:rsidRDefault="00F67E11" w:rsidP="00F67E11">
      <w:pPr>
        <w:rPr>
          <w:rFonts w:eastAsia="MS Mincho"/>
          <w:iCs/>
          <w:lang w:eastAsia="ja-JP"/>
        </w:rPr>
      </w:pPr>
      <w:r>
        <w:rPr>
          <w:rFonts w:eastAsia="MS Mincho"/>
          <w:iCs/>
          <w:lang w:eastAsia="ja-JP"/>
        </w:rPr>
        <w:t>MCC: no need at this stage – completion level &lt;60% - TR for information to RAN is foreseen in March 2016 plenary meeting.</w:t>
      </w:r>
    </w:p>
    <w:p w14:paraId="58379B5F" w14:textId="2EC14617" w:rsidR="00F67E11" w:rsidRDefault="00F67E11" w:rsidP="00F67E11">
      <w:pPr>
        <w:rPr>
          <w:rFonts w:eastAsia="MS Mincho"/>
          <w:iCs/>
          <w:lang w:eastAsia="ja-JP"/>
        </w:rPr>
      </w:pPr>
      <w:r>
        <w:rPr>
          <w:rFonts w:eastAsia="MS Mincho"/>
          <w:iCs/>
          <w:lang w:eastAsia="ja-JP"/>
        </w:rPr>
        <w:t>Mr Chair</w:t>
      </w:r>
      <w:r w:rsidRPr="00F67E11">
        <w:rPr>
          <w:rFonts w:eastAsia="MS Mincho"/>
          <w:iCs/>
          <w:lang w:eastAsia="ja-JP"/>
        </w:rPr>
        <w:sym w:font="Wingdings" w:char="F0E0"/>
      </w:r>
      <w:r>
        <w:rPr>
          <w:rFonts w:eastAsia="MS Mincho"/>
          <w:iCs/>
          <w:lang w:eastAsia="ja-JP"/>
        </w:rPr>
        <w:t xml:space="preserve"> some may wish to discuss new WI already during next plenary.</w:t>
      </w:r>
    </w:p>
    <w:p w14:paraId="0CDA537B" w14:textId="47AAA0DE" w:rsidR="00F67E11" w:rsidRDefault="00F67E11" w:rsidP="00F67E11">
      <w:pPr>
        <w:rPr>
          <w:rFonts w:eastAsia="MS Mincho"/>
          <w:iCs/>
          <w:lang w:eastAsia="ja-JP"/>
        </w:rPr>
      </w:pPr>
      <w:r>
        <w:rPr>
          <w:rFonts w:eastAsia="MS Mincho"/>
          <w:iCs/>
          <w:lang w:eastAsia="ja-JP"/>
        </w:rPr>
        <w:t>RAN1 agreed sending an LS to RAN to keep them informed.</w:t>
      </w:r>
    </w:p>
    <w:p w14:paraId="4DEA211A" w14:textId="5D2B7BE5" w:rsidR="00F67E11" w:rsidRPr="00D34488" w:rsidRDefault="00F67E11" w:rsidP="00CF7D8E">
      <w:pPr>
        <w:rPr>
          <w:rFonts w:eastAsia="MS Mincho"/>
          <w:iCs/>
          <w:lang w:eastAsia="ja-JP"/>
        </w:rPr>
      </w:pPr>
      <w:r>
        <w:rPr>
          <w:rFonts w:eastAsia="MS Mincho" w:hint="eastAsia"/>
          <w:iCs/>
          <w:highlight w:val="cyan"/>
          <w:lang w:eastAsia="ja-JP"/>
        </w:rPr>
        <w:t>D</w:t>
      </w:r>
      <w:r w:rsidRPr="00FE66CB">
        <w:rPr>
          <w:rFonts w:eastAsia="MS Mincho" w:hint="eastAsia"/>
          <w:iCs/>
          <w:highlight w:val="cyan"/>
          <w:lang w:eastAsia="ja-JP"/>
        </w:rPr>
        <w:t xml:space="preserve">raft LS to RAN to include above endorsed TR </w:t>
      </w:r>
      <w:r>
        <w:rPr>
          <w:rFonts w:eastAsia="MS Mincho"/>
          <w:iCs/>
          <w:highlight w:val="cyan"/>
          <w:lang w:eastAsia="ja-JP"/>
        </w:rPr>
        <w:t xml:space="preserve">- </w:t>
      </w:r>
      <w:r w:rsidRPr="00FE66CB">
        <w:rPr>
          <w:rFonts w:eastAsia="MS Mincho" w:hint="eastAsia"/>
          <w:iCs/>
          <w:highlight w:val="cyan"/>
          <w:lang w:eastAsia="ja-JP"/>
        </w:rPr>
        <w:t>email approval until 24</w:t>
      </w:r>
      <w:r w:rsidRPr="00F67E11">
        <w:rPr>
          <w:rFonts w:eastAsia="MS Mincho" w:hint="eastAsia"/>
          <w:iCs/>
          <w:highlight w:val="cyan"/>
          <w:vertAlign w:val="superscript"/>
          <w:lang w:eastAsia="ja-JP"/>
        </w:rPr>
        <w:t>th</w:t>
      </w:r>
      <w:r>
        <w:rPr>
          <w:rFonts w:eastAsia="MS Mincho"/>
          <w:iCs/>
          <w:highlight w:val="cyan"/>
          <w:lang w:eastAsia="ja-JP"/>
        </w:rPr>
        <w:t xml:space="preserve"> </w:t>
      </w:r>
      <w:r>
        <w:rPr>
          <w:rFonts w:eastAsia="MS Mincho" w:hint="eastAsia"/>
          <w:iCs/>
          <w:highlight w:val="cyan"/>
          <w:lang w:eastAsia="ja-JP"/>
        </w:rPr>
        <w:t xml:space="preserve">Nov. </w:t>
      </w:r>
    </w:p>
    <w:p w14:paraId="341DF3B2" w14:textId="77777777" w:rsidR="00CF7D8E" w:rsidRPr="0036770E" w:rsidRDefault="00CF7D8E" w:rsidP="00CF7D8E">
      <w:pPr>
        <w:pStyle w:val="Heading4"/>
      </w:pPr>
      <w:bookmarkStart w:id="178" w:name="_Toc434843789"/>
      <w:bookmarkStart w:id="179" w:name="_Toc443035839"/>
      <w:r>
        <w:rPr>
          <w:rFonts w:hint="eastAsia"/>
          <w:lang w:eastAsia="ko-KR"/>
        </w:rPr>
        <w:t>Identification of necessary PC5 enhancements for V2V</w:t>
      </w:r>
      <w:bookmarkEnd w:id="178"/>
      <w:bookmarkEnd w:id="179"/>
    </w:p>
    <w:p w14:paraId="7C1AD3B8" w14:textId="77777777" w:rsidR="00CF7D8E" w:rsidRPr="00865349" w:rsidRDefault="00CF7D8E" w:rsidP="00CF7D8E">
      <w:pPr>
        <w:rPr>
          <w:rFonts w:eastAsia="MS Mincho"/>
          <w:i/>
          <w:iCs/>
          <w:lang w:eastAsia="ja-JP"/>
        </w:rPr>
      </w:pPr>
      <w:r w:rsidRPr="00FF519C">
        <w:rPr>
          <w:rFonts w:eastAsia="Malgun Gothic"/>
          <w:i/>
          <w:iCs/>
          <w:lang w:eastAsia="ko-KR"/>
        </w:rPr>
        <w:t>Support for PC5 transport for V2V services shall be given the highest priority until RAN#70.</w:t>
      </w:r>
    </w:p>
    <w:p w14:paraId="2C3934CD" w14:textId="77777777" w:rsidR="00CF7D8E" w:rsidRPr="0095208E" w:rsidRDefault="00CF7D8E" w:rsidP="00CF7D8E">
      <w:pPr>
        <w:pStyle w:val="Heading5"/>
        <w:tabs>
          <w:tab w:val="clear" w:pos="1575"/>
          <w:tab w:val="num" w:pos="1008"/>
        </w:tabs>
        <w:ind w:left="1008"/>
        <w:rPr>
          <w:rFonts w:eastAsia="MS Mincho"/>
          <w:i/>
          <w:lang w:eastAsia="ja-JP"/>
        </w:rPr>
      </w:pPr>
      <w:bookmarkStart w:id="180" w:name="_Toc443035840"/>
      <w:r w:rsidRPr="0036770E">
        <w:rPr>
          <w:rFonts w:hint="eastAsia"/>
          <w:i/>
        </w:rPr>
        <w:lastRenderedPageBreak/>
        <w:t>Resource allocation</w:t>
      </w:r>
      <w:bookmarkEnd w:id="180"/>
    </w:p>
    <w:p w14:paraId="29AB7929" w14:textId="77777777" w:rsidR="00CF7D8E" w:rsidRPr="00865349" w:rsidRDefault="00CF7D8E" w:rsidP="00CF7D8E">
      <w:pPr>
        <w:rPr>
          <w:rFonts w:eastAsia="MS Mincho"/>
          <w:i/>
          <w:iCs/>
          <w:lang w:eastAsia="ja-JP"/>
        </w:rPr>
      </w:pPr>
      <w:r>
        <w:rPr>
          <w:rFonts w:eastAsia="Malgun Gothic" w:hint="eastAsia"/>
          <w:i/>
          <w:iCs/>
          <w:lang w:eastAsia="ko-KR"/>
        </w:rPr>
        <w:t xml:space="preserve">Including the resource </w:t>
      </w:r>
      <w:r>
        <w:rPr>
          <w:rFonts w:eastAsia="Malgun Gothic"/>
          <w:i/>
          <w:iCs/>
          <w:lang w:eastAsia="ko-KR"/>
        </w:rPr>
        <w:t>allocation</w:t>
      </w:r>
      <w:r>
        <w:rPr>
          <w:rFonts w:eastAsia="Malgun Gothic" w:hint="eastAsia"/>
          <w:i/>
          <w:iCs/>
          <w:lang w:eastAsia="ko-KR"/>
        </w:rPr>
        <w:t xml:space="preserve"> principles agreed in RAN1#82bis for further study</w:t>
      </w:r>
    </w:p>
    <w:p w14:paraId="3253E7D2" w14:textId="77777777" w:rsidR="00CF7D8E" w:rsidRDefault="00CF7D8E" w:rsidP="00CF7D8E">
      <w:pPr>
        <w:rPr>
          <w:rFonts w:eastAsia="MS Mincho"/>
          <w:iCs/>
          <w:lang w:eastAsia="ja-JP"/>
        </w:rPr>
      </w:pPr>
    </w:p>
    <w:p w14:paraId="638FEC70" w14:textId="756DC648" w:rsidR="00CF7D8E" w:rsidRPr="00CF7D8E" w:rsidRDefault="00717478" w:rsidP="00CF7D8E">
      <w:pPr>
        <w:rPr>
          <w:rFonts w:eastAsia="MS Mincho"/>
          <w:b/>
          <w:iCs/>
          <w:lang w:eastAsia="ja-JP"/>
        </w:rPr>
      </w:pPr>
      <w:hyperlink r:id="rId1295" w:history="1">
        <w:r>
          <w:rPr>
            <w:rStyle w:val="Hyperlink"/>
            <w:rFonts w:eastAsia="MS Mincho"/>
            <w:b/>
            <w:iCs/>
            <w:highlight w:val="green"/>
            <w:lang w:eastAsia="ja-JP"/>
          </w:rPr>
          <w:t>R1-157580</w:t>
        </w:r>
      </w:hyperlink>
      <w:r w:rsidR="00CF7D8E" w:rsidRPr="00CF7D8E">
        <w:rPr>
          <w:rFonts w:eastAsia="MS Mincho"/>
          <w:b/>
          <w:iCs/>
          <w:lang w:eastAsia="ja-JP"/>
        </w:rPr>
        <w:tab/>
        <w:t>Outcome of Monday V2X offline discussion</w:t>
      </w:r>
      <w:r w:rsidR="00CF7D8E" w:rsidRPr="00CF7D8E">
        <w:rPr>
          <w:rFonts w:eastAsia="MS Mincho"/>
          <w:b/>
          <w:iCs/>
          <w:lang w:eastAsia="ja-JP"/>
        </w:rPr>
        <w:tab/>
        <w:t>LG Electronics</w:t>
      </w:r>
    </w:p>
    <w:p w14:paraId="7A1D0967" w14:textId="25F85725" w:rsidR="00CF7D8E" w:rsidRDefault="00CF7D8E" w:rsidP="00CF7D8E">
      <w:pPr>
        <w:rPr>
          <w:lang w:val="en-US"/>
        </w:rPr>
      </w:pPr>
      <w:r w:rsidRPr="00012FDE">
        <w:t xml:space="preserve">The document was presented by </w:t>
      </w:r>
      <w:r>
        <w:t>Hanbyul Seo</w:t>
      </w:r>
      <w:r w:rsidRPr="00012FDE">
        <w:t xml:space="preserve"> from </w:t>
      </w:r>
      <w:r>
        <w:t>LGE</w:t>
      </w:r>
      <w:r>
        <w:rPr>
          <w:lang w:val="en-US"/>
        </w:rPr>
        <w:t>.</w:t>
      </w:r>
    </w:p>
    <w:p w14:paraId="60068911" w14:textId="77777777" w:rsidR="00CF7D8E" w:rsidRPr="00481542" w:rsidRDefault="00CF7D8E" w:rsidP="00BA69D1">
      <w:pPr>
        <w:numPr>
          <w:ilvl w:val="1"/>
          <w:numId w:val="67"/>
        </w:numPr>
        <w:tabs>
          <w:tab w:val="num" w:pos="680"/>
        </w:tabs>
        <w:adjustRightInd w:val="0"/>
        <w:snapToGrid w:val="0"/>
        <w:ind w:leftChars="160" w:left="677" w:hanging="357"/>
        <w:rPr>
          <w:rFonts w:ascii="Times New Roman"/>
          <w:szCs w:val="22"/>
        </w:rPr>
      </w:pPr>
      <w:r w:rsidRPr="00481542">
        <w:rPr>
          <w:rFonts w:ascii="Times New Roman"/>
          <w:szCs w:val="22"/>
        </w:rPr>
        <w:t>Scheduling assignment</w:t>
      </w:r>
    </w:p>
    <w:p w14:paraId="75C52CBD" w14:textId="77777777" w:rsidR="00CF7D8E" w:rsidRDefault="00CF7D8E" w:rsidP="00BA69D1">
      <w:pPr>
        <w:numPr>
          <w:ilvl w:val="2"/>
          <w:numId w:val="67"/>
        </w:numPr>
        <w:tabs>
          <w:tab w:val="num" w:pos="1400"/>
        </w:tabs>
        <w:adjustRightInd w:val="0"/>
        <w:snapToGrid w:val="0"/>
        <w:ind w:leftChars="520" w:left="1397" w:hanging="357"/>
        <w:rPr>
          <w:rFonts w:ascii="Times New Roman"/>
          <w:szCs w:val="22"/>
        </w:rPr>
      </w:pPr>
      <w:r w:rsidRPr="00481542">
        <w:rPr>
          <w:rFonts w:ascii="Times New Roman"/>
          <w:szCs w:val="22"/>
        </w:rPr>
        <w:t>Each data transmission is scheduled by an SA.</w:t>
      </w:r>
      <w:r>
        <w:rPr>
          <w:rFonts w:ascii="Times New Roman" w:hint="eastAsia"/>
          <w:szCs w:val="22"/>
        </w:rPr>
        <w:t xml:space="preserve"> A UE knows at least time and frequency location of data transmission(s) after decoding the associated SA.</w:t>
      </w:r>
    </w:p>
    <w:p w14:paraId="2852329E" w14:textId="77777777" w:rsidR="00CF7D8E" w:rsidRDefault="00CF7D8E" w:rsidP="00BA69D1">
      <w:pPr>
        <w:numPr>
          <w:ilvl w:val="2"/>
          <w:numId w:val="67"/>
        </w:numPr>
        <w:adjustRightInd w:val="0"/>
        <w:snapToGrid w:val="0"/>
        <w:ind w:hanging="357"/>
        <w:rPr>
          <w:rFonts w:ascii="Times New Roman"/>
          <w:szCs w:val="22"/>
        </w:rPr>
      </w:pPr>
      <w:r>
        <w:rPr>
          <w:rFonts w:ascii="Times New Roman" w:hint="eastAsia"/>
          <w:szCs w:val="22"/>
        </w:rPr>
        <w:t>FFS the indication is implicit, explicit, or both</w:t>
      </w:r>
    </w:p>
    <w:p w14:paraId="746C96DC" w14:textId="77777777" w:rsidR="00CF7D8E" w:rsidRDefault="00CF7D8E" w:rsidP="00BA69D1">
      <w:pPr>
        <w:numPr>
          <w:ilvl w:val="2"/>
          <w:numId w:val="67"/>
        </w:numPr>
        <w:tabs>
          <w:tab w:val="num" w:pos="1400"/>
        </w:tabs>
        <w:adjustRightInd w:val="0"/>
        <w:snapToGrid w:val="0"/>
        <w:ind w:leftChars="520" w:left="1397" w:hanging="357"/>
        <w:rPr>
          <w:rFonts w:ascii="Times New Roman"/>
          <w:szCs w:val="22"/>
        </w:rPr>
      </w:pPr>
      <w:r>
        <w:rPr>
          <w:rFonts w:ascii="Times New Roman" w:hint="eastAsia"/>
          <w:szCs w:val="22"/>
        </w:rPr>
        <w:t>If SA and the associated data from a single transmitter is transmitted in different subframes:</w:t>
      </w:r>
    </w:p>
    <w:p w14:paraId="04E4705C" w14:textId="77777777" w:rsidR="00CF7D8E" w:rsidRDefault="00CF7D8E" w:rsidP="00BA69D1">
      <w:pPr>
        <w:numPr>
          <w:ilvl w:val="2"/>
          <w:numId w:val="67"/>
        </w:numPr>
        <w:adjustRightInd w:val="0"/>
        <w:snapToGrid w:val="0"/>
        <w:ind w:hanging="357"/>
        <w:rPr>
          <w:rFonts w:ascii="Times New Roman"/>
          <w:szCs w:val="22"/>
        </w:rPr>
      </w:pPr>
      <w:r>
        <w:rPr>
          <w:rFonts w:ascii="Times New Roman" w:hint="eastAsia"/>
          <w:szCs w:val="22"/>
        </w:rPr>
        <w:t>FFS details</w:t>
      </w:r>
    </w:p>
    <w:p w14:paraId="4AB72568" w14:textId="77777777" w:rsidR="00CF7D8E" w:rsidRDefault="00CF7D8E" w:rsidP="00BA69D1">
      <w:pPr>
        <w:numPr>
          <w:ilvl w:val="2"/>
          <w:numId w:val="67"/>
        </w:numPr>
        <w:tabs>
          <w:tab w:val="num" w:pos="1400"/>
        </w:tabs>
        <w:adjustRightInd w:val="0"/>
        <w:snapToGrid w:val="0"/>
        <w:ind w:leftChars="520" w:left="1397" w:hanging="357"/>
        <w:rPr>
          <w:rFonts w:ascii="Times New Roman"/>
          <w:szCs w:val="22"/>
        </w:rPr>
      </w:pPr>
      <w:r>
        <w:rPr>
          <w:rFonts w:ascii="Times New Roman" w:hint="eastAsia"/>
          <w:szCs w:val="22"/>
        </w:rPr>
        <w:t xml:space="preserve">If </w:t>
      </w:r>
      <w:r w:rsidRPr="00481542">
        <w:rPr>
          <w:rFonts w:ascii="Times New Roman"/>
          <w:szCs w:val="22"/>
        </w:rPr>
        <w:t xml:space="preserve">SA and </w:t>
      </w:r>
      <w:r>
        <w:rPr>
          <w:rFonts w:ascii="Times New Roman" w:hint="eastAsia"/>
          <w:szCs w:val="22"/>
        </w:rPr>
        <w:t xml:space="preserve">the associated </w:t>
      </w:r>
      <w:r w:rsidRPr="00481542">
        <w:rPr>
          <w:rFonts w:ascii="Times New Roman"/>
          <w:szCs w:val="22"/>
        </w:rPr>
        <w:t xml:space="preserve">data from a single transmitter </w:t>
      </w:r>
      <w:r>
        <w:rPr>
          <w:rFonts w:ascii="Times New Roman" w:hint="eastAsia"/>
          <w:szCs w:val="22"/>
        </w:rPr>
        <w:t>are</w:t>
      </w:r>
      <w:r w:rsidRPr="00481542">
        <w:rPr>
          <w:rFonts w:ascii="Times New Roman"/>
          <w:szCs w:val="22"/>
        </w:rPr>
        <w:t xml:space="preserve"> transmitted in the same subframe</w:t>
      </w:r>
      <w:r>
        <w:rPr>
          <w:rFonts w:ascii="Times New Roman" w:hint="eastAsia"/>
          <w:szCs w:val="22"/>
        </w:rPr>
        <w:t>:</w:t>
      </w:r>
    </w:p>
    <w:p w14:paraId="6F22D228" w14:textId="77777777" w:rsidR="00CF7D8E" w:rsidRDefault="00CF7D8E" w:rsidP="00BA69D1">
      <w:pPr>
        <w:numPr>
          <w:ilvl w:val="2"/>
          <w:numId w:val="67"/>
        </w:numPr>
        <w:adjustRightInd w:val="0"/>
        <w:snapToGrid w:val="0"/>
        <w:ind w:hanging="357"/>
        <w:rPr>
          <w:rFonts w:ascii="Times New Roman"/>
          <w:szCs w:val="22"/>
        </w:rPr>
      </w:pPr>
      <w:r>
        <w:rPr>
          <w:rFonts w:ascii="Times New Roman" w:hint="eastAsia"/>
          <w:szCs w:val="22"/>
        </w:rPr>
        <w:t xml:space="preserve">Q: Is it possible to support the case where data </w:t>
      </w:r>
      <w:r>
        <w:rPr>
          <w:rFonts w:ascii="Times New Roman"/>
          <w:szCs w:val="22"/>
        </w:rPr>
        <w:t>transmission</w:t>
      </w:r>
      <w:r>
        <w:rPr>
          <w:rFonts w:ascii="Times New Roman" w:hint="eastAsia"/>
          <w:szCs w:val="22"/>
        </w:rPr>
        <w:t xml:space="preserve"> in a subframe occurs without associated SA transmitted in the same subframe?</w:t>
      </w:r>
    </w:p>
    <w:p w14:paraId="25E53E65" w14:textId="77777777" w:rsidR="00CF7D8E" w:rsidRPr="000E4420" w:rsidRDefault="00CF7D8E" w:rsidP="00BA69D1">
      <w:pPr>
        <w:numPr>
          <w:ilvl w:val="2"/>
          <w:numId w:val="67"/>
        </w:numPr>
        <w:adjustRightInd w:val="0"/>
        <w:snapToGrid w:val="0"/>
        <w:ind w:hanging="357"/>
        <w:rPr>
          <w:rFonts w:ascii="Times New Roman"/>
          <w:szCs w:val="22"/>
        </w:rPr>
      </w:pPr>
      <w:r w:rsidRPr="002F1C0B">
        <w:rPr>
          <w:rFonts w:ascii="Times New Roman" w:hint="eastAsia"/>
          <w:szCs w:val="22"/>
        </w:rPr>
        <w:t>Alt 1:</w:t>
      </w:r>
      <w:r>
        <w:rPr>
          <w:rFonts w:ascii="Times New Roman" w:hint="eastAsia"/>
          <w:szCs w:val="22"/>
        </w:rPr>
        <w:t xml:space="preserve"> </w:t>
      </w:r>
      <w:r w:rsidRPr="002F1C0B">
        <w:rPr>
          <w:rFonts w:ascii="Times New Roman"/>
          <w:szCs w:val="22"/>
        </w:rPr>
        <w:t xml:space="preserve">SA and Data are </w:t>
      </w:r>
      <w:r w:rsidRPr="005A4D72">
        <w:rPr>
          <w:rFonts w:ascii="Times New Roman"/>
          <w:szCs w:val="22"/>
        </w:rPr>
        <w:t>transmitted on separate physical channels</w:t>
      </w:r>
      <w:r w:rsidRPr="005A4D72">
        <w:rPr>
          <w:rFonts w:ascii="Times New Roman" w:hint="eastAsia"/>
          <w:szCs w:val="22"/>
        </w:rPr>
        <w:t xml:space="preserve"> (i.</w:t>
      </w:r>
      <w:r w:rsidRPr="000E4420">
        <w:rPr>
          <w:rFonts w:ascii="Times New Roman" w:hint="eastAsia"/>
          <w:szCs w:val="22"/>
        </w:rPr>
        <w:t>e., separated DFT precoding for SA and data)</w:t>
      </w:r>
      <w:r w:rsidRPr="000E4420">
        <w:rPr>
          <w:rFonts w:ascii="Times New Roman"/>
          <w:szCs w:val="22"/>
        </w:rPr>
        <w:t>:</w:t>
      </w:r>
    </w:p>
    <w:p w14:paraId="669777E3" w14:textId="77777777" w:rsidR="00CF7D8E" w:rsidRDefault="00CF7D8E" w:rsidP="00BA69D1">
      <w:pPr>
        <w:numPr>
          <w:ilvl w:val="3"/>
          <w:numId w:val="67"/>
        </w:numPr>
        <w:adjustRightInd w:val="0"/>
        <w:snapToGrid w:val="0"/>
        <w:ind w:hanging="357"/>
        <w:rPr>
          <w:rFonts w:ascii="Times New Roman"/>
          <w:szCs w:val="22"/>
        </w:rPr>
      </w:pPr>
      <w:r>
        <w:rPr>
          <w:rFonts w:ascii="Times New Roman" w:hint="eastAsia"/>
          <w:szCs w:val="22"/>
        </w:rPr>
        <w:t>RAN1 assumes that RAN4 will study the proper transmission characteristics (e.g, MPR) to support this.</w:t>
      </w:r>
    </w:p>
    <w:p w14:paraId="5BDF3F71" w14:textId="77777777" w:rsidR="00CF7D8E" w:rsidRPr="00481542" w:rsidRDefault="00CF7D8E" w:rsidP="00BA69D1">
      <w:pPr>
        <w:numPr>
          <w:ilvl w:val="3"/>
          <w:numId w:val="67"/>
        </w:numPr>
        <w:adjustRightInd w:val="0"/>
        <w:snapToGrid w:val="0"/>
        <w:ind w:hanging="357"/>
        <w:rPr>
          <w:rFonts w:ascii="Times New Roman"/>
          <w:szCs w:val="22"/>
        </w:rPr>
      </w:pPr>
      <w:r>
        <w:rPr>
          <w:rFonts w:ascii="Times New Roman" w:hint="eastAsia"/>
          <w:szCs w:val="22"/>
        </w:rPr>
        <w:t xml:space="preserve">FFS whether SA and data transmissions </w:t>
      </w:r>
      <w:r>
        <w:rPr>
          <w:rFonts w:ascii="Times New Roman"/>
          <w:szCs w:val="22"/>
        </w:rPr>
        <w:t>in the</w:t>
      </w:r>
      <w:r>
        <w:rPr>
          <w:rFonts w:ascii="Times New Roman" w:hint="eastAsia"/>
          <w:szCs w:val="22"/>
        </w:rPr>
        <w:t xml:space="preserve"> same subframe are always adjacent in the frequency domain.</w:t>
      </w:r>
    </w:p>
    <w:p w14:paraId="1E91B52F" w14:textId="77777777" w:rsidR="00CF7D8E" w:rsidRDefault="00CF7D8E" w:rsidP="00BA69D1">
      <w:pPr>
        <w:numPr>
          <w:ilvl w:val="3"/>
          <w:numId w:val="67"/>
        </w:numPr>
        <w:adjustRightInd w:val="0"/>
        <w:snapToGrid w:val="0"/>
        <w:ind w:hanging="357"/>
        <w:rPr>
          <w:rFonts w:ascii="Times New Roman"/>
          <w:szCs w:val="22"/>
        </w:rPr>
      </w:pPr>
      <w:r w:rsidRPr="00481542">
        <w:rPr>
          <w:rFonts w:ascii="Times New Roman"/>
          <w:szCs w:val="22"/>
        </w:rPr>
        <w:t>In case of separate channels, study whether SA pool and data pool are orthogonal or can overlap.</w:t>
      </w:r>
    </w:p>
    <w:p w14:paraId="56E08B76" w14:textId="77777777" w:rsidR="00CF7D8E" w:rsidRDefault="00CF7D8E" w:rsidP="00BA69D1">
      <w:pPr>
        <w:numPr>
          <w:ilvl w:val="2"/>
          <w:numId w:val="67"/>
        </w:numPr>
        <w:adjustRightInd w:val="0"/>
        <w:snapToGrid w:val="0"/>
        <w:ind w:hanging="357"/>
        <w:rPr>
          <w:rFonts w:ascii="Times New Roman"/>
          <w:szCs w:val="22"/>
        </w:rPr>
      </w:pPr>
      <w:r w:rsidRPr="005A4D72">
        <w:rPr>
          <w:rFonts w:ascii="Times New Roman" w:hint="eastAsia"/>
          <w:szCs w:val="22"/>
        </w:rPr>
        <w:t>Alt 2: A single DFT precoding applies to SA and data transmitted in the same subframe.</w:t>
      </w:r>
    </w:p>
    <w:p w14:paraId="7F532154" w14:textId="77777777" w:rsidR="00CF7D8E" w:rsidRDefault="00CF7D8E" w:rsidP="00BA69D1">
      <w:pPr>
        <w:numPr>
          <w:ilvl w:val="3"/>
          <w:numId w:val="67"/>
        </w:numPr>
        <w:adjustRightInd w:val="0"/>
        <w:snapToGrid w:val="0"/>
        <w:ind w:hanging="357"/>
        <w:rPr>
          <w:rFonts w:ascii="Times New Roman"/>
          <w:szCs w:val="22"/>
        </w:rPr>
      </w:pPr>
      <w:r>
        <w:rPr>
          <w:rFonts w:ascii="Times New Roman" w:hint="eastAsia"/>
          <w:szCs w:val="22"/>
        </w:rPr>
        <w:t xml:space="preserve">The whole bandwidth is divided into one or multiple sub-channels. </w:t>
      </w:r>
    </w:p>
    <w:p w14:paraId="33329033" w14:textId="77777777" w:rsidR="00CF7D8E" w:rsidRPr="00CA095E" w:rsidRDefault="00CF7D8E" w:rsidP="00BA69D1">
      <w:pPr>
        <w:numPr>
          <w:ilvl w:val="3"/>
          <w:numId w:val="67"/>
        </w:numPr>
        <w:adjustRightInd w:val="0"/>
        <w:snapToGrid w:val="0"/>
        <w:ind w:hanging="357"/>
        <w:rPr>
          <w:rFonts w:ascii="Times New Roman"/>
          <w:szCs w:val="22"/>
        </w:rPr>
      </w:pPr>
      <w:r w:rsidRPr="00CA095E">
        <w:rPr>
          <w:rFonts w:ascii="Times New Roman" w:hint="eastAsia"/>
          <w:szCs w:val="22"/>
        </w:rPr>
        <w:t>The transmission bandwidth of SA/data is fixed to the bandwidth of a single sub-channel.</w:t>
      </w:r>
    </w:p>
    <w:p w14:paraId="35D2B198" w14:textId="77777777" w:rsidR="00CF7D8E" w:rsidRDefault="00CF7D8E" w:rsidP="00BA69D1">
      <w:pPr>
        <w:numPr>
          <w:ilvl w:val="2"/>
          <w:numId w:val="67"/>
        </w:numPr>
        <w:adjustRightInd w:val="0"/>
        <w:snapToGrid w:val="0"/>
        <w:ind w:hanging="357"/>
        <w:rPr>
          <w:rFonts w:ascii="Times New Roman"/>
          <w:szCs w:val="22"/>
        </w:rPr>
      </w:pPr>
      <w:r w:rsidRPr="00DF3868">
        <w:rPr>
          <w:rFonts w:ascii="Times New Roman" w:hint="eastAsia"/>
          <w:szCs w:val="22"/>
        </w:rPr>
        <w:t>Alt 3: SA and data are TDMed within one subframe.</w:t>
      </w:r>
    </w:p>
    <w:p w14:paraId="6EF3EF7B" w14:textId="77777777" w:rsidR="00CF7D8E" w:rsidRDefault="00CF7D8E" w:rsidP="00BA69D1">
      <w:pPr>
        <w:numPr>
          <w:ilvl w:val="3"/>
          <w:numId w:val="67"/>
        </w:numPr>
        <w:adjustRightInd w:val="0"/>
        <w:snapToGrid w:val="0"/>
        <w:ind w:hanging="357"/>
        <w:rPr>
          <w:rFonts w:ascii="Times New Roman"/>
          <w:szCs w:val="22"/>
        </w:rPr>
      </w:pPr>
      <w:r>
        <w:rPr>
          <w:rFonts w:ascii="Times New Roman" w:hint="eastAsia"/>
          <w:szCs w:val="22"/>
        </w:rPr>
        <w:t>The transmission bandwidth of SA is fixed.</w:t>
      </w:r>
    </w:p>
    <w:p w14:paraId="1F3724AB" w14:textId="77777777" w:rsidR="00CF7D8E" w:rsidRPr="00481542" w:rsidRDefault="00CF7D8E" w:rsidP="00BA69D1">
      <w:pPr>
        <w:numPr>
          <w:ilvl w:val="2"/>
          <w:numId w:val="67"/>
        </w:numPr>
        <w:tabs>
          <w:tab w:val="num" w:pos="1400"/>
        </w:tabs>
        <w:adjustRightInd w:val="0"/>
        <w:snapToGrid w:val="0"/>
        <w:ind w:leftChars="520" w:left="1397" w:hanging="357"/>
        <w:rPr>
          <w:rFonts w:ascii="Times New Roman"/>
          <w:szCs w:val="22"/>
        </w:rPr>
      </w:pPr>
      <w:r w:rsidRPr="00481542">
        <w:rPr>
          <w:rFonts w:ascii="Times New Roman"/>
          <w:szCs w:val="22"/>
        </w:rPr>
        <w:t>Study the number of transmissions of a given TB</w:t>
      </w:r>
    </w:p>
    <w:p w14:paraId="218665A7" w14:textId="77777777" w:rsidR="00CF7D8E" w:rsidRPr="00481542" w:rsidRDefault="00CF7D8E" w:rsidP="00BA69D1">
      <w:pPr>
        <w:numPr>
          <w:ilvl w:val="2"/>
          <w:numId w:val="67"/>
        </w:numPr>
        <w:tabs>
          <w:tab w:val="num" w:pos="1400"/>
        </w:tabs>
        <w:adjustRightInd w:val="0"/>
        <w:snapToGrid w:val="0"/>
        <w:ind w:leftChars="520" w:left="1397" w:hanging="357"/>
        <w:rPr>
          <w:rFonts w:ascii="Times New Roman"/>
          <w:szCs w:val="22"/>
        </w:rPr>
      </w:pPr>
      <w:r w:rsidRPr="00481542">
        <w:rPr>
          <w:rFonts w:ascii="Times New Roman"/>
          <w:szCs w:val="22"/>
        </w:rPr>
        <w:t>Study the number of transmissions of a given SA</w:t>
      </w:r>
    </w:p>
    <w:p w14:paraId="3BF66D9E" w14:textId="77777777" w:rsidR="00CF7D8E" w:rsidRPr="00481542" w:rsidRDefault="00CF7D8E" w:rsidP="00BA69D1">
      <w:pPr>
        <w:numPr>
          <w:ilvl w:val="2"/>
          <w:numId w:val="67"/>
        </w:numPr>
        <w:tabs>
          <w:tab w:val="num" w:pos="1400"/>
        </w:tabs>
        <w:adjustRightInd w:val="0"/>
        <w:snapToGrid w:val="0"/>
        <w:ind w:leftChars="520" w:left="1397" w:hanging="357"/>
        <w:rPr>
          <w:rFonts w:ascii="Times New Roman"/>
          <w:szCs w:val="22"/>
        </w:rPr>
      </w:pPr>
      <w:r w:rsidRPr="00481542">
        <w:rPr>
          <w:rFonts w:ascii="Times New Roman"/>
          <w:szCs w:val="22"/>
        </w:rPr>
        <w:t>FFS whether a single SA may schedule multiple TBs</w:t>
      </w:r>
    </w:p>
    <w:p w14:paraId="77D817D8" w14:textId="77777777" w:rsidR="00CF7D8E" w:rsidRPr="00481542" w:rsidRDefault="00CF7D8E" w:rsidP="00BA69D1">
      <w:pPr>
        <w:numPr>
          <w:ilvl w:val="2"/>
          <w:numId w:val="67"/>
        </w:numPr>
        <w:tabs>
          <w:tab w:val="num" w:pos="1400"/>
        </w:tabs>
        <w:adjustRightInd w:val="0"/>
        <w:snapToGrid w:val="0"/>
        <w:ind w:leftChars="520" w:left="1397" w:hanging="357"/>
        <w:rPr>
          <w:rFonts w:ascii="Times New Roman"/>
          <w:szCs w:val="22"/>
        </w:rPr>
      </w:pPr>
      <w:r w:rsidRPr="00481542">
        <w:rPr>
          <w:rFonts w:ascii="Times New Roman"/>
          <w:szCs w:val="22"/>
        </w:rPr>
        <w:t>FFS whether the time/frequency resources of a given SA is independent of the time/frequency resources of the associated data</w:t>
      </w:r>
    </w:p>
    <w:p w14:paraId="30AC943E" w14:textId="0F6B9C29" w:rsidR="00CF7D8E" w:rsidRDefault="00CF7D8E" w:rsidP="00CF7D8E">
      <w:pPr>
        <w:rPr>
          <w:rFonts w:ascii="Times New Roman" w:hAnsi="Times New Roman"/>
          <w:szCs w:val="20"/>
        </w:rPr>
      </w:pPr>
      <w:r w:rsidRPr="00012FDE">
        <w:rPr>
          <w:rFonts w:ascii="Times New Roman" w:hAnsi="Times New Roman"/>
          <w:b/>
          <w:szCs w:val="20"/>
        </w:rPr>
        <w:t xml:space="preserve">Decision: </w:t>
      </w:r>
      <w:r w:rsidR="00902BA6">
        <w:rPr>
          <w:rFonts w:ascii="Times New Roman" w:hAnsi="Times New Roman"/>
          <w:szCs w:val="20"/>
        </w:rPr>
        <w:t>The document is noted and above text is agreed.</w:t>
      </w:r>
    </w:p>
    <w:p w14:paraId="67BFD6E7" w14:textId="77777777" w:rsidR="00CF7D8E" w:rsidRDefault="00CF7D8E"/>
    <w:p w14:paraId="29684EDD" w14:textId="7DE9A175" w:rsidR="00434FA3" w:rsidRPr="00434FA3" w:rsidRDefault="00717478">
      <w:pPr>
        <w:rPr>
          <w:b/>
        </w:rPr>
      </w:pPr>
      <w:hyperlink r:id="rId1296" w:history="1">
        <w:r>
          <w:rPr>
            <w:rStyle w:val="Hyperlink"/>
            <w:b/>
            <w:highlight w:val="green"/>
          </w:rPr>
          <w:t>R1-157603</w:t>
        </w:r>
      </w:hyperlink>
      <w:r w:rsidR="00434FA3" w:rsidRPr="00434FA3">
        <w:rPr>
          <w:b/>
        </w:rPr>
        <w:tab/>
        <w:t>WF on UE autonomous resource selection principle</w:t>
      </w:r>
      <w:r w:rsidR="00434FA3" w:rsidRPr="00434FA3">
        <w:rPr>
          <w:b/>
        </w:rPr>
        <w:tab/>
        <w:t>LG Electronics, Huawei, HiSilicon, CATT, Nokia Networks</w:t>
      </w:r>
    </w:p>
    <w:p w14:paraId="6053533D" w14:textId="210B47A2" w:rsidR="00434FA3" w:rsidRDefault="00434FA3" w:rsidP="00434FA3">
      <w:pPr>
        <w:rPr>
          <w:rFonts w:ascii="Times New Roman" w:hAnsi="Times New Roman"/>
          <w:lang w:val="en-US" w:eastAsia="en-GB"/>
        </w:rPr>
      </w:pPr>
      <w:r w:rsidRPr="00012FDE">
        <w:t xml:space="preserve">The document was presented by </w:t>
      </w:r>
      <w:r>
        <w:t>Hanbyul Seo</w:t>
      </w:r>
      <w:r w:rsidRPr="00012FDE">
        <w:t xml:space="preserve"> from </w:t>
      </w:r>
      <w:r>
        <w:t>LGE</w:t>
      </w:r>
      <w:r w:rsidRPr="00012FDE">
        <w:t xml:space="preserve"> and</w:t>
      </w:r>
      <w:r>
        <w:rPr>
          <w:lang w:val="en-US"/>
        </w:rPr>
        <w:t xml:space="preserve"> is a proposed TP to be captured in </w:t>
      </w:r>
      <w:r>
        <w:rPr>
          <w:rFonts w:hint="eastAsia"/>
        </w:rPr>
        <w:t>TR 36.843.</w:t>
      </w:r>
    </w:p>
    <w:p w14:paraId="49711729" w14:textId="2E98E317" w:rsidR="00434FA3" w:rsidRDefault="00434FA3" w:rsidP="00434FA3">
      <w:pPr>
        <w:rPr>
          <w:rFonts w:ascii="Times New Roman" w:hAnsi="Times New Roman"/>
          <w:szCs w:val="20"/>
        </w:rPr>
      </w:pPr>
      <w:r w:rsidRPr="00012FDE">
        <w:rPr>
          <w:rFonts w:ascii="Times New Roman" w:hAnsi="Times New Roman"/>
          <w:b/>
          <w:szCs w:val="20"/>
        </w:rPr>
        <w:t xml:space="preserve">Decision: </w:t>
      </w:r>
      <w:r w:rsidR="00902BA6">
        <w:rPr>
          <w:rFonts w:ascii="Times New Roman" w:hAnsi="Times New Roman"/>
          <w:szCs w:val="20"/>
        </w:rPr>
        <w:t>The document is noted and TP is agreed.</w:t>
      </w:r>
    </w:p>
    <w:p w14:paraId="12926A39" w14:textId="77777777" w:rsidR="00434FA3" w:rsidRDefault="00434FA3"/>
    <w:p w14:paraId="48C7D031" w14:textId="5A7212E1" w:rsidR="00434FA3" w:rsidRPr="009F70BB" w:rsidRDefault="009F70BB" w:rsidP="009F70BB">
      <w:pPr>
        <w:pBdr>
          <w:top w:val="single" w:sz="4" w:space="1" w:color="auto"/>
        </w:pBdr>
        <w:rPr>
          <w:b/>
        </w:rPr>
      </w:pPr>
      <w:r w:rsidRPr="009F70BB">
        <w:rPr>
          <w:b/>
        </w:rPr>
        <w:t>Thursday</w:t>
      </w:r>
    </w:p>
    <w:p w14:paraId="0EF79CB9" w14:textId="72590ED7" w:rsidR="009F70BB" w:rsidRPr="009F70BB" w:rsidRDefault="00717478">
      <w:pPr>
        <w:rPr>
          <w:b/>
        </w:rPr>
      </w:pPr>
      <w:hyperlink r:id="rId1297" w:history="1">
        <w:r>
          <w:rPr>
            <w:rStyle w:val="Hyperlink"/>
            <w:b/>
          </w:rPr>
          <w:t>R1-157754</w:t>
        </w:r>
      </w:hyperlink>
      <w:r w:rsidR="009F70BB" w:rsidRPr="009F70BB">
        <w:rPr>
          <w:b/>
        </w:rPr>
        <w:tab/>
        <w:t>Outcome of Tuesday and Wednesday V2X offline discussion</w:t>
      </w:r>
      <w:r w:rsidR="009F70BB" w:rsidRPr="009F70BB">
        <w:rPr>
          <w:b/>
        </w:rPr>
        <w:tab/>
        <w:t>LGE</w:t>
      </w:r>
    </w:p>
    <w:p w14:paraId="5D76FB33" w14:textId="3ADCA228" w:rsidR="009F70BB" w:rsidRDefault="009F70BB" w:rsidP="009F70BB">
      <w:pPr>
        <w:rPr>
          <w:rFonts w:ascii="Times New Roman" w:hAnsi="Times New Roman"/>
          <w:lang w:val="en-US" w:eastAsia="en-GB"/>
        </w:rPr>
      </w:pPr>
      <w:r w:rsidRPr="00012FDE">
        <w:t xml:space="preserve">The document was presented by </w:t>
      </w:r>
      <w:r w:rsidR="009C62BE">
        <w:t>Hanbyul Seo</w:t>
      </w:r>
      <w:r w:rsidR="009C62BE" w:rsidRPr="00012FDE">
        <w:t xml:space="preserve"> from </w:t>
      </w:r>
      <w:r w:rsidR="009C62BE">
        <w:t>LGE</w:t>
      </w:r>
      <w:r>
        <w:rPr>
          <w:lang w:val="en-US"/>
        </w:rPr>
        <w:t>.</w:t>
      </w:r>
    </w:p>
    <w:p w14:paraId="3F271913" w14:textId="25C4A631" w:rsidR="009F70BB" w:rsidRPr="00242F20" w:rsidRDefault="009F70B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9C62BE">
        <w:rPr>
          <w:rFonts w:ascii="Times New Roman" w:hAnsi="Times New Roman"/>
          <w:szCs w:val="20"/>
        </w:rPr>
        <w:t xml:space="preserve"> Proposed agreements are confirmed and incorporated below.</w:t>
      </w:r>
    </w:p>
    <w:p w14:paraId="53DB6F06" w14:textId="0E1D867F" w:rsidR="00242F20" w:rsidRPr="009C62BE" w:rsidRDefault="00242F20" w:rsidP="00242F20">
      <w:pPr>
        <w:pBdr>
          <w:top w:val="single" w:sz="4" w:space="1" w:color="auto"/>
        </w:pBdr>
        <w:rPr>
          <w:b/>
        </w:rPr>
      </w:pPr>
      <w:r w:rsidRPr="009C62BE">
        <w:rPr>
          <w:b/>
        </w:rPr>
        <w:t xml:space="preserve">Thursday (from </w:t>
      </w:r>
      <w:hyperlink r:id="rId1298" w:history="1">
        <w:r w:rsidR="00717478">
          <w:rPr>
            <w:rStyle w:val="Hyperlink"/>
            <w:b/>
          </w:rPr>
          <w:t>R1-157754</w:t>
        </w:r>
      </w:hyperlink>
      <w:r w:rsidRPr="009C62BE">
        <w:rPr>
          <w:b/>
        </w:rPr>
        <w:t xml:space="preserve"> offline summary)</w:t>
      </w:r>
    </w:p>
    <w:p w14:paraId="243F26EA" w14:textId="77777777" w:rsidR="00242F20" w:rsidRPr="00242F20" w:rsidRDefault="00242F20" w:rsidP="00242F20"/>
    <w:p w14:paraId="26813492" w14:textId="588A6F5F" w:rsidR="00242F20" w:rsidRPr="00242F20" w:rsidRDefault="00242F20" w:rsidP="00242F20">
      <w:pPr>
        <w:rPr>
          <w:rFonts w:eastAsia="MS Mincho"/>
          <w:iCs/>
          <w:lang w:eastAsia="ja-JP"/>
        </w:rPr>
      </w:pPr>
      <w:r w:rsidRPr="00242F20">
        <w:rPr>
          <w:rFonts w:eastAsia="MS Mincho" w:hint="eastAsia"/>
          <w:iCs/>
          <w:highlight w:val="green"/>
          <w:lang w:eastAsia="ja-JP"/>
        </w:rPr>
        <w:t>Agreements:</w:t>
      </w:r>
      <w:r>
        <w:rPr>
          <w:rFonts w:eastAsia="MS Mincho"/>
          <w:iCs/>
          <w:lang w:eastAsia="ja-JP"/>
        </w:rPr>
        <w:t xml:space="preserve"> </w:t>
      </w:r>
      <w:r w:rsidRPr="00207243">
        <w:rPr>
          <w:rFonts w:hint="eastAsia"/>
          <w:szCs w:val="22"/>
          <w:u w:val="single"/>
          <w:lang w:val="en-US"/>
        </w:rPr>
        <w:t>Resource allocation principles</w:t>
      </w:r>
    </w:p>
    <w:p w14:paraId="45CA9C55" w14:textId="77777777" w:rsidR="00242F20" w:rsidRPr="00242F20" w:rsidRDefault="00242F20" w:rsidP="00242F20">
      <w:pPr>
        <w:pStyle w:val="ListParagraph"/>
        <w:numPr>
          <w:ilvl w:val="0"/>
          <w:numId w:val="229"/>
        </w:numPr>
        <w:rPr>
          <w:lang w:val="en-US"/>
        </w:rPr>
      </w:pPr>
      <w:r w:rsidRPr="00242F20">
        <w:rPr>
          <w:rFonts w:hint="eastAsia"/>
          <w:lang w:val="en-US"/>
        </w:rPr>
        <w:t>RAN1 observes potential benefit of adapting transmitter behavior from physical layer viewpoint:</w:t>
      </w:r>
    </w:p>
    <w:p w14:paraId="08DC33D0" w14:textId="77777777" w:rsidR="00242F20" w:rsidRPr="00242F20" w:rsidRDefault="00242F20" w:rsidP="00242F20">
      <w:pPr>
        <w:pStyle w:val="ListParagraph"/>
        <w:numPr>
          <w:ilvl w:val="1"/>
          <w:numId w:val="229"/>
        </w:numPr>
        <w:rPr>
          <w:lang w:val="en-US"/>
        </w:rPr>
      </w:pPr>
      <w:r w:rsidRPr="00242F20">
        <w:rPr>
          <w:rFonts w:hint="eastAsia"/>
          <w:lang w:val="en-US"/>
        </w:rPr>
        <w:t xml:space="preserve">It is noted that RAN1 has not evaluated the </w:t>
      </w:r>
      <w:r w:rsidRPr="00242F20">
        <w:rPr>
          <w:lang w:val="en-US"/>
        </w:rPr>
        <w:t>feasibility</w:t>
      </w:r>
      <w:r w:rsidRPr="00242F20">
        <w:rPr>
          <w:rFonts w:hint="eastAsia"/>
          <w:lang w:val="en-US"/>
        </w:rPr>
        <w:t xml:space="preserve"> of any adaptation mechanism.</w:t>
      </w:r>
    </w:p>
    <w:p w14:paraId="02BC5841" w14:textId="77777777" w:rsidR="00242F20" w:rsidRPr="00242F20" w:rsidRDefault="00242F20" w:rsidP="00242F20">
      <w:pPr>
        <w:pStyle w:val="ListParagraph"/>
        <w:numPr>
          <w:ilvl w:val="1"/>
          <w:numId w:val="229"/>
        </w:numPr>
        <w:rPr>
          <w:lang w:val="en-US"/>
        </w:rPr>
      </w:pPr>
      <w:r w:rsidRPr="00242F20">
        <w:rPr>
          <w:rFonts w:hint="eastAsia"/>
          <w:lang w:val="en-US"/>
        </w:rPr>
        <w:t>FFS</w:t>
      </w:r>
    </w:p>
    <w:p w14:paraId="0E92771B" w14:textId="77777777" w:rsidR="00242F20" w:rsidRPr="00242F20" w:rsidRDefault="00242F20" w:rsidP="00242F20">
      <w:pPr>
        <w:pStyle w:val="ListParagraph"/>
        <w:numPr>
          <w:ilvl w:val="2"/>
          <w:numId w:val="229"/>
        </w:numPr>
        <w:rPr>
          <w:lang w:val="en-US"/>
        </w:rPr>
      </w:pPr>
      <w:r w:rsidRPr="00242F20">
        <w:rPr>
          <w:rFonts w:hint="eastAsia"/>
          <w:lang w:val="en-US"/>
        </w:rPr>
        <w:t>Which specific behavior is adapted</w:t>
      </w:r>
    </w:p>
    <w:p w14:paraId="23EFF0D9" w14:textId="77777777" w:rsidR="00242F20" w:rsidRPr="00242F20" w:rsidRDefault="00242F20" w:rsidP="00242F20">
      <w:pPr>
        <w:pStyle w:val="ListParagraph"/>
        <w:numPr>
          <w:ilvl w:val="3"/>
          <w:numId w:val="229"/>
        </w:numPr>
        <w:rPr>
          <w:lang w:val="en-US"/>
        </w:rPr>
      </w:pPr>
      <w:r w:rsidRPr="00242F20">
        <w:rPr>
          <w:rFonts w:hint="eastAsia"/>
          <w:lang w:val="en-US"/>
        </w:rPr>
        <w:t xml:space="preserve">E.g., Reducing message transmission rate and/or dropping some messages, </w:t>
      </w:r>
    </w:p>
    <w:p w14:paraId="46F77B7D" w14:textId="77777777" w:rsidR="00242F20" w:rsidRPr="00242F20" w:rsidRDefault="00242F20" w:rsidP="00242F20">
      <w:pPr>
        <w:pStyle w:val="ListParagraph"/>
        <w:numPr>
          <w:ilvl w:val="2"/>
          <w:numId w:val="229"/>
        </w:numPr>
        <w:rPr>
          <w:lang w:val="en-US"/>
        </w:rPr>
      </w:pPr>
      <w:r w:rsidRPr="00242F20">
        <w:rPr>
          <w:rFonts w:hint="eastAsia"/>
          <w:lang w:val="en-US"/>
        </w:rPr>
        <w:t>What the adaptation is based on</w:t>
      </w:r>
    </w:p>
    <w:p w14:paraId="1F494F44" w14:textId="77777777" w:rsidR="00242F20" w:rsidRPr="00242F20" w:rsidRDefault="00242F20" w:rsidP="00242F20">
      <w:pPr>
        <w:pStyle w:val="ListParagraph"/>
        <w:numPr>
          <w:ilvl w:val="3"/>
          <w:numId w:val="229"/>
        </w:numPr>
        <w:rPr>
          <w:lang w:val="en-US"/>
        </w:rPr>
      </w:pPr>
      <w:r w:rsidRPr="00242F20">
        <w:rPr>
          <w:rFonts w:hint="eastAsia"/>
          <w:lang w:val="en-US"/>
        </w:rPr>
        <w:t xml:space="preserve">E.g., when the vehicle density is high, </w:t>
      </w:r>
    </w:p>
    <w:p w14:paraId="5A72A9E9" w14:textId="77777777" w:rsidR="00242F20" w:rsidRPr="00242F20" w:rsidRDefault="00242F20" w:rsidP="00242F20">
      <w:pPr>
        <w:pStyle w:val="ListParagraph"/>
        <w:numPr>
          <w:ilvl w:val="2"/>
          <w:numId w:val="229"/>
        </w:numPr>
        <w:rPr>
          <w:lang w:val="en-US"/>
        </w:rPr>
      </w:pPr>
      <w:r w:rsidRPr="00242F20">
        <w:rPr>
          <w:rFonts w:hint="eastAsia"/>
          <w:lang w:val="en-US"/>
        </w:rPr>
        <w:t xml:space="preserve">Whether service </w:t>
      </w:r>
      <w:r w:rsidRPr="00242F20">
        <w:rPr>
          <w:lang w:val="en-US"/>
        </w:rPr>
        <w:t>requirement</w:t>
      </w:r>
      <w:r w:rsidRPr="00242F20">
        <w:rPr>
          <w:rFonts w:hint="eastAsia"/>
          <w:lang w:val="en-US"/>
        </w:rPr>
        <w:t xml:space="preserve"> can be adapted accordingly in some scenarios</w:t>
      </w:r>
    </w:p>
    <w:p w14:paraId="7BED310C" w14:textId="77777777" w:rsidR="00242F20" w:rsidRPr="00242F20" w:rsidRDefault="00242F20" w:rsidP="00242F20">
      <w:pPr>
        <w:pStyle w:val="ListParagraph"/>
        <w:numPr>
          <w:ilvl w:val="0"/>
          <w:numId w:val="229"/>
        </w:numPr>
        <w:rPr>
          <w:lang w:val="en-US"/>
        </w:rPr>
      </w:pPr>
      <w:r w:rsidRPr="00242F20">
        <w:rPr>
          <w:rFonts w:hint="eastAsia"/>
          <w:lang w:val="en-US"/>
        </w:rPr>
        <w:t>RAN1 observes potential benefit of</w:t>
      </w:r>
      <w:r w:rsidRPr="00242F20">
        <w:rPr>
          <w:lang w:val="en-US"/>
        </w:rPr>
        <w:t xml:space="preserve"> UE report</w:t>
      </w:r>
      <w:r w:rsidRPr="00242F20">
        <w:rPr>
          <w:rFonts w:hint="eastAsia"/>
          <w:lang w:val="en-US"/>
        </w:rPr>
        <w:t>ing</w:t>
      </w:r>
      <w:r w:rsidRPr="00242F20">
        <w:rPr>
          <w:lang w:val="en-US"/>
        </w:rPr>
        <w:t xml:space="preserve"> its observation on the radio environment</w:t>
      </w:r>
      <w:r w:rsidRPr="00242F20">
        <w:rPr>
          <w:rFonts w:hint="eastAsia"/>
          <w:lang w:val="en-US"/>
        </w:rPr>
        <w:t xml:space="preserve"> of PC5 carrier</w:t>
      </w:r>
      <w:r w:rsidRPr="00242F20">
        <w:rPr>
          <w:lang w:val="en-US"/>
        </w:rPr>
        <w:t xml:space="preserve"> </w:t>
      </w:r>
      <w:r w:rsidRPr="00242F20">
        <w:rPr>
          <w:rFonts w:hint="eastAsia"/>
          <w:lang w:val="en-US"/>
        </w:rPr>
        <w:t xml:space="preserve">and/or its location </w:t>
      </w:r>
      <w:r w:rsidRPr="00242F20">
        <w:rPr>
          <w:lang w:val="en-US"/>
        </w:rPr>
        <w:t>to help eNB scheduling</w:t>
      </w:r>
      <w:r w:rsidRPr="00242F20">
        <w:rPr>
          <w:rFonts w:hint="eastAsia"/>
          <w:lang w:val="en-US"/>
        </w:rPr>
        <w:t>. However, the uplink signaling overhead, handover issue, burden caused by the increased number of RRC_Connected UEs have not been evaluated.</w:t>
      </w:r>
    </w:p>
    <w:p w14:paraId="557F9EA8" w14:textId="77777777" w:rsidR="00242F20" w:rsidRPr="00242F20" w:rsidRDefault="00242F20" w:rsidP="00242F20">
      <w:pPr>
        <w:pStyle w:val="ListParagraph"/>
        <w:numPr>
          <w:ilvl w:val="0"/>
          <w:numId w:val="229"/>
        </w:numPr>
        <w:rPr>
          <w:lang w:val="en-US"/>
        </w:rPr>
      </w:pPr>
      <w:r w:rsidRPr="00242F20">
        <w:rPr>
          <w:rFonts w:hint="eastAsia"/>
          <w:lang w:val="en-US"/>
        </w:rPr>
        <w:t xml:space="preserve">RAN1 observes potential benefit of increasing subcarrier spacing. However, the impact of a smaller </w:t>
      </w:r>
      <w:r w:rsidRPr="00242F20">
        <w:rPr>
          <w:lang w:val="en-US"/>
        </w:rPr>
        <w:t>length</w:t>
      </w:r>
      <w:r w:rsidRPr="00242F20">
        <w:rPr>
          <w:rFonts w:hint="eastAsia"/>
          <w:lang w:val="en-US"/>
        </w:rPr>
        <w:t xml:space="preserve"> of normal CP, ICI to/from legacy channels, AGC, timing advance, potential change in the inband emission have not been evaluated.</w:t>
      </w:r>
    </w:p>
    <w:p w14:paraId="2DA9A276" w14:textId="77777777" w:rsidR="00242F20" w:rsidRDefault="00242F20" w:rsidP="00242F20">
      <w:pPr>
        <w:pBdr>
          <w:top w:val="single" w:sz="4" w:space="1" w:color="auto"/>
        </w:pBdr>
      </w:pPr>
    </w:p>
    <w:p w14:paraId="5795950F" w14:textId="74329B0C" w:rsidR="007B2EF0" w:rsidRPr="007B2EF0" w:rsidRDefault="00717478">
      <w:pPr>
        <w:rPr>
          <w:b/>
        </w:rPr>
      </w:pPr>
      <w:hyperlink r:id="rId1299" w:history="1">
        <w:r>
          <w:rPr>
            <w:rStyle w:val="Hyperlink"/>
            <w:b/>
          </w:rPr>
          <w:t>R1-157773</w:t>
        </w:r>
      </w:hyperlink>
      <w:r w:rsidR="007B2EF0" w:rsidRPr="007B2EF0">
        <w:rPr>
          <w:b/>
        </w:rPr>
        <w:tab/>
        <w:t>WF on location based resource allocation</w:t>
      </w:r>
      <w:r w:rsidR="007B2EF0" w:rsidRPr="007B2EF0">
        <w:rPr>
          <w:b/>
        </w:rPr>
        <w:tab/>
        <w:t>LG Electronics, Intel, Qualcomm</w:t>
      </w:r>
    </w:p>
    <w:p w14:paraId="2584586B" w14:textId="77777777" w:rsidR="007B2EF0" w:rsidRPr="007B2EF0" w:rsidRDefault="007B2EF0" w:rsidP="007B2EF0">
      <w:pPr>
        <w:pStyle w:val="ListParagraph"/>
        <w:numPr>
          <w:ilvl w:val="0"/>
          <w:numId w:val="196"/>
        </w:numPr>
        <w:rPr>
          <w:lang w:eastAsia="en-GB"/>
        </w:rPr>
      </w:pPr>
      <w:r w:rsidRPr="007B2EF0">
        <w:rPr>
          <w:lang w:val="en-US" w:eastAsia="en-GB"/>
        </w:rPr>
        <w:t>The basic principle of geo-based transmission scheme is to associate subsets of resources with sets of UE location such that a UE performs autonomous resource selection in the subset which is associated with its current location.</w:t>
      </w:r>
    </w:p>
    <w:p w14:paraId="6140C594" w14:textId="77777777" w:rsidR="007B2EF0" w:rsidRPr="007B2EF0" w:rsidRDefault="007B2EF0" w:rsidP="007B2EF0">
      <w:pPr>
        <w:pStyle w:val="ListParagraph"/>
        <w:numPr>
          <w:ilvl w:val="0"/>
          <w:numId w:val="196"/>
        </w:numPr>
        <w:rPr>
          <w:lang w:eastAsia="en-GB"/>
        </w:rPr>
      </w:pPr>
      <w:r w:rsidRPr="007B2EF0">
        <w:rPr>
          <w:lang w:val="en-US" w:eastAsia="en-GB"/>
        </w:rPr>
        <w:lastRenderedPageBreak/>
        <w:t>The following associations were evaluated in RAN1.</w:t>
      </w:r>
    </w:p>
    <w:p w14:paraId="0CE8AE43" w14:textId="77777777" w:rsidR="007B2EF0" w:rsidRPr="007B2EF0" w:rsidRDefault="007B2EF0" w:rsidP="007B2EF0">
      <w:pPr>
        <w:pStyle w:val="ListParagraph"/>
        <w:numPr>
          <w:ilvl w:val="1"/>
          <w:numId w:val="196"/>
        </w:numPr>
        <w:rPr>
          <w:lang w:eastAsia="en-GB"/>
        </w:rPr>
      </w:pPr>
      <w:r w:rsidRPr="007B2EF0">
        <w:rPr>
          <w:lang w:val="en-US" w:eastAsia="en-GB"/>
        </w:rPr>
        <w:t>Simulation area was divided into zones of dimensions of around hundred meters. Resources are divided into two subsets. Each zone is associated with one of the two resource subsets.</w:t>
      </w:r>
    </w:p>
    <w:p w14:paraId="114157FA" w14:textId="630DC00B" w:rsidR="007B2EF0" w:rsidRPr="007B2EF0" w:rsidRDefault="007B2EF0" w:rsidP="007B2EF0">
      <w:pPr>
        <w:pStyle w:val="ListParagraph"/>
        <w:numPr>
          <w:ilvl w:val="1"/>
          <w:numId w:val="196"/>
        </w:numPr>
        <w:spacing w:after="0"/>
        <w:ind w:left="1434" w:hanging="357"/>
        <w:rPr>
          <w:lang w:eastAsia="en-GB"/>
        </w:rPr>
      </w:pPr>
      <w:r w:rsidRPr="007B2EF0">
        <w:rPr>
          <w:lang w:val="en-US" w:eastAsia="en-GB"/>
        </w:rPr>
        <w:t>Depending on the direction of the road, vehicle on the road selects a subset of resources.</w:t>
      </w:r>
    </w:p>
    <w:p w14:paraId="7956670C" w14:textId="1FB24182" w:rsidR="007B2EF0" w:rsidRPr="00C7225C" w:rsidRDefault="007B2EF0" w:rsidP="007B2EF0">
      <w:r w:rsidRPr="00424770">
        <w:rPr>
          <w:b/>
        </w:rPr>
        <w:t>Discussion:</w:t>
      </w:r>
      <w:r>
        <w:rPr>
          <w:b/>
        </w:rPr>
        <w:t xml:space="preserve"> </w:t>
      </w:r>
      <w:r w:rsidRPr="007B2EF0">
        <w:t xml:space="preserve">Debat whether </w:t>
      </w:r>
      <w:r w:rsidRPr="007B2EF0">
        <w:rPr>
          <w:rFonts w:ascii="Times New Roman" w:hAnsi="Times New Roman"/>
          <w:lang w:val="en-US" w:eastAsia="en-GB"/>
        </w:rPr>
        <w:t xml:space="preserve">RAN1 </w:t>
      </w:r>
      <w:r>
        <w:rPr>
          <w:rFonts w:ascii="Times New Roman" w:hAnsi="Times New Roman"/>
          <w:lang w:val="en-US" w:eastAsia="en-GB"/>
        </w:rPr>
        <w:t xml:space="preserve">should </w:t>
      </w:r>
      <w:r w:rsidRPr="007B2EF0">
        <w:rPr>
          <w:rFonts w:ascii="Times New Roman" w:hAnsi="Times New Roman"/>
          <w:lang w:val="en-US" w:eastAsia="en-GB"/>
        </w:rPr>
        <w:t>send LS to SA2 and RAN2 to inform about RAN1 evaluation and current conclusions on geo-based transmission schemes</w:t>
      </w:r>
      <w:r w:rsidRPr="00C7225C">
        <w:t>.</w:t>
      </w:r>
    </w:p>
    <w:p w14:paraId="02BC3731" w14:textId="1487EDB9" w:rsidR="007B2EF0" w:rsidRDefault="007B2EF0" w:rsidP="007B2EF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No consensus.</w:t>
      </w:r>
    </w:p>
    <w:p w14:paraId="099E01C9" w14:textId="77777777" w:rsidR="007B2EF0" w:rsidRDefault="007B2EF0"/>
    <w:p w14:paraId="0DB72B3B" w14:textId="77777777" w:rsidR="007B2EF0" w:rsidRDefault="007B2EF0"/>
    <w:p w14:paraId="47022B2C" w14:textId="0744DB56" w:rsidR="007B2EF0" w:rsidRDefault="008B6574">
      <w:r>
        <w:t>Not treated.</w:t>
      </w:r>
    </w:p>
    <w:p w14:paraId="30628AEA" w14:textId="7DC042B5" w:rsidR="008B6574" w:rsidRDefault="00717478">
      <w:hyperlink r:id="rId1300" w:history="1">
        <w:r>
          <w:rPr>
            <w:rStyle w:val="Hyperlink"/>
          </w:rPr>
          <w:t>R1-156427</w:t>
        </w:r>
      </w:hyperlink>
      <w:r w:rsidR="008B6574">
        <w:tab/>
        <w:t>Enhancement on Mode 1</w:t>
      </w:r>
      <w:r w:rsidR="008B6574">
        <w:tab/>
        <w:t>Huawei, HiSilicon</w:t>
      </w:r>
    </w:p>
    <w:p w14:paraId="46DA68D2" w14:textId="1D5AE98F" w:rsidR="008B6574" w:rsidRDefault="00717478">
      <w:hyperlink r:id="rId1301" w:history="1">
        <w:r>
          <w:rPr>
            <w:rStyle w:val="Hyperlink"/>
          </w:rPr>
          <w:t>R1-156428</w:t>
        </w:r>
      </w:hyperlink>
      <w:r w:rsidR="008B6574">
        <w:tab/>
        <w:t>Resource pool design for V2V</w:t>
      </w:r>
      <w:r w:rsidR="008B6574">
        <w:tab/>
        <w:t>Huawei, HiSilicon</w:t>
      </w:r>
    </w:p>
    <w:p w14:paraId="07366EAE" w14:textId="301EFE60" w:rsidR="008B6574" w:rsidRDefault="00717478">
      <w:hyperlink r:id="rId1302" w:history="1">
        <w:r>
          <w:rPr>
            <w:rStyle w:val="Hyperlink"/>
          </w:rPr>
          <w:t>R1-156429</w:t>
        </w:r>
      </w:hyperlink>
      <w:r w:rsidR="008B6574">
        <w:tab/>
        <w:t>Power control for V2V</w:t>
      </w:r>
      <w:r w:rsidR="008B6574">
        <w:tab/>
        <w:t>Huawei, HiSilicon</w:t>
      </w:r>
    </w:p>
    <w:p w14:paraId="25A77132" w14:textId="5865D311" w:rsidR="008B6574" w:rsidRDefault="00717478">
      <w:hyperlink r:id="rId1303" w:history="1">
        <w:r>
          <w:rPr>
            <w:rStyle w:val="Hyperlink"/>
          </w:rPr>
          <w:t>R1-156535</w:t>
        </w:r>
      </w:hyperlink>
      <w:r w:rsidR="008B6574">
        <w:tab/>
        <w:t>On benefits of adjusted LTE numerology for V2V communication</w:t>
      </w:r>
      <w:r w:rsidR="008B6574">
        <w:tab/>
        <w:t>Intel Corporation</w:t>
      </w:r>
    </w:p>
    <w:p w14:paraId="7969EDCE" w14:textId="26FAE5E1" w:rsidR="008B6574" w:rsidRDefault="00717478">
      <w:hyperlink r:id="rId1304" w:history="1">
        <w:r>
          <w:rPr>
            <w:rStyle w:val="Hyperlink"/>
          </w:rPr>
          <w:t>R1-156536</w:t>
        </w:r>
      </w:hyperlink>
      <w:r w:rsidR="008B6574">
        <w:tab/>
        <w:t>System level analysis of V2V design options in Freeway scenario</w:t>
      </w:r>
      <w:r w:rsidR="008B6574">
        <w:tab/>
        <w:t>Intel Corporation</w:t>
      </w:r>
    </w:p>
    <w:p w14:paraId="58AF6435" w14:textId="364395AE" w:rsidR="008B6574" w:rsidRDefault="00717478">
      <w:hyperlink r:id="rId1305" w:history="1">
        <w:r>
          <w:rPr>
            <w:rStyle w:val="Hyperlink"/>
          </w:rPr>
          <w:t>R1-156537</w:t>
        </w:r>
      </w:hyperlink>
      <w:r w:rsidR="008B6574">
        <w:tab/>
        <w:t>System level analysis of V2V design options in Urban scenario</w:t>
      </w:r>
      <w:r w:rsidR="008B6574">
        <w:tab/>
        <w:t>Intel Corporation</w:t>
      </w:r>
    </w:p>
    <w:p w14:paraId="0DF335B8" w14:textId="3CD5051A" w:rsidR="008B6574" w:rsidRDefault="00717478">
      <w:hyperlink r:id="rId1306" w:history="1">
        <w:r>
          <w:rPr>
            <w:rStyle w:val="Hyperlink"/>
          </w:rPr>
          <w:t>R1-156607</w:t>
        </w:r>
      </w:hyperlink>
      <w:r w:rsidR="008B6574">
        <w:tab/>
        <w:t>Physical layer channel design enhancement to support resource allocation in PC5-based V2V</w:t>
      </w:r>
      <w:r w:rsidR="008B6574">
        <w:tab/>
        <w:t>CATT</w:t>
      </w:r>
    </w:p>
    <w:p w14:paraId="009E81AE" w14:textId="182DFF61" w:rsidR="008B6574" w:rsidRDefault="00717478">
      <w:hyperlink r:id="rId1307" w:history="1">
        <w:r>
          <w:rPr>
            <w:rStyle w:val="Hyperlink"/>
          </w:rPr>
          <w:t>R1-156608</w:t>
        </w:r>
      </w:hyperlink>
      <w:r w:rsidR="008B6574">
        <w:tab/>
        <w:t>Consideration on design for eNB scheduling PC5 V2V</w:t>
      </w:r>
      <w:r w:rsidR="008B6574">
        <w:tab/>
        <w:t>CATT</w:t>
      </w:r>
    </w:p>
    <w:p w14:paraId="7A6587B4" w14:textId="202F3451" w:rsidR="008B6574" w:rsidRDefault="00717478">
      <w:hyperlink r:id="rId1308" w:history="1">
        <w:r>
          <w:rPr>
            <w:rStyle w:val="Hyperlink"/>
          </w:rPr>
          <w:t>R1-156609</w:t>
        </w:r>
      </w:hyperlink>
      <w:r w:rsidR="008B6574">
        <w:tab/>
        <w:t>Considerations on V2X traffic priority and relative resource allocation</w:t>
      </w:r>
      <w:r w:rsidR="008B6574">
        <w:tab/>
        <w:t>CATT</w:t>
      </w:r>
    </w:p>
    <w:p w14:paraId="2C54EBBF" w14:textId="52D8D0E7" w:rsidR="008B6574" w:rsidRDefault="00717478">
      <w:hyperlink r:id="rId1309" w:history="1">
        <w:r>
          <w:rPr>
            <w:rStyle w:val="Hyperlink"/>
          </w:rPr>
          <w:t>R1-156611</w:t>
        </w:r>
      </w:hyperlink>
      <w:r w:rsidR="008B6574">
        <w:tab/>
        <w:t>Link-level performance of PC5-based V2V</w:t>
      </w:r>
      <w:r w:rsidR="008B6574">
        <w:tab/>
        <w:t>CATT</w:t>
      </w:r>
    </w:p>
    <w:p w14:paraId="1B494D2D" w14:textId="47FBCAC2" w:rsidR="008B6574" w:rsidRDefault="00717478">
      <w:hyperlink r:id="rId1310" w:history="1">
        <w:r>
          <w:rPr>
            <w:rStyle w:val="Hyperlink"/>
          </w:rPr>
          <w:t>R1-156618</w:t>
        </w:r>
      </w:hyperlink>
      <w:r w:rsidR="008B6574">
        <w:tab/>
        <w:t>Discussion of Resource Allocation for PC5 based V2V</w:t>
      </w:r>
      <w:r w:rsidR="008B6574">
        <w:tab/>
        <w:t>Fujitsu</w:t>
      </w:r>
    </w:p>
    <w:p w14:paraId="539C58FA" w14:textId="12624D2A" w:rsidR="008B6574" w:rsidRDefault="00717478">
      <w:hyperlink r:id="rId1311" w:history="1">
        <w:r>
          <w:rPr>
            <w:rStyle w:val="Hyperlink"/>
          </w:rPr>
          <w:t>R1-156658</w:t>
        </w:r>
      </w:hyperlink>
      <w:r w:rsidR="008B6574">
        <w:tab/>
        <w:t>Resource pool allocation enhancement for V2V</w:t>
      </w:r>
      <w:r w:rsidR="008B6574">
        <w:tab/>
        <w:t>ZTE</w:t>
      </w:r>
    </w:p>
    <w:p w14:paraId="2EA49177" w14:textId="4C42121E" w:rsidR="008B6574" w:rsidRDefault="00717478">
      <w:hyperlink r:id="rId1312" w:history="1">
        <w:r>
          <w:rPr>
            <w:rStyle w:val="Hyperlink"/>
          </w:rPr>
          <w:t>R1-156687</w:t>
        </w:r>
      </w:hyperlink>
      <w:r w:rsidR="008B6574">
        <w:tab/>
        <w:t>Discussion on baseline sidelink performance for V2V communicaiton</w:t>
      </w:r>
      <w:r w:rsidR="008B6574">
        <w:tab/>
        <w:t>Intel Corporation</w:t>
      </w:r>
    </w:p>
    <w:p w14:paraId="7B7D0545" w14:textId="2954BDD1" w:rsidR="008B6574" w:rsidRDefault="00717478">
      <w:hyperlink r:id="rId1313" w:history="1">
        <w:r>
          <w:rPr>
            <w:rStyle w:val="Hyperlink"/>
          </w:rPr>
          <w:t>R1-156688</w:t>
        </w:r>
      </w:hyperlink>
      <w:r w:rsidR="008B6574">
        <w:tab/>
        <w:t>On support of geo-based transmission for V2V communicaiton</w:t>
      </w:r>
      <w:r w:rsidR="008B6574">
        <w:tab/>
        <w:t>Intel Corporation</w:t>
      </w:r>
    </w:p>
    <w:p w14:paraId="67D9BF6D" w14:textId="5F7F755E" w:rsidR="008B6574" w:rsidRDefault="00717478">
      <w:hyperlink r:id="rId1314" w:history="1">
        <w:r>
          <w:rPr>
            <w:rStyle w:val="Hyperlink"/>
          </w:rPr>
          <w:t>R1-156689</w:t>
        </w:r>
      </w:hyperlink>
      <w:r w:rsidR="008B6574">
        <w:tab/>
        <w:t>Discussion on network control aspects for V2V communication</w:t>
      </w:r>
      <w:r w:rsidR="008B6574">
        <w:tab/>
        <w:t>Intel Corporation</w:t>
      </w:r>
    </w:p>
    <w:p w14:paraId="1B8E0C1B" w14:textId="72D90604" w:rsidR="008B6574" w:rsidRDefault="00717478">
      <w:hyperlink r:id="rId1315" w:history="1">
        <w:r>
          <w:rPr>
            <w:rStyle w:val="Hyperlink"/>
          </w:rPr>
          <w:t>R1-156690</w:t>
        </w:r>
      </w:hyperlink>
      <w:r w:rsidR="008B6574">
        <w:tab/>
        <w:t>On enhancements to resource pool configuration for V2V communication</w:t>
      </w:r>
      <w:r w:rsidR="008B6574">
        <w:tab/>
        <w:t>Intel Corporation</w:t>
      </w:r>
    </w:p>
    <w:p w14:paraId="4965E1A6" w14:textId="7B6A0B1D" w:rsidR="008B6574" w:rsidRDefault="00717478">
      <w:hyperlink r:id="rId1316" w:history="1">
        <w:r>
          <w:rPr>
            <w:rStyle w:val="Hyperlink"/>
          </w:rPr>
          <w:t>R1-156709</w:t>
        </w:r>
      </w:hyperlink>
      <w:r w:rsidR="008B6574">
        <w:tab/>
        <w:t>PC5 enhancements on resource allocation for V2V Services</w:t>
      </w:r>
      <w:r w:rsidR="008B6574">
        <w:tab/>
        <w:t>Sony Corporation</w:t>
      </w:r>
    </w:p>
    <w:p w14:paraId="4877D85F" w14:textId="700893DA" w:rsidR="008B6574" w:rsidRDefault="00717478">
      <w:hyperlink r:id="rId1317" w:history="1">
        <w:r>
          <w:rPr>
            <w:rStyle w:val="Hyperlink"/>
          </w:rPr>
          <w:t>R1-156811</w:t>
        </w:r>
      </w:hyperlink>
      <w:r w:rsidR="008B6574">
        <w:tab/>
        <w:t>Resource allocation and latency reduction enhancements for V2X</w:t>
      </w:r>
      <w:r w:rsidR="008B6574">
        <w:tab/>
        <w:t>Samsung</w:t>
      </w:r>
    </w:p>
    <w:p w14:paraId="02F0D6EC" w14:textId="3D23A7C2" w:rsidR="008B6574" w:rsidRDefault="00717478">
      <w:hyperlink r:id="rId1318" w:history="1">
        <w:r>
          <w:rPr>
            <w:rStyle w:val="Hyperlink"/>
          </w:rPr>
          <w:t>R1-156812</w:t>
        </w:r>
      </w:hyperlink>
      <w:r w:rsidR="008B6574">
        <w:tab/>
        <w:t>SA enhancement for PC5 based V2X communication</w:t>
      </w:r>
      <w:r w:rsidR="008B6574">
        <w:tab/>
        <w:t>Samsung</w:t>
      </w:r>
    </w:p>
    <w:p w14:paraId="6418E872" w14:textId="1D57A9AC" w:rsidR="008B6574" w:rsidRDefault="00717478">
      <w:hyperlink r:id="rId1319" w:history="1">
        <w:r>
          <w:rPr>
            <w:rStyle w:val="Hyperlink"/>
          </w:rPr>
          <w:t>R1-156813</w:t>
        </w:r>
      </w:hyperlink>
      <w:r w:rsidR="008B6574">
        <w:tab/>
        <w:t>ICI impact on V2V resource allocation</w:t>
      </w:r>
      <w:r w:rsidR="008B6574">
        <w:tab/>
        <w:t>Samsung</w:t>
      </w:r>
    </w:p>
    <w:p w14:paraId="4305856C" w14:textId="41BE1A65" w:rsidR="008B6574" w:rsidRDefault="00717478">
      <w:hyperlink r:id="rId1320" w:history="1">
        <w:r>
          <w:rPr>
            <w:rStyle w:val="Hyperlink"/>
          </w:rPr>
          <w:t>R1-156814</w:t>
        </w:r>
      </w:hyperlink>
      <w:r w:rsidR="008B6574">
        <w:tab/>
        <w:t>Collision avoidance mechanism for V2X</w:t>
      </w:r>
      <w:r w:rsidR="008B6574">
        <w:tab/>
        <w:t>Samsung</w:t>
      </w:r>
    </w:p>
    <w:p w14:paraId="32419386" w14:textId="6FA80D56" w:rsidR="008B6574" w:rsidRDefault="00717478">
      <w:hyperlink r:id="rId1321" w:history="1">
        <w:r>
          <w:rPr>
            <w:rStyle w:val="Hyperlink"/>
          </w:rPr>
          <w:t>R1-156892</w:t>
        </w:r>
      </w:hyperlink>
      <w:r w:rsidR="008B6574">
        <w:tab/>
        <w:t>Discussion on resource pool structure and control signaling for PC5 based V2V</w:t>
      </w:r>
      <w:r w:rsidR="008B6574">
        <w:tab/>
        <w:t>LG Electronics</w:t>
      </w:r>
    </w:p>
    <w:p w14:paraId="6260C42A" w14:textId="5A7B3AD3" w:rsidR="008B6574" w:rsidRDefault="00717478">
      <w:hyperlink r:id="rId1322" w:history="1">
        <w:r>
          <w:rPr>
            <w:rStyle w:val="Hyperlink"/>
          </w:rPr>
          <w:t>R1-156893</w:t>
        </w:r>
      </w:hyperlink>
      <w:r w:rsidR="008B6574">
        <w:tab/>
        <w:t>Discussion on handling high V2X message load</w:t>
      </w:r>
      <w:r w:rsidR="008B6574">
        <w:tab/>
        <w:t>LG Electronics</w:t>
      </w:r>
    </w:p>
    <w:p w14:paraId="1F12CEEA" w14:textId="09E5F67F" w:rsidR="008B6574" w:rsidRDefault="00717478">
      <w:hyperlink r:id="rId1323" w:history="1">
        <w:r>
          <w:rPr>
            <w:rStyle w:val="Hyperlink"/>
          </w:rPr>
          <w:t>R1-156932</w:t>
        </w:r>
      </w:hyperlink>
      <w:r w:rsidR="008B6574">
        <w:tab/>
        <w:t>Collision avoidance for Mode 2</w:t>
      </w:r>
      <w:r w:rsidR="008B6574">
        <w:tab/>
        <w:t>Huawei, HiSilicon</w:t>
      </w:r>
    </w:p>
    <w:p w14:paraId="10A1483A" w14:textId="72AFFC2E" w:rsidR="008B6574" w:rsidRDefault="00717478">
      <w:hyperlink r:id="rId1324" w:history="1">
        <w:r>
          <w:rPr>
            <w:rStyle w:val="Hyperlink"/>
          </w:rPr>
          <w:t>R1-156963</w:t>
        </w:r>
      </w:hyperlink>
      <w:r w:rsidR="008B6574">
        <w:tab/>
        <w:t>Discussion on resource allocation mechanism in V2X</w:t>
      </w:r>
      <w:r w:rsidR="008B6574">
        <w:tab/>
        <w:t>Panasonic</w:t>
      </w:r>
    </w:p>
    <w:p w14:paraId="75D69C0E" w14:textId="110D70B5" w:rsidR="008B6574" w:rsidRDefault="00717478">
      <w:hyperlink r:id="rId1325" w:history="1">
        <w:r>
          <w:rPr>
            <w:rStyle w:val="Hyperlink"/>
          </w:rPr>
          <w:t>R1-156978</w:t>
        </w:r>
      </w:hyperlink>
      <w:r w:rsidR="008B6574">
        <w:tab/>
        <w:t>System level consideration and evaluation for V2V communication</w:t>
      </w:r>
      <w:r w:rsidR="008B6574">
        <w:tab/>
        <w:t>Alcatel-Lucent Shanghai Bell, Alcatel-Lucent</w:t>
      </w:r>
    </w:p>
    <w:p w14:paraId="2D161805" w14:textId="6CA0BAB5" w:rsidR="008B6574" w:rsidRDefault="00717478">
      <w:hyperlink r:id="rId1326" w:history="1">
        <w:r>
          <w:rPr>
            <w:rStyle w:val="Hyperlink"/>
          </w:rPr>
          <w:t>R1-157076</w:t>
        </w:r>
      </w:hyperlink>
      <w:r w:rsidR="008B6574">
        <w:tab/>
        <w:t>V2V System Level Performance</w:t>
      </w:r>
      <w:r w:rsidR="008B6574">
        <w:tab/>
        <w:t>Qualcomm Inc.</w:t>
      </w:r>
    </w:p>
    <w:p w14:paraId="0F25CB01" w14:textId="1AEB9DB3" w:rsidR="008B6574" w:rsidRDefault="00717478">
      <w:hyperlink r:id="rId1327" w:history="1">
        <w:r>
          <w:rPr>
            <w:rStyle w:val="Hyperlink"/>
          </w:rPr>
          <w:t>R1-157109</w:t>
        </w:r>
      </w:hyperlink>
      <w:r w:rsidR="008B6574">
        <w:tab/>
        <w:t>Clarification on semi-persistent scheduling for PC5 transmissions</w:t>
      </w:r>
      <w:r w:rsidR="008B6574">
        <w:tab/>
        <w:t>ETRI</w:t>
      </w:r>
    </w:p>
    <w:p w14:paraId="178242D1" w14:textId="68A3535F" w:rsidR="008B6574" w:rsidRDefault="00717478">
      <w:hyperlink r:id="rId1328" w:history="1">
        <w:r>
          <w:rPr>
            <w:rStyle w:val="Hyperlink"/>
          </w:rPr>
          <w:t>R1-157137</w:t>
        </w:r>
      </w:hyperlink>
      <w:r w:rsidR="008B6574">
        <w:tab/>
        <w:t>Considerations on resource allocation for V2X</w:t>
      </w:r>
      <w:r w:rsidR="008B6574">
        <w:tab/>
        <w:t>INTERDIGITAL COMMUNICATIONS</w:t>
      </w:r>
    </w:p>
    <w:p w14:paraId="3BE1DC46" w14:textId="2ABC6C5F" w:rsidR="008B6574" w:rsidRDefault="00717478">
      <w:hyperlink r:id="rId1329" w:history="1">
        <w:r>
          <w:rPr>
            <w:rStyle w:val="Hyperlink"/>
          </w:rPr>
          <w:t>R1-157157</w:t>
        </w:r>
      </w:hyperlink>
      <w:r w:rsidR="008B6574">
        <w:tab/>
        <w:t>Discussion on resource allocation for V2V communications</w:t>
      </w:r>
      <w:r w:rsidR="008B6574">
        <w:tab/>
        <w:t>Nokia Networks</w:t>
      </w:r>
    </w:p>
    <w:p w14:paraId="50DEA401" w14:textId="57457B1E" w:rsidR="008B6574" w:rsidRDefault="00717478">
      <w:hyperlink r:id="rId1330" w:history="1">
        <w:r>
          <w:rPr>
            <w:rStyle w:val="Hyperlink"/>
          </w:rPr>
          <w:t>R1-157242</w:t>
        </w:r>
      </w:hyperlink>
      <w:r w:rsidR="008B6574">
        <w:tab/>
        <w:t>Hybrid FDM/TDM Resource configuration for latency reduction in V2X</w:t>
      </w:r>
      <w:r w:rsidR="008B6574">
        <w:tab/>
        <w:t>III</w:t>
      </w:r>
    </w:p>
    <w:p w14:paraId="19C11D42" w14:textId="559F15EF" w:rsidR="008B6574" w:rsidRDefault="00717478">
      <w:hyperlink r:id="rId1331" w:history="1">
        <w:r>
          <w:rPr>
            <w:rStyle w:val="Hyperlink"/>
          </w:rPr>
          <w:t>R1-157355</w:t>
        </w:r>
      </w:hyperlink>
      <w:r w:rsidR="008B6574">
        <w:tab/>
        <w:t>Discussion on V2X PC5 Scheduling, Resource Pools and Resource Patterns</w:t>
      </w:r>
      <w:r w:rsidR="008B6574">
        <w:tab/>
        <w:t>Ericsson</w:t>
      </w:r>
    </w:p>
    <w:p w14:paraId="5999E4E3" w14:textId="0DC7CDDE" w:rsidR="008B6574" w:rsidRDefault="00717478">
      <w:hyperlink r:id="rId1332" w:history="1">
        <w:r>
          <w:rPr>
            <w:rStyle w:val="Hyperlink"/>
          </w:rPr>
          <w:t>R1-157371</w:t>
        </w:r>
      </w:hyperlink>
      <w:r w:rsidR="008B6574">
        <w:tab/>
        <w:t>System Level Comparison of Potential PC5 Design Options for V2X</w:t>
      </w:r>
      <w:r w:rsidR="008B6574">
        <w:tab/>
        <w:t>Ericsson</w:t>
      </w:r>
    </w:p>
    <w:p w14:paraId="0346AB7F" w14:textId="77108AEC" w:rsidR="008B6574" w:rsidRDefault="00717478">
      <w:hyperlink r:id="rId1333" w:history="1">
        <w:r>
          <w:rPr>
            <w:rStyle w:val="Hyperlink"/>
          </w:rPr>
          <w:t>R1-157372</w:t>
        </w:r>
      </w:hyperlink>
      <w:r w:rsidR="008B6574">
        <w:tab/>
        <w:t>Discussion on V2X Resource Allocation</w:t>
      </w:r>
      <w:r w:rsidR="008B6574">
        <w:tab/>
        <w:t>Ericsson</w:t>
      </w:r>
    </w:p>
    <w:p w14:paraId="7CA4A7AD" w14:textId="0D0748F8" w:rsidR="008B6574" w:rsidRDefault="00717478">
      <w:hyperlink r:id="rId1334" w:history="1">
        <w:r>
          <w:rPr>
            <w:rStyle w:val="Hyperlink"/>
          </w:rPr>
          <w:t>R1-157435</w:t>
        </w:r>
      </w:hyperlink>
      <w:r w:rsidR="008B6574">
        <w:tab/>
        <w:t>Discussion on enhancement for PC5 based V2V resource allocation</w:t>
      </w:r>
      <w:r w:rsidR="008B6574">
        <w:tab/>
        <w:t>LG Electronics</w:t>
      </w:r>
    </w:p>
    <w:p w14:paraId="1D8D7DA8" w14:textId="45E6D5FF" w:rsidR="008B6574" w:rsidRDefault="00717478">
      <w:hyperlink r:id="rId1335" w:history="1">
        <w:r>
          <w:rPr>
            <w:rStyle w:val="Hyperlink"/>
          </w:rPr>
          <w:t>R1-157438</w:t>
        </w:r>
      </w:hyperlink>
      <w:r w:rsidR="008B6574">
        <w:tab/>
        <w:t>Discussion on resource allocation enhancement for PC5 based V2V communications</w:t>
      </w:r>
      <w:r w:rsidR="008B6574">
        <w:tab/>
        <w:t>NTT DOCOMO, INC.</w:t>
      </w:r>
    </w:p>
    <w:p w14:paraId="03381544" w14:textId="7EA4E045" w:rsidR="008B6574" w:rsidRDefault="00717478">
      <w:hyperlink r:id="rId1336" w:history="1">
        <w:r>
          <w:rPr>
            <w:rStyle w:val="Hyperlink"/>
          </w:rPr>
          <w:t>R1-157449</w:t>
        </w:r>
      </w:hyperlink>
      <w:r w:rsidR="008B6574">
        <w:tab/>
        <w:t>Further discussion on resource allocation mechanism in PC5-based V2V</w:t>
      </w:r>
      <w:r w:rsidR="008B6574">
        <w:tab/>
        <w:t>CATT</w:t>
      </w:r>
    </w:p>
    <w:p w14:paraId="17CF29AA" w14:textId="6F578DED" w:rsidR="00CF7D8E" w:rsidRPr="008B6574" w:rsidRDefault="00717478" w:rsidP="00CF7D8E">
      <w:hyperlink r:id="rId1337" w:history="1">
        <w:r>
          <w:rPr>
            <w:rStyle w:val="Hyperlink"/>
          </w:rPr>
          <w:t>R1-157534</w:t>
        </w:r>
      </w:hyperlink>
      <w:r w:rsidR="008B6574">
        <w:tab/>
        <w:t>Discussion on enhancement of V2X resource allocation</w:t>
      </w:r>
      <w:r w:rsidR="008B6574">
        <w:tab/>
        <w:t>Beijing Xinwei Telecom Techn.</w:t>
      </w:r>
    </w:p>
    <w:p w14:paraId="017E1396" w14:textId="77777777" w:rsidR="00CF7D8E" w:rsidRDefault="00CF7D8E" w:rsidP="00CF7D8E">
      <w:pPr>
        <w:pStyle w:val="Heading5"/>
        <w:tabs>
          <w:tab w:val="clear" w:pos="1575"/>
          <w:tab w:val="num" w:pos="1008"/>
        </w:tabs>
        <w:ind w:left="1008"/>
        <w:rPr>
          <w:rFonts w:eastAsia="MS Mincho"/>
          <w:i/>
          <w:lang w:eastAsia="ja-JP"/>
        </w:rPr>
      </w:pPr>
      <w:bookmarkStart w:id="181" w:name="_Toc443035841"/>
      <w:r w:rsidRPr="0062438C">
        <w:rPr>
          <w:rFonts w:eastAsia="MS Mincho" w:hint="eastAsia"/>
          <w:i/>
          <w:lang w:eastAsia="ja-JP"/>
        </w:rPr>
        <w:t>Handling high Doppler case</w:t>
      </w:r>
      <w:bookmarkEnd w:id="181"/>
    </w:p>
    <w:p w14:paraId="5CC21724" w14:textId="77777777" w:rsidR="00CF7D8E" w:rsidRPr="00865349" w:rsidRDefault="00CF7D8E" w:rsidP="00CF7D8E">
      <w:pPr>
        <w:rPr>
          <w:rFonts w:eastAsia="MS Mincho"/>
          <w:i/>
          <w:iCs/>
          <w:lang w:val="en-US" w:eastAsia="ja-JP"/>
        </w:rPr>
      </w:pPr>
      <w:r>
        <w:rPr>
          <w:rFonts w:eastAsia="SimSun" w:hint="eastAsia"/>
          <w:i/>
          <w:iCs/>
          <w:lang w:val="en-US" w:eastAsia="zh-CN"/>
        </w:rPr>
        <w:t>Including enhancements at least on DMRS density and structure.</w:t>
      </w:r>
    </w:p>
    <w:p w14:paraId="1CFE9C05" w14:textId="77777777" w:rsidR="00CF7D8E" w:rsidRDefault="00CF7D8E" w:rsidP="00CF7D8E">
      <w:pPr>
        <w:rPr>
          <w:rFonts w:eastAsia="MS Mincho"/>
          <w:iCs/>
          <w:lang w:val="en-US" w:eastAsia="ja-JP"/>
        </w:rPr>
      </w:pPr>
    </w:p>
    <w:p w14:paraId="4875B41A" w14:textId="766D05D3" w:rsidR="00CF7D8E" w:rsidRPr="00CF7D8E" w:rsidRDefault="00717478" w:rsidP="00CF7D8E">
      <w:pPr>
        <w:rPr>
          <w:rFonts w:eastAsia="MS Mincho"/>
          <w:b/>
          <w:iCs/>
          <w:lang w:val="en-US" w:eastAsia="ja-JP"/>
        </w:rPr>
      </w:pPr>
      <w:hyperlink r:id="rId1338" w:history="1">
        <w:r>
          <w:rPr>
            <w:rStyle w:val="Hyperlink"/>
            <w:rFonts w:eastAsia="MS Mincho"/>
            <w:b/>
            <w:iCs/>
            <w:lang w:val="en-US" w:eastAsia="ja-JP"/>
          </w:rPr>
          <w:t>R1-157582</w:t>
        </w:r>
      </w:hyperlink>
      <w:r w:rsidR="00CF7D8E" w:rsidRPr="00CF7D8E">
        <w:rPr>
          <w:rFonts w:eastAsia="MS Mincho"/>
          <w:b/>
          <w:iCs/>
          <w:lang w:val="en-US" w:eastAsia="ja-JP"/>
        </w:rPr>
        <w:tab/>
        <w:t>WF on DMRS enhancement</w:t>
      </w:r>
      <w:r w:rsidR="00CF7D8E" w:rsidRPr="00CF7D8E">
        <w:rPr>
          <w:rFonts w:eastAsia="MS Mincho"/>
          <w:b/>
          <w:iCs/>
          <w:lang w:val="en-US" w:eastAsia="ja-JP"/>
        </w:rPr>
        <w:tab/>
        <w:t>CATT, LGE, Huawei, Hisilicon, NTT DoCoMo</w:t>
      </w:r>
    </w:p>
    <w:p w14:paraId="21EBB4E0" w14:textId="5FA1EE81" w:rsidR="00CF7D8E" w:rsidRDefault="00CF7D8E" w:rsidP="00CF7D8E">
      <w:r w:rsidRPr="00012FDE">
        <w:t xml:space="preserve">The document was presented by </w:t>
      </w:r>
      <w:r>
        <w:t>Ms Ying Peng</w:t>
      </w:r>
      <w:r w:rsidRPr="00012FDE">
        <w:t xml:space="preserve"> from </w:t>
      </w:r>
      <w:r>
        <w:t>CATT.</w:t>
      </w:r>
    </w:p>
    <w:p w14:paraId="60984176" w14:textId="77777777" w:rsidR="00236576" w:rsidRPr="00CF7D8E" w:rsidRDefault="00BA69D1" w:rsidP="00BA69D1">
      <w:pPr>
        <w:numPr>
          <w:ilvl w:val="0"/>
          <w:numId w:val="68"/>
        </w:numPr>
        <w:rPr>
          <w:rFonts w:ascii="Times New Roman" w:hAnsi="Times New Roman"/>
          <w:lang w:eastAsia="en-GB"/>
        </w:rPr>
      </w:pPr>
      <w:r w:rsidRPr="00CF7D8E">
        <w:rPr>
          <w:rFonts w:ascii="Times New Roman" w:hAnsi="Times New Roman"/>
          <w:lang w:val="en-US" w:eastAsia="en-GB"/>
        </w:rPr>
        <w:t>Confirm the baseline on SC-FDM is used for V2V transmission in each physical channel</w:t>
      </w:r>
    </w:p>
    <w:p w14:paraId="4C143DD5" w14:textId="77777777" w:rsidR="00236576" w:rsidRPr="00CF7D8E" w:rsidRDefault="00BA69D1" w:rsidP="00BA69D1">
      <w:pPr>
        <w:numPr>
          <w:ilvl w:val="0"/>
          <w:numId w:val="68"/>
        </w:numPr>
        <w:rPr>
          <w:rFonts w:ascii="Times New Roman" w:hAnsi="Times New Roman"/>
          <w:lang w:eastAsia="en-GB"/>
        </w:rPr>
      </w:pPr>
      <w:r w:rsidRPr="00CF7D8E">
        <w:rPr>
          <w:rFonts w:ascii="Times New Roman" w:hAnsi="Times New Roman"/>
          <w:lang w:val="en-US" w:eastAsia="en-GB"/>
        </w:rPr>
        <w:t>At least for PC5 V2V at dedicated carrier up to 6GHz</w:t>
      </w:r>
    </w:p>
    <w:p w14:paraId="3F94F8C8" w14:textId="77777777" w:rsidR="00236576" w:rsidRPr="00CF7D8E" w:rsidRDefault="00BA69D1" w:rsidP="00BA69D1">
      <w:pPr>
        <w:numPr>
          <w:ilvl w:val="1"/>
          <w:numId w:val="68"/>
        </w:numPr>
        <w:rPr>
          <w:rFonts w:ascii="Times New Roman" w:hAnsi="Times New Roman"/>
          <w:lang w:eastAsia="en-GB"/>
        </w:rPr>
      </w:pPr>
      <w:r w:rsidRPr="00CF7D8E">
        <w:rPr>
          <w:rFonts w:ascii="Times New Roman" w:hAnsi="Times New Roman"/>
          <w:lang w:val="en-US" w:eastAsia="en-GB"/>
        </w:rPr>
        <w:t>Working assumption: Increase DMRS density to 4 symbols per 1ms in each physical sidelink channel except for PSBCH</w:t>
      </w:r>
    </w:p>
    <w:p w14:paraId="5118F9C8" w14:textId="77777777" w:rsidR="00236576" w:rsidRPr="00CF7D8E" w:rsidRDefault="00BA69D1" w:rsidP="00BA69D1">
      <w:pPr>
        <w:numPr>
          <w:ilvl w:val="2"/>
          <w:numId w:val="68"/>
        </w:numPr>
        <w:rPr>
          <w:rFonts w:ascii="Times New Roman" w:hAnsi="Times New Roman"/>
          <w:lang w:eastAsia="en-GB"/>
        </w:rPr>
      </w:pPr>
      <w:r w:rsidRPr="00CF7D8E">
        <w:rPr>
          <w:rFonts w:ascii="Times New Roman" w:hAnsi="Times New Roman"/>
          <w:lang w:val="en-US" w:eastAsia="en-GB"/>
        </w:rPr>
        <w:t>FFS the number and location of DMRS in PSBCH</w:t>
      </w:r>
    </w:p>
    <w:p w14:paraId="4633416D" w14:textId="77777777" w:rsidR="00236576" w:rsidRPr="00CF7D8E" w:rsidRDefault="00BA69D1" w:rsidP="00BA69D1">
      <w:pPr>
        <w:numPr>
          <w:ilvl w:val="1"/>
          <w:numId w:val="68"/>
        </w:numPr>
        <w:rPr>
          <w:rFonts w:ascii="Times New Roman" w:hAnsi="Times New Roman"/>
          <w:lang w:eastAsia="en-GB"/>
        </w:rPr>
      </w:pPr>
      <w:r w:rsidRPr="00CF7D8E">
        <w:rPr>
          <w:rFonts w:ascii="Times New Roman" w:hAnsi="Times New Roman"/>
          <w:lang w:val="en-US" w:eastAsia="en-GB"/>
        </w:rPr>
        <w:t>FFS: DMRS structures from previous meeting</w:t>
      </w:r>
    </w:p>
    <w:p w14:paraId="6A86C612" w14:textId="4282FAD4" w:rsidR="00CF7D8E" w:rsidRDefault="00CF7D8E" w:rsidP="00CF7D8E">
      <w:r w:rsidRPr="00424770">
        <w:rPr>
          <w:b/>
        </w:rPr>
        <w:t>Discussion:</w:t>
      </w:r>
      <w:r>
        <w:t xml:space="preserve"> Also supported by Sony.</w:t>
      </w:r>
    </w:p>
    <w:p w14:paraId="0D7508FD" w14:textId="52F91D1A" w:rsidR="009C32B5" w:rsidRPr="00C7225C" w:rsidRDefault="009C32B5" w:rsidP="00CF7D8E">
      <w:r>
        <w:t xml:space="preserve">Nokia Networks, Intel </w:t>
      </w:r>
      <w:r>
        <w:sym w:font="Wingdings" w:char="F0E0"/>
      </w:r>
      <w:r>
        <w:t xml:space="preserve"> concern with the frequency band, as DMRS enh to 2GHz is deemed FFS</w:t>
      </w:r>
    </w:p>
    <w:p w14:paraId="4F69926E" w14:textId="77777777" w:rsidR="00CF7D8E" w:rsidRDefault="00CF7D8E" w:rsidP="00CF7D8E">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20236366" w14:textId="77777777" w:rsidR="00CF7D8E" w:rsidRDefault="00CF7D8E"/>
    <w:p w14:paraId="37DB9E33" w14:textId="215B4911" w:rsidR="009C32B5" w:rsidRPr="009C32B5" w:rsidRDefault="00717478">
      <w:pPr>
        <w:rPr>
          <w:b/>
        </w:rPr>
      </w:pPr>
      <w:hyperlink r:id="rId1339" w:history="1">
        <w:r>
          <w:rPr>
            <w:rStyle w:val="Hyperlink"/>
            <w:b/>
          </w:rPr>
          <w:t>R1-157354</w:t>
        </w:r>
      </w:hyperlink>
      <w:r w:rsidR="009C32B5" w:rsidRPr="009C32B5">
        <w:rPr>
          <w:b/>
        </w:rPr>
        <w:tab/>
        <w:t>Link Comparison for Potential V2X PC5 L1 Formats</w:t>
      </w:r>
      <w:r w:rsidR="009C32B5" w:rsidRPr="009C32B5">
        <w:rPr>
          <w:b/>
        </w:rPr>
        <w:tab/>
        <w:t>Ericsson</w:t>
      </w:r>
    </w:p>
    <w:p w14:paraId="6382341F" w14:textId="7AEB7F05" w:rsidR="009C32B5" w:rsidRDefault="00CF7D8E" w:rsidP="009C32B5">
      <w:r w:rsidRPr="00012FDE">
        <w:t xml:space="preserve">The document was presented by </w:t>
      </w:r>
      <w:r w:rsidR="009C32B5">
        <w:t>Stefano Sorrentino</w:t>
      </w:r>
      <w:r w:rsidRPr="00012FDE">
        <w:t xml:space="preserve"> from </w:t>
      </w:r>
      <w:r w:rsidR="009C32B5">
        <w:t>Ericsson</w:t>
      </w:r>
      <w:r w:rsidRPr="00012FDE">
        <w:t xml:space="preserve"> and</w:t>
      </w:r>
      <w:r w:rsidR="009C32B5">
        <w:rPr>
          <w:lang w:val="en-US"/>
        </w:rPr>
        <w:t xml:space="preserve"> provides a </w:t>
      </w:r>
      <w:r w:rsidR="009C32B5">
        <w:t>performance comparison of different DMRS mappings and modulation options for V2X over PC5, under various realistic channel, mobility and synchronization accuracy assumptions.</w:t>
      </w:r>
    </w:p>
    <w:p w14:paraId="15168007" w14:textId="77777777" w:rsidR="009C32B5" w:rsidRPr="009C32B5" w:rsidRDefault="009C32B5" w:rsidP="009C32B5">
      <w:r w:rsidRPr="009C32B5">
        <w:t>Observations:</w:t>
      </w:r>
    </w:p>
    <w:p w14:paraId="1B3A3C33" w14:textId="47FAC581" w:rsidR="009C32B5" w:rsidRPr="009C32B5" w:rsidRDefault="009C32B5" w:rsidP="00BA69D1">
      <w:pPr>
        <w:numPr>
          <w:ilvl w:val="0"/>
          <w:numId w:val="69"/>
        </w:numPr>
      </w:pPr>
      <w:r w:rsidRPr="009C32B5">
        <w:t xml:space="preserve">“Horizontal” DMRS (2H) largely outperforms the other schemes in most considered cases. </w:t>
      </w:r>
    </w:p>
    <w:p w14:paraId="24243816" w14:textId="77777777" w:rsidR="009C32B5" w:rsidRPr="009C32B5" w:rsidRDefault="009C32B5" w:rsidP="00BA69D1">
      <w:pPr>
        <w:numPr>
          <w:ilvl w:val="0"/>
          <w:numId w:val="69"/>
        </w:numPr>
      </w:pPr>
      <w:r w:rsidRPr="009C32B5">
        <w:t>4V and 2H perform better than “comb” in all considered scenarios</w:t>
      </w:r>
    </w:p>
    <w:p w14:paraId="1C886961" w14:textId="77777777" w:rsidR="009C32B5" w:rsidRPr="009C32B5" w:rsidRDefault="009C32B5" w:rsidP="00BA69D1">
      <w:pPr>
        <w:numPr>
          <w:ilvl w:val="0"/>
          <w:numId w:val="69"/>
        </w:numPr>
      </w:pPr>
      <w:r w:rsidRPr="009C32B5">
        <w:t>Differently from 2H and comb, 4V is unable to resolve frequency ambiguities above 2300Hz.</w:t>
      </w:r>
    </w:p>
    <w:p w14:paraId="383F695C" w14:textId="77777777" w:rsidR="009C32B5" w:rsidRPr="009C32B5" w:rsidRDefault="009C32B5" w:rsidP="00BA69D1">
      <w:pPr>
        <w:numPr>
          <w:ilvl w:val="1"/>
          <w:numId w:val="69"/>
        </w:numPr>
      </w:pPr>
      <w:r w:rsidRPr="009C32B5">
        <w:t>4V requires good frequency accuracy, likely better than +/-0.1ppm for the 6GHz case.</w:t>
      </w:r>
    </w:p>
    <w:p w14:paraId="35539168" w14:textId="08B15113" w:rsidR="009C32B5" w:rsidRPr="009C32B5" w:rsidRDefault="009C32B5" w:rsidP="009C32B5">
      <w:r w:rsidRPr="009C32B5">
        <w:t>Proposal: “Horizontal” DMRS design (2H) is very promising and it is recommended as baseline for PC5 transmission of V2x.</w:t>
      </w:r>
    </w:p>
    <w:p w14:paraId="49FC4C56" w14:textId="77777777" w:rsidR="00CF7D8E" w:rsidRDefault="00CF7D8E" w:rsidP="00CF7D8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F8EE48" w14:textId="77777777" w:rsidR="009C32B5" w:rsidRDefault="009C32B5" w:rsidP="00CF7D8E">
      <w:pPr>
        <w:rPr>
          <w:rFonts w:ascii="Times New Roman" w:hAnsi="Times New Roman"/>
          <w:szCs w:val="20"/>
        </w:rPr>
      </w:pPr>
    </w:p>
    <w:p w14:paraId="6F0961C5" w14:textId="797875BF" w:rsidR="00CF7D8E" w:rsidRPr="009C32B5" w:rsidRDefault="00717478">
      <w:pPr>
        <w:rPr>
          <w:b/>
        </w:rPr>
      </w:pPr>
      <w:hyperlink r:id="rId1340" w:history="1">
        <w:r>
          <w:rPr>
            <w:rStyle w:val="Hyperlink"/>
            <w:b/>
          </w:rPr>
          <w:t>R1-157436</w:t>
        </w:r>
      </w:hyperlink>
      <w:r w:rsidR="009C32B5" w:rsidRPr="009C32B5">
        <w:rPr>
          <w:b/>
        </w:rPr>
        <w:tab/>
        <w:t>Discussion on DMRS density and structure to handle high Doppler case</w:t>
      </w:r>
      <w:r w:rsidR="009C32B5" w:rsidRPr="009C32B5">
        <w:rPr>
          <w:b/>
        </w:rPr>
        <w:tab/>
        <w:t>LG Electronics</w:t>
      </w:r>
    </w:p>
    <w:p w14:paraId="4EF81C9D" w14:textId="0BE97FED" w:rsidR="009C32B5" w:rsidRDefault="009C32B5" w:rsidP="009C32B5">
      <w:pPr>
        <w:rPr>
          <w:szCs w:val="22"/>
        </w:rPr>
      </w:pPr>
      <w:r w:rsidRPr="00012FDE">
        <w:t xml:space="preserve">The document was presented by </w:t>
      </w:r>
      <w:r>
        <w:t>…</w:t>
      </w:r>
      <w:r w:rsidRPr="00012FDE">
        <w:t xml:space="preserve"> from </w:t>
      </w:r>
      <w:r>
        <w:t>LGE</w:t>
      </w:r>
      <w:r w:rsidRPr="00012FDE">
        <w:t xml:space="preserve"> and</w:t>
      </w:r>
      <w:r>
        <w:rPr>
          <w:lang w:val="en-US"/>
        </w:rPr>
        <w:t xml:space="preserve"> </w:t>
      </w:r>
      <w:r w:rsidRPr="008B7AC9">
        <w:rPr>
          <w:rFonts w:hint="eastAsia"/>
          <w:szCs w:val="22"/>
          <w:lang w:val="en-US"/>
        </w:rPr>
        <w:t>discusse</w:t>
      </w:r>
      <w:r>
        <w:rPr>
          <w:szCs w:val="22"/>
          <w:lang w:val="en-US"/>
        </w:rPr>
        <w:t>s</w:t>
      </w:r>
      <w:r w:rsidRPr="008B7AC9">
        <w:rPr>
          <w:rFonts w:hint="eastAsia"/>
          <w:szCs w:val="22"/>
          <w:lang w:val="en-US"/>
        </w:rPr>
        <w:t xml:space="preserve"> </w:t>
      </w:r>
      <w:r>
        <w:rPr>
          <w:rFonts w:hint="eastAsia"/>
          <w:szCs w:val="22"/>
          <w:lang w:val="en-US"/>
        </w:rPr>
        <w:t>RS enhancements to handle high Doppler case.</w:t>
      </w:r>
    </w:p>
    <w:p w14:paraId="1F6E9A71" w14:textId="77777777" w:rsidR="009C32B5" w:rsidRPr="009C32B5" w:rsidRDefault="009C32B5" w:rsidP="009C32B5">
      <w:pPr>
        <w:pStyle w:val="ListParagraph"/>
        <w:numPr>
          <w:ilvl w:val="0"/>
          <w:numId w:val="34"/>
        </w:numPr>
        <w:spacing w:after="0"/>
        <w:ind w:left="714" w:hanging="357"/>
        <w:rPr>
          <w:lang w:val="en-US"/>
        </w:rPr>
      </w:pPr>
      <w:r w:rsidRPr="009C32B5">
        <w:rPr>
          <w:rFonts w:hint="eastAsia"/>
          <w:lang w:val="en-US"/>
        </w:rPr>
        <w:t xml:space="preserve">Proposal 1: Enhancements to sidelink physical channel structure based on SC-FDMA </w:t>
      </w:r>
      <w:r w:rsidRPr="009C32B5">
        <w:rPr>
          <w:lang w:val="en-US"/>
        </w:rPr>
        <w:t>waveform</w:t>
      </w:r>
      <w:r w:rsidRPr="009C32B5">
        <w:rPr>
          <w:rFonts w:hint="eastAsia"/>
          <w:lang w:val="en-US"/>
        </w:rPr>
        <w:t xml:space="preserve"> should be the first priority in further study.</w:t>
      </w:r>
    </w:p>
    <w:p w14:paraId="71279606" w14:textId="77777777" w:rsidR="009C32B5" w:rsidRPr="009C32B5" w:rsidRDefault="009C32B5" w:rsidP="009C32B5">
      <w:pPr>
        <w:pStyle w:val="ListParagraph"/>
        <w:numPr>
          <w:ilvl w:val="0"/>
          <w:numId w:val="34"/>
        </w:numPr>
        <w:spacing w:after="0"/>
        <w:ind w:left="714" w:hanging="357"/>
        <w:rPr>
          <w:lang w:val="en-US"/>
        </w:rPr>
      </w:pPr>
      <w:r w:rsidRPr="009C32B5">
        <w:rPr>
          <w:rFonts w:hint="eastAsia"/>
          <w:lang w:val="en-US"/>
        </w:rPr>
        <w:t xml:space="preserve">Proposal 2: Comp-type RS sequence is appropriate to </w:t>
      </w:r>
      <w:r w:rsidRPr="009C32B5">
        <w:rPr>
          <w:lang w:val="en-US"/>
        </w:rPr>
        <w:t>handle</w:t>
      </w:r>
      <w:r w:rsidRPr="009C32B5">
        <w:rPr>
          <w:rFonts w:hint="eastAsia"/>
          <w:lang w:val="en-US"/>
        </w:rPr>
        <w:t xml:space="preserve"> high Doppler effects and high frequency offset.</w:t>
      </w:r>
    </w:p>
    <w:p w14:paraId="361DE898" w14:textId="6A62B1F6" w:rsidR="009C32B5" w:rsidRPr="00C7225C" w:rsidRDefault="009C32B5" w:rsidP="009C32B5">
      <w:r w:rsidRPr="00424770">
        <w:rPr>
          <w:b/>
        </w:rPr>
        <w:t>Discussion:</w:t>
      </w:r>
      <w:r>
        <w:t xml:space="preserve"> Different coding rate assumption was debated.</w:t>
      </w:r>
    </w:p>
    <w:p w14:paraId="3470E516" w14:textId="77777777" w:rsidR="009C32B5" w:rsidRDefault="009C32B5" w:rsidP="009C32B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115CF9" w14:textId="77777777" w:rsidR="009C32B5" w:rsidRDefault="009C32B5"/>
    <w:p w14:paraId="5516A446" w14:textId="0DF7C91E" w:rsidR="009C32B5" w:rsidRPr="009C32B5" w:rsidRDefault="00717478" w:rsidP="009C32B5">
      <w:pPr>
        <w:rPr>
          <w:rFonts w:eastAsia="MS Mincho"/>
          <w:b/>
          <w:iCs/>
          <w:lang w:val="en-US" w:eastAsia="ja-JP"/>
        </w:rPr>
      </w:pPr>
      <w:hyperlink r:id="rId1341" w:history="1">
        <w:r>
          <w:rPr>
            <w:rStyle w:val="Hyperlink"/>
            <w:rFonts w:eastAsia="MS Mincho"/>
            <w:b/>
            <w:iCs/>
            <w:lang w:val="en-US" w:eastAsia="ja-JP"/>
          </w:rPr>
          <w:t>R1-156610</w:t>
        </w:r>
      </w:hyperlink>
      <w:r w:rsidR="009C32B5" w:rsidRPr="009C32B5">
        <w:rPr>
          <w:rFonts w:eastAsia="MS Mincho"/>
          <w:b/>
          <w:iCs/>
          <w:lang w:val="en-US" w:eastAsia="ja-JP"/>
        </w:rPr>
        <w:tab/>
        <w:t>Further discussion on DMRS enhancements in PC5-based V2V</w:t>
      </w:r>
      <w:r w:rsidR="009C32B5" w:rsidRPr="009C32B5">
        <w:rPr>
          <w:rFonts w:eastAsia="MS Mincho"/>
          <w:b/>
          <w:iCs/>
          <w:lang w:val="en-US" w:eastAsia="ja-JP"/>
        </w:rPr>
        <w:tab/>
        <w:t>CATT</w:t>
      </w:r>
    </w:p>
    <w:p w14:paraId="442DDEFA" w14:textId="7ED79C62" w:rsidR="009C32B5" w:rsidRDefault="009C32B5" w:rsidP="009C32B5">
      <w:pPr>
        <w:rPr>
          <w:rFonts w:eastAsia="SimSun"/>
          <w:lang w:eastAsia="zh-CN"/>
        </w:rPr>
      </w:pPr>
      <w:r w:rsidRPr="00012FDE">
        <w:t xml:space="preserve">The document was presented by </w:t>
      </w:r>
      <w:r>
        <w:t>Ms Ying Peng</w:t>
      </w:r>
      <w:r w:rsidRPr="00012FDE">
        <w:t xml:space="preserve"> from </w:t>
      </w:r>
      <w:r>
        <w:t>CATT</w:t>
      </w:r>
      <w:r w:rsidRPr="00012FDE">
        <w:t xml:space="preserve"> and</w:t>
      </w:r>
      <w:r>
        <w:t xml:space="preserve"> </w:t>
      </w:r>
      <w:r>
        <w:rPr>
          <w:rFonts w:eastAsia="SimSun" w:hint="eastAsia"/>
          <w:lang w:eastAsia="zh-CN"/>
        </w:rPr>
        <w:t>compare</w:t>
      </w:r>
      <w:r>
        <w:rPr>
          <w:rFonts w:eastAsia="SimSun"/>
          <w:lang w:eastAsia="zh-CN"/>
        </w:rPr>
        <w:t>s</w:t>
      </w:r>
      <w:r>
        <w:rPr>
          <w:rFonts w:eastAsia="SimSun" w:hint="eastAsia"/>
          <w:lang w:eastAsia="zh-CN"/>
        </w:rPr>
        <w:t xml:space="preserve"> the performance between several DMRS enhancement options proposed by last meeting in the scenario of high frequency shift:</w:t>
      </w:r>
    </w:p>
    <w:p w14:paraId="2ECFE953" w14:textId="77777777" w:rsidR="009C32B5" w:rsidRDefault="009C32B5" w:rsidP="00BA69D1">
      <w:pPr>
        <w:pStyle w:val="ListParagraph"/>
        <w:numPr>
          <w:ilvl w:val="0"/>
          <w:numId w:val="70"/>
        </w:numPr>
        <w:spacing w:after="0"/>
        <w:ind w:left="714" w:hanging="357"/>
      </w:pPr>
      <w:r w:rsidRPr="004B6E7F">
        <w:t>P</w:t>
      </w:r>
      <w:r w:rsidRPr="004B6E7F">
        <w:rPr>
          <w:rFonts w:hint="eastAsia"/>
        </w:rPr>
        <w:t>roposal</w:t>
      </w:r>
      <w:r>
        <w:rPr>
          <w:rFonts w:hint="eastAsia"/>
        </w:rPr>
        <w:t xml:space="preserve"> 1</w:t>
      </w:r>
      <w:r w:rsidRPr="004B6E7F">
        <w:rPr>
          <w:rFonts w:hint="eastAsia"/>
        </w:rPr>
        <w:t xml:space="preserve">: DMRS </w:t>
      </w:r>
      <w:r>
        <w:rPr>
          <w:rFonts w:hint="eastAsia"/>
        </w:rPr>
        <w:t xml:space="preserve">density in time domain </w:t>
      </w:r>
      <w:r w:rsidRPr="004B6E7F">
        <w:rPr>
          <w:rFonts w:hint="eastAsia"/>
        </w:rPr>
        <w:t>should</w:t>
      </w:r>
      <w:r>
        <w:rPr>
          <w:rFonts w:hint="eastAsia"/>
        </w:rPr>
        <w:t xml:space="preserve"> be increased to 4</w:t>
      </w:r>
      <w:r w:rsidRPr="004B6E7F">
        <w:rPr>
          <w:rFonts w:hint="eastAsia"/>
        </w:rPr>
        <w:t xml:space="preserve"> in V2V in order to adapt </w:t>
      </w:r>
      <w:r w:rsidRPr="004B6E7F">
        <w:t xml:space="preserve">the characteristics of short time correlation </w:t>
      </w:r>
      <w:r>
        <w:rPr>
          <w:rFonts w:hint="eastAsia"/>
        </w:rPr>
        <w:t>in</w:t>
      </w:r>
      <w:r w:rsidRPr="004B6E7F">
        <w:rPr>
          <w:rFonts w:hint="eastAsia"/>
        </w:rPr>
        <w:t xml:space="preserve"> </w:t>
      </w:r>
      <w:r w:rsidRPr="004B6E7F">
        <w:t>high speed</w:t>
      </w:r>
      <w:r>
        <w:rPr>
          <w:rFonts w:hint="eastAsia"/>
        </w:rPr>
        <w:t xml:space="preserve"> cases.</w:t>
      </w:r>
    </w:p>
    <w:p w14:paraId="7936DA15" w14:textId="77777777" w:rsidR="009C32B5" w:rsidRPr="009C32B5" w:rsidRDefault="009C32B5" w:rsidP="00BA69D1">
      <w:pPr>
        <w:pStyle w:val="ListParagraph"/>
        <w:numPr>
          <w:ilvl w:val="0"/>
          <w:numId w:val="70"/>
        </w:numPr>
        <w:spacing w:after="0"/>
        <w:ind w:left="714" w:hanging="357"/>
        <w:rPr>
          <w:lang w:eastAsia="zh-CN"/>
        </w:rPr>
      </w:pPr>
      <w:r w:rsidRPr="004B6E7F">
        <w:t>P</w:t>
      </w:r>
      <w:r w:rsidRPr="004B6E7F">
        <w:rPr>
          <w:rFonts w:hint="eastAsia"/>
        </w:rPr>
        <w:t>roposal</w:t>
      </w:r>
      <w:r>
        <w:rPr>
          <w:rFonts w:hint="eastAsia"/>
        </w:rPr>
        <w:t xml:space="preserve"> 2</w:t>
      </w:r>
      <w:r w:rsidRPr="004B6E7F">
        <w:rPr>
          <w:rFonts w:hint="eastAsia"/>
        </w:rPr>
        <w:t>:</w:t>
      </w:r>
      <w:r>
        <w:rPr>
          <w:rFonts w:hint="eastAsia"/>
        </w:rPr>
        <w:t xml:space="preserve"> </w:t>
      </w:r>
      <w:r w:rsidRPr="009C32B5">
        <w:rPr>
          <w:rFonts w:hint="eastAsia"/>
          <w:lang w:eastAsia="zh-CN"/>
        </w:rPr>
        <w:t xml:space="preserve">DMRS structure of case 2 should be introduced </w:t>
      </w:r>
      <w:r w:rsidRPr="006A3B1A">
        <w:t xml:space="preserve">to support </w:t>
      </w:r>
      <w:r w:rsidRPr="009C32B5">
        <w:rPr>
          <w:rFonts w:hint="eastAsia"/>
          <w:lang w:eastAsia="zh-CN"/>
        </w:rPr>
        <w:t>larger</w:t>
      </w:r>
      <w:r w:rsidRPr="006A3B1A">
        <w:t xml:space="preserve"> </w:t>
      </w:r>
      <w:r w:rsidRPr="006A3B1A">
        <w:rPr>
          <w:rFonts w:hint="eastAsia"/>
        </w:rPr>
        <w:t>frequency</w:t>
      </w:r>
      <w:r w:rsidRPr="006A3B1A">
        <w:t xml:space="preserve"> shift</w:t>
      </w:r>
      <w:r w:rsidRPr="006A3B1A">
        <w:rPr>
          <w:rFonts w:hint="eastAsia"/>
        </w:rPr>
        <w:t xml:space="preserve"> </w:t>
      </w:r>
      <w:r>
        <w:rPr>
          <w:rFonts w:hint="eastAsia"/>
        </w:rPr>
        <w:t>in V2V</w:t>
      </w:r>
      <w:r w:rsidRPr="006A3B1A">
        <w:rPr>
          <w:rFonts w:hint="eastAsia"/>
        </w:rPr>
        <w:t>.</w:t>
      </w:r>
    </w:p>
    <w:p w14:paraId="1E1A7B4E" w14:textId="77777777" w:rsidR="009C32B5" w:rsidRDefault="009C32B5" w:rsidP="009C32B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678E58F" w14:textId="77777777" w:rsidR="009C32B5" w:rsidRPr="00902BA6" w:rsidRDefault="009C32B5"/>
    <w:p w14:paraId="00CFB8C0" w14:textId="77777777" w:rsidR="00902BA6" w:rsidRPr="00902BA6" w:rsidRDefault="00902BA6" w:rsidP="00902BA6">
      <w:pPr>
        <w:rPr>
          <w:rFonts w:eastAsia="MS Mincho"/>
          <w:iCs/>
          <w:lang w:val="en-US" w:eastAsia="ja-JP"/>
        </w:rPr>
      </w:pPr>
      <w:r w:rsidRPr="00902BA6">
        <w:rPr>
          <w:rFonts w:eastAsia="MS Mincho" w:hint="eastAsia"/>
          <w:iCs/>
          <w:highlight w:val="green"/>
          <w:lang w:val="en-US" w:eastAsia="ja-JP"/>
        </w:rPr>
        <w:t>Agreements:</w:t>
      </w:r>
    </w:p>
    <w:p w14:paraId="3BEF4F6E" w14:textId="77777777" w:rsidR="00902BA6" w:rsidRPr="00BC71A3" w:rsidRDefault="00902BA6" w:rsidP="00BA69D1">
      <w:pPr>
        <w:numPr>
          <w:ilvl w:val="0"/>
          <w:numId w:val="83"/>
        </w:numPr>
        <w:rPr>
          <w:rFonts w:eastAsia="MS Mincho"/>
          <w:iCs/>
          <w:lang w:val="en-US" w:eastAsia="ja-JP"/>
        </w:rPr>
      </w:pPr>
      <w:r w:rsidRPr="00BC71A3">
        <w:rPr>
          <w:rFonts w:eastAsia="MS Mincho"/>
          <w:iCs/>
          <w:lang w:val="en-US" w:eastAsia="ja-JP"/>
        </w:rPr>
        <w:t>Confirm the baseline on SC-FDM is used for V2V transmission in each physical channel</w:t>
      </w:r>
    </w:p>
    <w:p w14:paraId="66C6F2D8" w14:textId="77777777" w:rsidR="00902BA6" w:rsidRPr="006810EE" w:rsidRDefault="00902BA6" w:rsidP="00BA69D1">
      <w:pPr>
        <w:numPr>
          <w:ilvl w:val="0"/>
          <w:numId w:val="83"/>
        </w:numPr>
      </w:pPr>
      <w:r w:rsidRPr="00902BA6">
        <w:rPr>
          <w:highlight w:val="magenta"/>
        </w:rPr>
        <w:t>Working assumption:</w:t>
      </w:r>
      <w:r w:rsidRPr="001358CB">
        <w:t xml:space="preserve"> Increase DMRS density to 4 symbols per 1ms</w:t>
      </w:r>
      <w:r>
        <w:rPr>
          <w:rFonts w:hint="eastAsia"/>
        </w:rPr>
        <w:t xml:space="preserve"> with reusing PUSCH DMRS sequence</w:t>
      </w:r>
      <w:r w:rsidRPr="001358CB">
        <w:t xml:space="preserve"> in each physical sidelink channel except for PSBCH</w:t>
      </w:r>
    </w:p>
    <w:p w14:paraId="795F437F" w14:textId="77777777" w:rsidR="00902BA6" w:rsidRDefault="00902BA6" w:rsidP="00BA69D1">
      <w:pPr>
        <w:widowControl w:val="0"/>
        <w:numPr>
          <w:ilvl w:val="1"/>
          <w:numId w:val="83"/>
        </w:numPr>
        <w:jc w:val="both"/>
      </w:pPr>
      <w:r>
        <w:rPr>
          <w:rFonts w:hint="eastAsia"/>
        </w:rPr>
        <w:t>FFS location of DMRS</w:t>
      </w:r>
    </w:p>
    <w:p w14:paraId="56AD6914" w14:textId="77777777" w:rsidR="00902BA6" w:rsidRDefault="00902BA6" w:rsidP="00BA69D1">
      <w:pPr>
        <w:widowControl w:val="0"/>
        <w:numPr>
          <w:ilvl w:val="2"/>
          <w:numId w:val="83"/>
        </w:numPr>
        <w:jc w:val="both"/>
      </w:pPr>
      <w:r>
        <w:rPr>
          <w:rFonts w:hint="eastAsia"/>
        </w:rPr>
        <w:t>Possible options for evaluation and further study will be discussion during this week</w:t>
      </w:r>
    </w:p>
    <w:p w14:paraId="55A50D8A" w14:textId="77777777" w:rsidR="00902BA6" w:rsidRDefault="00902BA6" w:rsidP="00BA69D1">
      <w:pPr>
        <w:widowControl w:val="0"/>
        <w:numPr>
          <w:ilvl w:val="1"/>
          <w:numId w:val="83"/>
        </w:numPr>
        <w:jc w:val="both"/>
      </w:pPr>
      <w:r w:rsidRPr="001358CB">
        <w:t>FFS the number and location of DMRS in PSBCH</w:t>
      </w:r>
      <w:r>
        <w:rPr>
          <w:rFonts w:hint="eastAsia"/>
        </w:rPr>
        <w:t xml:space="preserve"> (if PSBCH is supported)</w:t>
      </w:r>
    </w:p>
    <w:p w14:paraId="380548D7" w14:textId="77777777" w:rsidR="00902BA6" w:rsidRPr="006810EE" w:rsidRDefault="00902BA6" w:rsidP="00BA69D1">
      <w:pPr>
        <w:widowControl w:val="0"/>
        <w:numPr>
          <w:ilvl w:val="2"/>
          <w:numId w:val="83"/>
        </w:numPr>
        <w:jc w:val="both"/>
      </w:pPr>
      <w:r>
        <w:rPr>
          <w:rFonts w:hint="eastAsia"/>
        </w:rPr>
        <w:t>Possible options for evaluation and further study will be discussion if PSBCH is supported during this week</w:t>
      </w:r>
    </w:p>
    <w:p w14:paraId="3DC8348D" w14:textId="77777777" w:rsidR="00902BA6" w:rsidRPr="006810EE" w:rsidRDefault="00902BA6" w:rsidP="00BA69D1">
      <w:pPr>
        <w:widowControl w:val="0"/>
        <w:numPr>
          <w:ilvl w:val="0"/>
          <w:numId w:val="83"/>
        </w:numPr>
        <w:jc w:val="both"/>
      </w:pPr>
      <w:r>
        <w:t>I</w:t>
      </w:r>
      <w:r>
        <w:rPr>
          <w:rFonts w:hint="eastAsia"/>
        </w:rPr>
        <w:t xml:space="preserve">f RAN1 finds working assumption does not work, </w:t>
      </w:r>
      <w:r>
        <w:t>i.</w:t>
      </w:r>
      <w:r>
        <w:rPr>
          <w:rFonts w:hint="eastAsia"/>
        </w:rPr>
        <w:t xml:space="preserve">e. the </w:t>
      </w:r>
      <w:r>
        <w:t>performance</w:t>
      </w:r>
      <w:r>
        <w:rPr>
          <w:rFonts w:hint="eastAsia"/>
        </w:rPr>
        <w:t xml:space="preserve"> cannot meet requirements for PC5 V2</w:t>
      </w:r>
      <w:r w:rsidRPr="00DF070D">
        <w:rPr>
          <w:rFonts w:hint="eastAsia"/>
        </w:rPr>
        <w:t xml:space="preserve">V at least including consideration on whether RAN1 working assumption of </w:t>
      </w:r>
      <w:r w:rsidRPr="00DF070D">
        <w:t>frequency</w:t>
      </w:r>
      <w:r w:rsidRPr="00DF070D">
        <w:rPr>
          <w:rFonts w:hint="eastAsia"/>
        </w:rPr>
        <w:t xml:space="preserve"> offset is confirmed, th</w:t>
      </w:r>
      <w:r>
        <w:rPr>
          <w:rFonts w:hint="eastAsia"/>
        </w:rPr>
        <w:t xml:space="preserve">e first priority should be given to DMRS structure with Comb (like SRS). </w:t>
      </w:r>
    </w:p>
    <w:p w14:paraId="4494D3E6" w14:textId="77777777" w:rsidR="00902BA6" w:rsidRPr="001358CB" w:rsidRDefault="00902BA6" w:rsidP="00BA69D1">
      <w:pPr>
        <w:widowControl w:val="0"/>
        <w:numPr>
          <w:ilvl w:val="0"/>
          <w:numId w:val="83"/>
        </w:numPr>
        <w:jc w:val="both"/>
      </w:pPr>
      <w:r>
        <w:t xml:space="preserve">There should be considerations on receiver complexity </w:t>
      </w:r>
      <w:r>
        <w:rPr>
          <w:rFonts w:hint="eastAsia"/>
        </w:rPr>
        <w:t>when</w:t>
      </w:r>
      <w:r>
        <w:t xml:space="preserve"> working assumption</w:t>
      </w:r>
      <w:r>
        <w:rPr>
          <w:rFonts w:hint="eastAsia"/>
        </w:rPr>
        <w:t xml:space="preserve"> is confirmed</w:t>
      </w:r>
      <w:r>
        <w:t>.</w:t>
      </w:r>
    </w:p>
    <w:p w14:paraId="78F913C8" w14:textId="77777777" w:rsidR="009C32B5" w:rsidRDefault="009C32B5"/>
    <w:p w14:paraId="1C91EDC2" w14:textId="0ABA1AA4" w:rsidR="00902BA6" w:rsidRPr="009C62BE" w:rsidRDefault="009C62BE" w:rsidP="009C62BE">
      <w:pPr>
        <w:pBdr>
          <w:top w:val="single" w:sz="4" w:space="1" w:color="auto"/>
        </w:pBdr>
        <w:rPr>
          <w:b/>
        </w:rPr>
      </w:pPr>
      <w:r w:rsidRPr="009C62BE">
        <w:rPr>
          <w:b/>
        </w:rPr>
        <w:t xml:space="preserve">Thursday (from </w:t>
      </w:r>
      <w:hyperlink r:id="rId1342" w:history="1">
        <w:r w:rsidR="00717478">
          <w:rPr>
            <w:rStyle w:val="Hyperlink"/>
            <w:b/>
          </w:rPr>
          <w:t>R1-157754</w:t>
        </w:r>
      </w:hyperlink>
      <w:r w:rsidRPr="009C62BE">
        <w:rPr>
          <w:b/>
        </w:rPr>
        <w:t xml:space="preserve"> offline summary)</w:t>
      </w:r>
    </w:p>
    <w:p w14:paraId="53D5F9CB" w14:textId="77777777" w:rsidR="00902BA6" w:rsidRPr="009C62BE" w:rsidRDefault="00902BA6"/>
    <w:p w14:paraId="16F7BF7A" w14:textId="65263ED0" w:rsidR="009C62BE" w:rsidRPr="009C62BE" w:rsidRDefault="009C62BE" w:rsidP="009C62BE">
      <w:pPr>
        <w:rPr>
          <w:rFonts w:eastAsia="MS Mincho"/>
          <w:iCs/>
          <w:lang w:val="en-US" w:eastAsia="ja-JP"/>
        </w:rPr>
      </w:pPr>
      <w:r w:rsidRPr="009C62BE">
        <w:rPr>
          <w:rFonts w:eastAsia="MS Mincho" w:hint="eastAsia"/>
          <w:iCs/>
          <w:highlight w:val="green"/>
          <w:lang w:val="en-US" w:eastAsia="ja-JP"/>
        </w:rPr>
        <w:t>Agreements:</w:t>
      </w:r>
      <w:r>
        <w:rPr>
          <w:rFonts w:eastAsia="MS Mincho"/>
          <w:iCs/>
          <w:lang w:val="en-US" w:eastAsia="ja-JP"/>
        </w:rPr>
        <w:t xml:space="preserve"> </w:t>
      </w:r>
      <w:r w:rsidRPr="00207243">
        <w:rPr>
          <w:rFonts w:hint="eastAsia"/>
          <w:szCs w:val="22"/>
          <w:u w:val="single"/>
          <w:lang w:val="en-US"/>
        </w:rPr>
        <w:t>Options of DM RS location for evaluation (counting from #0)</w:t>
      </w:r>
    </w:p>
    <w:p w14:paraId="3979749A" w14:textId="77777777" w:rsidR="009C62BE" w:rsidRPr="009C62BE" w:rsidRDefault="009C62BE" w:rsidP="009C62BE">
      <w:pPr>
        <w:pStyle w:val="ListParagraph"/>
        <w:numPr>
          <w:ilvl w:val="0"/>
          <w:numId w:val="218"/>
        </w:numPr>
        <w:rPr>
          <w:lang w:val="en-US"/>
        </w:rPr>
      </w:pPr>
      <w:r w:rsidRPr="009C62BE">
        <w:rPr>
          <w:rFonts w:hint="eastAsia"/>
          <w:lang w:val="en-US"/>
        </w:rPr>
        <w:t>Other options are not precluded.</w:t>
      </w:r>
    </w:p>
    <w:p w14:paraId="037B0427" w14:textId="77777777" w:rsidR="009C62BE" w:rsidRPr="009C62BE" w:rsidRDefault="009C62BE" w:rsidP="009C62BE">
      <w:pPr>
        <w:pStyle w:val="ListParagraph"/>
        <w:numPr>
          <w:ilvl w:val="0"/>
          <w:numId w:val="218"/>
        </w:numPr>
        <w:rPr>
          <w:lang w:val="en-US"/>
        </w:rPr>
      </w:pPr>
      <w:r w:rsidRPr="009C62BE">
        <w:rPr>
          <w:lang w:val="en-US"/>
        </w:rPr>
        <w:t>F</w:t>
      </w:r>
      <w:r w:rsidRPr="009C62BE">
        <w:rPr>
          <w:rFonts w:hint="eastAsia"/>
          <w:lang w:val="en-US"/>
        </w:rPr>
        <w:t>or normal CP with 15 kHz subcarrier spacing</w:t>
      </w:r>
    </w:p>
    <w:p w14:paraId="215AF53B" w14:textId="77777777" w:rsidR="009C62BE" w:rsidRPr="009C62BE" w:rsidRDefault="009C62BE" w:rsidP="009C62BE">
      <w:pPr>
        <w:pStyle w:val="ListParagraph"/>
        <w:numPr>
          <w:ilvl w:val="1"/>
          <w:numId w:val="218"/>
        </w:numPr>
        <w:rPr>
          <w:lang w:val="en-US"/>
        </w:rPr>
      </w:pPr>
      <w:r w:rsidRPr="009C62BE">
        <w:rPr>
          <w:rFonts w:hint="eastAsia"/>
          <w:lang w:val="en-US"/>
        </w:rPr>
        <w:t>Option 1: #2, #5, #8, #11</w:t>
      </w:r>
    </w:p>
    <w:p w14:paraId="397EA097" w14:textId="77777777" w:rsidR="009C62BE" w:rsidRPr="009C62BE" w:rsidRDefault="009C62BE" w:rsidP="009C62BE">
      <w:pPr>
        <w:pStyle w:val="ListParagraph"/>
        <w:numPr>
          <w:ilvl w:val="2"/>
          <w:numId w:val="218"/>
        </w:numPr>
        <w:rPr>
          <w:lang w:val="en-US"/>
        </w:rPr>
      </w:pPr>
      <w:r w:rsidRPr="009C62BE">
        <w:rPr>
          <w:rFonts w:hint="eastAsia"/>
          <w:lang w:val="en-US"/>
        </w:rPr>
        <w:t>Note: This is for regular spacing.</w:t>
      </w:r>
    </w:p>
    <w:p w14:paraId="49E3979F" w14:textId="77777777" w:rsidR="009C62BE" w:rsidRPr="009C62BE" w:rsidRDefault="009C62BE" w:rsidP="009C62BE">
      <w:pPr>
        <w:pStyle w:val="ListParagraph"/>
        <w:numPr>
          <w:ilvl w:val="1"/>
          <w:numId w:val="218"/>
        </w:numPr>
        <w:rPr>
          <w:lang w:val="en-US"/>
        </w:rPr>
      </w:pPr>
      <w:r w:rsidRPr="009C62BE">
        <w:rPr>
          <w:rFonts w:hint="eastAsia"/>
          <w:lang w:val="en-US"/>
        </w:rPr>
        <w:t>Option 2: #1, #5, #8, #12</w:t>
      </w:r>
    </w:p>
    <w:p w14:paraId="3B3C95A4" w14:textId="77777777" w:rsidR="009C62BE" w:rsidRPr="009C62BE" w:rsidRDefault="009C62BE" w:rsidP="009C62BE">
      <w:pPr>
        <w:pStyle w:val="ListParagraph"/>
        <w:numPr>
          <w:ilvl w:val="2"/>
          <w:numId w:val="218"/>
        </w:numPr>
        <w:rPr>
          <w:lang w:val="en-US"/>
        </w:rPr>
      </w:pPr>
      <w:r w:rsidRPr="009C62BE">
        <w:rPr>
          <w:rFonts w:hint="eastAsia"/>
          <w:lang w:val="en-US"/>
        </w:rPr>
        <w:t>Note: Reuse RS location of PUCCH format 2</w:t>
      </w:r>
    </w:p>
    <w:p w14:paraId="1E45771E" w14:textId="77777777" w:rsidR="009C62BE" w:rsidRPr="009C62BE" w:rsidRDefault="009C62BE" w:rsidP="009C62BE">
      <w:pPr>
        <w:pStyle w:val="ListParagraph"/>
        <w:numPr>
          <w:ilvl w:val="1"/>
          <w:numId w:val="218"/>
        </w:numPr>
        <w:rPr>
          <w:lang w:val="en-US"/>
        </w:rPr>
      </w:pPr>
      <w:r w:rsidRPr="009C62BE">
        <w:rPr>
          <w:rFonts w:hint="eastAsia"/>
          <w:lang w:val="en-US"/>
        </w:rPr>
        <w:t>Option 3: #2, #4, #9, #11</w:t>
      </w:r>
    </w:p>
    <w:p w14:paraId="69F778C3" w14:textId="77777777" w:rsidR="009C62BE" w:rsidRPr="009C62BE" w:rsidRDefault="009C62BE" w:rsidP="009C62BE">
      <w:pPr>
        <w:pStyle w:val="ListParagraph"/>
        <w:numPr>
          <w:ilvl w:val="2"/>
          <w:numId w:val="218"/>
        </w:numPr>
        <w:rPr>
          <w:lang w:val="en-US"/>
        </w:rPr>
      </w:pPr>
      <w:r w:rsidRPr="009C62BE">
        <w:rPr>
          <w:rFonts w:hint="eastAsia"/>
          <w:lang w:val="en-US"/>
        </w:rPr>
        <w:t>Note: Frequency offset estimation first using {#2, #4} and {#9, #11}</w:t>
      </w:r>
    </w:p>
    <w:p w14:paraId="55E0B9E3" w14:textId="77777777" w:rsidR="009C62BE" w:rsidRPr="009C62BE" w:rsidRDefault="009C62BE" w:rsidP="009C62BE">
      <w:pPr>
        <w:pStyle w:val="ListParagraph"/>
        <w:numPr>
          <w:ilvl w:val="1"/>
          <w:numId w:val="218"/>
        </w:numPr>
        <w:rPr>
          <w:lang w:val="en-US"/>
        </w:rPr>
      </w:pPr>
      <w:r w:rsidRPr="009C62BE">
        <w:rPr>
          <w:rFonts w:hint="eastAsia"/>
          <w:lang w:val="en-US"/>
        </w:rPr>
        <w:t>Option 4: #3, #6, #7, #10</w:t>
      </w:r>
    </w:p>
    <w:p w14:paraId="29482CA2" w14:textId="77777777" w:rsidR="009C62BE" w:rsidRPr="009C62BE" w:rsidRDefault="009C62BE" w:rsidP="009C62BE">
      <w:pPr>
        <w:pStyle w:val="ListParagraph"/>
        <w:numPr>
          <w:ilvl w:val="2"/>
          <w:numId w:val="218"/>
        </w:numPr>
        <w:rPr>
          <w:lang w:val="en-US"/>
        </w:rPr>
      </w:pPr>
      <w:r w:rsidRPr="009C62BE">
        <w:rPr>
          <w:rFonts w:hint="eastAsia"/>
          <w:lang w:val="en-US"/>
        </w:rPr>
        <w:t>Note: Frequency offset estimation first using {#6, #7}</w:t>
      </w:r>
    </w:p>
    <w:p w14:paraId="50E4FD4C" w14:textId="77777777" w:rsidR="009C62BE" w:rsidRPr="009C62BE" w:rsidRDefault="009C62BE" w:rsidP="009C62BE">
      <w:pPr>
        <w:pStyle w:val="ListParagraph"/>
        <w:numPr>
          <w:ilvl w:val="1"/>
          <w:numId w:val="218"/>
        </w:numPr>
        <w:rPr>
          <w:lang w:val="en-US"/>
        </w:rPr>
      </w:pPr>
      <w:r w:rsidRPr="009C62BE">
        <w:rPr>
          <w:rFonts w:hint="eastAsia"/>
          <w:lang w:val="en-US"/>
        </w:rPr>
        <w:t xml:space="preserve">Assumption: Transmissions in a single TTI (i.e., no HARQ retransmission). It is encouraged to evaluate both SA and data. </w:t>
      </w:r>
    </w:p>
    <w:p w14:paraId="7BD61A28" w14:textId="77777777" w:rsidR="009C62BE" w:rsidRPr="009C62BE" w:rsidRDefault="009C62BE" w:rsidP="009C62BE">
      <w:pPr>
        <w:pStyle w:val="ListParagraph"/>
        <w:numPr>
          <w:ilvl w:val="2"/>
          <w:numId w:val="218"/>
        </w:numPr>
        <w:rPr>
          <w:lang w:val="en-US"/>
        </w:rPr>
      </w:pPr>
      <w:r w:rsidRPr="009C62BE">
        <w:rPr>
          <w:rFonts w:hint="eastAsia"/>
          <w:lang w:val="en-US"/>
        </w:rPr>
        <w:t>Baseline: QPSK with coding rate of 0.5</w:t>
      </w:r>
    </w:p>
    <w:p w14:paraId="5FB670A8" w14:textId="77777777" w:rsidR="009C62BE" w:rsidRPr="009C62BE" w:rsidRDefault="009C62BE" w:rsidP="009C62BE">
      <w:pPr>
        <w:pStyle w:val="ListParagraph"/>
        <w:numPr>
          <w:ilvl w:val="2"/>
          <w:numId w:val="218"/>
        </w:numPr>
        <w:rPr>
          <w:lang w:val="en-US"/>
        </w:rPr>
      </w:pPr>
      <w:r w:rsidRPr="009C62BE">
        <w:rPr>
          <w:rFonts w:hint="eastAsia"/>
          <w:lang w:val="en-US"/>
        </w:rPr>
        <w:t>Optional: QPSK with coding rate of 0.7, 16QAM with coding rate 0.5 (only for data)</w:t>
      </w:r>
    </w:p>
    <w:p w14:paraId="750CCE3F" w14:textId="77777777" w:rsidR="009C62BE" w:rsidRPr="009C62BE" w:rsidRDefault="009C62BE" w:rsidP="009C62BE">
      <w:pPr>
        <w:pStyle w:val="ListParagraph"/>
        <w:numPr>
          <w:ilvl w:val="2"/>
          <w:numId w:val="218"/>
        </w:numPr>
        <w:rPr>
          <w:lang w:val="en-US"/>
        </w:rPr>
      </w:pPr>
      <w:r w:rsidRPr="009C62BE">
        <w:rPr>
          <w:rFonts w:hint="eastAsia"/>
          <w:lang w:val="en-US"/>
        </w:rPr>
        <w:t>Frequency error: Baseline is to evaluate both {Case 1+Case B} and {Case 2+Case A}. Other cases can be considered, e.g., based on RAN4 feedback.</w:t>
      </w:r>
    </w:p>
    <w:p w14:paraId="07513256" w14:textId="77777777" w:rsidR="009C62BE" w:rsidRPr="009C62BE" w:rsidRDefault="009C62BE" w:rsidP="009C62BE">
      <w:pPr>
        <w:pStyle w:val="ListParagraph"/>
        <w:numPr>
          <w:ilvl w:val="3"/>
          <w:numId w:val="218"/>
        </w:numPr>
        <w:rPr>
          <w:lang w:val="en-US"/>
        </w:rPr>
      </w:pPr>
      <w:r w:rsidRPr="009C62BE">
        <w:rPr>
          <w:rFonts w:hint="eastAsia"/>
          <w:lang w:val="en-US"/>
        </w:rPr>
        <w:lastRenderedPageBreak/>
        <w:t>Case 1: The extreme case should be assumed, i.e., +0.1 PPM for TX and -0.1 PPM for RX w.r.t. UE</w:t>
      </w:r>
      <w:r w:rsidRPr="009C62BE">
        <w:rPr>
          <w:lang w:val="en-US"/>
        </w:rPr>
        <w:t>’</w:t>
      </w:r>
      <w:r w:rsidRPr="009C62BE">
        <w:rPr>
          <w:rFonts w:hint="eastAsia"/>
          <w:lang w:val="en-US"/>
        </w:rPr>
        <w:t xml:space="preserve">s sync reference. </w:t>
      </w:r>
    </w:p>
    <w:p w14:paraId="5104D300" w14:textId="77777777" w:rsidR="009C62BE" w:rsidRPr="009C62BE" w:rsidRDefault="009C62BE" w:rsidP="009C62BE">
      <w:pPr>
        <w:pStyle w:val="ListParagraph"/>
        <w:numPr>
          <w:ilvl w:val="4"/>
          <w:numId w:val="218"/>
        </w:numPr>
        <w:rPr>
          <w:lang w:val="en-US"/>
        </w:rPr>
      </w:pPr>
      <w:r w:rsidRPr="009C62BE">
        <w:rPr>
          <w:rFonts w:hint="eastAsia"/>
          <w:lang w:val="en-US"/>
        </w:rPr>
        <w:t>Performance in Case 1 is to check whether the system can work in the extreme case.</w:t>
      </w:r>
    </w:p>
    <w:p w14:paraId="411F84F6" w14:textId="77777777" w:rsidR="009C62BE" w:rsidRPr="009C62BE" w:rsidRDefault="009C62BE" w:rsidP="009C62BE">
      <w:pPr>
        <w:pStyle w:val="ListParagraph"/>
        <w:numPr>
          <w:ilvl w:val="3"/>
          <w:numId w:val="218"/>
        </w:numPr>
        <w:rPr>
          <w:lang w:val="en-US"/>
        </w:rPr>
      </w:pPr>
      <w:r w:rsidRPr="009C62BE">
        <w:rPr>
          <w:rFonts w:hint="eastAsia"/>
          <w:lang w:val="en-US"/>
        </w:rPr>
        <w:t>Case 2: Frequency error in each UE is uniformly distributed [-0.1, 0.1] PPM w.r.t. UE</w:t>
      </w:r>
      <w:r w:rsidRPr="009C62BE">
        <w:rPr>
          <w:lang w:val="en-US"/>
        </w:rPr>
        <w:t>’</w:t>
      </w:r>
      <w:r w:rsidRPr="009C62BE">
        <w:rPr>
          <w:rFonts w:hint="eastAsia"/>
          <w:lang w:val="en-US"/>
        </w:rPr>
        <w:t xml:space="preserve">s sync </w:t>
      </w:r>
      <w:r w:rsidRPr="009C62BE">
        <w:rPr>
          <w:lang w:val="en-US"/>
        </w:rPr>
        <w:t>reference</w:t>
      </w:r>
      <w:r w:rsidRPr="009C62BE">
        <w:rPr>
          <w:rFonts w:hint="eastAsia"/>
          <w:lang w:val="en-US"/>
        </w:rPr>
        <w:t>.</w:t>
      </w:r>
    </w:p>
    <w:p w14:paraId="713CA2A9" w14:textId="77777777" w:rsidR="009C62BE" w:rsidRPr="009C62BE" w:rsidRDefault="009C62BE" w:rsidP="009C62BE">
      <w:pPr>
        <w:pStyle w:val="ListParagraph"/>
        <w:numPr>
          <w:ilvl w:val="2"/>
          <w:numId w:val="218"/>
        </w:numPr>
        <w:rPr>
          <w:lang w:val="en-US"/>
        </w:rPr>
      </w:pPr>
      <w:r w:rsidRPr="009C62BE">
        <w:rPr>
          <w:rFonts w:hint="eastAsia"/>
          <w:lang w:val="en-US"/>
        </w:rPr>
        <w:t>Frequency error between sync references of TX and RX:</w:t>
      </w:r>
    </w:p>
    <w:p w14:paraId="3E3930AB" w14:textId="77777777" w:rsidR="009C62BE" w:rsidRPr="009C62BE" w:rsidRDefault="009C62BE" w:rsidP="009C62BE">
      <w:pPr>
        <w:pStyle w:val="ListParagraph"/>
        <w:numPr>
          <w:ilvl w:val="3"/>
          <w:numId w:val="218"/>
        </w:numPr>
        <w:rPr>
          <w:lang w:val="en-US"/>
        </w:rPr>
      </w:pPr>
      <w:r w:rsidRPr="009C62BE">
        <w:rPr>
          <w:rFonts w:hint="eastAsia"/>
          <w:lang w:val="en-US"/>
        </w:rPr>
        <w:t>C</w:t>
      </w:r>
      <w:r w:rsidRPr="009C62BE">
        <w:rPr>
          <w:lang w:val="en-US"/>
        </w:rPr>
        <w:t>a</w:t>
      </w:r>
      <w:r w:rsidRPr="009C62BE">
        <w:rPr>
          <w:rFonts w:hint="eastAsia"/>
          <w:lang w:val="en-US"/>
        </w:rPr>
        <w:t>se A: 0 error (i.e., the same reference)</w:t>
      </w:r>
    </w:p>
    <w:p w14:paraId="330CF2F4" w14:textId="77777777" w:rsidR="009C62BE" w:rsidRPr="009C62BE" w:rsidRDefault="009C62BE" w:rsidP="009C62BE">
      <w:pPr>
        <w:pStyle w:val="ListParagraph"/>
        <w:numPr>
          <w:ilvl w:val="3"/>
          <w:numId w:val="218"/>
        </w:numPr>
        <w:rPr>
          <w:lang w:val="en-US"/>
        </w:rPr>
      </w:pPr>
      <w:r w:rsidRPr="009C62BE">
        <w:rPr>
          <w:rFonts w:hint="eastAsia"/>
          <w:lang w:val="en-US"/>
        </w:rPr>
        <w:t>Case B: The extreme case should be assumed, i.e., +0.05 PPM for TX</w:t>
      </w:r>
      <w:r w:rsidRPr="009C62BE">
        <w:rPr>
          <w:lang w:val="en-US"/>
        </w:rPr>
        <w:t>’</w:t>
      </w:r>
      <w:r w:rsidRPr="009C62BE">
        <w:rPr>
          <w:rFonts w:hint="eastAsia"/>
          <w:lang w:val="en-US"/>
        </w:rPr>
        <w:t>s reference and -0.05 PPM for RX</w:t>
      </w:r>
      <w:r w:rsidRPr="009C62BE">
        <w:rPr>
          <w:lang w:val="en-US"/>
        </w:rPr>
        <w:t>’</w:t>
      </w:r>
      <w:r w:rsidRPr="009C62BE">
        <w:rPr>
          <w:rFonts w:hint="eastAsia"/>
          <w:lang w:val="en-US"/>
        </w:rPr>
        <w:t>s reference w.r.t. the absolute frequency.</w:t>
      </w:r>
    </w:p>
    <w:p w14:paraId="12D14486" w14:textId="77777777" w:rsidR="009C62BE" w:rsidRPr="009C62BE" w:rsidRDefault="009C62BE" w:rsidP="009C62BE">
      <w:pPr>
        <w:pStyle w:val="ListParagraph"/>
        <w:numPr>
          <w:ilvl w:val="1"/>
          <w:numId w:val="218"/>
        </w:numPr>
        <w:rPr>
          <w:lang w:val="en-US"/>
        </w:rPr>
      </w:pPr>
      <w:r w:rsidRPr="009C62BE">
        <w:rPr>
          <w:rFonts w:hint="eastAsia"/>
          <w:lang w:val="en-US"/>
        </w:rPr>
        <w:t xml:space="preserve">Companies should describe the receiver algorithm of the </w:t>
      </w:r>
      <w:r w:rsidRPr="009C62BE">
        <w:rPr>
          <w:lang w:val="en-US"/>
        </w:rPr>
        <w:t>evaluated</w:t>
      </w:r>
      <w:r w:rsidRPr="009C62BE">
        <w:rPr>
          <w:rFonts w:hint="eastAsia"/>
          <w:lang w:val="en-US"/>
        </w:rPr>
        <w:t xml:space="preserve"> options.</w:t>
      </w:r>
    </w:p>
    <w:p w14:paraId="07449DFD" w14:textId="77777777" w:rsidR="009C62BE" w:rsidRDefault="009C62BE" w:rsidP="002373F7">
      <w:pPr>
        <w:pBdr>
          <w:top w:val="single" w:sz="4" w:space="1" w:color="auto"/>
        </w:pBdr>
      </w:pPr>
    </w:p>
    <w:p w14:paraId="6E6DA004" w14:textId="77777777" w:rsidR="009C62BE" w:rsidRDefault="009C62BE" w:rsidP="00CF7D8E"/>
    <w:p w14:paraId="28656A1A" w14:textId="55A42004" w:rsidR="002373F7" w:rsidRDefault="002373F7" w:rsidP="00CF7D8E">
      <w:r>
        <w:t>Not treated.</w:t>
      </w:r>
    </w:p>
    <w:p w14:paraId="57BE4F7A" w14:textId="45D06AD1" w:rsidR="004138B6" w:rsidRDefault="00717478" w:rsidP="00CF7D8E">
      <w:hyperlink r:id="rId1343" w:history="1">
        <w:r>
          <w:rPr>
            <w:rStyle w:val="Hyperlink"/>
          </w:rPr>
          <w:t>R1-156617</w:t>
        </w:r>
      </w:hyperlink>
      <w:r w:rsidR="004138B6">
        <w:tab/>
        <w:t>Discussion on possible schemes in high Doppler case</w:t>
      </w:r>
      <w:r w:rsidR="004138B6">
        <w:tab/>
        <w:t>Fujitsu</w:t>
      </w:r>
    </w:p>
    <w:p w14:paraId="6D24356C" w14:textId="6AC95754" w:rsidR="004138B6" w:rsidRDefault="00717478" w:rsidP="00CF7D8E">
      <w:hyperlink r:id="rId1344" w:history="1">
        <w:r>
          <w:rPr>
            <w:rStyle w:val="Hyperlink"/>
          </w:rPr>
          <w:t>R1-156660</w:t>
        </w:r>
      </w:hyperlink>
      <w:r w:rsidR="004138B6">
        <w:tab/>
        <w:t>Discussion on DMRS Enhancement for PC5-based V2V</w:t>
      </w:r>
      <w:r w:rsidR="004138B6">
        <w:tab/>
        <w:t>ZTE</w:t>
      </w:r>
    </w:p>
    <w:p w14:paraId="3F1E2302" w14:textId="74F91E28" w:rsidR="004138B6" w:rsidRDefault="00717478" w:rsidP="00CF7D8E">
      <w:hyperlink r:id="rId1345" w:history="1">
        <w:r>
          <w:rPr>
            <w:rStyle w:val="Hyperlink"/>
          </w:rPr>
          <w:t>R1-156710</w:t>
        </w:r>
      </w:hyperlink>
      <w:r w:rsidR="004138B6">
        <w:tab/>
        <w:t>Discussion on potential DMRS enhancement for V2X</w:t>
      </w:r>
      <w:r w:rsidR="004138B6">
        <w:tab/>
        <w:t>Sony Corporation</w:t>
      </w:r>
    </w:p>
    <w:p w14:paraId="669BA23B" w14:textId="2AE5B8D9" w:rsidR="004138B6" w:rsidRDefault="00717478" w:rsidP="00CF7D8E">
      <w:hyperlink r:id="rId1346" w:history="1">
        <w:r>
          <w:rPr>
            <w:rStyle w:val="Hyperlink"/>
          </w:rPr>
          <w:t>R1-156908</w:t>
        </w:r>
      </w:hyperlink>
      <w:r w:rsidR="004138B6">
        <w:tab/>
        <w:t>DMRS enhancement for V2V</w:t>
      </w:r>
      <w:r w:rsidR="004138B6">
        <w:tab/>
        <w:t>Huawei, HiSilicon</w:t>
      </w:r>
    </w:p>
    <w:p w14:paraId="002D210B" w14:textId="2F728764" w:rsidR="004138B6" w:rsidRDefault="00717478" w:rsidP="00CF7D8E">
      <w:hyperlink r:id="rId1347" w:history="1">
        <w:r>
          <w:rPr>
            <w:rStyle w:val="Hyperlink"/>
          </w:rPr>
          <w:t>R1-156977</w:t>
        </w:r>
      </w:hyperlink>
      <w:r w:rsidR="004138B6">
        <w:tab/>
        <w:t>Enhancements of DMRS and Demodulation for V2V</w:t>
      </w:r>
      <w:r w:rsidR="004138B6">
        <w:tab/>
        <w:t>Alcatel-Lucent Shanghai Bell, Alcatel-Lucent</w:t>
      </w:r>
    </w:p>
    <w:p w14:paraId="25262852" w14:textId="20DB765C" w:rsidR="004138B6" w:rsidRDefault="00717478" w:rsidP="00CF7D8E">
      <w:hyperlink r:id="rId1348" w:history="1">
        <w:r>
          <w:rPr>
            <w:rStyle w:val="Hyperlink"/>
          </w:rPr>
          <w:t>R1-157077</w:t>
        </w:r>
      </w:hyperlink>
      <w:r w:rsidR="004138B6">
        <w:tab/>
        <w:t>Design Aspects of Mitigating High Doppler</w:t>
      </w:r>
      <w:r w:rsidR="004138B6">
        <w:tab/>
        <w:t>Qualcomm Inc.</w:t>
      </w:r>
    </w:p>
    <w:p w14:paraId="0EBA9410" w14:textId="7AE0C890" w:rsidR="004138B6" w:rsidRDefault="00717478" w:rsidP="00CF7D8E">
      <w:hyperlink r:id="rId1349" w:history="1">
        <w:r>
          <w:rPr>
            <w:rStyle w:val="Hyperlink"/>
          </w:rPr>
          <w:t>R1-157088</w:t>
        </w:r>
      </w:hyperlink>
      <w:r w:rsidR="004138B6">
        <w:tab/>
        <w:t>Considerations of DMRS Enhancement in the High Doppler Case for PC5-based V2V</w:t>
      </w:r>
      <w:r w:rsidR="004138B6">
        <w:tab/>
        <w:t>ITRI</w:t>
      </w:r>
    </w:p>
    <w:p w14:paraId="68235C07" w14:textId="4D8C1A7F" w:rsidR="004138B6" w:rsidRDefault="00717478" w:rsidP="00CF7D8E">
      <w:hyperlink r:id="rId1350" w:history="1">
        <w:r>
          <w:rPr>
            <w:rStyle w:val="Hyperlink"/>
          </w:rPr>
          <w:t>R1-157158</w:t>
        </w:r>
      </w:hyperlink>
      <w:r w:rsidR="004138B6">
        <w:tab/>
        <w:t>Demodulation reference signals for V2V over PC5</w:t>
      </w:r>
      <w:r w:rsidR="004138B6">
        <w:tab/>
        <w:t>Nokia Networks</w:t>
      </w:r>
    </w:p>
    <w:p w14:paraId="05F1FDA0" w14:textId="026198EF" w:rsidR="004138B6" w:rsidRDefault="00717478" w:rsidP="00CF7D8E">
      <w:hyperlink r:id="rId1351" w:history="1">
        <w:r>
          <w:rPr>
            <w:rStyle w:val="Hyperlink"/>
          </w:rPr>
          <w:t>R1-157314</w:t>
        </w:r>
      </w:hyperlink>
      <w:r w:rsidR="004138B6">
        <w:tab/>
        <w:t>Evaluations of DMRS enhancement for PC5-based V2V</w:t>
      </w:r>
      <w:r w:rsidR="004138B6">
        <w:tab/>
        <w:t>NTT DOCOMO, INC.</w:t>
      </w:r>
    </w:p>
    <w:p w14:paraId="7F51FF16" w14:textId="0B9FE4E6" w:rsidR="004138B6" w:rsidRDefault="00717478" w:rsidP="00CF7D8E">
      <w:hyperlink r:id="rId1352" w:history="1">
        <w:r>
          <w:rPr>
            <w:rStyle w:val="Hyperlink"/>
          </w:rPr>
          <w:t>R1-157365</w:t>
        </w:r>
      </w:hyperlink>
      <w:r w:rsidR="004138B6">
        <w:tab/>
        <w:t>Physical Layer Format for V2X over PC5</w:t>
      </w:r>
      <w:r w:rsidR="004138B6">
        <w:tab/>
        <w:t>Ericsson</w:t>
      </w:r>
    </w:p>
    <w:p w14:paraId="102FAA58" w14:textId="1662F403" w:rsidR="004138B6" w:rsidRDefault="00717478" w:rsidP="00CF7D8E">
      <w:hyperlink r:id="rId1353" w:history="1">
        <w:r>
          <w:rPr>
            <w:rStyle w:val="Hyperlink"/>
          </w:rPr>
          <w:t>R1-157487</w:t>
        </w:r>
      </w:hyperlink>
      <w:r w:rsidR="004138B6">
        <w:tab/>
        <w:t>Additional PC5 results for inclusion in the V2X TR</w:t>
      </w:r>
      <w:r w:rsidR="004138B6">
        <w:tab/>
        <w:t>Ericsson</w:t>
      </w:r>
    </w:p>
    <w:p w14:paraId="063FD93F" w14:textId="798E3866" w:rsidR="00CF7D8E" w:rsidRPr="004138B6" w:rsidRDefault="00717478" w:rsidP="00CF7D8E">
      <w:hyperlink r:id="rId1354" w:history="1">
        <w:r>
          <w:rPr>
            <w:rStyle w:val="Hyperlink"/>
          </w:rPr>
          <w:t>R1-157605</w:t>
        </w:r>
      </w:hyperlink>
      <w:r w:rsidR="004138B6">
        <w:tab/>
        <w:t>Demodulation analysis for V2V communication</w:t>
      </w:r>
      <w:r w:rsidR="004138B6">
        <w:tab/>
        <w:t>Intel Corporation</w:t>
      </w:r>
    </w:p>
    <w:p w14:paraId="5A7E0247" w14:textId="77777777" w:rsidR="00CF7D8E" w:rsidRPr="0095208E" w:rsidRDefault="00CF7D8E" w:rsidP="00CF7D8E">
      <w:pPr>
        <w:pStyle w:val="Heading5"/>
        <w:tabs>
          <w:tab w:val="clear" w:pos="1575"/>
          <w:tab w:val="num" w:pos="1008"/>
        </w:tabs>
        <w:ind w:left="1008"/>
        <w:rPr>
          <w:rFonts w:eastAsia="MS Mincho"/>
          <w:i/>
          <w:lang w:eastAsia="ja-JP"/>
        </w:rPr>
      </w:pPr>
      <w:bookmarkStart w:id="182" w:name="_Toc443035842"/>
      <w:r w:rsidRPr="0036770E">
        <w:rPr>
          <w:rFonts w:hint="eastAsia"/>
          <w:i/>
        </w:rPr>
        <w:t>Synchronization</w:t>
      </w:r>
      <w:bookmarkEnd w:id="182"/>
    </w:p>
    <w:p w14:paraId="2F2A4712" w14:textId="77777777" w:rsidR="00CF7D8E" w:rsidRPr="00865349" w:rsidRDefault="00CF7D8E" w:rsidP="00CF7D8E">
      <w:pPr>
        <w:rPr>
          <w:rFonts w:eastAsia="MS Mincho"/>
          <w:i/>
          <w:iCs/>
          <w:lang w:val="en-US" w:eastAsia="ja-JP"/>
        </w:rPr>
      </w:pPr>
      <w:r>
        <w:rPr>
          <w:rFonts w:eastAsia="SimSun" w:hint="eastAsia"/>
          <w:i/>
          <w:iCs/>
          <w:lang w:val="en-US" w:eastAsia="zh-CN"/>
        </w:rPr>
        <w:t>Including at least priority of synchronization sources in scenarios and enhancement on synchronization mechanism</w:t>
      </w:r>
    </w:p>
    <w:p w14:paraId="03F538E3" w14:textId="77777777" w:rsidR="00CF7D8E" w:rsidRDefault="00CF7D8E" w:rsidP="009F70BB">
      <w:pPr>
        <w:rPr>
          <w:lang w:val="en-US" w:eastAsia="ja-JP"/>
        </w:rPr>
      </w:pPr>
    </w:p>
    <w:p w14:paraId="36DF258A" w14:textId="158F530C" w:rsidR="002373F7" w:rsidRPr="009C62BE" w:rsidRDefault="002373F7" w:rsidP="002373F7">
      <w:pPr>
        <w:pBdr>
          <w:top w:val="single" w:sz="4" w:space="1" w:color="auto"/>
        </w:pBdr>
        <w:rPr>
          <w:b/>
        </w:rPr>
      </w:pPr>
      <w:r w:rsidRPr="009C62BE">
        <w:rPr>
          <w:b/>
        </w:rPr>
        <w:t xml:space="preserve">Thursday (from </w:t>
      </w:r>
      <w:hyperlink r:id="rId1355" w:history="1">
        <w:r w:rsidR="00717478">
          <w:rPr>
            <w:rStyle w:val="Hyperlink"/>
            <w:b/>
          </w:rPr>
          <w:t>R1-157754</w:t>
        </w:r>
      </w:hyperlink>
      <w:r w:rsidRPr="009C62BE">
        <w:rPr>
          <w:b/>
        </w:rPr>
        <w:t xml:space="preserve"> offline summary)</w:t>
      </w:r>
    </w:p>
    <w:p w14:paraId="29AFDD1A" w14:textId="77777777" w:rsidR="002373F7" w:rsidRPr="002373F7" w:rsidRDefault="002373F7" w:rsidP="002373F7"/>
    <w:p w14:paraId="562ECA3C" w14:textId="2B3F15F3" w:rsidR="002373F7" w:rsidRPr="002373F7" w:rsidRDefault="002373F7" w:rsidP="002373F7">
      <w:pPr>
        <w:rPr>
          <w:rFonts w:eastAsia="MS Mincho"/>
          <w:iCs/>
          <w:lang w:val="en-US" w:eastAsia="ja-JP"/>
        </w:rPr>
      </w:pPr>
      <w:r w:rsidRPr="002373F7">
        <w:rPr>
          <w:rFonts w:eastAsia="MS Mincho" w:hint="eastAsia"/>
          <w:iCs/>
          <w:highlight w:val="green"/>
          <w:lang w:val="en-US" w:eastAsia="ja-JP"/>
        </w:rPr>
        <w:t>Agreements:</w:t>
      </w:r>
      <w:r>
        <w:rPr>
          <w:rFonts w:eastAsia="MS Mincho"/>
          <w:iCs/>
          <w:lang w:val="en-US" w:eastAsia="ja-JP"/>
        </w:rPr>
        <w:t xml:space="preserve"> </w:t>
      </w:r>
      <w:r w:rsidRPr="00207243">
        <w:rPr>
          <w:rFonts w:hint="eastAsia"/>
          <w:szCs w:val="22"/>
          <w:u w:val="single"/>
          <w:lang w:val="en-US"/>
        </w:rPr>
        <w:t>Synchronization</w:t>
      </w:r>
    </w:p>
    <w:p w14:paraId="5C1150F0" w14:textId="77777777" w:rsidR="002373F7" w:rsidRDefault="002373F7" w:rsidP="002373F7">
      <w:pPr>
        <w:rPr>
          <w:lang w:val="en-US"/>
        </w:rPr>
      </w:pPr>
      <w:r w:rsidRPr="001936CC">
        <w:rPr>
          <w:lang w:val="en-US"/>
        </w:rPr>
        <w:t>SLSS</w:t>
      </w:r>
      <w:r>
        <w:rPr>
          <w:rFonts w:hint="eastAsia"/>
          <w:lang w:val="en-US"/>
        </w:rPr>
        <w:t xml:space="preserve"> and PSBCH</w:t>
      </w:r>
      <w:r w:rsidRPr="001936CC">
        <w:rPr>
          <w:lang w:val="en-US"/>
        </w:rPr>
        <w:t xml:space="preserve"> transmission of UE is supported for PC5 based V2V. </w:t>
      </w:r>
    </w:p>
    <w:p w14:paraId="1F5AEBAB" w14:textId="77777777" w:rsidR="002373F7" w:rsidRPr="002373F7" w:rsidRDefault="002373F7" w:rsidP="002373F7">
      <w:pPr>
        <w:pStyle w:val="ListParagraph"/>
        <w:numPr>
          <w:ilvl w:val="0"/>
          <w:numId w:val="221"/>
        </w:numPr>
        <w:rPr>
          <w:lang w:val="en-US"/>
        </w:rPr>
      </w:pPr>
      <w:r w:rsidRPr="002373F7">
        <w:rPr>
          <w:rFonts w:hint="eastAsia"/>
          <w:lang w:val="en-US"/>
        </w:rPr>
        <w:t>UE capability of SLSS transmission will be discussed later.</w:t>
      </w:r>
    </w:p>
    <w:p w14:paraId="7E0FC8D9" w14:textId="77777777" w:rsidR="002373F7" w:rsidRPr="002373F7" w:rsidRDefault="002373F7" w:rsidP="002373F7">
      <w:pPr>
        <w:pStyle w:val="ListParagraph"/>
        <w:numPr>
          <w:ilvl w:val="0"/>
          <w:numId w:val="221"/>
        </w:numPr>
        <w:rPr>
          <w:lang w:val="en-US"/>
        </w:rPr>
      </w:pPr>
      <w:r w:rsidRPr="002373F7">
        <w:rPr>
          <w:lang w:val="en-US"/>
        </w:rPr>
        <w:t xml:space="preserve">Rel. 12/13 </w:t>
      </w:r>
      <w:r w:rsidRPr="002373F7">
        <w:rPr>
          <w:rFonts w:hint="eastAsia"/>
          <w:lang w:val="en-US"/>
        </w:rPr>
        <w:t>physical format</w:t>
      </w:r>
      <w:r w:rsidRPr="002373F7">
        <w:rPr>
          <w:lang w:val="en-US"/>
        </w:rPr>
        <w:t xml:space="preserve"> of SLSS/PSBCH is </w:t>
      </w:r>
      <w:r w:rsidRPr="002373F7">
        <w:rPr>
          <w:rFonts w:hint="eastAsia"/>
          <w:lang w:val="en-US"/>
        </w:rPr>
        <w:t>the starting point</w:t>
      </w:r>
      <w:r w:rsidRPr="002373F7">
        <w:rPr>
          <w:lang w:val="en-US"/>
        </w:rPr>
        <w:t>.</w:t>
      </w:r>
    </w:p>
    <w:p w14:paraId="3E9922D8" w14:textId="77777777" w:rsidR="002373F7" w:rsidRPr="002373F7" w:rsidRDefault="002373F7" w:rsidP="002373F7">
      <w:pPr>
        <w:pStyle w:val="ListParagraph"/>
        <w:numPr>
          <w:ilvl w:val="1"/>
          <w:numId w:val="221"/>
        </w:numPr>
        <w:rPr>
          <w:lang w:val="en-US"/>
        </w:rPr>
      </w:pPr>
      <w:r w:rsidRPr="002373F7">
        <w:rPr>
          <w:rFonts w:hint="eastAsia"/>
          <w:lang w:val="en-US"/>
        </w:rPr>
        <w:t xml:space="preserve">FFS number and </w:t>
      </w:r>
      <w:r w:rsidRPr="002373F7">
        <w:rPr>
          <w:lang w:val="en-US"/>
        </w:rPr>
        <w:t>location</w:t>
      </w:r>
      <w:r w:rsidRPr="002373F7">
        <w:rPr>
          <w:rFonts w:hint="eastAsia"/>
          <w:lang w:val="en-US"/>
        </w:rPr>
        <w:t xml:space="preserve"> of PSBCH DM RS</w:t>
      </w:r>
    </w:p>
    <w:p w14:paraId="13DA959C" w14:textId="77777777" w:rsidR="002373F7" w:rsidRPr="002373F7" w:rsidRDefault="002373F7" w:rsidP="002373F7">
      <w:pPr>
        <w:pStyle w:val="ListParagraph"/>
        <w:numPr>
          <w:ilvl w:val="1"/>
          <w:numId w:val="221"/>
        </w:numPr>
        <w:rPr>
          <w:lang w:val="en-US"/>
        </w:rPr>
      </w:pPr>
      <w:r w:rsidRPr="002373F7">
        <w:rPr>
          <w:rFonts w:hint="eastAsia"/>
          <w:lang w:val="en-US"/>
        </w:rPr>
        <w:t>FFS PSSS root index, SLSS ID</w:t>
      </w:r>
    </w:p>
    <w:p w14:paraId="43AA2CAE" w14:textId="77777777" w:rsidR="002373F7" w:rsidRPr="002373F7" w:rsidRDefault="002373F7" w:rsidP="002373F7">
      <w:pPr>
        <w:pStyle w:val="ListParagraph"/>
        <w:numPr>
          <w:ilvl w:val="0"/>
          <w:numId w:val="221"/>
        </w:numPr>
        <w:rPr>
          <w:lang w:val="en-US"/>
        </w:rPr>
      </w:pPr>
      <w:r w:rsidRPr="002373F7">
        <w:rPr>
          <w:lang w:val="en-US"/>
        </w:rPr>
        <w:t xml:space="preserve">Rel. 12/13 </w:t>
      </w:r>
      <w:r w:rsidRPr="002373F7">
        <w:rPr>
          <w:rFonts w:hint="eastAsia"/>
          <w:lang w:val="en-US"/>
        </w:rPr>
        <w:t xml:space="preserve">sync procedure (e.g., sync reference priority) </w:t>
      </w:r>
      <w:r w:rsidRPr="002373F7">
        <w:rPr>
          <w:lang w:val="en-US"/>
        </w:rPr>
        <w:t xml:space="preserve">is </w:t>
      </w:r>
      <w:r w:rsidRPr="002373F7">
        <w:rPr>
          <w:rFonts w:hint="eastAsia"/>
          <w:lang w:val="en-US"/>
        </w:rPr>
        <w:t>the starting point</w:t>
      </w:r>
      <w:r w:rsidRPr="002373F7">
        <w:rPr>
          <w:lang w:val="en-US"/>
        </w:rPr>
        <w:t>.</w:t>
      </w:r>
    </w:p>
    <w:p w14:paraId="7280F316" w14:textId="77777777" w:rsidR="002373F7" w:rsidRPr="002373F7" w:rsidRDefault="002373F7" w:rsidP="002373F7">
      <w:pPr>
        <w:pStyle w:val="ListParagraph"/>
        <w:numPr>
          <w:ilvl w:val="1"/>
          <w:numId w:val="221"/>
        </w:numPr>
        <w:rPr>
          <w:lang w:val="en-US"/>
        </w:rPr>
      </w:pPr>
      <w:r w:rsidRPr="002373F7">
        <w:rPr>
          <w:rFonts w:hint="eastAsia"/>
          <w:lang w:val="en-US"/>
        </w:rPr>
        <w:t>FFS PSBCH contents</w:t>
      </w:r>
    </w:p>
    <w:p w14:paraId="57FA9810" w14:textId="77777777" w:rsidR="002373F7" w:rsidRPr="002373F7" w:rsidRDefault="002373F7" w:rsidP="002373F7">
      <w:pPr>
        <w:pStyle w:val="ListParagraph"/>
        <w:numPr>
          <w:ilvl w:val="1"/>
          <w:numId w:val="221"/>
        </w:numPr>
        <w:rPr>
          <w:lang w:val="en-US"/>
        </w:rPr>
      </w:pPr>
      <w:r w:rsidRPr="002373F7">
        <w:rPr>
          <w:lang w:val="en-US"/>
        </w:rPr>
        <w:t>“GNSS or GNSS-equivalent is at the highest priority of synchronization source for time and frequency when the vehicle UE directly receives GNSS or GNSS-equivalent with sufficient reliability and the UE does not detect any cell in any carrier.”</w:t>
      </w:r>
    </w:p>
    <w:p w14:paraId="43A88E6E" w14:textId="77777777" w:rsidR="002373F7" w:rsidRPr="002373F7" w:rsidRDefault="002373F7" w:rsidP="002373F7">
      <w:pPr>
        <w:pStyle w:val="ListParagraph"/>
        <w:numPr>
          <w:ilvl w:val="2"/>
          <w:numId w:val="221"/>
        </w:numPr>
        <w:rPr>
          <w:lang w:val="en-US"/>
        </w:rPr>
      </w:pPr>
      <w:r w:rsidRPr="002373F7">
        <w:rPr>
          <w:rFonts w:hint="eastAsia"/>
          <w:lang w:val="en-US"/>
        </w:rPr>
        <w:t>RAN1 needs to study the impact of this existing agreement on Uu operation.</w:t>
      </w:r>
    </w:p>
    <w:p w14:paraId="23364781" w14:textId="119DEB19" w:rsidR="002373F7" w:rsidRPr="004138B6" w:rsidRDefault="002373F7" w:rsidP="002373F7">
      <w:pPr>
        <w:pStyle w:val="LGTdoc"/>
        <w:spacing w:afterLines="0" w:after="0"/>
        <w:rPr>
          <w:rFonts w:eastAsia="MS Mincho"/>
          <w:sz w:val="20"/>
          <w:szCs w:val="20"/>
          <w:lang w:val="en-US" w:eastAsia="ja-JP"/>
        </w:rPr>
      </w:pPr>
      <w:r w:rsidRPr="004138B6">
        <w:rPr>
          <w:rFonts w:eastAsia="MS Mincho" w:hint="eastAsia"/>
          <w:iCs/>
          <w:sz w:val="20"/>
          <w:szCs w:val="20"/>
          <w:highlight w:val="green"/>
          <w:lang w:val="en-US" w:eastAsia="ja-JP"/>
        </w:rPr>
        <w:t>Agreements:</w:t>
      </w:r>
      <w:r w:rsidRPr="004138B6">
        <w:rPr>
          <w:rFonts w:eastAsia="MS Mincho"/>
          <w:sz w:val="20"/>
          <w:szCs w:val="20"/>
          <w:lang w:val="en-US" w:eastAsia="ja-JP"/>
        </w:rPr>
        <w:t xml:space="preserve"> </w:t>
      </w:r>
      <w:r w:rsidRPr="004138B6">
        <w:rPr>
          <w:rFonts w:hint="eastAsia"/>
          <w:sz w:val="20"/>
          <w:szCs w:val="20"/>
          <w:lang w:val="en-US"/>
        </w:rPr>
        <w:t xml:space="preserve">The following sync </w:t>
      </w:r>
      <w:r w:rsidRPr="004138B6">
        <w:rPr>
          <w:sz w:val="20"/>
          <w:szCs w:val="20"/>
          <w:lang w:val="en-US"/>
        </w:rPr>
        <w:t>procedure</w:t>
      </w:r>
      <w:r w:rsidRPr="004138B6">
        <w:rPr>
          <w:rFonts w:hint="eastAsia"/>
          <w:sz w:val="20"/>
          <w:szCs w:val="20"/>
          <w:lang w:val="en-US"/>
        </w:rPr>
        <w:t xml:space="preserve"> should be supported:</w:t>
      </w:r>
    </w:p>
    <w:p w14:paraId="7461EF36" w14:textId="77777777" w:rsidR="002373F7" w:rsidRPr="002373F7" w:rsidRDefault="002373F7" w:rsidP="002373F7">
      <w:pPr>
        <w:pStyle w:val="ListParagraph"/>
        <w:numPr>
          <w:ilvl w:val="0"/>
          <w:numId w:val="222"/>
        </w:numPr>
        <w:rPr>
          <w:lang w:val="en-US"/>
        </w:rPr>
      </w:pPr>
      <w:r w:rsidRPr="002373F7">
        <w:rPr>
          <w:lang w:val="en-US"/>
        </w:rPr>
        <w:t>Priority of synchronization source includes at least transmission timing reference.</w:t>
      </w:r>
    </w:p>
    <w:p w14:paraId="6C22D22A" w14:textId="77777777" w:rsidR="002373F7" w:rsidRPr="002373F7" w:rsidRDefault="002373F7" w:rsidP="002373F7">
      <w:pPr>
        <w:pStyle w:val="ListParagraph"/>
        <w:numPr>
          <w:ilvl w:val="0"/>
          <w:numId w:val="222"/>
        </w:numPr>
        <w:rPr>
          <w:lang w:val="en-US"/>
        </w:rPr>
      </w:pPr>
      <w:r w:rsidRPr="002373F7">
        <w:rPr>
          <w:lang w:val="en-US"/>
        </w:rPr>
        <w:t>FFS whether there is any differentiation depending on whether eNB is synchronized to GNSS in the corresponding SLSS transmissions</w:t>
      </w:r>
    </w:p>
    <w:p w14:paraId="0EE596AA" w14:textId="77777777" w:rsidR="002373F7" w:rsidRPr="002373F7" w:rsidRDefault="002373F7" w:rsidP="002373F7">
      <w:pPr>
        <w:pStyle w:val="ListParagraph"/>
        <w:numPr>
          <w:ilvl w:val="0"/>
          <w:numId w:val="222"/>
        </w:numPr>
        <w:rPr>
          <w:lang w:val="en-US"/>
        </w:rPr>
      </w:pPr>
      <w:r w:rsidRPr="002373F7">
        <w:rPr>
          <w:lang w:val="en-US"/>
        </w:rPr>
        <w:t xml:space="preserve">SLSS transmitted from out-coverage UE </w:t>
      </w:r>
      <w:r w:rsidRPr="002373F7">
        <w:rPr>
          <w:rFonts w:eastAsia="MS Mincho" w:hint="eastAsia"/>
          <w:lang w:val="en-US"/>
        </w:rPr>
        <w:t xml:space="preserve">directly synchronized with GNSS or GNSS equivalent with sufficient reliability </w:t>
      </w:r>
      <w:r w:rsidRPr="002373F7">
        <w:rPr>
          <w:lang w:val="en-US"/>
        </w:rPr>
        <w:t>is differentiated from SLSS_net with in coverage indicator 1</w:t>
      </w:r>
    </w:p>
    <w:p w14:paraId="18D19F8C" w14:textId="77777777" w:rsidR="002373F7" w:rsidRPr="0019182C" w:rsidRDefault="002373F7" w:rsidP="002373F7">
      <w:pPr>
        <w:pBdr>
          <w:top w:val="single" w:sz="4" w:space="1" w:color="auto"/>
        </w:pBdr>
        <w:rPr>
          <w:rFonts w:eastAsia="MS Mincho"/>
          <w:iCs/>
          <w:lang w:val="en-US" w:eastAsia="ja-JP"/>
        </w:rPr>
      </w:pPr>
    </w:p>
    <w:p w14:paraId="5C43FE0D" w14:textId="77777777" w:rsidR="002373F7" w:rsidRPr="009C62BE" w:rsidRDefault="002373F7" w:rsidP="002373F7"/>
    <w:p w14:paraId="1966C958" w14:textId="7565A93D" w:rsidR="009F70BB" w:rsidRPr="009F70BB" w:rsidRDefault="00717478" w:rsidP="009F70BB">
      <w:pPr>
        <w:rPr>
          <w:b/>
          <w:lang w:val="en-US" w:eastAsia="ja-JP"/>
        </w:rPr>
      </w:pPr>
      <w:hyperlink r:id="rId1356" w:history="1">
        <w:r>
          <w:rPr>
            <w:rStyle w:val="Hyperlink"/>
            <w:b/>
            <w:lang w:val="en-US" w:eastAsia="ja-JP"/>
          </w:rPr>
          <w:t>R1-157764</w:t>
        </w:r>
      </w:hyperlink>
      <w:r w:rsidR="009F70BB" w:rsidRPr="009F70BB">
        <w:rPr>
          <w:b/>
          <w:lang w:val="en-US" w:eastAsia="ja-JP"/>
        </w:rPr>
        <w:tab/>
        <w:t>WF on synchronization source priority</w:t>
      </w:r>
      <w:r w:rsidR="009F70BB" w:rsidRPr="009F70BB">
        <w:rPr>
          <w:b/>
          <w:lang w:val="en-US" w:eastAsia="ja-JP"/>
        </w:rPr>
        <w:tab/>
        <w:t>CATT, LGE, NTT DOCOMO</w:t>
      </w:r>
    </w:p>
    <w:p w14:paraId="48A87723" w14:textId="73F1312A" w:rsidR="009F70BB" w:rsidRDefault="009F70BB" w:rsidP="009F70BB">
      <w:pPr>
        <w:rPr>
          <w:lang w:val="en-US"/>
        </w:rPr>
      </w:pPr>
      <w:r w:rsidRPr="00012FDE">
        <w:t xml:space="preserve">The document was presented by </w:t>
      </w:r>
      <w:r>
        <w:t>Ms Ying Peng</w:t>
      </w:r>
      <w:r w:rsidRPr="00012FDE">
        <w:t xml:space="preserve"> from </w:t>
      </w:r>
      <w:r>
        <w:t>CATT</w:t>
      </w:r>
      <w:r>
        <w:rPr>
          <w:lang w:val="en-US"/>
        </w:rPr>
        <w:t>.</w:t>
      </w:r>
    </w:p>
    <w:p w14:paraId="69A1846A" w14:textId="77777777" w:rsidR="00C86F19" w:rsidRPr="009F70BB" w:rsidRDefault="00113BC9" w:rsidP="009F70BB">
      <w:pPr>
        <w:numPr>
          <w:ilvl w:val="0"/>
          <w:numId w:val="183"/>
        </w:numPr>
        <w:rPr>
          <w:rFonts w:ascii="Times New Roman" w:hAnsi="Times New Roman"/>
          <w:lang w:eastAsia="en-GB"/>
        </w:rPr>
      </w:pPr>
      <w:r w:rsidRPr="009F70BB">
        <w:rPr>
          <w:rFonts w:ascii="Times New Roman" w:hAnsi="Times New Roman"/>
          <w:lang w:val="en-US" w:eastAsia="en-GB"/>
        </w:rPr>
        <w:t>At least reuse priority order R12 D2D defined SLSS_net with in coverage indicator 1, SLSS_net with in coverage indicator 0, SLSS_oon</w:t>
      </w:r>
    </w:p>
    <w:p w14:paraId="7461D2D0" w14:textId="77777777" w:rsidR="00C86F19" w:rsidRPr="009F70BB" w:rsidRDefault="00113BC9" w:rsidP="009F70BB">
      <w:pPr>
        <w:numPr>
          <w:ilvl w:val="1"/>
          <w:numId w:val="183"/>
        </w:numPr>
        <w:rPr>
          <w:rFonts w:ascii="Times New Roman" w:hAnsi="Times New Roman"/>
          <w:lang w:eastAsia="en-GB"/>
        </w:rPr>
      </w:pPr>
      <w:r w:rsidRPr="009F70BB">
        <w:rPr>
          <w:rFonts w:ascii="Times New Roman" w:hAnsi="Times New Roman"/>
          <w:lang w:val="en-US" w:eastAsia="en-GB"/>
        </w:rPr>
        <w:t>FFS:  any new priorities are needed if benefits are shown</w:t>
      </w:r>
    </w:p>
    <w:p w14:paraId="67E15C83" w14:textId="77777777" w:rsidR="00C86F19" w:rsidRPr="009F70BB" w:rsidRDefault="00113BC9" w:rsidP="009F70BB">
      <w:pPr>
        <w:numPr>
          <w:ilvl w:val="0"/>
          <w:numId w:val="183"/>
        </w:numPr>
        <w:rPr>
          <w:rFonts w:ascii="Times New Roman" w:hAnsi="Times New Roman"/>
          <w:lang w:eastAsia="en-GB"/>
        </w:rPr>
      </w:pPr>
      <w:r w:rsidRPr="009F70BB">
        <w:rPr>
          <w:rFonts w:ascii="Times New Roman" w:hAnsi="Times New Roman"/>
          <w:lang w:val="en-US" w:eastAsia="en-GB"/>
        </w:rPr>
        <w:t>Priority of SLSS_GNSS from in-coverage UE is the same as that of  SLSS_net with in coverage indicator 1</w:t>
      </w:r>
    </w:p>
    <w:p w14:paraId="4BA6FD9B" w14:textId="77777777" w:rsidR="00C86F19" w:rsidRPr="009F70BB" w:rsidRDefault="00113BC9" w:rsidP="009F70BB">
      <w:pPr>
        <w:numPr>
          <w:ilvl w:val="1"/>
          <w:numId w:val="183"/>
        </w:numPr>
        <w:rPr>
          <w:rFonts w:ascii="Times New Roman" w:hAnsi="Times New Roman"/>
          <w:lang w:eastAsia="en-GB"/>
        </w:rPr>
      </w:pPr>
      <w:r w:rsidRPr="009F70BB">
        <w:rPr>
          <w:rFonts w:ascii="Times New Roman" w:hAnsi="Times New Roman"/>
          <w:lang w:val="en-US" w:eastAsia="en-GB"/>
        </w:rPr>
        <w:t>SLSS-ID transmitted from In-coverage UE using GNSS is configured by eNB</w:t>
      </w:r>
    </w:p>
    <w:p w14:paraId="605C125A" w14:textId="77777777" w:rsidR="00C86F19" w:rsidRPr="009F70BB" w:rsidRDefault="00113BC9" w:rsidP="009F70BB">
      <w:pPr>
        <w:numPr>
          <w:ilvl w:val="1"/>
          <w:numId w:val="183"/>
        </w:numPr>
        <w:rPr>
          <w:rFonts w:ascii="Times New Roman" w:hAnsi="Times New Roman"/>
          <w:lang w:eastAsia="en-GB"/>
        </w:rPr>
      </w:pPr>
      <w:r w:rsidRPr="009F70BB">
        <w:rPr>
          <w:rFonts w:ascii="Times New Roman" w:hAnsi="Times New Roman"/>
          <w:lang w:val="en-US" w:eastAsia="en-GB"/>
        </w:rPr>
        <w:t>SLSS-ID transmitted from In-coverage UE using GNSS is from SLSS_net with in coverage indicator 1</w:t>
      </w:r>
    </w:p>
    <w:p w14:paraId="4738E7E1" w14:textId="77777777" w:rsidR="00C86F19" w:rsidRPr="009F70BB" w:rsidRDefault="00113BC9" w:rsidP="009F70BB">
      <w:pPr>
        <w:numPr>
          <w:ilvl w:val="0"/>
          <w:numId w:val="183"/>
        </w:numPr>
        <w:rPr>
          <w:rFonts w:ascii="Times New Roman" w:hAnsi="Times New Roman"/>
          <w:lang w:eastAsia="en-GB"/>
        </w:rPr>
      </w:pPr>
      <w:r w:rsidRPr="009F70BB">
        <w:rPr>
          <w:rFonts w:ascii="Times New Roman" w:hAnsi="Times New Roman"/>
          <w:lang w:val="en-US" w:eastAsia="en-GB"/>
        </w:rPr>
        <w:t>SLSS_GNSS from out-coverage UE is differentiated from SLSS_net with in coverage indicator 1</w:t>
      </w:r>
    </w:p>
    <w:p w14:paraId="6D246CC4" w14:textId="77777777" w:rsidR="00C86F19" w:rsidRPr="009F70BB" w:rsidRDefault="00113BC9" w:rsidP="009F70BB">
      <w:pPr>
        <w:numPr>
          <w:ilvl w:val="1"/>
          <w:numId w:val="183"/>
        </w:numPr>
        <w:rPr>
          <w:rFonts w:ascii="Times New Roman" w:hAnsi="Times New Roman"/>
          <w:lang w:eastAsia="en-GB"/>
        </w:rPr>
      </w:pPr>
      <w:r w:rsidRPr="009F70BB">
        <w:rPr>
          <w:rFonts w:ascii="Times New Roman" w:hAnsi="Times New Roman"/>
          <w:lang w:val="en-US" w:eastAsia="en-GB"/>
        </w:rPr>
        <w:lastRenderedPageBreak/>
        <w:t>SLSS_GNSS from out-coverage UE &lt; SLSS_net with in coverage indicator 1</w:t>
      </w:r>
    </w:p>
    <w:p w14:paraId="296D86BA" w14:textId="77777777" w:rsidR="00C86F19" w:rsidRPr="009F70BB" w:rsidRDefault="00113BC9" w:rsidP="009F70BB">
      <w:pPr>
        <w:numPr>
          <w:ilvl w:val="1"/>
          <w:numId w:val="183"/>
        </w:numPr>
        <w:rPr>
          <w:rFonts w:ascii="Times New Roman" w:hAnsi="Times New Roman"/>
          <w:lang w:eastAsia="en-GB"/>
        </w:rPr>
      </w:pPr>
      <w:r w:rsidRPr="009F70BB">
        <w:rPr>
          <w:rFonts w:ascii="Times New Roman" w:hAnsi="Times New Roman"/>
          <w:lang w:val="en-US" w:eastAsia="en-GB"/>
        </w:rPr>
        <w:t>SLSS_GNSS from out-coverage UE &gt; SLSS_oon</w:t>
      </w:r>
    </w:p>
    <w:p w14:paraId="69D65A38" w14:textId="77777777" w:rsidR="00C86F19" w:rsidRPr="009F70BB" w:rsidRDefault="00113BC9" w:rsidP="009F70BB">
      <w:pPr>
        <w:numPr>
          <w:ilvl w:val="1"/>
          <w:numId w:val="183"/>
        </w:numPr>
        <w:rPr>
          <w:rFonts w:ascii="Times New Roman" w:hAnsi="Times New Roman"/>
          <w:lang w:eastAsia="en-GB"/>
        </w:rPr>
      </w:pPr>
      <w:r w:rsidRPr="009F70BB">
        <w:rPr>
          <w:rFonts w:ascii="Times New Roman" w:hAnsi="Times New Roman"/>
          <w:lang w:val="en-US" w:eastAsia="en-GB"/>
        </w:rPr>
        <w:t>SLSS-ID transmitted from out of coverage UE using GNSS is from SLSS_net with in coverage indicator 0, which should be pre-defined</w:t>
      </w:r>
    </w:p>
    <w:p w14:paraId="545FAC07" w14:textId="0AC7C9C2" w:rsidR="009F70BB" w:rsidRDefault="009F70BB" w:rsidP="009F70BB">
      <w:pPr>
        <w:rPr>
          <w:rFonts w:ascii="Times New Roman" w:hAnsi="Times New Roman"/>
          <w:szCs w:val="20"/>
        </w:rPr>
      </w:pPr>
      <w:r w:rsidRPr="00012FDE">
        <w:rPr>
          <w:rFonts w:ascii="Times New Roman" w:hAnsi="Times New Roman"/>
          <w:b/>
          <w:szCs w:val="20"/>
        </w:rPr>
        <w:t xml:space="preserve">Decision: </w:t>
      </w:r>
      <w:r w:rsidR="002373F7">
        <w:rPr>
          <w:rFonts w:ascii="Times New Roman" w:hAnsi="Times New Roman"/>
          <w:szCs w:val="20"/>
        </w:rPr>
        <w:t>The document is noted, modified and agreed as follows:</w:t>
      </w:r>
    </w:p>
    <w:p w14:paraId="330A61ED" w14:textId="77777777" w:rsidR="009F70BB" w:rsidRPr="002373F7" w:rsidRDefault="009F70BB"/>
    <w:p w14:paraId="42EBF704" w14:textId="77777777" w:rsidR="002373F7" w:rsidRPr="002373F7" w:rsidRDefault="002373F7" w:rsidP="002373F7">
      <w:pPr>
        <w:rPr>
          <w:rFonts w:eastAsia="MS Mincho"/>
          <w:iCs/>
          <w:lang w:eastAsia="ja-JP"/>
        </w:rPr>
      </w:pPr>
      <w:r w:rsidRPr="002373F7">
        <w:rPr>
          <w:rFonts w:eastAsia="MS Mincho" w:hint="eastAsia"/>
          <w:iCs/>
          <w:highlight w:val="green"/>
          <w:lang w:eastAsia="ja-JP"/>
        </w:rPr>
        <w:t>Agreements:</w:t>
      </w:r>
    </w:p>
    <w:p w14:paraId="71703050" w14:textId="77777777" w:rsidR="002373F7" w:rsidRPr="00131F9B" w:rsidRDefault="002373F7" w:rsidP="002373F7">
      <w:pPr>
        <w:numPr>
          <w:ilvl w:val="0"/>
          <w:numId w:val="224"/>
        </w:numPr>
        <w:rPr>
          <w:rFonts w:eastAsia="MS Mincho"/>
          <w:iCs/>
          <w:lang w:val="en-US" w:eastAsia="ja-JP"/>
        </w:rPr>
      </w:pPr>
      <w:r w:rsidRPr="00131F9B">
        <w:rPr>
          <w:rFonts w:eastAsia="MS Mincho"/>
          <w:iCs/>
          <w:lang w:val="en-US" w:eastAsia="ja-JP"/>
        </w:rPr>
        <w:t>At least reuse priority order SLSS_net with in coverage indicator 1, SLSS_net with in coverage indicator 0, SLSS_oon</w:t>
      </w:r>
    </w:p>
    <w:p w14:paraId="77FA616C" w14:textId="77777777" w:rsidR="002373F7" w:rsidRDefault="002373F7" w:rsidP="002373F7">
      <w:pPr>
        <w:numPr>
          <w:ilvl w:val="1"/>
          <w:numId w:val="224"/>
        </w:numPr>
        <w:rPr>
          <w:rFonts w:eastAsia="MS Mincho"/>
          <w:iCs/>
          <w:lang w:val="en-US" w:eastAsia="ja-JP"/>
        </w:rPr>
      </w:pPr>
      <w:r>
        <w:rPr>
          <w:rFonts w:eastAsia="MS Mincho"/>
          <w:iCs/>
          <w:lang w:val="en-US" w:eastAsia="ja-JP"/>
        </w:rPr>
        <w:t xml:space="preserve">FFS: any new priorities </w:t>
      </w:r>
      <w:r>
        <w:rPr>
          <w:rFonts w:eastAsia="MS Mincho" w:hint="eastAsia"/>
          <w:iCs/>
          <w:lang w:val="en-US" w:eastAsia="ja-JP"/>
        </w:rPr>
        <w:t>can be defined</w:t>
      </w:r>
      <w:r w:rsidRPr="00131F9B">
        <w:rPr>
          <w:rFonts w:eastAsia="MS Mincho"/>
          <w:iCs/>
          <w:lang w:val="en-US" w:eastAsia="ja-JP"/>
        </w:rPr>
        <w:t xml:space="preserve"> if benefits are shown</w:t>
      </w:r>
    </w:p>
    <w:p w14:paraId="5B786FE2" w14:textId="77777777" w:rsidR="002373F7" w:rsidRDefault="002373F7" w:rsidP="002373F7">
      <w:pPr>
        <w:numPr>
          <w:ilvl w:val="1"/>
          <w:numId w:val="224"/>
        </w:numPr>
        <w:rPr>
          <w:rFonts w:eastAsia="MS Mincho"/>
          <w:iCs/>
          <w:lang w:val="en-US" w:eastAsia="ja-JP"/>
        </w:rPr>
      </w:pPr>
      <w:r>
        <w:rPr>
          <w:rFonts w:eastAsia="MS Mincho" w:hint="eastAsia"/>
          <w:iCs/>
          <w:lang w:val="en-US" w:eastAsia="ja-JP"/>
        </w:rPr>
        <w:t>FFS: Definition of SLSS_net, SLSS_oon</w:t>
      </w:r>
    </w:p>
    <w:p w14:paraId="3669107C" w14:textId="77777777" w:rsidR="002373F7" w:rsidRPr="00242234" w:rsidRDefault="002373F7" w:rsidP="002373F7">
      <w:pPr>
        <w:numPr>
          <w:ilvl w:val="1"/>
          <w:numId w:val="224"/>
        </w:numPr>
        <w:rPr>
          <w:rFonts w:eastAsia="MS Mincho"/>
          <w:iCs/>
          <w:lang w:val="en-US" w:eastAsia="ja-JP"/>
        </w:rPr>
      </w:pPr>
      <w:r>
        <w:rPr>
          <w:rFonts w:eastAsia="MS Mincho" w:hint="eastAsia"/>
          <w:iCs/>
          <w:lang w:val="en-US" w:eastAsia="ja-JP"/>
        </w:rPr>
        <w:t>FFS:</w:t>
      </w:r>
      <w:r w:rsidRPr="00B01A50">
        <w:rPr>
          <w:rFonts w:eastAsia="MS Mincho" w:hint="eastAsia"/>
          <w:iCs/>
          <w:lang w:val="en-US" w:eastAsia="ja-JP"/>
        </w:rPr>
        <w:t xml:space="preserve"> </w:t>
      </w:r>
      <w:r>
        <w:rPr>
          <w:rFonts w:eastAsia="MS Mincho" w:hint="eastAsia"/>
          <w:iCs/>
          <w:lang w:val="en-US" w:eastAsia="ja-JP"/>
        </w:rPr>
        <w:t xml:space="preserve">GNSS or GNSS </w:t>
      </w:r>
      <w:r w:rsidRPr="00C420FB">
        <w:rPr>
          <w:rFonts w:eastAsia="MS Mincho" w:hint="eastAsia"/>
          <w:szCs w:val="22"/>
          <w:lang w:val="en-US" w:eastAsia="ja-JP"/>
        </w:rPr>
        <w:t>equivalent</w:t>
      </w:r>
      <w:r>
        <w:rPr>
          <w:rFonts w:eastAsia="MS Mincho" w:hint="eastAsia"/>
          <w:szCs w:val="22"/>
          <w:lang w:val="en-US" w:eastAsia="ja-JP"/>
        </w:rPr>
        <w:t xml:space="preserve"> priority</w:t>
      </w:r>
    </w:p>
    <w:p w14:paraId="77AA47A6" w14:textId="77777777" w:rsidR="002373F7" w:rsidRPr="00131F9B" w:rsidRDefault="002373F7" w:rsidP="002373F7">
      <w:pPr>
        <w:numPr>
          <w:ilvl w:val="0"/>
          <w:numId w:val="224"/>
        </w:numPr>
        <w:rPr>
          <w:rFonts w:eastAsia="MS Mincho"/>
          <w:iCs/>
          <w:lang w:val="en-US" w:eastAsia="ja-JP"/>
        </w:rPr>
      </w:pPr>
      <w:r w:rsidRPr="002373F7">
        <w:rPr>
          <w:rFonts w:eastAsia="MS Mincho" w:hint="eastAsia"/>
          <w:iCs/>
          <w:highlight w:val="magenta"/>
          <w:lang w:val="en-US" w:eastAsia="ja-JP"/>
        </w:rPr>
        <w:t>Working assumption:</w:t>
      </w:r>
      <w:r>
        <w:rPr>
          <w:rFonts w:eastAsia="MS Mincho" w:hint="eastAsia"/>
          <w:iCs/>
          <w:lang w:val="en-US" w:eastAsia="ja-JP"/>
        </w:rPr>
        <w:t xml:space="preserve"> </w:t>
      </w:r>
      <w:r w:rsidRPr="00131F9B">
        <w:rPr>
          <w:rFonts w:eastAsia="MS Mincho"/>
          <w:iCs/>
          <w:lang w:val="en-US" w:eastAsia="ja-JP"/>
        </w:rPr>
        <w:t xml:space="preserve">Priority of </w:t>
      </w:r>
      <w:r w:rsidRPr="00C420FB">
        <w:rPr>
          <w:szCs w:val="22"/>
          <w:lang w:val="en-US"/>
        </w:rPr>
        <w:t xml:space="preserve">SLSS transmitted </w:t>
      </w:r>
      <w:r>
        <w:rPr>
          <w:szCs w:val="22"/>
          <w:lang w:val="en-US"/>
        </w:rPr>
        <w:t xml:space="preserve">from </w:t>
      </w:r>
      <w:r w:rsidRPr="0019182C">
        <w:rPr>
          <w:rFonts w:eastAsia="MS Mincho" w:hint="eastAsia"/>
          <w:szCs w:val="22"/>
          <w:lang w:val="en-US" w:eastAsia="ja-JP"/>
        </w:rPr>
        <w:t>in</w:t>
      </w:r>
      <w:r w:rsidRPr="00C420FB">
        <w:rPr>
          <w:szCs w:val="22"/>
          <w:lang w:val="en-US"/>
        </w:rPr>
        <w:t xml:space="preserve">-coverage UE </w:t>
      </w:r>
      <w:r w:rsidRPr="00C420FB">
        <w:rPr>
          <w:rFonts w:eastAsia="MS Mincho" w:hint="eastAsia"/>
          <w:szCs w:val="22"/>
          <w:lang w:val="en-US" w:eastAsia="ja-JP"/>
        </w:rPr>
        <w:t>directly synchronized with GNSS or GNSS equivalent with sufficient reliability</w:t>
      </w:r>
      <w:r w:rsidRPr="00131F9B">
        <w:rPr>
          <w:rFonts w:eastAsia="MS Mincho"/>
          <w:iCs/>
          <w:lang w:val="en-US" w:eastAsia="ja-JP"/>
        </w:rPr>
        <w:t xml:space="preserve"> is the same as that of  SLSS_net with in coverage indicator 1</w:t>
      </w:r>
    </w:p>
    <w:p w14:paraId="5A8BAD01" w14:textId="77777777" w:rsidR="002373F7" w:rsidRDefault="002373F7" w:rsidP="002373F7">
      <w:pPr>
        <w:numPr>
          <w:ilvl w:val="1"/>
          <w:numId w:val="224"/>
        </w:numPr>
        <w:rPr>
          <w:rFonts w:eastAsia="MS Mincho"/>
          <w:iCs/>
          <w:lang w:val="en-US" w:eastAsia="ja-JP"/>
        </w:rPr>
      </w:pPr>
      <w:r>
        <w:rPr>
          <w:rFonts w:eastAsia="MS Mincho" w:hint="eastAsia"/>
          <w:iCs/>
          <w:lang w:val="en-US" w:eastAsia="ja-JP"/>
        </w:rPr>
        <w:t xml:space="preserve">FFS: </w:t>
      </w:r>
      <w:r>
        <w:rPr>
          <w:rFonts w:eastAsia="MS Mincho"/>
          <w:iCs/>
          <w:lang w:val="en-US" w:eastAsia="ja-JP"/>
        </w:rPr>
        <w:t>SLSS</w:t>
      </w:r>
      <w:r w:rsidRPr="00131F9B">
        <w:rPr>
          <w:rFonts w:eastAsia="MS Mincho"/>
          <w:iCs/>
          <w:lang w:val="en-US" w:eastAsia="ja-JP"/>
        </w:rPr>
        <w:t xml:space="preserve"> transmitted</w:t>
      </w:r>
      <w:r>
        <w:rPr>
          <w:rFonts w:eastAsia="MS Mincho"/>
          <w:iCs/>
          <w:lang w:val="en-US" w:eastAsia="ja-JP"/>
        </w:rPr>
        <w:t xml:space="preserve"> from </w:t>
      </w:r>
      <w:r>
        <w:rPr>
          <w:rFonts w:eastAsia="MS Mincho" w:hint="eastAsia"/>
          <w:iCs/>
          <w:lang w:val="en-US" w:eastAsia="ja-JP"/>
        </w:rPr>
        <w:t>i</w:t>
      </w:r>
      <w:r w:rsidRPr="00131F9B">
        <w:rPr>
          <w:rFonts w:eastAsia="MS Mincho"/>
          <w:iCs/>
          <w:lang w:val="en-US" w:eastAsia="ja-JP"/>
        </w:rPr>
        <w:t xml:space="preserve">n-coverage UE using GNSS </w:t>
      </w:r>
      <w:r>
        <w:rPr>
          <w:rFonts w:eastAsia="MS Mincho" w:hint="eastAsia"/>
          <w:iCs/>
          <w:lang w:val="en-US" w:eastAsia="ja-JP"/>
        </w:rPr>
        <w:t xml:space="preserve">or GNSS equivalent </w:t>
      </w:r>
      <w:r w:rsidRPr="00131F9B">
        <w:rPr>
          <w:rFonts w:eastAsia="MS Mincho"/>
          <w:iCs/>
          <w:lang w:val="en-US" w:eastAsia="ja-JP"/>
        </w:rPr>
        <w:t>is configured by eNB</w:t>
      </w:r>
    </w:p>
    <w:p w14:paraId="3B78E963" w14:textId="77777777" w:rsidR="002373F7" w:rsidRPr="00131F9B" w:rsidRDefault="002373F7" w:rsidP="002373F7">
      <w:pPr>
        <w:numPr>
          <w:ilvl w:val="2"/>
          <w:numId w:val="224"/>
        </w:numPr>
        <w:rPr>
          <w:rFonts w:eastAsia="MS Mincho"/>
          <w:iCs/>
          <w:lang w:val="en-US" w:eastAsia="ja-JP"/>
        </w:rPr>
      </w:pPr>
      <w:r>
        <w:rPr>
          <w:rFonts w:eastAsia="MS Mincho" w:hint="eastAsia"/>
          <w:iCs/>
          <w:lang w:val="en-US" w:eastAsia="ja-JP"/>
        </w:rPr>
        <w:t>FFS: whether the configured SLSS uses the same configuration as Rel-12 D2D SLSS or not</w:t>
      </w:r>
    </w:p>
    <w:p w14:paraId="289E55A1" w14:textId="77777777" w:rsidR="002373F7" w:rsidRDefault="002373F7" w:rsidP="002373F7">
      <w:pPr>
        <w:numPr>
          <w:ilvl w:val="1"/>
          <w:numId w:val="224"/>
        </w:numPr>
        <w:rPr>
          <w:rFonts w:eastAsia="MS Mincho"/>
          <w:iCs/>
          <w:lang w:val="en-US" w:eastAsia="ja-JP"/>
        </w:rPr>
      </w:pPr>
      <w:r>
        <w:rPr>
          <w:rFonts w:eastAsia="MS Mincho" w:hint="eastAsia"/>
          <w:iCs/>
          <w:lang w:val="en-US" w:eastAsia="ja-JP"/>
        </w:rPr>
        <w:t xml:space="preserve">FFS: </w:t>
      </w:r>
      <w:r>
        <w:rPr>
          <w:rFonts w:eastAsia="MS Mincho"/>
          <w:iCs/>
          <w:lang w:val="en-US" w:eastAsia="ja-JP"/>
        </w:rPr>
        <w:t xml:space="preserve">SLSS transmitted from </w:t>
      </w:r>
      <w:r>
        <w:rPr>
          <w:rFonts w:eastAsia="MS Mincho" w:hint="eastAsia"/>
          <w:iCs/>
          <w:lang w:val="en-US" w:eastAsia="ja-JP"/>
        </w:rPr>
        <w:t>i</w:t>
      </w:r>
      <w:r w:rsidRPr="00131F9B">
        <w:rPr>
          <w:rFonts w:eastAsia="MS Mincho"/>
          <w:iCs/>
          <w:lang w:val="en-US" w:eastAsia="ja-JP"/>
        </w:rPr>
        <w:t xml:space="preserve">n-coverage UE using GNSS </w:t>
      </w:r>
      <w:r>
        <w:rPr>
          <w:rFonts w:eastAsia="MS Mincho" w:hint="eastAsia"/>
          <w:iCs/>
          <w:lang w:val="en-US" w:eastAsia="ja-JP"/>
        </w:rPr>
        <w:t xml:space="preserve">or GNSS equivalent </w:t>
      </w:r>
      <w:r w:rsidRPr="00131F9B">
        <w:rPr>
          <w:rFonts w:eastAsia="MS Mincho"/>
          <w:iCs/>
          <w:lang w:val="en-US" w:eastAsia="ja-JP"/>
        </w:rPr>
        <w:t xml:space="preserve">is </w:t>
      </w:r>
      <w:r>
        <w:rPr>
          <w:rFonts w:eastAsia="MS Mincho" w:hint="eastAsia"/>
          <w:iCs/>
          <w:lang w:val="en-US" w:eastAsia="ja-JP"/>
        </w:rPr>
        <w:t xml:space="preserve">taken from </w:t>
      </w:r>
      <w:r w:rsidRPr="00131F9B">
        <w:rPr>
          <w:rFonts w:eastAsia="MS Mincho"/>
          <w:iCs/>
          <w:lang w:val="en-US" w:eastAsia="ja-JP"/>
        </w:rPr>
        <w:t>SLSS_net with in coverage indicator 1</w:t>
      </w:r>
    </w:p>
    <w:p w14:paraId="5D47D315" w14:textId="77777777" w:rsidR="002373F7" w:rsidRDefault="002373F7" w:rsidP="002373F7">
      <w:pPr>
        <w:numPr>
          <w:ilvl w:val="1"/>
          <w:numId w:val="224"/>
        </w:numPr>
        <w:rPr>
          <w:rFonts w:eastAsia="MS Mincho"/>
          <w:iCs/>
          <w:lang w:val="en-US" w:eastAsia="ja-JP"/>
        </w:rPr>
      </w:pPr>
      <w:r>
        <w:rPr>
          <w:rFonts w:eastAsia="MS Mincho" w:hint="eastAsia"/>
          <w:iCs/>
          <w:lang w:val="en-US" w:eastAsia="ja-JP"/>
        </w:rPr>
        <w:t>FFS: Periodicity of synchronization resource</w:t>
      </w:r>
    </w:p>
    <w:p w14:paraId="2779C56A" w14:textId="77777777" w:rsidR="002373F7" w:rsidRDefault="002373F7" w:rsidP="002373F7">
      <w:pPr>
        <w:numPr>
          <w:ilvl w:val="0"/>
          <w:numId w:val="224"/>
        </w:numPr>
        <w:rPr>
          <w:rFonts w:eastAsia="MS Mincho"/>
          <w:iCs/>
          <w:lang w:val="en-US" w:eastAsia="ja-JP"/>
        </w:rPr>
      </w:pPr>
      <w:r>
        <w:rPr>
          <w:rFonts w:eastAsia="MS Mincho" w:hint="eastAsia"/>
          <w:iCs/>
          <w:lang w:val="en-US" w:eastAsia="ja-JP"/>
        </w:rPr>
        <w:t>FFS: Criteria to select between signals received with the same priority (e.g., up to UE implementation)</w:t>
      </w:r>
    </w:p>
    <w:p w14:paraId="175FADF0" w14:textId="77777777" w:rsidR="002373F7" w:rsidRDefault="002373F7"/>
    <w:p w14:paraId="059745DC" w14:textId="77777777" w:rsidR="002373F7" w:rsidRDefault="002373F7"/>
    <w:p w14:paraId="4CA09FB0" w14:textId="491AF210" w:rsidR="002373F7" w:rsidRDefault="002373F7">
      <w:r>
        <w:t>Not treated.</w:t>
      </w:r>
    </w:p>
    <w:p w14:paraId="4AEE93C7" w14:textId="73F2C0B0" w:rsidR="004138B6" w:rsidRDefault="00717478">
      <w:hyperlink r:id="rId1357" w:history="1">
        <w:r>
          <w:rPr>
            <w:rStyle w:val="Hyperlink"/>
          </w:rPr>
          <w:t>R1-156481</w:t>
        </w:r>
      </w:hyperlink>
      <w:r w:rsidR="004138B6">
        <w:tab/>
        <w:t>Synchronization for V2X</w:t>
      </w:r>
      <w:r w:rsidR="004138B6">
        <w:tab/>
        <w:t>Huawei, HiSilicon</w:t>
      </w:r>
    </w:p>
    <w:p w14:paraId="763A56C4" w14:textId="4B01125B" w:rsidR="004138B6" w:rsidRDefault="00717478">
      <w:hyperlink r:id="rId1358" w:history="1">
        <w:r>
          <w:rPr>
            <w:rStyle w:val="Hyperlink"/>
          </w:rPr>
          <w:t>R1-156539</w:t>
        </w:r>
      </w:hyperlink>
      <w:r w:rsidR="004138B6">
        <w:tab/>
        <w:t>Synchronization Aspects for V2V/V2X Communication</w:t>
      </w:r>
      <w:r w:rsidR="004138B6">
        <w:tab/>
        <w:t>Intel Corporation</w:t>
      </w:r>
    </w:p>
    <w:p w14:paraId="53F1C46D" w14:textId="16BB600C" w:rsidR="004138B6" w:rsidRDefault="00717478">
      <w:hyperlink r:id="rId1359" w:history="1">
        <w:r>
          <w:rPr>
            <w:rStyle w:val="Hyperlink"/>
          </w:rPr>
          <w:t>R1-156602</w:t>
        </w:r>
      </w:hyperlink>
      <w:r w:rsidR="004138B6">
        <w:tab/>
        <w:t>On synchronization issues in PC5-based V2V</w:t>
      </w:r>
      <w:r w:rsidR="004138B6">
        <w:tab/>
        <w:t>CATT</w:t>
      </w:r>
    </w:p>
    <w:p w14:paraId="6C35B17C" w14:textId="77C3EE5E" w:rsidR="004138B6" w:rsidRDefault="00717478">
      <w:hyperlink r:id="rId1360" w:history="1">
        <w:r>
          <w:rPr>
            <w:rStyle w:val="Hyperlink"/>
          </w:rPr>
          <w:t>R1-156603</w:t>
        </w:r>
      </w:hyperlink>
      <w:r w:rsidR="004138B6">
        <w:tab/>
        <w:t>Synchronization enhancements in PC5-based V2V</w:t>
      </w:r>
      <w:r w:rsidR="004138B6">
        <w:tab/>
        <w:t>CATT</w:t>
      </w:r>
    </w:p>
    <w:p w14:paraId="09A8FF88" w14:textId="5E7604E0" w:rsidR="004138B6" w:rsidRDefault="00717478">
      <w:hyperlink r:id="rId1361" w:history="1">
        <w:r>
          <w:rPr>
            <w:rStyle w:val="Hyperlink"/>
          </w:rPr>
          <w:t>R1-156604</w:t>
        </w:r>
      </w:hyperlink>
      <w:r w:rsidR="004138B6">
        <w:tab/>
        <w:t>Discussion on eNB assistant information for synchronization</w:t>
      </w:r>
      <w:r w:rsidR="004138B6">
        <w:tab/>
        <w:t>CATT</w:t>
      </w:r>
    </w:p>
    <w:p w14:paraId="7A912599" w14:textId="0B6C002A" w:rsidR="004138B6" w:rsidRDefault="00717478">
      <w:hyperlink r:id="rId1362" w:history="1">
        <w:r>
          <w:rPr>
            <w:rStyle w:val="Hyperlink"/>
          </w:rPr>
          <w:t>R1-156606</w:t>
        </w:r>
      </w:hyperlink>
      <w:r w:rsidR="004138B6">
        <w:tab/>
        <w:t>Considerations on synchronization signal/channel Enhancement</w:t>
      </w:r>
      <w:r w:rsidR="004138B6">
        <w:tab/>
        <w:t>CATT</w:t>
      </w:r>
    </w:p>
    <w:p w14:paraId="49E6EB33" w14:textId="09EA79FA" w:rsidR="004138B6" w:rsidRDefault="00717478">
      <w:hyperlink r:id="rId1363" w:history="1">
        <w:r>
          <w:rPr>
            <w:rStyle w:val="Hyperlink"/>
          </w:rPr>
          <w:t>R1-156661</w:t>
        </w:r>
      </w:hyperlink>
      <w:r w:rsidR="004138B6">
        <w:tab/>
        <w:t>Synchronization schemes for V2V</w:t>
      </w:r>
      <w:r w:rsidR="004138B6">
        <w:tab/>
        <w:t>ZTE</w:t>
      </w:r>
    </w:p>
    <w:p w14:paraId="53E00761" w14:textId="5CD3BC81" w:rsidR="004138B6" w:rsidRDefault="00717478">
      <w:hyperlink r:id="rId1364" w:history="1">
        <w:r>
          <w:rPr>
            <w:rStyle w:val="Hyperlink"/>
          </w:rPr>
          <w:t>R1-156674</w:t>
        </w:r>
      </w:hyperlink>
      <w:r w:rsidR="004138B6">
        <w:tab/>
        <w:t>Synchronisation in V2X</w:t>
      </w:r>
      <w:r w:rsidR="004138B6">
        <w:tab/>
        <w:t>NEC</w:t>
      </w:r>
    </w:p>
    <w:p w14:paraId="62E04460" w14:textId="78346EE0" w:rsidR="004138B6" w:rsidRDefault="00717478">
      <w:hyperlink r:id="rId1365" w:history="1">
        <w:r>
          <w:rPr>
            <w:rStyle w:val="Hyperlink"/>
          </w:rPr>
          <w:t>R1-156711</w:t>
        </w:r>
      </w:hyperlink>
      <w:r w:rsidR="004138B6">
        <w:tab/>
        <w:t>PC5 enhancements on synchronization for V2X Services</w:t>
      </w:r>
      <w:r w:rsidR="004138B6">
        <w:tab/>
        <w:t>Sony Corporation</w:t>
      </w:r>
    </w:p>
    <w:p w14:paraId="71B6D1B3" w14:textId="4C3BAFAB" w:rsidR="004138B6" w:rsidRDefault="00717478">
      <w:hyperlink r:id="rId1366" w:history="1">
        <w:r>
          <w:rPr>
            <w:rStyle w:val="Hyperlink"/>
          </w:rPr>
          <w:t>R1-156815</w:t>
        </w:r>
      </w:hyperlink>
      <w:r w:rsidR="004138B6">
        <w:tab/>
        <w:t>Discussion on synchronization for PC5 based V2X communication</w:t>
      </w:r>
      <w:r w:rsidR="004138B6">
        <w:tab/>
        <w:t>Samsung</w:t>
      </w:r>
    </w:p>
    <w:p w14:paraId="0E01D3DC" w14:textId="0743ACD2" w:rsidR="004138B6" w:rsidRDefault="00717478">
      <w:hyperlink r:id="rId1367" w:history="1">
        <w:r>
          <w:rPr>
            <w:rStyle w:val="Hyperlink"/>
          </w:rPr>
          <w:t>R1-156895</w:t>
        </w:r>
      </w:hyperlink>
      <w:r w:rsidR="004138B6">
        <w:tab/>
        <w:t>Discussion on synchronization enhancement for PC5 based V2V</w:t>
      </w:r>
      <w:r w:rsidR="004138B6">
        <w:tab/>
        <w:t>LG Electronics</w:t>
      </w:r>
    </w:p>
    <w:p w14:paraId="6C66AC5F" w14:textId="22550A80" w:rsidR="004138B6" w:rsidRDefault="00717478">
      <w:hyperlink r:id="rId1368" w:history="1">
        <w:r>
          <w:rPr>
            <w:rStyle w:val="Hyperlink"/>
          </w:rPr>
          <w:t>R1-157078</w:t>
        </w:r>
      </w:hyperlink>
      <w:r w:rsidR="004138B6">
        <w:tab/>
        <w:t>Synchronization Procedure for V2V</w:t>
      </w:r>
      <w:r w:rsidR="004138B6">
        <w:tab/>
        <w:t>Qualcomm Inc.</w:t>
      </w:r>
    </w:p>
    <w:p w14:paraId="3C68B7FC" w14:textId="789B392E" w:rsidR="004138B6" w:rsidRDefault="00717478">
      <w:hyperlink r:id="rId1369" w:history="1">
        <w:r>
          <w:rPr>
            <w:rStyle w:val="Hyperlink"/>
          </w:rPr>
          <w:t>R1-157089</w:t>
        </w:r>
      </w:hyperlink>
      <w:r w:rsidR="004138B6">
        <w:tab/>
        <w:t>The selection on multiple synchronization sources</w:t>
      </w:r>
      <w:r w:rsidR="004138B6">
        <w:tab/>
        <w:t>ITRI</w:t>
      </w:r>
    </w:p>
    <w:p w14:paraId="44AC9052" w14:textId="197A61A9" w:rsidR="004138B6" w:rsidRDefault="00717478">
      <w:hyperlink r:id="rId1370" w:history="1">
        <w:r>
          <w:rPr>
            <w:rStyle w:val="Hyperlink"/>
          </w:rPr>
          <w:t>R1-157159</w:t>
        </w:r>
      </w:hyperlink>
      <w:r w:rsidR="004138B6">
        <w:tab/>
        <w:t>Discussion on V2V synchronization source priority</w:t>
      </w:r>
      <w:r w:rsidR="004138B6">
        <w:tab/>
        <w:t>Nokia Networks</w:t>
      </w:r>
    </w:p>
    <w:p w14:paraId="6F62A360" w14:textId="3F0243AB" w:rsidR="004138B6" w:rsidRDefault="00717478">
      <w:hyperlink r:id="rId1371" w:history="1">
        <w:r>
          <w:rPr>
            <w:rStyle w:val="Hyperlink"/>
          </w:rPr>
          <w:t>R1-157315</w:t>
        </w:r>
      </w:hyperlink>
      <w:r w:rsidR="004138B6">
        <w:tab/>
        <w:t>On remaining issues for PC5-based V2V Synchronization</w:t>
      </w:r>
      <w:r w:rsidR="004138B6">
        <w:tab/>
        <w:t>NTT DOCOMO, INC.</w:t>
      </w:r>
    </w:p>
    <w:p w14:paraId="5BB4C5BB" w14:textId="747B27CF" w:rsidR="004138B6" w:rsidRDefault="00717478">
      <w:hyperlink r:id="rId1372" w:history="1">
        <w:r>
          <w:rPr>
            <w:rStyle w:val="Hyperlink"/>
          </w:rPr>
          <w:t>R1-157367</w:t>
        </w:r>
      </w:hyperlink>
      <w:r w:rsidR="004138B6">
        <w:tab/>
        <w:t>General Discussion on V2X-PC5 Synchronization</w:t>
      </w:r>
      <w:r w:rsidR="004138B6">
        <w:tab/>
        <w:t>Ericsson</w:t>
      </w:r>
    </w:p>
    <w:p w14:paraId="524D99A3" w14:textId="55DF0F4A" w:rsidR="00CF7D8E" w:rsidRPr="004138B6" w:rsidRDefault="00717478" w:rsidP="00CF7D8E">
      <w:hyperlink r:id="rId1373" w:history="1">
        <w:r>
          <w:rPr>
            <w:rStyle w:val="Hyperlink"/>
          </w:rPr>
          <w:t>R1-157369</w:t>
        </w:r>
      </w:hyperlink>
      <w:r w:rsidR="004138B6">
        <w:tab/>
        <w:t>Distributed Synchronization Procedure for V2X over PC5</w:t>
      </w:r>
      <w:r w:rsidR="004138B6">
        <w:tab/>
        <w:t>Ericsson</w:t>
      </w:r>
    </w:p>
    <w:p w14:paraId="060BD8E9" w14:textId="77777777" w:rsidR="00CF7D8E" w:rsidRPr="00F0625E" w:rsidRDefault="00CF7D8E" w:rsidP="00CF7D8E">
      <w:pPr>
        <w:pStyle w:val="Heading5"/>
        <w:tabs>
          <w:tab w:val="clear" w:pos="1575"/>
          <w:tab w:val="num" w:pos="1008"/>
        </w:tabs>
        <w:ind w:left="1008"/>
        <w:rPr>
          <w:rFonts w:eastAsia="MS Mincho"/>
          <w:lang w:val="en-US" w:eastAsia="ja-JP"/>
        </w:rPr>
      </w:pPr>
      <w:bookmarkStart w:id="183" w:name="_Toc443035843"/>
      <w:r>
        <w:rPr>
          <w:rFonts w:hint="eastAsia"/>
        </w:rPr>
        <w:t>Others</w:t>
      </w:r>
      <w:bookmarkEnd w:id="183"/>
    </w:p>
    <w:p w14:paraId="0F8D1C31" w14:textId="77777777" w:rsidR="00CF7D8E" w:rsidRPr="00865349" w:rsidRDefault="00CF7D8E" w:rsidP="00CF7D8E">
      <w:pPr>
        <w:rPr>
          <w:rFonts w:eastAsia="MS Mincho"/>
          <w:i/>
          <w:iCs/>
          <w:lang w:val="en-US" w:eastAsia="ja-JP"/>
        </w:rPr>
      </w:pPr>
      <w:r>
        <w:rPr>
          <w:rFonts w:eastAsia="Malgun Gothic" w:hint="eastAsia"/>
          <w:i/>
          <w:iCs/>
          <w:lang w:val="en-US" w:eastAsia="ko-KR"/>
        </w:rPr>
        <w:t>Including the</w:t>
      </w:r>
      <w:r w:rsidRPr="00B65732">
        <w:rPr>
          <w:rFonts w:eastAsia="Malgun Gothic" w:hint="eastAsia"/>
          <w:i/>
          <w:iCs/>
          <w:lang w:val="en-US" w:eastAsia="ko-KR"/>
        </w:rPr>
        <w:t xml:space="preserve"> operation scenario aspects</w:t>
      </w:r>
    </w:p>
    <w:p w14:paraId="337F4A76" w14:textId="77777777" w:rsidR="00CF7D8E" w:rsidRPr="00865349" w:rsidRDefault="00CF7D8E" w:rsidP="00CF7D8E">
      <w:pPr>
        <w:rPr>
          <w:rFonts w:eastAsia="MS Mincho"/>
          <w:i/>
          <w:iCs/>
          <w:lang w:val="en-US" w:eastAsia="ja-JP"/>
        </w:rPr>
      </w:pPr>
    </w:p>
    <w:p w14:paraId="0AE4B981" w14:textId="6D4841BB" w:rsidR="009A1BB0" w:rsidRPr="009A1BB0" w:rsidRDefault="00717478" w:rsidP="009A1BB0">
      <w:pPr>
        <w:rPr>
          <w:rFonts w:eastAsia="MS Mincho"/>
          <w:b/>
          <w:iCs/>
          <w:lang w:val="en-US" w:eastAsia="ja-JP"/>
        </w:rPr>
      </w:pPr>
      <w:hyperlink r:id="rId1374" w:history="1">
        <w:r>
          <w:rPr>
            <w:rStyle w:val="Hyperlink"/>
            <w:rFonts w:eastAsia="MS Mincho"/>
            <w:b/>
            <w:iCs/>
            <w:lang w:val="en-US" w:eastAsia="ja-JP"/>
          </w:rPr>
          <w:t>R1-157293</w:t>
        </w:r>
      </w:hyperlink>
      <w:r w:rsidR="009A1BB0" w:rsidRPr="009A1BB0">
        <w:rPr>
          <w:rFonts w:eastAsia="MS Mincho"/>
          <w:b/>
          <w:iCs/>
          <w:lang w:val="en-US" w:eastAsia="ja-JP"/>
        </w:rPr>
        <w:tab/>
        <w:t>Clarification on definition of PRR and corresponding TP</w:t>
      </w:r>
      <w:r w:rsidR="009A1BB0" w:rsidRPr="009A1BB0">
        <w:rPr>
          <w:rFonts w:eastAsia="MS Mincho"/>
          <w:b/>
          <w:iCs/>
          <w:lang w:val="en-US" w:eastAsia="ja-JP"/>
        </w:rPr>
        <w:tab/>
        <w:t>CATT</w:t>
      </w:r>
    </w:p>
    <w:p w14:paraId="3E48BC29" w14:textId="500ECC76" w:rsidR="009A1BB0" w:rsidRDefault="009A1BB0" w:rsidP="009A1BB0">
      <w:pPr>
        <w:rPr>
          <w:rFonts w:ascii="Times New Roman" w:hAnsi="Times New Roman"/>
          <w:lang w:val="en-US" w:eastAsia="en-GB"/>
        </w:rPr>
      </w:pPr>
      <w:r w:rsidRPr="00012FDE">
        <w:t xml:space="preserve">The document was presented by </w:t>
      </w:r>
      <w:r>
        <w:t>Ms Ying Peng</w:t>
      </w:r>
      <w:r w:rsidRPr="00012FDE">
        <w:t xml:space="preserve"> from </w:t>
      </w:r>
      <w:r>
        <w:t>CATT</w:t>
      </w:r>
      <w:r w:rsidRPr="00012FDE">
        <w:t xml:space="preserve"> and</w:t>
      </w:r>
      <w:r>
        <w:rPr>
          <w:lang w:val="en-US"/>
        </w:rPr>
        <w:t xml:space="preserve"> </w:t>
      </w:r>
      <w:r>
        <w:rPr>
          <w:rFonts w:eastAsia="SimSun" w:hint="eastAsia"/>
          <w:lang w:eastAsia="zh-CN"/>
        </w:rPr>
        <w:t>propose</w:t>
      </w:r>
      <w:r>
        <w:rPr>
          <w:rFonts w:eastAsia="SimSun"/>
          <w:lang w:eastAsia="zh-CN"/>
        </w:rPr>
        <w:t>s</w:t>
      </w:r>
      <w:r>
        <w:rPr>
          <w:rFonts w:eastAsia="SimSun" w:hint="eastAsia"/>
          <w:lang w:eastAsia="zh-CN"/>
        </w:rPr>
        <w:t xml:space="preserve"> to clarify that,  only when packet is </w:t>
      </w:r>
      <w:r w:rsidRPr="00D43FA4">
        <w:rPr>
          <w:rFonts w:eastAsia="SimSun"/>
          <w:lang w:eastAsia="zh-CN"/>
        </w:rPr>
        <w:t xml:space="preserve">successful </w:t>
      </w:r>
      <w:r>
        <w:rPr>
          <w:rFonts w:eastAsia="SimSun"/>
          <w:lang w:eastAsia="zh-CN"/>
        </w:rPr>
        <w:t>recei</w:t>
      </w:r>
      <w:r>
        <w:rPr>
          <w:rFonts w:eastAsia="SimSun" w:hint="eastAsia"/>
          <w:lang w:eastAsia="zh-CN"/>
        </w:rPr>
        <w:t>v</w:t>
      </w:r>
      <w:r>
        <w:rPr>
          <w:rFonts w:eastAsia="SimSun"/>
          <w:lang w:eastAsia="zh-CN"/>
        </w:rPr>
        <w:t>ed</w:t>
      </w:r>
      <w:r>
        <w:rPr>
          <w:rFonts w:eastAsia="SimSun" w:hint="eastAsia"/>
          <w:lang w:eastAsia="zh-CN"/>
        </w:rPr>
        <w:t xml:space="preserve"> within latency of 100ms, it could be deemed as success, otherwise it should be deemed failed. For example, even it is </w:t>
      </w:r>
      <w:r w:rsidRPr="00D43FA4">
        <w:rPr>
          <w:rFonts w:eastAsia="SimSun"/>
          <w:lang w:eastAsia="zh-CN"/>
        </w:rPr>
        <w:t xml:space="preserve">successful </w:t>
      </w:r>
      <w:r>
        <w:rPr>
          <w:rFonts w:eastAsia="SimSun"/>
          <w:lang w:eastAsia="zh-CN"/>
        </w:rPr>
        <w:t>recei</w:t>
      </w:r>
      <w:r>
        <w:rPr>
          <w:rFonts w:eastAsia="SimSun" w:hint="eastAsia"/>
          <w:lang w:eastAsia="zh-CN"/>
        </w:rPr>
        <w:t>v</w:t>
      </w:r>
      <w:r>
        <w:rPr>
          <w:rFonts w:eastAsia="SimSun"/>
          <w:lang w:eastAsia="zh-CN"/>
        </w:rPr>
        <w:t>ed</w:t>
      </w:r>
      <w:r>
        <w:rPr>
          <w:rFonts w:eastAsia="SimSun" w:hint="eastAsia"/>
          <w:lang w:eastAsia="zh-CN"/>
        </w:rPr>
        <w:t xml:space="preserve"> after 120ms, it should still be deemed failed.</w:t>
      </w:r>
    </w:p>
    <w:p w14:paraId="07675347" w14:textId="7AD477F9" w:rsidR="009A1BB0" w:rsidRPr="00C7225C" w:rsidRDefault="009A1BB0" w:rsidP="009A1BB0">
      <w:r w:rsidRPr="00424770">
        <w:rPr>
          <w:b/>
        </w:rPr>
        <w:t>Discussion:</w:t>
      </w:r>
      <w:r>
        <w:t xml:space="preserve"> No consensus.</w:t>
      </w:r>
    </w:p>
    <w:p w14:paraId="21F2913A" w14:textId="77777777" w:rsidR="009A1BB0" w:rsidRDefault="009A1BB0" w:rsidP="009A1BB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517A339" w14:textId="77777777" w:rsidR="009A1BB0" w:rsidRDefault="009A1BB0" w:rsidP="009A1BB0">
      <w:pPr>
        <w:rPr>
          <w:lang w:val="en-US" w:eastAsia="ja-JP"/>
        </w:rPr>
      </w:pPr>
    </w:p>
    <w:p w14:paraId="4AC6F08A" w14:textId="77777777" w:rsidR="004138B6" w:rsidRDefault="004138B6" w:rsidP="009A1BB0">
      <w:pPr>
        <w:rPr>
          <w:lang w:val="en-US" w:eastAsia="ja-JP"/>
        </w:rPr>
      </w:pPr>
    </w:p>
    <w:p w14:paraId="4D06A8E9" w14:textId="506BB05B" w:rsidR="004138B6" w:rsidRDefault="004138B6" w:rsidP="009A1BB0">
      <w:pPr>
        <w:rPr>
          <w:lang w:val="en-US" w:eastAsia="ja-JP"/>
        </w:rPr>
      </w:pPr>
      <w:r>
        <w:rPr>
          <w:lang w:val="en-US" w:eastAsia="ja-JP"/>
        </w:rPr>
        <w:t>Not treated.</w:t>
      </w:r>
    </w:p>
    <w:p w14:paraId="562C96D0" w14:textId="53188499" w:rsidR="004138B6" w:rsidRDefault="00717478" w:rsidP="009A1BB0">
      <w:pPr>
        <w:rPr>
          <w:lang w:val="en-US" w:eastAsia="ja-JP"/>
        </w:rPr>
      </w:pPr>
      <w:hyperlink r:id="rId1375" w:history="1">
        <w:r>
          <w:rPr>
            <w:rStyle w:val="Hyperlink"/>
            <w:lang w:val="en-US" w:eastAsia="ja-JP"/>
          </w:rPr>
          <w:t>R1-156896</w:t>
        </w:r>
      </w:hyperlink>
      <w:r w:rsidR="004138B6">
        <w:rPr>
          <w:lang w:val="en-US" w:eastAsia="ja-JP"/>
        </w:rPr>
        <w:tab/>
        <w:t>Discussion on the operation scenario of PC5-based V2V</w:t>
      </w:r>
      <w:r w:rsidR="004138B6">
        <w:rPr>
          <w:lang w:val="en-US" w:eastAsia="ja-JP"/>
        </w:rPr>
        <w:tab/>
        <w:t>LG Electronics</w:t>
      </w:r>
    </w:p>
    <w:p w14:paraId="04077085" w14:textId="257CD7C3" w:rsidR="004138B6" w:rsidRDefault="00717478" w:rsidP="009A1BB0">
      <w:pPr>
        <w:rPr>
          <w:lang w:val="en-US" w:eastAsia="ja-JP"/>
        </w:rPr>
      </w:pPr>
      <w:hyperlink r:id="rId1376" w:history="1">
        <w:r>
          <w:rPr>
            <w:rStyle w:val="Hyperlink"/>
            <w:lang w:val="en-US" w:eastAsia="ja-JP"/>
          </w:rPr>
          <w:t>R1-156897</w:t>
        </w:r>
      </w:hyperlink>
      <w:r w:rsidR="004138B6">
        <w:rPr>
          <w:lang w:val="en-US" w:eastAsia="ja-JP"/>
        </w:rPr>
        <w:tab/>
        <w:t>Discussion on MPR and inband emission model for different physical layer formats</w:t>
      </w:r>
      <w:r w:rsidR="004138B6">
        <w:rPr>
          <w:lang w:val="en-US" w:eastAsia="ja-JP"/>
        </w:rPr>
        <w:tab/>
        <w:t>LG Electronics</w:t>
      </w:r>
    </w:p>
    <w:p w14:paraId="738175B3" w14:textId="58E28B25" w:rsidR="004138B6" w:rsidRDefault="00717478" w:rsidP="009A1BB0">
      <w:pPr>
        <w:rPr>
          <w:lang w:val="en-US" w:eastAsia="ja-JP"/>
        </w:rPr>
      </w:pPr>
      <w:hyperlink r:id="rId1377" w:history="1">
        <w:r>
          <w:rPr>
            <w:rStyle w:val="Hyperlink"/>
            <w:lang w:val="en-US" w:eastAsia="ja-JP"/>
          </w:rPr>
          <w:t>R1-157362</w:t>
        </w:r>
      </w:hyperlink>
      <w:r w:rsidR="004138B6">
        <w:rPr>
          <w:lang w:val="en-US" w:eastAsia="ja-JP"/>
        </w:rPr>
        <w:tab/>
        <w:t>Cubic Metric and Inband Emissions Comparison for Potential V2X PC5 Physical Layer Options</w:t>
      </w:r>
      <w:r w:rsidR="004138B6">
        <w:rPr>
          <w:lang w:val="en-US" w:eastAsia="ja-JP"/>
        </w:rPr>
        <w:tab/>
        <w:t>Ericsson</w:t>
      </w:r>
    </w:p>
    <w:p w14:paraId="70CC45B8" w14:textId="77777777" w:rsidR="00CF7D8E" w:rsidRPr="00865349" w:rsidRDefault="00CF7D8E" w:rsidP="00CF7D8E">
      <w:pPr>
        <w:pStyle w:val="Heading4"/>
        <w:rPr>
          <w:rFonts w:eastAsia="MS Mincho"/>
          <w:iCs/>
          <w:lang w:val="en-US" w:eastAsia="ja-JP"/>
        </w:rPr>
      </w:pPr>
      <w:bookmarkStart w:id="184" w:name="_Toc434843790"/>
      <w:bookmarkStart w:id="185" w:name="_Toc443035844"/>
      <w:r>
        <w:rPr>
          <w:rFonts w:hint="eastAsia"/>
          <w:lang w:eastAsia="ko-KR"/>
        </w:rPr>
        <w:t>Remaining issues in e</w:t>
      </w:r>
      <w:r w:rsidRPr="00C21396">
        <w:t>valuation methodology</w:t>
      </w:r>
      <w:r>
        <w:rPr>
          <w:rFonts w:hint="eastAsia"/>
          <w:lang w:eastAsia="ko-KR"/>
        </w:rPr>
        <w:t xml:space="preserve"> for </w:t>
      </w:r>
      <w:r w:rsidRPr="00AF6241">
        <w:rPr>
          <w:rFonts w:eastAsia="Malgun Gothic"/>
          <w:iCs/>
          <w:lang w:val="en-US" w:eastAsia="ko-KR"/>
        </w:rPr>
        <w:t>Uu transport for V2V and PC5/Uu transport for V2I/N and V2P services</w:t>
      </w:r>
      <w:bookmarkEnd w:id="184"/>
      <w:bookmarkEnd w:id="185"/>
    </w:p>
    <w:p w14:paraId="679B8B9E" w14:textId="77777777" w:rsidR="00CF7D8E" w:rsidRDefault="00CF7D8E" w:rsidP="00CF7D8E">
      <w:pPr>
        <w:rPr>
          <w:rFonts w:eastAsia="MS Mincho"/>
          <w:lang w:val="en-US" w:eastAsia="ja-JP"/>
        </w:rPr>
      </w:pPr>
    </w:p>
    <w:p w14:paraId="53E927A7" w14:textId="0E0D838F" w:rsidR="003F6B09" w:rsidRPr="003F6B09" w:rsidRDefault="00717478" w:rsidP="00CF7D8E">
      <w:pPr>
        <w:rPr>
          <w:rFonts w:eastAsia="MS Mincho"/>
          <w:b/>
          <w:lang w:val="en-US" w:eastAsia="ja-JP"/>
        </w:rPr>
      </w:pPr>
      <w:hyperlink r:id="rId1378" w:history="1">
        <w:r>
          <w:rPr>
            <w:rStyle w:val="Hyperlink"/>
            <w:rFonts w:eastAsia="MS Mincho"/>
            <w:b/>
            <w:lang w:val="en-US" w:eastAsia="ja-JP"/>
          </w:rPr>
          <w:t>R1-157765</w:t>
        </w:r>
      </w:hyperlink>
      <w:r w:rsidR="003F6B09" w:rsidRPr="003F6B09">
        <w:rPr>
          <w:rFonts w:eastAsia="MS Mincho"/>
          <w:b/>
          <w:lang w:val="en-US" w:eastAsia="ja-JP"/>
        </w:rPr>
        <w:tab/>
        <w:t>WF on evaluation methodology for RSU</w:t>
      </w:r>
      <w:r w:rsidR="003F6B09" w:rsidRPr="003F6B09">
        <w:rPr>
          <w:rFonts w:eastAsia="MS Mincho"/>
          <w:b/>
          <w:lang w:val="en-US" w:eastAsia="ja-JP"/>
        </w:rPr>
        <w:tab/>
        <w:t>CATT, LGE, NTT DOCOMO</w:t>
      </w:r>
    </w:p>
    <w:p w14:paraId="571CEE6E" w14:textId="4BE72E29" w:rsidR="003F6B09" w:rsidRDefault="003F6B09" w:rsidP="003F6B09">
      <w:pPr>
        <w:rPr>
          <w:lang w:val="en-US"/>
        </w:rPr>
      </w:pPr>
      <w:r w:rsidRPr="00012FDE">
        <w:t xml:space="preserve">The document was presented by </w:t>
      </w:r>
      <w:r>
        <w:t>Ms Ying Peng</w:t>
      </w:r>
      <w:r w:rsidRPr="00012FDE">
        <w:t xml:space="preserve"> from </w:t>
      </w:r>
      <w:r>
        <w:t>CATT</w:t>
      </w:r>
      <w:r>
        <w:rPr>
          <w:lang w:val="en-US"/>
        </w:rPr>
        <w:t>.</w:t>
      </w:r>
    </w:p>
    <w:p w14:paraId="68498DB2" w14:textId="77777777" w:rsidR="00C86F19" w:rsidRPr="001E47AC" w:rsidRDefault="00113BC9" w:rsidP="003F6B09">
      <w:pPr>
        <w:numPr>
          <w:ilvl w:val="0"/>
          <w:numId w:val="197"/>
        </w:numPr>
        <w:rPr>
          <w:rFonts w:ascii="Times New Roman" w:hAnsi="Times New Roman"/>
          <w:highlight w:val="cyan"/>
          <w:lang w:eastAsia="en-GB"/>
        </w:rPr>
      </w:pPr>
      <w:r w:rsidRPr="001E47AC">
        <w:rPr>
          <w:rFonts w:ascii="Times New Roman" w:hAnsi="Times New Roman"/>
          <w:highlight w:val="cyan"/>
          <w:lang w:val="en-US" w:eastAsia="en-GB"/>
        </w:rPr>
        <w:t xml:space="preserve">Evaluation methodology should be discussed based on clear clarification of different RSU types for </w:t>
      </w:r>
    </w:p>
    <w:p w14:paraId="68CDD7A1" w14:textId="77777777" w:rsidR="00C86F19" w:rsidRPr="001E47AC" w:rsidRDefault="00113BC9" w:rsidP="003F6B09">
      <w:pPr>
        <w:numPr>
          <w:ilvl w:val="1"/>
          <w:numId w:val="197"/>
        </w:numPr>
        <w:rPr>
          <w:rFonts w:ascii="Times New Roman" w:hAnsi="Times New Roman"/>
          <w:highlight w:val="cyan"/>
          <w:lang w:eastAsia="en-GB"/>
        </w:rPr>
      </w:pPr>
      <w:r w:rsidRPr="001E47AC">
        <w:rPr>
          <w:rFonts w:ascii="Times New Roman" w:hAnsi="Times New Roman"/>
          <w:highlight w:val="cyan"/>
          <w:lang w:val="en-US" w:eastAsia="en-GB"/>
        </w:rPr>
        <w:t>Dropping method of RSU and UE</w:t>
      </w:r>
    </w:p>
    <w:p w14:paraId="3BD61FE5" w14:textId="77777777" w:rsidR="00C86F19" w:rsidRPr="001E47AC" w:rsidRDefault="00113BC9" w:rsidP="003F6B09">
      <w:pPr>
        <w:numPr>
          <w:ilvl w:val="1"/>
          <w:numId w:val="197"/>
        </w:numPr>
        <w:rPr>
          <w:rFonts w:ascii="Times New Roman" w:hAnsi="Times New Roman"/>
          <w:highlight w:val="cyan"/>
          <w:lang w:eastAsia="en-GB"/>
        </w:rPr>
      </w:pPr>
      <w:r w:rsidRPr="001E47AC">
        <w:rPr>
          <w:rFonts w:ascii="Times New Roman" w:hAnsi="Times New Roman"/>
          <w:highlight w:val="cyan"/>
          <w:lang w:val="en-US" w:eastAsia="en-GB"/>
        </w:rPr>
        <w:lastRenderedPageBreak/>
        <w:t>Channel modeling</w:t>
      </w:r>
    </w:p>
    <w:p w14:paraId="209256F4" w14:textId="77777777" w:rsidR="00C86F19" w:rsidRPr="001E47AC" w:rsidRDefault="00113BC9" w:rsidP="003F6B09">
      <w:pPr>
        <w:numPr>
          <w:ilvl w:val="1"/>
          <w:numId w:val="197"/>
        </w:numPr>
        <w:rPr>
          <w:rFonts w:ascii="Times New Roman" w:hAnsi="Times New Roman"/>
          <w:highlight w:val="cyan"/>
          <w:lang w:eastAsia="en-GB"/>
        </w:rPr>
      </w:pPr>
      <w:r w:rsidRPr="001E47AC">
        <w:rPr>
          <w:rFonts w:ascii="Times New Roman" w:hAnsi="Times New Roman"/>
          <w:highlight w:val="cyan"/>
          <w:lang w:val="en-US" w:eastAsia="en-GB"/>
        </w:rPr>
        <w:t>Traffic model</w:t>
      </w:r>
    </w:p>
    <w:p w14:paraId="291EA26A" w14:textId="77777777" w:rsidR="00C86F19" w:rsidRPr="001E47AC" w:rsidRDefault="00113BC9" w:rsidP="003F6B09">
      <w:pPr>
        <w:numPr>
          <w:ilvl w:val="0"/>
          <w:numId w:val="197"/>
        </w:numPr>
        <w:rPr>
          <w:rFonts w:ascii="Times New Roman" w:hAnsi="Times New Roman"/>
          <w:highlight w:val="cyan"/>
          <w:lang w:eastAsia="en-GB"/>
        </w:rPr>
      </w:pPr>
      <w:r w:rsidRPr="001E47AC">
        <w:rPr>
          <w:rFonts w:ascii="Times New Roman" w:hAnsi="Times New Roman"/>
          <w:highlight w:val="cyan"/>
          <w:lang w:val="en-US" w:eastAsia="en-GB"/>
        </w:rPr>
        <w:t>RSU types to be evaluated in RAN1</w:t>
      </w:r>
    </w:p>
    <w:p w14:paraId="174972D5" w14:textId="77777777" w:rsidR="00C86F19" w:rsidRPr="001E47AC" w:rsidRDefault="00113BC9" w:rsidP="003F6B09">
      <w:pPr>
        <w:numPr>
          <w:ilvl w:val="1"/>
          <w:numId w:val="197"/>
        </w:numPr>
        <w:rPr>
          <w:rFonts w:ascii="Times New Roman" w:hAnsi="Times New Roman"/>
          <w:highlight w:val="cyan"/>
          <w:lang w:eastAsia="en-GB"/>
        </w:rPr>
      </w:pPr>
      <w:r w:rsidRPr="001E47AC">
        <w:rPr>
          <w:rFonts w:ascii="Times New Roman" w:hAnsi="Times New Roman"/>
          <w:highlight w:val="cyan"/>
          <w:lang w:val="en-US" w:eastAsia="en-GB"/>
        </w:rPr>
        <w:t>UE type</w:t>
      </w:r>
    </w:p>
    <w:p w14:paraId="77C7234D" w14:textId="77777777" w:rsidR="00C86F19" w:rsidRPr="001E47AC" w:rsidRDefault="00113BC9" w:rsidP="003F6B09">
      <w:pPr>
        <w:numPr>
          <w:ilvl w:val="1"/>
          <w:numId w:val="197"/>
        </w:numPr>
        <w:rPr>
          <w:rFonts w:ascii="Times New Roman" w:hAnsi="Times New Roman"/>
          <w:highlight w:val="cyan"/>
          <w:lang w:eastAsia="en-GB"/>
        </w:rPr>
      </w:pPr>
      <w:r w:rsidRPr="001E47AC">
        <w:rPr>
          <w:rFonts w:ascii="Times New Roman" w:hAnsi="Times New Roman"/>
          <w:highlight w:val="cyan"/>
          <w:lang w:val="en-US" w:eastAsia="en-GB"/>
        </w:rPr>
        <w:t>eNB type</w:t>
      </w:r>
    </w:p>
    <w:p w14:paraId="2DA23D94" w14:textId="77777777" w:rsidR="00C86F19" w:rsidRPr="001E47AC" w:rsidRDefault="00113BC9" w:rsidP="003F6B09">
      <w:pPr>
        <w:numPr>
          <w:ilvl w:val="0"/>
          <w:numId w:val="197"/>
        </w:numPr>
        <w:rPr>
          <w:rFonts w:ascii="Times New Roman" w:hAnsi="Times New Roman"/>
          <w:highlight w:val="cyan"/>
          <w:lang w:eastAsia="en-GB"/>
        </w:rPr>
      </w:pPr>
      <w:r w:rsidRPr="001E47AC">
        <w:rPr>
          <w:rFonts w:ascii="Times New Roman" w:hAnsi="Times New Roman"/>
          <w:highlight w:val="cyan"/>
          <w:lang w:val="en-US" w:eastAsia="en-GB"/>
        </w:rPr>
        <w:t>Evaluation starts from the following scenarios</w:t>
      </w:r>
    </w:p>
    <w:p w14:paraId="4421334D" w14:textId="77777777" w:rsidR="00C86F19" w:rsidRPr="001E47AC" w:rsidRDefault="00113BC9" w:rsidP="003F6B09">
      <w:pPr>
        <w:numPr>
          <w:ilvl w:val="1"/>
          <w:numId w:val="197"/>
        </w:numPr>
        <w:rPr>
          <w:rFonts w:ascii="Times New Roman" w:hAnsi="Times New Roman"/>
          <w:highlight w:val="cyan"/>
          <w:lang w:eastAsia="en-GB"/>
        </w:rPr>
      </w:pPr>
      <w:r w:rsidRPr="001E47AC">
        <w:rPr>
          <w:rFonts w:ascii="Times New Roman" w:hAnsi="Times New Roman"/>
          <w:highlight w:val="cyan"/>
          <w:lang w:val="en-US" w:eastAsia="en-GB"/>
        </w:rPr>
        <w:t>UE type RSU</w:t>
      </w:r>
    </w:p>
    <w:p w14:paraId="48B9F753" w14:textId="77777777" w:rsidR="00C86F19" w:rsidRPr="001E47AC" w:rsidRDefault="00113BC9" w:rsidP="003F6B09">
      <w:pPr>
        <w:numPr>
          <w:ilvl w:val="2"/>
          <w:numId w:val="197"/>
        </w:numPr>
        <w:rPr>
          <w:rFonts w:ascii="Times New Roman" w:hAnsi="Times New Roman"/>
          <w:highlight w:val="cyan"/>
          <w:lang w:eastAsia="en-GB"/>
        </w:rPr>
      </w:pPr>
      <w:r w:rsidRPr="001E47AC">
        <w:rPr>
          <w:rFonts w:ascii="Times New Roman" w:hAnsi="Times New Roman"/>
          <w:highlight w:val="cyan"/>
          <w:lang w:val="en-US" w:eastAsia="en-GB"/>
        </w:rPr>
        <w:t>Scenario 1: RSU sends traffic message  in PC5 and UE receives messages from RSU</w:t>
      </w:r>
    </w:p>
    <w:p w14:paraId="215209A4" w14:textId="77777777" w:rsidR="00C86F19" w:rsidRPr="001E47AC" w:rsidRDefault="00113BC9" w:rsidP="003F6B09">
      <w:pPr>
        <w:numPr>
          <w:ilvl w:val="1"/>
          <w:numId w:val="197"/>
        </w:numPr>
        <w:rPr>
          <w:rFonts w:ascii="Times New Roman" w:hAnsi="Times New Roman"/>
          <w:highlight w:val="cyan"/>
          <w:lang w:eastAsia="en-GB"/>
        </w:rPr>
      </w:pPr>
      <w:r w:rsidRPr="001E47AC">
        <w:rPr>
          <w:rFonts w:ascii="Times New Roman" w:hAnsi="Times New Roman"/>
          <w:highlight w:val="cyan"/>
          <w:lang w:val="en-US" w:eastAsia="en-GB"/>
        </w:rPr>
        <w:t>eNB type RSU</w:t>
      </w:r>
    </w:p>
    <w:p w14:paraId="63488DED" w14:textId="77777777" w:rsidR="00C86F19" w:rsidRPr="001E47AC" w:rsidRDefault="00113BC9" w:rsidP="003F6B09">
      <w:pPr>
        <w:numPr>
          <w:ilvl w:val="2"/>
          <w:numId w:val="197"/>
        </w:numPr>
        <w:rPr>
          <w:rFonts w:ascii="Times New Roman" w:hAnsi="Times New Roman"/>
          <w:highlight w:val="cyan"/>
          <w:lang w:eastAsia="en-GB"/>
        </w:rPr>
      </w:pPr>
      <w:r w:rsidRPr="001E47AC">
        <w:rPr>
          <w:rFonts w:ascii="Times New Roman" w:hAnsi="Times New Roman"/>
          <w:highlight w:val="cyan"/>
          <w:lang w:val="en-US" w:eastAsia="en-GB"/>
        </w:rPr>
        <w:t>Scenario 1: RSU is mounted in Macro-eNB to send traffic message and UE receives message from RSU</w:t>
      </w:r>
    </w:p>
    <w:p w14:paraId="7179A386" w14:textId="77777777" w:rsidR="00C86F19" w:rsidRPr="003F6B09" w:rsidRDefault="00113BC9" w:rsidP="003F6B09">
      <w:pPr>
        <w:numPr>
          <w:ilvl w:val="2"/>
          <w:numId w:val="197"/>
        </w:numPr>
        <w:rPr>
          <w:rFonts w:ascii="Times New Roman" w:hAnsi="Times New Roman"/>
          <w:lang w:eastAsia="en-GB"/>
        </w:rPr>
      </w:pPr>
      <w:r w:rsidRPr="003F6B09">
        <w:rPr>
          <w:rFonts w:ascii="Times New Roman" w:hAnsi="Times New Roman"/>
          <w:lang w:val="en-US" w:eastAsia="en-GB"/>
        </w:rPr>
        <w:t>Scenario 2: RSU acts as outdoor Pico in dedicated carrier</w:t>
      </w:r>
    </w:p>
    <w:p w14:paraId="225FCED6" w14:textId="28E7E4A3" w:rsidR="003F6B09" w:rsidRDefault="003F6B09" w:rsidP="003F6B0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1E47AC">
        <w:rPr>
          <w:rFonts w:ascii="Times New Roman" w:hAnsi="Times New Roman"/>
          <w:szCs w:val="20"/>
        </w:rPr>
        <w:t xml:space="preserve"> </w:t>
      </w:r>
      <w:r w:rsidR="001E47AC" w:rsidRPr="006357CE">
        <w:rPr>
          <w:rFonts w:eastAsia="MS Mincho" w:hint="eastAsia"/>
          <w:highlight w:val="cyan"/>
          <w:lang w:val="en-US" w:eastAsia="ja-JP"/>
        </w:rPr>
        <w:t>RAN1 evaluation assumption</w:t>
      </w:r>
      <w:r w:rsidR="001E47AC">
        <w:rPr>
          <w:rFonts w:eastAsia="MS Mincho"/>
          <w:highlight w:val="cyan"/>
          <w:lang w:val="en-US" w:eastAsia="ja-JP"/>
        </w:rPr>
        <w:t>s</w:t>
      </w:r>
      <w:r w:rsidR="001E47AC" w:rsidRPr="006357CE">
        <w:rPr>
          <w:rFonts w:eastAsia="MS Mincho" w:hint="eastAsia"/>
          <w:highlight w:val="cyan"/>
          <w:lang w:val="en-US" w:eastAsia="ja-JP"/>
        </w:rPr>
        <w:t xml:space="preserve"> for V2I</w:t>
      </w:r>
      <w:r w:rsidR="001E47AC">
        <w:rPr>
          <w:rFonts w:ascii="Times New Roman" w:hAnsi="Times New Roman"/>
          <w:szCs w:val="20"/>
        </w:rPr>
        <w:t xml:space="preserve"> are for </w:t>
      </w:r>
      <w:r w:rsidR="001E47AC">
        <w:rPr>
          <w:rFonts w:eastAsia="MS Mincho"/>
          <w:highlight w:val="cyan"/>
          <w:lang w:val="en-US" w:eastAsia="ja-JP"/>
        </w:rPr>
        <w:t>e</w:t>
      </w:r>
      <w:r w:rsidR="001E47AC">
        <w:rPr>
          <w:rFonts w:eastAsia="MS Mincho" w:hint="eastAsia"/>
          <w:highlight w:val="cyan"/>
          <w:lang w:val="en-US" w:eastAsia="ja-JP"/>
        </w:rPr>
        <w:t>mail approval</w:t>
      </w:r>
      <w:r w:rsidR="001E47AC" w:rsidRPr="006357CE">
        <w:rPr>
          <w:rFonts w:eastAsia="MS Mincho" w:hint="eastAsia"/>
          <w:highlight w:val="cyan"/>
          <w:lang w:val="en-US" w:eastAsia="ja-JP"/>
        </w:rPr>
        <w:t xml:space="preserve"> until </w:t>
      </w:r>
      <w:r w:rsidR="001E47AC">
        <w:rPr>
          <w:rFonts w:eastAsia="MS Mincho" w:hint="eastAsia"/>
          <w:highlight w:val="cyan"/>
          <w:lang w:val="en-US" w:eastAsia="ja-JP"/>
        </w:rPr>
        <w:t>16</w:t>
      </w:r>
      <w:r w:rsidR="001E47AC" w:rsidRPr="006357CE">
        <w:rPr>
          <w:rFonts w:eastAsia="MS Mincho" w:hint="eastAsia"/>
          <w:highlight w:val="cyan"/>
          <w:vertAlign w:val="superscript"/>
          <w:lang w:val="en-US" w:eastAsia="ja-JP"/>
        </w:rPr>
        <w:t>th</w:t>
      </w:r>
      <w:r w:rsidR="001E47AC" w:rsidRPr="006357CE">
        <w:rPr>
          <w:rFonts w:eastAsia="MS Mincho" w:hint="eastAsia"/>
          <w:highlight w:val="cyan"/>
          <w:lang w:val="en-US" w:eastAsia="ja-JP"/>
        </w:rPr>
        <w:t xml:space="preserve"> Dec </w:t>
      </w:r>
      <w:r w:rsidR="001E47AC">
        <w:rPr>
          <w:rFonts w:eastAsia="MS Mincho"/>
          <w:highlight w:val="cyan"/>
          <w:lang w:val="en-US" w:eastAsia="ja-JP"/>
        </w:rPr>
        <w:t xml:space="preserve">(CATT) </w:t>
      </w:r>
      <w:r w:rsidR="001E47AC">
        <w:rPr>
          <w:rFonts w:eastAsia="MS Mincho" w:hint="eastAsia"/>
          <w:highlight w:val="cyan"/>
          <w:lang w:val="en-US" w:eastAsia="ja-JP"/>
        </w:rPr>
        <w:t xml:space="preserve">focusing on </w:t>
      </w:r>
      <w:r w:rsidR="001E47AC">
        <w:rPr>
          <w:rFonts w:eastAsia="MS Mincho"/>
          <w:highlight w:val="cyan"/>
          <w:lang w:val="en-US" w:eastAsia="ja-JP"/>
        </w:rPr>
        <w:t>above highlighted text</w:t>
      </w:r>
      <w:r w:rsidR="001E47AC" w:rsidRPr="006357CE">
        <w:rPr>
          <w:rFonts w:eastAsia="MS Mincho" w:hint="eastAsia"/>
          <w:highlight w:val="cyan"/>
          <w:lang w:val="en-US" w:eastAsia="ja-JP"/>
        </w:rPr>
        <w:t>.</w:t>
      </w:r>
    </w:p>
    <w:p w14:paraId="508EB6A4" w14:textId="77777777" w:rsidR="003F6B09" w:rsidRDefault="003F6B09"/>
    <w:p w14:paraId="2D260E4A" w14:textId="0CA75A79" w:rsidR="001E47AC" w:rsidRDefault="001E47AC" w:rsidP="001E47AC">
      <w:pPr>
        <w:rPr>
          <w:lang w:val="en-US" w:eastAsia="ja-JP"/>
        </w:rPr>
      </w:pPr>
      <w:r w:rsidRPr="00C1136F">
        <w:rPr>
          <w:rFonts w:hint="eastAsia"/>
          <w:lang w:val="en-US" w:eastAsia="ja-JP"/>
        </w:rPr>
        <w:t xml:space="preserve">Prepare draft LS to RAN2 and SA1 in </w:t>
      </w:r>
      <w:hyperlink r:id="rId1379" w:history="1">
        <w:r w:rsidR="00717478">
          <w:rPr>
            <w:rStyle w:val="Hyperlink"/>
            <w:lang w:val="en-US" w:eastAsia="ja-JP"/>
          </w:rPr>
          <w:t>R1-157778</w:t>
        </w:r>
      </w:hyperlink>
      <w:r w:rsidRPr="00C1136F">
        <w:rPr>
          <w:rFonts w:hint="eastAsia"/>
          <w:lang w:val="en-US" w:eastAsia="ja-JP"/>
        </w:rPr>
        <w:t xml:space="preserve"> </w:t>
      </w:r>
      <w:r w:rsidRPr="00C1136F">
        <w:rPr>
          <w:lang w:val="en-US" w:eastAsia="ja-JP"/>
        </w:rPr>
        <w:t>–</w:t>
      </w:r>
      <w:r w:rsidRPr="00C1136F">
        <w:rPr>
          <w:rFonts w:hint="eastAsia"/>
          <w:lang w:val="en-US" w:eastAsia="ja-JP"/>
        </w:rPr>
        <w:t xml:space="preserve"> (CATT, Qualcomm) </w:t>
      </w:r>
      <w:r w:rsidRPr="00C1136F">
        <w:rPr>
          <w:lang w:val="en-US" w:eastAsia="ja-JP"/>
        </w:rPr>
        <w:t xml:space="preserve"> and asks clarifying </w:t>
      </w:r>
      <w:r w:rsidRPr="00C1136F">
        <w:rPr>
          <w:rFonts w:hint="eastAsia"/>
          <w:lang w:val="en-US" w:eastAsia="ja-JP"/>
        </w:rPr>
        <w:t>the definition and functionality of eNB and UE type RSU</w:t>
      </w:r>
      <w:r w:rsidR="00C1136F">
        <w:rPr>
          <w:lang w:val="en-US" w:eastAsia="ja-JP"/>
        </w:rPr>
        <w:t>.</w:t>
      </w:r>
    </w:p>
    <w:p w14:paraId="23788CE2" w14:textId="77777777" w:rsidR="00C1136F" w:rsidRPr="00C04118" w:rsidRDefault="00C1136F" w:rsidP="001E47AC">
      <w:pPr>
        <w:rPr>
          <w:lang w:val="en-US" w:eastAsia="ja-JP"/>
        </w:rPr>
      </w:pPr>
    </w:p>
    <w:p w14:paraId="27FEFB2F" w14:textId="5D305DE3" w:rsidR="001E47AC" w:rsidRDefault="00C1136F" w:rsidP="00C1136F">
      <w:pPr>
        <w:pBdr>
          <w:top w:val="single" w:sz="4" w:space="1" w:color="auto"/>
        </w:pBdr>
        <w:rPr>
          <w:rFonts w:eastAsia="MS Mincho"/>
          <w:b/>
          <w:lang w:val="en-US" w:eastAsia="ja-JP"/>
        </w:rPr>
      </w:pPr>
      <w:r w:rsidRPr="00C1136F">
        <w:rPr>
          <w:rFonts w:eastAsia="MS Mincho"/>
          <w:b/>
          <w:lang w:val="en-US" w:eastAsia="ja-JP"/>
        </w:rPr>
        <w:t>Friday</w:t>
      </w:r>
    </w:p>
    <w:p w14:paraId="769D7AEF" w14:textId="77777777" w:rsidR="00C1136F" w:rsidRDefault="00C1136F" w:rsidP="00C1136F">
      <w:pPr>
        <w:rPr>
          <w:lang w:val="en-US" w:eastAsia="ja-JP"/>
        </w:rPr>
      </w:pPr>
      <w:r>
        <w:rPr>
          <w:rFonts w:hint="eastAsia"/>
          <w:highlight w:val="cyan"/>
          <w:lang w:val="en-US" w:eastAsia="ja-JP"/>
        </w:rPr>
        <w:t>Email approval</w:t>
      </w:r>
      <w:r w:rsidRPr="006357CE">
        <w:rPr>
          <w:rFonts w:hint="eastAsia"/>
          <w:highlight w:val="cyan"/>
          <w:lang w:val="en-US" w:eastAsia="ja-JP"/>
        </w:rPr>
        <w:t xml:space="preserve"> about RAN1 evaluation assumption for V2I</w:t>
      </w:r>
      <w:r>
        <w:rPr>
          <w:rFonts w:hint="eastAsia"/>
          <w:highlight w:val="cyan"/>
          <w:lang w:val="en-US" w:eastAsia="ja-JP"/>
        </w:rPr>
        <w:t xml:space="preserve"> focusing on followings</w:t>
      </w:r>
      <w:r w:rsidRPr="006357CE">
        <w:rPr>
          <w:rFonts w:hint="eastAsia"/>
          <w:highlight w:val="cyan"/>
          <w:lang w:val="en-US" w:eastAsia="ja-JP"/>
        </w:rPr>
        <w:t xml:space="preserve"> </w:t>
      </w:r>
      <w:r w:rsidRPr="006357CE">
        <w:rPr>
          <w:highlight w:val="cyan"/>
          <w:lang w:val="en-US" w:eastAsia="ja-JP"/>
        </w:rPr>
        <w:t>–</w:t>
      </w:r>
      <w:r w:rsidRPr="006357CE">
        <w:rPr>
          <w:rFonts w:hint="eastAsia"/>
          <w:highlight w:val="cyan"/>
          <w:lang w:val="en-US" w:eastAsia="ja-JP"/>
        </w:rPr>
        <w:t xml:space="preserve"> Ying </w:t>
      </w:r>
      <w:r w:rsidRPr="006357CE">
        <w:rPr>
          <w:highlight w:val="cyan"/>
          <w:lang w:val="en-US" w:eastAsia="ja-JP"/>
        </w:rPr>
        <w:t>(CATT)</w:t>
      </w:r>
      <w:r w:rsidRPr="006357CE">
        <w:rPr>
          <w:rFonts w:hint="eastAsia"/>
          <w:highlight w:val="cyan"/>
          <w:lang w:val="en-US" w:eastAsia="ja-JP"/>
        </w:rPr>
        <w:t xml:space="preserve"> until </w:t>
      </w:r>
      <w:r>
        <w:rPr>
          <w:rFonts w:hint="eastAsia"/>
          <w:highlight w:val="cyan"/>
          <w:lang w:val="en-US" w:eastAsia="ja-JP"/>
        </w:rPr>
        <w:t>16</w:t>
      </w:r>
      <w:r w:rsidRPr="006357CE">
        <w:rPr>
          <w:rFonts w:hint="eastAsia"/>
          <w:highlight w:val="cyan"/>
          <w:vertAlign w:val="superscript"/>
          <w:lang w:val="en-US" w:eastAsia="ja-JP"/>
        </w:rPr>
        <w:t>th</w:t>
      </w:r>
      <w:r w:rsidRPr="006357CE">
        <w:rPr>
          <w:rFonts w:hint="eastAsia"/>
          <w:highlight w:val="cyan"/>
          <w:lang w:val="en-US" w:eastAsia="ja-JP"/>
        </w:rPr>
        <w:t xml:space="preserve"> Dec.</w:t>
      </w:r>
    </w:p>
    <w:p w14:paraId="12821551" w14:textId="77777777" w:rsidR="00C1136F" w:rsidRPr="00C1136F" w:rsidRDefault="00C1136F">
      <w:pPr>
        <w:rPr>
          <w:rFonts w:eastAsia="MS Mincho"/>
          <w:lang w:val="en-US" w:eastAsia="ja-JP"/>
        </w:rPr>
      </w:pPr>
    </w:p>
    <w:p w14:paraId="06AFAD39" w14:textId="77E4706E" w:rsidR="00C1136F" w:rsidRPr="00C1136F" w:rsidRDefault="00717478" w:rsidP="00C1136F">
      <w:pPr>
        <w:rPr>
          <w:rFonts w:eastAsia="MS Mincho"/>
          <w:b/>
          <w:lang w:val="en-US" w:eastAsia="ja-JP"/>
        </w:rPr>
      </w:pPr>
      <w:hyperlink r:id="rId1380" w:history="1">
        <w:r>
          <w:rPr>
            <w:rStyle w:val="Hyperlink"/>
            <w:rFonts w:eastAsia="MS Mincho"/>
            <w:b/>
            <w:lang w:val="en-US" w:eastAsia="ja-JP"/>
          </w:rPr>
          <w:t>R1-157778</w:t>
        </w:r>
      </w:hyperlink>
      <w:r w:rsidR="00C1136F" w:rsidRPr="00C1136F">
        <w:rPr>
          <w:rFonts w:eastAsia="MS Mincho" w:hint="eastAsia"/>
          <w:b/>
          <w:lang w:val="en-US" w:eastAsia="ja-JP"/>
        </w:rPr>
        <w:tab/>
      </w:r>
      <w:r w:rsidR="00C1136F" w:rsidRPr="00C1136F">
        <w:rPr>
          <w:rFonts w:eastAsia="MS Mincho"/>
          <w:b/>
          <w:lang w:val="en-US" w:eastAsia="ja-JP"/>
        </w:rPr>
        <w:t>[DRAFT] LS on clarification of RSU types</w:t>
      </w:r>
      <w:r w:rsidR="00C1136F" w:rsidRPr="00C1136F">
        <w:rPr>
          <w:rFonts w:eastAsia="MS Mincho" w:hint="eastAsia"/>
          <w:b/>
          <w:lang w:val="en-US" w:eastAsia="ja-JP"/>
        </w:rPr>
        <w:tab/>
      </w:r>
      <w:r w:rsidR="00C1136F" w:rsidRPr="00C1136F">
        <w:rPr>
          <w:rFonts w:eastAsia="MS Mincho"/>
          <w:b/>
          <w:lang w:val="en-US" w:eastAsia="ja-JP"/>
        </w:rPr>
        <w:t>CATT, Qualcomm</w:t>
      </w:r>
    </w:p>
    <w:p w14:paraId="1C950919" w14:textId="309F0A6B" w:rsidR="00C1136F" w:rsidRDefault="00C1136F" w:rsidP="00C1136F">
      <w:pPr>
        <w:rPr>
          <w:rFonts w:eastAsia="MS Mincho"/>
          <w:lang w:val="en-US"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C1136F">
        <w:rPr>
          <w:rFonts w:ascii="Times New Roman" w:hAnsi="Times New Roman"/>
          <w:szCs w:val="20"/>
          <w:highlight w:val="green"/>
        </w:rPr>
        <w:t>a</w:t>
      </w:r>
      <w:r w:rsidRPr="00C1136F">
        <w:rPr>
          <w:rFonts w:eastAsia="MS Mincho" w:hint="eastAsia"/>
          <w:highlight w:val="green"/>
          <w:lang w:val="en-US" w:eastAsia="ja-JP"/>
        </w:rPr>
        <w:t xml:space="preserve">greed in </w:t>
      </w:r>
      <w:hyperlink r:id="rId1381" w:history="1">
        <w:r w:rsidR="00717478">
          <w:rPr>
            <w:rStyle w:val="Hyperlink"/>
            <w:rFonts w:eastAsia="MS Mincho"/>
            <w:highlight w:val="green"/>
            <w:lang w:val="en-US" w:eastAsia="ja-JP"/>
          </w:rPr>
          <w:t>R1-157821</w:t>
        </w:r>
      </w:hyperlink>
      <w:r>
        <w:rPr>
          <w:rFonts w:eastAsia="MS Mincho" w:hint="eastAsia"/>
          <w:lang w:val="en-US" w:eastAsia="ja-JP"/>
        </w:rPr>
        <w:t xml:space="preserve"> with following updates</w:t>
      </w:r>
    </w:p>
    <w:p w14:paraId="145CB056" w14:textId="1C5E4DA2" w:rsidR="00C1136F" w:rsidRPr="00C1136F" w:rsidRDefault="00C1136F" w:rsidP="00C1136F">
      <w:pPr>
        <w:rPr>
          <w:rFonts w:ascii="Times New Roman" w:hAnsi="Times New Roman"/>
          <w:i/>
          <w:iCs/>
          <w:lang w:eastAsia="zh-CN"/>
        </w:rPr>
      </w:pPr>
      <w:r w:rsidRPr="00C1136F">
        <w:rPr>
          <w:rFonts w:ascii="Times New Roman" w:hAnsi="Times New Roman"/>
          <w:lang w:eastAsia="zh-CN"/>
        </w:rPr>
        <w:t xml:space="preserve">RAN1 has started discussion on evaluation methodology for V2I and is assuming there are two RSU types in V2I: UE-type RSU and eNB-type RSU. RAN1 </w:t>
      </w:r>
      <w:del w:id="186" w:author="RAN1 Chairman" w:date="2015-11-21T03:36:00Z">
        <w:r w:rsidRPr="00C1136F" w:rsidDel="00777A84">
          <w:rPr>
            <w:rFonts w:ascii="Times New Roman" w:hAnsi="Times New Roman"/>
            <w:lang w:eastAsia="zh-CN"/>
          </w:rPr>
          <w:delText xml:space="preserve">kindly </w:delText>
        </w:r>
      </w:del>
      <w:r w:rsidRPr="00C1136F">
        <w:rPr>
          <w:rFonts w:ascii="Times New Roman" w:hAnsi="Times New Roman"/>
          <w:lang w:eastAsia="zh-CN"/>
        </w:rPr>
        <w:t xml:space="preserve">asks SA1 to confirm this assumption and provide the details of definition and the services of the RSU and their associated service requirements. RAN1 </w:t>
      </w:r>
      <w:del w:id="187" w:author="RAN1 Chairman" w:date="2015-11-21T03:36:00Z">
        <w:r w:rsidRPr="00C1136F" w:rsidDel="00777A84">
          <w:rPr>
            <w:rFonts w:ascii="Times New Roman" w:hAnsi="Times New Roman"/>
            <w:lang w:eastAsia="zh-CN"/>
          </w:rPr>
          <w:delText xml:space="preserve">kindly </w:delText>
        </w:r>
      </w:del>
      <w:r w:rsidRPr="00C1136F">
        <w:rPr>
          <w:rFonts w:ascii="Times New Roman" w:hAnsi="Times New Roman"/>
          <w:lang w:eastAsia="zh-CN"/>
        </w:rPr>
        <w:t>asks RAN2 to provide information on scenarios agreed for feasibility study of RSU. This will help RAN1 make progress.</w:t>
      </w:r>
    </w:p>
    <w:p w14:paraId="79A1FBB2" w14:textId="5CDD3449" w:rsidR="00C1136F" w:rsidRPr="00C1136F" w:rsidRDefault="00C1136F" w:rsidP="00C1136F">
      <w:pPr>
        <w:rPr>
          <w:rFonts w:ascii="Times New Roman" w:hAnsi="Times New Roman"/>
          <w:b/>
          <w:lang w:eastAsia="zh-CN"/>
        </w:rPr>
      </w:pPr>
      <w:r>
        <w:rPr>
          <w:rFonts w:ascii="Times New Roman" w:hAnsi="Times New Roman"/>
          <w:b/>
        </w:rPr>
        <w:t xml:space="preserve">2. Actions to </w:t>
      </w:r>
      <w:r w:rsidRPr="00C1136F">
        <w:rPr>
          <w:rFonts w:ascii="Times New Roman" w:hAnsi="Times New Roman"/>
          <w:bCs/>
          <w:lang w:eastAsia="ko-KR"/>
        </w:rPr>
        <w:t>SA WG</w:t>
      </w:r>
      <w:r w:rsidRPr="00C1136F">
        <w:rPr>
          <w:rFonts w:ascii="Times New Roman" w:hAnsi="Times New Roman"/>
          <w:bCs/>
          <w:lang w:eastAsia="zh-CN"/>
        </w:rPr>
        <w:t>1</w:t>
      </w:r>
    </w:p>
    <w:p w14:paraId="5641CD1B" w14:textId="77777777" w:rsidR="00C1136F" w:rsidRPr="00C1136F" w:rsidRDefault="00C1136F" w:rsidP="00C1136F">
      <w:pPr>
        <w:ind w:left="993" w:hanging="993"/>
        <w:rPr>
          <w:rFonts w:ascii="Times New Roman" w:hAnsi="Times New Roman"/>
        </w:rPr>
      </w:pPr>
      <w:r w:rsidRPr="00C1136F">
        <w:rPr>
          <w:rFonts w:ascii="Times New Roman" w:hAnsi="Times New Roman"/>
          <w:b/>
        </w:rPr>
        <w:t xml:space="preserve">ACTION: </w:t>
      </w:r>
      <w:r w:rsidRPr="00C1136F">
        <w:rPr>
          <w:rFonts w:ascii="Times New Roman" w:hAnsi="Times New Roman"/>
          <w:b/>
        </w:rPr>
        <w:tab/>
      </w:r>
      <w:r w:rsidRPr="00C1136F">
        <w:rPr>
          <w:rFonts w:ascii="Times New Roman" w:hAnsi="Times New Roman"/>
          <w:lang w:eastAsia="zh-CN"/>
        </w:rPr>
        <w:t xml:space="preserve">RAN1 </w:t>
      </w:r>
      <w:del w:id="188" w:author="RAN1 Chairman" w:date="2015-11-21T03:37:00Z">
        <w:r w:rsidRPr="00C1136F" w:rsidDel="00777A84">
          <w:rPr>
            <w:rFonts w:ascii="Times New Roman" w:hAnsi="Times New Roman"/>
            <w:lang w:eastAsia="zh-CN"/>
          </w:rPr>
          <w:delText xml:space="preserve">kindly </w:delText>
        </w:r>
      </w:del>
      <w:r w:rsidRPr="00C1136F">
        <w:rPr>
          <w:rFonts w:ascii="Times New Roman" w:hAnsi="Times New Roman"/>
          <w:lang w:eastAsia="zh-CN"/>
        </w:rPr>
        <w:t>asks SA1 to confirm there are two RSU types including UE-type and eNB type and provide the details of definition and the services of the RSU and their associated service requirements.</w:t>
      </w:r>
    </w:p>
    <w:p w14:paraId="33555776" w14:textId="77777777" w:rsidR="00C1136F" w:rsidRPr="00C1136F" w:rsidRDefault="00C1136F" w:rsidP="00C1136F">
      <w:pPr>
        <w:ind w:left="1985" w:hanging="1985"/>
        <w:rPr>
          <w:rFonts w:ascii="Times New Roman" w:hAnsi="Times New Roman"/>
          <w:b/>
          <w:lang w:eastAsia="zh-CN"/>
        </w:rPr>
      </w:pPr>
      <w:r w:rsidRPr="00C1136F">
        <w:rPr>
          <w:rFonts w:ascii="Times New Roman" w:hAnsi="Times New Roman"/>
          <w:b/>
        </w:rPr>
        <w:t>To</w:t>
      </w:r>
      <w:r w:rsidRPr="00C1136F">
        <w:rPr>
          <w:rFonts w:ascii="Times New Roman" w:hAnsi="Times New Roman"/>
          <w:b/>
          <w:lang w:eastAsia="zh-CN"/>
        </w:rPr>
        <w:t xml:space="preserve"> </w:t>
      </w:r>
      <w:r w:rsidRPr="00C1136F">
        <w:rPr>
          <w:rFonts w:ascii="Times New Roman" w:hAnsi="Times New Roman"/>
        </w:rPr>
        <w:t>RAN</w:t>
      </w:r>
      <w:r w:rsidRPr="00C1136F">
        <w:rPr>
          <w:rFonts w:ascii="Times New Roman" w:hAnsi="Times New Roman"/>
          <w:lang w:eastAsia="ko-KR"/>
        </w:rPr>
        <w:t xml:space="preserve"> WG</w:t>
      </w:r>
      <w:r w:rsidRPr="00C1136F">
        <w:rPr>
          <w:rFonts w:ascii="Times New Roman" w:hAnsi="Times New Roman"/>
          <w:lang w:eastAsia="zh-CN"/>
        </w:rPr>
        <w:t>2</w:t>
      </w:r>
    </w:p>
    <w:p w14:paraId="6C0912C5" w14:textId="77777777" w:rsidR="00C1136F" w:rsidRPr="00C1136F" w:rsidRDefault="00C1136F" w:rsidP="00C1136F">
      <w:pPr>
        <w:ind w:left="993" w:hanging="993"/>
        <w:rPr>
          <w:rFonts w:ascii="Times New Roman" w:hAnsi="Times New Roman"/>
        </w:rPr>
      </w:pPr>
      <w:r w:rsidRPr="00C1136F">
        <w:rPr>
          <w:rFonts w:ascii="Times New Roman" w:hAnsi="Times New Roman"/>
          <w:b/>
        </w:rPr>
        <w:t xml:space="preserve">ACTION: </w:t>
      </w:r>
      <w:r w:rsidRPr="00C1136F">
        <w:rPr>
          <w:rFonts w:ascii="Times New Roman" w:hAnsi="Times New Roman"/>
          <w:b/>
        </w:rPr>
        <w:tab/>
      </w:r>
      <w:r w:rsidRPr="00C1136F">
        <w:rPr>
          <w:rFonts w:ascii="Times New Roman" w:hAnsi="Times New Roman"/>
          <w:lang w:eastAsia="zh-CN"/>
        </w:rPr>
        <w:t xml:space="preserve">RAN1 </w:t>
      </w:r>
      <w:del w:id="189" w:author="RAN1 Chairman" w:date="2015-11-21T03:36:00Z">
        <w:r w:rsidRPr="00C1136F" w:rsidDel="00777A84">
          <w:rPr>
            <w:rFonts w:ascii="Times New Roman" w:hAnsi="Times New Roman"/>
            <w:lang w:eastAsia="zh-CN"/>
          </w:rPr>
          <w:delText xml:space="preserve">kindly </w:delText>
        </w:r>
      </w:del>
      <w:r w:rsidRPr="00C1136F">
        <w:rPr>
          <w:rFonts w:ascii="Times New Roman" w:hAnsi="Times New Roman"/>
          <w:lang w:eastAsia="zh-CN"/>
        </w:rPr>
        <w:t>asks RAN2 to provide information on scenarios agreed for feasibility study of RSU.</w:t>
      </w:r>
    </w:p>
    <w:p w14:paraId="332205A8" w14:textId="77777777" w:rsidR="00C1136F" w:rsidRPr="006D7BE8" w:rsidRDefault="00C1136F" w:rsidP="00C1136F">
      <w:pPr>
        <w:pBdr>
          <w:top w:val="single" w:sz="4" w:space="1" w:color="auto"/>
        </w:pBdr>
        <w:rPr>
          <w:lang w:eastAsia="ja-JP"/>
        </w:rPr>
      </w:pPr>
    </w:p>
    <w:p w14:paraId="3B3FBBB3" w14:textId="77777777" w:rsidR="00C1136F" w:rsidRDefault="00C1136F" w:rsidP="00C1136F">
      <w:pPr>
        <w:rPr>
          <w:lang w:val="en-US" w:eastAsia="ja-JP"/>
        </w:rPr>
      </w:pPr>
    </w:p>
    <w:p w14:paraId="07B6B595" w14:textId="020D32B9" w:rsidR="00622E3C" w:rsidRPr="00622E3C" w:rsidRDefault="00717478" w:rsidP="00CF7D8E">
      <w:pPr>
        <w:rPr>
          <w:rFonts w:eastAsia="MS Mincho"/>
          <w:b/>
          <w:lang w:val="en-US" w:eastAsia="ja-JP"/>
        </w:rPr>
      </w:pPr>
      <w:hyperlink r:id="rId1382" w:history="1">
        <w:r>
          <w:rPr>
            <w:rStyle w:val="Hyperlink"/>
            <w:rFonts w:eastAsia="MS Mincho"/>
            <w:b/>
            <w:lang w:val="en-US" w:eastAsia="ja-JP"/>
          </w:rPr>
          <w:t>R1-157767</w:t>
        </w:r>
      </w:hyperlink>
      <w:r w:rsidR="00622E3C" w:rsidRPr="00622E3C">
        <w:rPr>
          <w:rFonts w:eastAsia="MS Mincho"/>
          <w:b/>
          <w:lang w:val="en-US" w:eastAsia="ja-JP"/>
        </w:rPr>
        <w:tab/>
        <w:t>WF on evaluation assumption on V2P</w:t>
      </w:r>
      <w:r w:rsidR="00622E3C" w:rsidRPr="00622E3C">
        <w:rPr>
          <w:rFonts w:eastAsia="MS Mincho"/>
          <w:b/>
          <w:lang w:val="en-US" w:eastAsia="ja-JP"/>
        </w:rPr>
        <w:tab/>
        <w:t>LG Electronics, CATT, NTT DOCOMO</w:t>
      </w:r>
    </w:p>
    <w:p w14:paraId="72AA31B9" w14:textId="211FAD13" w:rsidR="00622E3C" w:rsidRDefault="00622E3C" w:rsidP="00622E3C">
      <w:pPr>
        <w:rPr>
          <w:lang w:val="en-US"/>
        </w:rPr>
      </w:pPr>
      <w:r w:rsidRPr="00012FDE">
        <w:t xml:space="preserve">The document was presented by </w:t>
      </w:r>
      <w:r w:rsidR="00C24BFD">
        <w:rPr>
          <w:rFonts w:hint="eastAsia"/>
          <w:lang w:val="en-US" w:eastAsia="ko-KR"/>
        </w:rPr>
        <w:t>Seungmin</w:t>
      </w:r>
      <w:r w:rsidR="00C24BFD">
        <w:rPr>
          <w:lang w:val="en-US" w:eastAsia="ko-KR"/>
        </w:rPr>
        <w:t xml:space="preserve"> Lee</w:t>
      </w:r>
      <w:r w:rsidRPr="00012FDE">
        <w:t xml:space="preserve"> from </w:t>
      </w:r>
      <w:r>
        <w:t>LGE</w:t>
      </w:r>
      <w:r w:rsidRPr="00012FDE">
        <w:t xml:space="preserve"> and</w:t>
      </w:r>
      <w:r>
        <w:rPr>
          <w:lang w:val="en-US"/>
        </w:rPr>
        <w:t>.</w:t>
      </w:r>
    </w:p>
    <w:p w14:paraId="71AFFB83" w14:textId="77777777" w:rsidR="00C86F19" w:rsidRPr="00622E3C" w:rsidRDefault="00113BC9" w:rsidP="00622E3C">
      <w:pPr>
        <w:pStyle w:val="ListParagraph"/>
        <w:numPr>
          <w:ilvl w:val="0"/>
          <w:numId w:val="200"/>
        </w:numPr>
        <w:rPr>
          <w:lang w:eastAsia="en-GB"/>
        </w:rPr>
      </w:pPr>
      <w:r w:rsidRPr="00622E3C">
        <w:rPr>
          <w:rFonts w:hint="eastAsia"/>
          <w:lang w:val="en-US" w:eastAsia="en-GB"/>
        </w:rPr>
        <w:t>Pedestrian UE dropping model</w:t>
      </w:r>
    </w:p>
    <w:p w14:paraId="0750CA5A" w14:textId="77777777" w:rsidR="00622E3C" w:rsidRPr="00622E3C" w:rsidRDefault="00622E3C" w:rsidP="00622E3C">
      <w:pPr>
        <w:pStyle w:val="ListParagraph"/>
        <w:numPr>
          <w:ilvl w:val="1"/>
          <w:numId w:val="200"/>
        </w:numPr>
        <w:rPr>
          <w:lang w:eastAsia="en-GB"/>
        </w:rPr>
      </w:pPr>
      <w:r w:rsidRPr="00622E3C">
        <w:rPr>
          <w:rFonts w:hint="eastAsia"/>
          <w:lang w:val="en-US" w:eastAsia="en-GB"/>
        </w:rPr>
        <w:t>Urban case only with 60km/h vehicles</w:t>
      </w:r>
    </w:p>
    <w:p w14:paraId="416F989D" w14:textId="77777777" w:rsidR="00622E3C" w:rsidRPr="00622E3C" w:rsidRDefault="00622E3C" w:rsidP="00622E3C">
      <w:pPr>
        <w:pStyle w:val="ListParagraph"/>
        <w:numPr>
          <w:ilvl w:val="1"/>
          <w:numId w:val="200"/>
        </w:numPr>
        <w:rPr>
          <w:lang w:eastAsia="en-GB"/>
        </w:rPr>
      </w:pPr>
      <w:r w:rsidRPr="00622E3C">
        <w:rPr>
          <w:rFonts w:hint="eastAsia"/>
          <w:lang w:val="en-US" w:eastAsia="en-GB"/>
        </w:rPr>
        <w:t xml:space="preserve">Pedestrian UE dropping using spatial Poisson process with avg. inter-pedestrian UE distance of [10]m </w:t>
      </w:r>
    </w:p>
    <w:p w14:paraId="713EA888" w14:textId="77777777" w:rsidR="00622E3C" w:rsidRPr="00622E3C" w:rsidRDefault="00622E3C" w:rsidP="00622E3C">
      <w:pPr>
        <w:pStyle w:val="ListParagraph"/>
        <w:numPr>
          <w:ilvl w:val="2"/>
          <w:numId w:val="200"/>
        </w:numPr>
        <w:rPr>
          <w:lang w:eastAsia="en-GB"/>
        </w:rPr>
      </w:pPr>
      <w:r w:rsidRPr="00622E3C">
        <w:rPr>
          <w:rFonts w:hint="eastAsia"/>
          <w:lang w:val="en-US" w:eastAsia="en-GB"/>
        </w:rPr>
        <w:t>Pedestrian UE is dropped in the middle of the sidewalk</w:t>
      </w:r>
    </w:p>
    <w:p w14:paraId="0BD46005" w14:textId="77777777" w:rsidR="00C86F19" w:rsidRPr="00622E3C" w:rsidRDefault="00113BC9" w:rsidP="00622E3C">
      <w:pPr>
        <w:pStyle w:val="ListParagraph"/>
        <w:numPr>
          <w:ilvl w:val="0"/>
          <w:numId w:val="200"/>
        </w:numPr>
        <w:rPr>
          <w:lang w:eastAsia="en-GB"/>
        </w:rPr>
      </w:pPr>
      <w:r w:rsidRPr="00622E3C">
        <w:rPr>
          <w:rFonts w:hint="eastAsia"/>
          <w:lang w:val="en-US" w:eastAsia="en-GB"/>
        </w:rPr>
        <w:t>Channel model between Pedestrian UE and Vehicle UE</w:t>
      </w:r>
    </w:p>
    <w:p w14:paraId="6D7467F8" w14:textId="77777777" w:rsidR="00622E3C" w:rsidRPr="00622E3C" w:rsidRDefault="00622E3C" w:rsidP="00622E3C">
      <w:pPr>
        <w:pStyle w:val="ListParagraph"/>
        <w:numPr>
          <w:ilvl w:val="1"/>
          <w:numId w:val="200"/>
        </w:numPr>
        <w:rPr>
          <w:lang w:eastAsia="en-GB"/>
        </w:rPr>
      </w:pPr>
      <w:r w:rsidRPr="00622E3C">
        <w:rPr>
          <w:rFonts w:hint="eastAsia"/>
          <w:lang w:val="en-US" w:eastAsia="en-GB"/>
        </w:rPr>
        <w:t>Reuse the vehicle-to-vehicle pathloss, fading, and shadowing models with the following modifications:</w:t>
      </w:r>
    </w:p>
    <w:p w14:paraId="25C5923A" w14:textId="77777777" w:rsidR="00622E3C" w:rsidRPr="00622E3C" w:rsidRDefault="00622E3C" w:rsidP="00622E3C">
      <w:pPr>
        <w:pStyle w:val="ListParagraph"/>
        <w:numPr>
          <w:ilvl w:val="2"/>
          <w:numId w:val="200"/>
        </w:numPr>
        <w:rPr>
          <w:lang w:eastAsia="en-GB"/>
        </w:rPr>
      </w:pPr>
      <w:r w:rsidRPr="00622E3C">
        <w:rPr>
          <w:rFonts w:hint="eastAsia"/>
          <w:lang w:val="en-US" w:eastAsia="en-GB"/>
        </w:rPr>
        <w:t>Pedestrian UE speed is 3 km/h for the generation of fading</w:t>
      </w:r>
    </w:p>
    <w:p w14:paraId="27877BBC" w14:textId="77777777" w:rsidR="00622E3C" w:rsidRPr="00622E3C" w:rsidRDefault="00622E3C" w:rsidP="00622E3C">
      <w:pPr>
        <w:pStyle w:val="ListParagraph"/>
        <w:numPr>
          <w:ilvl w:val="2"/>
          <w:numId w:val="200"/>
        </w:numPr>
        <w:rPr>
          <w:lang w:eastAsia="en-GB"/>
        </w:rPr>
      </w:pPr>
      <w:r w:rsidRPr="00622E3C">
        <w:rPr>
          <w:rFonts w:hint="eastAsia"/>
          <w:lang w:val="en-US" w:eastAsia="en-GB"/>
        </w:rPr>
        <w:t>Location update is not modeled for Pedestrian UE</w:t>
      </w:r>
    </w:p>
    <w:p w14:paraId="13A2ABC6" w14:textId="77777777" w:rsidR="00622E3C" w:rsidRPr="00622E3C" w:rsidRDefault="00622E3C" w:rsidP="00622E3C">
      <w:pPr>
        <w:pStyle w:val="ListParagraph"/>
        <w:numPr>
          <w:ilvl w:val="2"/>
          <w:numId w:val="200"/>
        </w:numPr>
        <w:rPr>
          <w:lang w:eastAsia="en-GB"/>
        </w:rPr>
      </w:pPr>
      <w:r w:rsidRPr="00622E3C">
        <w:rPr>
          <w:rFonts w:hint="eastAsia"/>
          <w:lang w:val="en-US" w:eastAsia="en-GB"/>
        </w:rPr>
        <w:t>Antenna height and gain of Pedestrian UE are 1.5m, 0 dBi respectively</w:t>
      </w:r>
    </w:p>
    <w:p w14:paraId="62A4818D" w14:textId="77777777" w:rsidR="00622E3C" w:rsidRPr="00622E3C" w:rsidRDefault="00622E3C" w:rsidP="00622E3C">
      <w:pPr>
        <w:pStyle w:val="ListParagraph"/>
        <w:numPr>
          <w:ilvl w:val="0"/>
          <w:numId w:val="200"/>
        </w:numPr>
        <w:rPr>
          <w:lang w:eastAsia="en-GB"/>
        </w:rPr>
      </w:pPr>
      <w:r w:rsidRPr="00622E3C">
        <w:rPr>
          <w:rFonts w:hint="eastAsia"/>
          <w:lang w:val="en-US" w:eastAsia="en-GB"/>
        </w:rPr>
        <w:t>Power consumption should be added as an additional performance metric. FFS details of this performance metric</w:t>
      </w:r>
    </w:p>
    <w:p w14:paraId="5C0AE805" w14:textId="77777777" w:rsidR="00622E3C" w:rsidRPr="00622E3C" w:rsidRDefault="00622E3C" w:rsidP="00622E3C">
      <w:pPr>
        <w:pStyle w:val="ListParagraph"/>
        <w:numPr>
          <w:ilvl w:val="0"/>
          <w:numId w:val="200"/>
        </w:numPr>
        <w:rPr>
          <w:lang w:eastAsia="en-GB"/>
        </w:rPr>
      </w:pPr>
      <w:r w:rsidRPr="00622E3C">
        <w:rPr>
          <w:rFonts w:hint="eastAsia"/>
          <w:lang w:val="en-US" w:eastAsia="en-GB"/>
        </w:rPr>
        <w:t>FFS for traffic model of V2P and P2V</w:t>
      </w:r>
    </w:p>
    <w:p w14:paraId="2973F3F1" w14:textId="77777777" w:rsidR="00622E3C" w:rsidRPr="00622E3C" w:rsidRDefault="00622E3C" w:rsidP="00622E3C">
      <w:pPr>
        <w:pStyle w:val="ListParagraph"/>
        <w:numPr>
          <w:ilvl w:val="0"/>
          <w:numId w:val="200"/>
        </w:numPr>
        <w:spacing w:after="0"/>
        <w:ind w:left="714" w:hanging="357"/>
        <w:rPr>
          <w:lang w:eastAsia="en-GB"/>
        </w:rPr>
      </w:pPr>
      <w:r w:rsidRPr="00622E3C">
        <w:rPr>
          <w:rFonts w:hint="eastAsia"/>
          <w:lang w:val="en-US" w:eastAsia="en-GB"/>
        </w:rPr>
        <w:t>FFS any modification to the current performance metric for V2V</w:t>
      </w:r>
    </w:p>
    <w:p w14:paraId="0642733B" w14:textId="0C28AB70" w:rsidR="00622E3C" w:rsidRPr="00C7225C" w:rsidRDefault="00622E3C" w:rsidP="00622E3C">
      <w:r w:rsidRPr="00424770">
        <w:rPr>
          <w:b/>
        </w:rPr>
        <w:t>Discussion:</w:t>
      </w:r>
      <w:r>
        <w:t xml:space="preserve"> Huawei</w:t>
      </w:r>
      <w:r>
        <w:sym w:font="Wingdings" w:char="F0E0"/>
      </w:r>
      <w:r>
        <w:t xml:space="preserve"> cannot be agreed without having detailed checking of all these “dropping” issues.</w:t>
      </w:r>
    </w:p>
    <w:p w14:paraId="3E4B5D00" w14:textId="5A87BECC" w:rsidR="00622E3C" w:rsidRDefault="00622E3C" w:rsidP="00622E3C">
      <w:pPr>
        <w:rPr>
          <w:rFonts w:ascii="Times New Roman" w:hAnsi="Times New Roman"/>
          <w:szCs w:val="20"/>
        </w:rPr>
      </w:pPr>
      <w:r w:rsidRPr="00012FDE">
        <w:rPr>
          <w:rFonts w:ascii="Times New Roman" w:hAnsi="Times New Roman"/>
          <w:b/>
          <w:szCs w:val="20"/>
        </w:rPr>
        <w:t xml:space="preserve">Decision: </w:t>
      </w:r>
      <w:r w:rsidR="001E47AC">
        <w:rPr>
          <w:rFonts w:ascii="Times New Roman" w:hAnsi="Times New Roman"/>
          <w:szCs w:val="20"/>
        </w:rPr>
        <w:t>The document is noted and modified as follows:</w:t>
      </w:r>
    </w:p>
    <w:p w14:paraId="7DFC7E57" w14:textId="77777777" w:rsidR="001E47AC" w:rsidRPr="001E47AC" w:rsidRDefault="001E47AC" w:rsidP="00622E3C">
      <w:pPr>
        <w:rPr>
          <w:rFonts w:ascii="Times New Roman" w:hAnsi="Times New Roman"/>
          <w:szCs w:val="20"/>
        </w:rPr>
      </w:pPr>
    </w:p>
    <w:p w14:paraId="7CE3A438" w14:textId="77777777" w:rsidR="001E47AC" w:rsidRPr="001E47AC" w:rsidRDefault="001E47AC" w:rsidP="001E47AC">
      <w:pPr>
        <w:rPr>
          <w:rFonts w:eastAsia="MS Mincho"/>
          <w:lang w:val="en-US" w:eastAsia="ja-JP"/>
        </w:rPr>
      </w:pPr>
      <w:r w:rsidRPr="001E47AC">
        <w:rPr>
          <w:rFonts w:eastAsia="MS Mincho" w:hint="eastAsia"/>
          <w:highlight w:val="green"/>
          <w:lang w:val="en-US" w:eastAsia="ja-JP"/>
        </w:rPr>
        <w:t>Agreements:</w:t>
      </w:r>
    </w:p>
    <w:p w14:paraId="441FE49D" w14:textId="77777777" w:rsidR="001E47AC" w:rsidRPr="001439EB" w:rsidRDefault="001E47AC" w:rsidP="001E47AC">
      <w:pPr>
        <w:numPr>
          <w:ilvl w:val="0"/>
          <w:numId w:val="228"/>
        </w:numPr>
        <w:rPr>
          <w:rFonts w:eastAsia="MS Mincho"/>
          <w:lang w:val="en-US" w:eastAsia="ja-JP"/>
        </w:rPr>
      </w:pPr>
      <w:r w:rsidRPr="001439EB">
        <w:rPr>
          <w:rFonts w:eastAsia="MS Mincho" w:hint="eastAsia"/>
          <w:lang w:val="en-US" w:eastAsia="ja-JP"/>
        </w:rPr>
        <w:t>Pedestrian UE dropping model</w:t>
      </w:r>
    </w:p>
    <w:p w14:paraId="16924702" w14:textId="77777777" w:rsidR="001E47AC" w:rsidRPr="001439EB" w:rsidRDefault="001E47AC" w:rsidP="001E47AC">
      <w:pPr>
        <w:numPr>
          <w:ilvl w:val="1"/>
          <w:numId w:val="228"/>
        </w:numPr>
        <w:rPr>
          <w:rFonts w:eastAsia="MS Mincho"/>
          <w:lang w:val="en-US" w:eastAsia="ja-JP"/>
        </w:rPr>
      </w:pPr>
      <w:r w:rsidRPr="001439EB">
        <w:rPr>
          <w:rFonts w:eastAsia="MS Mincho" w:hint="eastAsia"/>
          <w:lang w:val="en-US" w:eastAsia="ja-JP"/>
        </w:rPr>
        <w:t>Urban case only</w:t>
      </w:r>
    </w:p>
    <w:p w14:paraId="04BAE7C1" w14:textId="77777777" w:rsidR="001E47AC" w:rsidRPr="001439EB" w:rsidRDefault="001E47AC" w:rsidP="001E47AC">
      <w:pPr>
        <w:numPr>
          <w:ilvl w:val="1"/>
          <w:numId w:val="228"/>
        </w:numPr>
        <w:rPr>
          <w:rFonts w:eastAsia="MS Mincho"/>
          <w:lang w:val="en-US" w:eastAsia="ja-JP"/>
        </w:rPr>
      </w:pPr>
      <w:r w:rsidRPr="001439EB">
        <w:rPr>
          <w:rFonts w:eastAsia="MS Mincho" w:hint="eastAsia"/>
          <w:lang w:val="en-US" w:eastAsia="ja-JP"/>
        </w:rPr>
        <w:t xml:space="preserve">Pedestrian UE dropping using </w:t>
      </w:r>
      <w:r>
        <w:rPr>
          <w:rFonts w:eastAsia="MS Mincho" w:hint="eastAsia"/>
          <w:lang w:val="en-US" w:eastAsia="ja-JP"/>
        </w:rPr>
        <w:t xml:space="preserve">equally spaced along the sidewalk with a fixed </w:t>
      </w:r>
      <w:r w:rsidRPr="001439EB">
        <w:rPr>
          <w:rFonts w:eastAsia="MS Mincho" w:hint="eastAsia"/>
          <w:lang w:val="en-US" w:eastAsia="ja-JP"/>
        </w:rPr>
        <w:t>inte</w:t>
      </w:r>
      <w:r>
        <w:rPr>
          <w:rFonts w:eastAsia="MS Mincho" w:hint="eastAsia"/>
          <w:lang w:val="en-US" w:eastAsia="ja-JP"/>
        </w:rPr>
        <w:t xml:space="preserve">r-pedestrian X </w:t>
      </w:r>
      <w:r w:rsidRPr="001439EB">
        <w:rPr>
          <w:rFonts w:eastAsia="MS Mincho" w:hint="eastAsia"/>
          <w:lang w:val="en-US" w:eastAsia="ja-JP"/>
        </w:rPr>
        <w:t xml:space="preserve">m dropped </w:t>
      </w:r>
    </w:p>
    <w:p w14:paraId="11598A4B" w14:textId="77777777" w:rsidR="001E47AC" w:rsidRDefault="001E47AC" w:rsidP="001E47AC">
      <w:pPr>
        <w:numPr>
          <w:ilvl w:val="2"/>
          <w:numId w:val="228"/>
        </w:numPr>
        <w:rPr>
          <w:rFonts w:eastAsia="MS Mincho"/>
          <w:lang w:val="en-US" w:eastAsia="ja-JP"/>
        </w:rPr>
      </w:pPr>
      <w:r>
        <w:rPr>
          <w:rFonts w:eastAsia="MS Mincho" w:hint="eastAsia"/>
          <w:lang w:val="en-US" w:eastAsia="ja-JP"/>
        </w:rPr>
        <w:t>Total number of pedestrian UEs is 500</w:t>
      </w:r>
    </w:p>
    <w:p w14:paraId="331B150C" w14:textId="77777777" w:rsidR="001E47AC" w:rsidRDefault="001E47AC" w:rsidP="001E47AC">
      <w:pPr>
        <w:numPr>
          <w:ilvl w:val="2"/>
          <w:numId w:val="228"/>
        </w:numPr>
        <w:rPr>
          <w:rFonts w:eastAsia="MS Mincho"/>
          <w:lang w:val="en-US" w:eastAsia="ja-JP"/>
        </w:rPr>
      </w:pPr>
      <w:r w:rsidRPr="001439EB">
        <w:rPr>
          <w:rFonts w:eastAsia="MS Mincho" w:hint="eastAsia"/>
          <w:lang w:val="en-US" w:eastAsia="ja-JP"/>
        </w:rPr>
        <w:t>Pedestrian UE is in the middle of the sidewalk</w:t>
      </w:r>
    </w:p>
    <w:p w14:paraId="310330DF" w14:textId="77777777" w:rsidR="001E47AC" w:rsidRPr="009B64FD" w:rsidRDefault="001E47AC" w:rsidP="001E47AC">
      <w:pPr>
        <w:numPr>
          <w:ilvl w:val="2"/>
          <w:numId w:val="228"/>
        </w:numPr>
        <w:rPr>
          <w:rFonts w:eastAsia="MS Mincho"/>
          <w:lang w:val="en-US" w:eastAsia="ja-JP"/>
        </w:rPr>
      </w:pPr>
      <w:r>
        <w:rPr>
          <w:rFonts w:eastAsia="MS Mincho" w:hint="eastAsia"/>
          <w:lang w:val="en-US" w:eastAsia="ja-JP"/>
        </w:rPr>
        <w:t>FFS: X value</w:t>
      </w:r>
    </w:p>
    <w:p w14:paraId="6276A7BD" w14:textId="77777777" w:rsidR="001E47AC" w:rsidRPr="001439EB" w:rsidRDefault="001E47AC" w:rsidP="001E47AC">
      <w:pPr>
        <w:numPr>
          <w:ilvl w:val="0"/>
          <w:numId w:val="228"/>
        </w:numPr>
        <w:rPr>
          <w:rFonts w:eastAsia="MS Mincho"/>
          <w:lang w:val="en-US" w:eastAsia="ja-JP"/>
        </w:rPr>
      </w:pPr>
      <w:r w:rsidRPr="001439EB">
        <w:rPr>
          <w:rFonts w:eastAsia="MS Mincho" w:hint="eastAsia"/>
          <w:lang w:val="en-US" w:eastAsia="ja-JP"/>
        </w:rPr>
        <w:t>Channel model between Pedestrian UE and Vehicle UE</w:t>
      </w:r>
    </w:p>
    <w:p w14:paraId="7D0DD77F" w14:textId="77777777" w:rsidR="001E47AC" w:rsidRPr="001439EB" w:rsidRDefault="001E47AC" w:rsidP="001E47AC">
      <w:pPr>
        <w:numPr>
          <w:ilvl w:val="1"/>
          <w:numId w:val="228"/>
        </w:numPr>
        <w:rPr>
          <w:rFonts w:eastAsia="MS Mincho"/>
          <w:lang w:val="en-US" w:eastAsia="ja-JP"/>
        </w:rPr>
      </w:pPr>
      <w:r w:rsidRPr="001439EB">
        <w:rPr>
          <w:rFonts w:eastAsia="MS Mincho" w:hint="eastAsia"/>
          <w:lang w:val="en-US" w:eastAsia="ja-JP"/>
        </w:rPr>
        <w:t>Reuse the vehicle-to-vehicle pathloss, fading, and shadowing models with the following modifications:</w:t>
      </w:r>
    </w:p>
    <w:p w14:paraId="17111B2D" w14:textId="77777777" w:rsidR="001E47AC" w:rsidRPr="001439EB" w:rsidRDefault="001E47AC" w:rsidP="001E47AC">
      <w:pPr>
        <w:numPr>
          <w:ilvl w:val="2"/>
          <w:numId w:val="228"/>
        </w:numPr>
        <w:rPr>
          <w:rFonts w:eastAsia="MS Mincho"/>
          <w:lang w:val="en-US" w:eastAsia="ja-JP"/>
        </w:rPr>
      </w:pPr>
      <w:r w:rsidRPr="001439EB">
        <w:rPr>
          <w:rFonts w:eastAsia="MS Mincho" w:hint="eastAsia"/>
          <w:lang w:val="en-US" w:eastAsia="ja-JP"/>
        </w:rPr>
        <w:t xml:space="preserve">Pedestrian UE speed is 3 km/h </w:t>
      </w:r>
      <w:del w:id="190" w:author="RAN1 Chairman" w:date="2015-11-20T04:30:00Z">
        <w:r w:rsidRPr="001439EB" w:rsidDel="004910DE">
          <w:rPr>
            <w:rFonts w:eastAsia="MS Mincho" w:hint="eastAsia"/>
            <w:lang w:val="en-US" w:eastAsia="ja-JP"/>
          </w:rPr>
          <w:delText>for the generation of fading</w:delText>
        </w:r>
      </w:del>
    </w:p>
    <w:p w14:paraId="064C4087" w14:textId="77777777" w:rsidR="001E47AC" w:rsidRPr="001439EB" w:rsidRDefault="001E47AC" w:rsidP="001E47AC">
      <w:pPr>
        <w:numPr>
          <w:ilvl w:val="2"/>
          <w:numId w:val="228"/>
        </w:numPr>
        <w:rPr>
          <w:rFonts w:eastAsia="MS Mincho"/>
          <w:lang w:val="en-US" w:eastAsia="ja-JP"/>
        </w:rPr>
      </w:pPr>
      <w:r w:rsidRPr="001439EB">
        <w:rPr>
          <w:rFonts w:eastAsia="MS Mincho" w:hint="eastAsia"/>
          <w:lang w:val="en-US" w:eastAsia="ja-JP"/>
        </w:rPr>
        <w:t>Location update is not modeled for Pedestrian UE</w:t>
      </w:r>
    </w:p>
    <w:p w14:paraId="365430D8" w14:textId="77777777" w:rsidR="001E47AC" w:rsidRPr="001439EB" w:rsidRDefault="001E47AC" w:rsidP="001E47AC">
      <w:pPr>
        <w:numPr>
          <w:ilvl w:val="2"/>
          <w:numId w:val="228"/>
        </w:numPr>
        <w:rPr>
          <w:rFonts w:eastAsia="MS Mincho"/>
          <w:lang w:val="en-US" w:eastAsia="ja-JP"/>
        </w:rPr>
      </w:pPr>
      <w:r w:rsidRPr="001439EB">
        <w:rPr>
          <w:rFonts w:eastAsia="MS Mincho" w:hint="eastAsia"/>
          <w:lang w:val="en-US" w:eastAsia="ja-JP"/>
        </w:rPr>
        <w:t>Antenna height and gain of Pedestrian UE are 1.5m, 0 dBi respectively</w:t>
      </w:r>
    </w:p>
    <w:p w14:paraId="56E291FA" w14:textId="77777777" w:rsidR="001E47AC" w:rsidRPr="00ED23A6" w:rsidRDefault="001E47AC" w:rsidP="001E47AC">
      <w:pPr>
        <w:numPr>
          <w:ilvl w:val="0"/>
          <w:numId w:val="228"/>
        </w:numPr>
        <w:rPr>
          <w:ins w:id="191" w:author="RAN1 Chairman" w:date="2015-11-20T04:33:00Z"/>
          <w:rFonts w:eastAsia="MS Mincho"/>
          <w:lang w:val="en-US" w:eastAsia="ja-JP"/>
        </w:rPr>
      </w:pPr>
      <w:ins w:id="192" w:author="RAN1 Chairman" w:date="2015-11-20T04:33:00Z">
        <w:r w:rsidRPr="00ED23A6">
          <w:rPr>
            <w:rFonts w:eastAsia="MS Mincho" w:hint="eastAsia"/>
            <w:lang w:val="en-US" w:eastAsia="ja-JP"/>
          </w:rPr>
          <w:lastRenderedPageBreak/>
          <w:t>Channel model between Pedestrian UE and eNode B</w:t>
        </w:r>
        <w:r>
          <w:rPr>
            <w:rFonts w:eastAsia="MS Mincho" w:hint="eastAsia"/>
            <w:lang w:val="en-US" w:eastAsia="ja-JP"/>
          </w:rPr>
          <w:t xml:space="preserve"> is the same as agreed V2N channel model</w:t>
        </w:r>
      </w:ins>
    </w:p>
    <w:p w14:paraId="4D0716E9" w14:textId="77777777" w:rsidR="001E47AC" w:rsidRPr="001439EB" w:rsidRDefault="001E47AC" w:rsidP="001E47AC">
      <w:pPr>
        <w:numPr>
          <w:ilvl w:val="0"/>
          <w:numId w:val="228"/>
        </w:numPr>
        <w:rPr>
          <w:rFonts w:eastAsia="MS Mincho"/>
          <w:lang w:val="en-US" w:eastAsia="ja-JP"/>
        </w:rPr>
      </w:pPr>
      <w:r w:rsidRPr="001439EB">
        <w:rPr>
          <w:rFonts w:eastAsia="MS Mincho" w:hint="eastAsia"/>
          <w:lang w:val="en-US" w:eastAsia="ja-JP"/>
        </w:rPr>
        <w:t>FFS on details of performance metric and traffic model</w:t>
      </w:r>
    </w:p>
    <w:p w14:paraId="2406C27C" w14:textId="6E73E805" w:rsidR="001E47AC" w:rsidRDefault="001E47AC" w:rsidP="001E47AC">
      <w:pPr>
        <w:rPr>
          <w:rFonts w:eastAsia="MS Mincho"/>
          <w:lang w:val="en-US" w:eastAsia="ja-JP"/>
        </w:rPr>
      </w:pPr>
      <w:r>
        <w:rPr>
          <w:rFonts w:eastAsia="MS Mincho" w:hint="eastAsia"/>
          <w:highlight w:val="cyan"/>
          <w:lang w:val="en-US" w:eastAsia="ja-JP"/>
        </w:rPr>
        <w:t>Email approval</w:t>
      </w:r>
      <w:r w:rsidRPr="006357CE">
        <w:rPr>
          <w:rFonts w:eastAsia="MS Mincho" w:hint="eastAsia"/>
          <w:highlight w:val="cyan"/>
          <w:lang w:val="en-US" w:eastAsia="ja-JP"/>
        </w:rPr>
        <w:t xml:space="preserve"> about RA</w:t>
      </w:r>
      <w:r>
        <w:rPr>
          <w:rFonts w:eastAsia="MS Mincho" w:hint="eastAsia"/>
          <w:highlight w:val="cyan"/>
          <w:lang w:val="en-US" w:eastAsia="ja-JP"/>
        </w:rPr>
        <w:t xml:space="preserve">N1 evaluation assumption for V2P focusing on above FFS points </w:t>
      </w:r>
      <w:r w:rsidRPr="006357CE">
        <w:rPr>
          <w:rFonts w:eastAsia="MS Mincho"/>
          <w:highlight w:val="cyan"/>
          <w:lang w:val="en-US" w:eastAsia="ja-JP"/>
        </w:rPr>
        <w:t>–</w:t>
      </w:r>
      <w:r>
        <w:rPr>
          <w:rFonts w:eastAsia="MS Mincho" w:hint="eastAsia"/>
          <w:highlight w:val="cyan"/>
          <w:lang w:val="en-US" w:eastAsia="ja-JP"/>
        </w:rPr>
        <w:t>(LG</w:t>
      </w:r>
      <w:r>
        <w:rPr>
          <w:rFonts w:eastAsia="MS Mincho"/>
          <w:highlight w:val="cyan"/>
          <w:lang w:val="en-US" w:eastAsia="ja-JP"/>
        </w:rPr>
        <w:t>E</w:t>
      </w:r>
      <w:r>
        <w:rPr>
          <w:rFonts w:eastAsia="MS Mincho" w:hint="eastAsia"/>
          <w:highlight w:val="cyan"/>
          <w:lang w:val="en-US" w:eastAsia="ja-JP"/>
        </w:rPr>
        <w:t xml:space="preserve">) </w:t>
      </w:r>
      <w:r w:rsidRPr="006357CE">
        <w:rPr>
          <w:rFonts w:eastAsia="MS Mincho" w:hint="eastAsia"/>
          <w:highlight w:val="cyan"/>
          <w:lang w:val="en-US" w:eastAsia="ja-JP"/>
        </w:rPr>
        <w:t xml:space="preserve">until </w:t>
      </w:r>
      <w:r>
        <w:rPr>
          <w:rFonts w:eastAsia="MS Mincho" w:hint="eastAsia"/>
          <w:highlight w:val="cyan"/>
          <w:lang w:val="en-US" w:eastAsia="ja-JP"/>
        </w:rPr>
        <w:t>16</w:t>
      </w:r>
      <w:r w:rsidRPr="006357CE">
        <w:rPr>
          <w:rFonts w:eastAsia="MS Mincho" w:hint="eastAsia"/>
          <w:highlight w:val="cyan"/>
          <w:vertAlign w:val="superscript"/>
          <w:lang w:val="en-US" w:eastAsia="ja-JP"/>
        </w:rPr>
        <w:t>th</w:t>
      </w:r>
      <w:r w:rsidRPr="006357CE">
        <w:rPr>
          <w:rFonts w:eastAsia="MS Mincho" w:hint="eastAsia"/>
          <w:highlight w:val="cyan"/>
          <w:lang w:val="en-US" w:eastAsia="ja-JP"/>
        </w:rPr>
        <w:t xml:space="preserve"> Dec.</w:t>
      </w:r>
    </w:p>
    <w:p w14:paraId="65F9140D" w14:textId="1F8335E1" w:rsidR="00622E3C" w:rsidRDefault="00622E3C" w:rsidP="00CF7D8E">
      <w:pPr>
        <w:rPr>
          <w:rFonts w:eastAsia="MS Mincho"/>
          <w:lang w:val="en-US" w:eastAsia="ja-JP"/>
        </w:rPr>
      </w:pPr>
    </w:p>
    <w:p w14:paraId="115D3C8D" w14:textId="77777777" w:rsidR="00C1136F" w:rsidRDefault="00C1136F" w:rsidP="00CF7D8E">
      <w:pPr>
        <w:rPr>
          <w:rFonts w:eastAsia="MS Mincho"/>
          <w:lang w:val="en-US" w:eastAsia="ja-JP"/>
        </w:rPr>
      </w:pPr>
    </w:p>
    <w:p w14:paraId="59C509BF" w14:textId="77777777" w:rsidR="00C1136F" w:rsidRDefault="00C1136F" w:rsidP="00C1136F">
      <w:r>
        <w:t>Not treated</w:t>
      </w:r>
    </w:p>
    <w:p w14:paraId="7713D84C" w14:textId="123E6814" w:rsidR="00C1136F" w:rsidRPr="00BA625A" w:rsidRDefault="00717478" w:rsidP="00C1136F">
      <w:pPr>
        <w:rPr>
          <w:rFonts w:eastAsia="MS Mincho"/>
          <w:lang w:val="en-US" w:eastAsia="ja-JP"/>
        </w:rPr>
      </w:pPr>
      <w:hyperlink r:id="rId1383" w:history="1">
        <w:r>
          <w:rPr>
            <w:rStyle w:val="Hyperlink"/>
            <w:rFonts w:eastAsia="MS Mincho"/>
            <w:lang w:val="en-US" w:eastAsia="ja-JP"/>
          </w:rPr>
          <w:t>R1-156426</w:t>
        </w:r>
      </w:hyperlink>
      <w:r w:rsidR="00C1136F" w:rsidRPr="00BA625A">
        <w:rPr>
          <w:rFonts w:eastAsia="MS Mincho"/>
          <w:lang w:val="en-US" w:eastAsia="ja-JP"/>
        </w:rPr>
        <w:tab/>
        <w:t>Remaining details on V2X evaluation methodology</w:t>
      </w:r>
      <w:r w:rsidR="00C1136F" w:rsidRPr="00BA625A">
        <w:rPr>
          <w:rFonts w:eastAsia="MS Mincho"/>
          <w:lang w:val="en-US" w:eastAsia="ja-JP"/>
        </w:rPr>
        <w:tab/>
        <w:t>Huawei, HiSilicon</w:t>
      </w:r>
    </w:p>
    <w:p w14:paraId="4F5DDBBC" w14:textId="26077AC2" w:rsidR="00C1136F" w:rsidRPr="00BA625A" w:rsidRDefault="00717478" w:rsidP="00C1136F">
      <w:pPr>
        <w:rPr>
          <w:rFonts w:eastAsia="MS Mincho"/>
          <w:lang w:val="en-US" w:eastAsia="ja-JP"/>
        </w:rPr>
      </w:pPr>
      <w:hyperlink r:id="rId1384" w:history="1">
        <w:r>
          <w:rPr>
            <w:rStyle w:val="Hyperlink"/>
            <w:rFonts w:eastAsia="MS Mincho"/>
            <w:lang w:val="en-US" w:eastAsia="ja-JP"/>
          </w:rPr>
          <w:t>R1-156601</w:t>
        </w:r>
      </w:hyperlink>
      <w:r w:rsidR="00C1136F" w:rsidRPr="00BA625A">
        <w:rPr>
          <w:rFonts w:eastAsia="MS Mincho"/>
          <w:lang w:val="en-US" w:eastAsia="ja-JP"/>
        </w:rPr>
        <w:tab/>
        <w:t>Discussion on traffic models for V2I and V2P</w:t>
      </w:r>
      <w:r w:rsidR="00C1136F" w:rsidRPr="00BA625A">
        <w:rPr>
          <w:rFonts w:eastAsia="MS Mincho"/>
          <w:lang w:val="en-US" w:eastAsia="ja-JP"/>
        </w:rPr>
        <w:tab/>
        <w:t>CATT</w:t>
      </w:r>
    </w:p>
    <w:p w14:paraId="5EC3AC83" w14:textId="43659E06" w:rsidR="00C1136F" w:rsidRPr="00BA625A" w:rsidRDefault="00717478" w:rsidP="00C1136F">
      <w:pPr>
        <w:rPr>
          <w:rFonts w:eastAsia="MS Mincho"/>
          <w:lang w:val="en-US" w:eastAsia="ja-JP"/>
        </w:rPr>
      </w:pPr>
      <w:hyperlink r:id="rId1385" w:history="1">
        <w:r>
          <w:rPr>
            <w:rStyle w:val="Hyperlink"/>
            <w:rFonts w:eastAsia="MS Mincho"/>
            <w:lang w:val="en-US" w:eastAsia="ja-JP"/>
          </w:rPr>
          <w:t>R1-156898</w:t>
        </w:r>
      </w:hyperlink>
      <w:r w:rsidR="00C1136F" w:rsidRPr="00BA625A">
        <w:rPr>
          <w:rFonts w:eastAsia="MS Mincho"/>
          <w:lang w:val="en-US" w:eastAsia="ja-JP"/>
        </w:rPr>
        <w:tab/>
        <w:t>Remaining issues in evaluation methodology for PC5 and Uu transport for V2X</w:t>
      </w:r>
      <w:r w:rsidR="00C1136F" w:rsidRPr="00BA625A">
        <w:rPr>
          <w:rFonts w:eastAsia="MS Mincho"/>
          <w:lang w:val="en-US" w:eastAsia="ja-JP"/>
        </w:rPr>
        <w:tab/>
        <w:t>LG Electronics</w:t>
      </w:r>
    </w:p>
    <w:p w14:paraId="13BE090A" w14:textId="6E6AE798" w:rsidR="00C1136F" w:rsidRPr="00BA625A" w:rsidRDefault="00717478" w:rsidP="00C1136F">
      <w:pPr>
        <w:rPr>
          <w:rFonts w:eastAsia="MS Mincho"/>
          <w:lang w:val="en-US" w:eastAsia="ja-JP"/>
        </w:rPr>
      </w:pPr>
      <w:hyperlink r:id="rId1386" w:history="1">
        <w:r>
          <w:rPr>
            <w:rStyle w:val="Hyperlink"/>
            <w:rFonts w:eastAsia="MS Mincho"/>
            <w:lang w:val="en-US" w:eastAsia="ja-JP"/>
          </w:rPr>
          <w:t>R1-157079</w:t>
        </w:r>
      </w:hyperlink>
      <w:r w:rsidR="00C1136F" w:rsidRPr="00BA625A">
        <w:rPr>
          <w:rFonts w:eastAsia="MS Mincho"/>
          <w:lang w:val="en-US" w:eastAsia="ja-JP"/>
        </w:rPr>
        <w:tab/>
        <w:t>Remaining Issues for V2V PC5 and Uu Simulations Assumptions</w:t>
      </w:r>
      <w:r w:rsidR="00C1136F" w:rsidRPr="00BA625A">
        <w:rPr>
          <w:rFonts w:eastAsia="MS Mincho"/>
          <w:lang w:val="en-US" w:eastAsia="ja-JP"/>
        </w:rPr>
        <w:tab/>
        <w:t>Qualcomm Inc.</w:t>
      </w:r>
    </w:p>
    <w:p w14:paraId="7D3E4AB5" w14:textId="7881440E" w:rsidR="00C1136F" w:rsidRPr="00865349" w:rsidRDefault="00717478" w:rsidP="00CF7D8E">
      <w:pPr>
        <w:rPr>
          <w:rFonts w:eastAsia="MS Mincho"/>
          <w:lang w:val="en-US" w:eastAsia="ja-JP"/>
        </w:rPr>
      </w:pPr>
      <w:hyperlink r:id="rId1387" w:history="1">
        <w:r>
          <w:rPr>
            <w:rStyle w:val="Hyperlink"/>
            <w:rFonts w:eastAsia="MS Mincho"/>
            <w:lang w:val="en-US" w:eastAsia="ja-JP"/>
          </w:rPr>
          <w:t>R1-157363</w:t>
        </w:r>
      </w:hyperlink>
      <w:r w:rsidR="00C1136F" w:rsidRPr="00BA625A">
        <w:rPr>
          <w:rFonts w:eastAsia="MS Mincho"/>
          <w:lang w:val="en-US" w:eastAsia="ja-JP"/>
        </w:rPr>
        <w:tab/>
        <w:t>Outstanding Issues for V2X Evaluation Methodology</w:t>
      </w:r>
      <w:r w:rsidR="00C1136F" w:rsidRPr="00BA625A">
        <w:rPr>
          <w:rFonts w:eastAsia="MS Mincho"/>
          <w:lang w:val="en-US" w:eastAsia="ja-JP"/>
        </w:rPr>
        <w:tab/>
        <w:t>Ericsson</w:t>
      </w:r>
    </w:p>
    <w:p w14:paraId="14FFB58C" w14:textId="77777777" w:rsidR="00CF7D8E" w:rsidRPr="009B18B8" w:rsidRDefault="00CF7D8E" w:rsidP="00CF7D8E">
      <w:pPr>
        <w:pStyle w:val="Heading4"/>
      </w:pPr>
      <w:bookmarkStart w:id="193" w:name="_Toc434843791"/>
      <w:bookmarkStart w:id="194" w:name="_Toc443035845"/>
      <w:r w:rsidRPr="009B18B8">
        <w:rPr>
          <w:rFonts w:hint="eastAsia"/>
        </w:rPr>
        <w:t>Others</w:t>
      </w:r>
      <w:bookmarkEnd w:id="193"/>
      <w:bookmarkEnd w:id="194"/>
    </w:p>
    <w:p w14:paraId="30E47AF3" w14:textId="77777777" w:rsidR="00CF7D8E" w:rsidRPr="00E415F1" w:rsidRDefault="00CF7D8E" w:rsidP="00CF7D8E">
      <w:pPr>
        <w:rPr>
          <w:rFonts w:eastAsia="Malgun Gothic"/>
          <w:i/>
          <w:iCs/>
          <w:lang w:val="en-US" w:eastAsia="ko-KR"/>
        </w:rPr>
      </w:pPr>
      <w:r>
        <w:rPr>
          <w:rFonts w:eastAsia="Malgun Gothic" w:hint="eastAsia"/>
          <w:i/>
          <w:iCs/>
          <w:lang w:val="en-US" w:eastAsia="ko-KR"/>
        </w:rPr>
        <w:t xml:space="preserve">Including the aspects of </w:t>
      </w:r>
      <w:r w:rsidRPr="00677840">
        <w:rPr>
          <w:rFonts w:eastAsia="Malgun Gothic"/>
          <w:i/>
          <w:iCs/>
          <w:lang w:val="en-US" w:eastAsia="ko-KR"/>
        </w:rPr>
        <w:t>Uu transport for V2V and PC5/Uu transport for V2I/N and V2P services</w:t>
      </w:r>
    </w:p>
    <w:p w14:paraId="484D93DE" w14:textId="77777777" w:rsidR="00CF7D8E" w:rsidRDefault="00CF7D8E" w:rsidP="00CF7D8E">
      <w:pPr>
        <w:rPr>
          <w:rFonts w:eastAsia="MS Mincho"/>
          <w:lang w:val="en-US" w:eastAsia="ja-JP"/>
        </w:rPr>
      </w:pPr>
    </w:p>
    <w:p w14:paraId="632E9273" w14:textId="0B99AFEE" w:rsidR="00CF7D8E" w:rsidRPr="00C622AB" w:rsidRDefault="00717478" w:rsidP="00CF7D8E">
      <w:pPr>
        <w:rPr>
          <w:rFonts w:eastAsia="MS Mincho"/>
          <w:lang w:val="en-US" w:eastAsia="ja-JP"/>
        </w:rPr>
      </w:pPr>
      <w:hyperlink r:id="rId1388" w:history="1">
        <w:r>
          <w:rPr>
            <w:rStyle w:val="Hyperlink"/>
            <w:rFonts w:eastAsia="MS Mincho"/>
            <w:lang w:val="en-US" w:eastAsia="ja-JP"/>
          </w:rPr>
          <w:t>R1-156482</w:t>
        </w:r>
      </w:hyperlink>
      <w:r w:rsidR="00CF7D8E" w:rsidRPr="00C622AB">
        <w:rPr>
          <w:rFonts w:eastAsia="MS Mincho"/>
          <w:lang w:val="en-US" w:eastAsia="ja-JP"/>
        </w:rPr>
        <w:tab/>
        <w:t>Potential Uu enhancements for V2I/N</w:t>
      </w:r>
      <w:r w:rsidR="00CF7D8E" w:rsidRPr="00C622AB">
        <w:rPr>
          <w:rFonts w:eastAsia="MS Mincho"/>
          <w:lang w:val="en-US" w:eastAsia="ja-JP"/>
        </w:rPr>
        <w:tab/>
        <w:t>Huawei, HiSilicon</w:t>
      </w:r>
    </w:p>
    <w:p w14:paraId="0CB527B6" w14:textId="6515365A" w:rsidR="00CF7D8E" w:rsidRPr="00C622AB" w:rsidRDefault="00717478" w:rsidP="00CF7D8E">
      <w:pPr>
        <w:rPr>
          <w:rFonts w:eastAsia="MS Mincho"/>
          <w:lang w:val="en-US" w:eastAsia="ja-JP"/>
        </w:rPr>
      </w:pPr>
      <w:hyperlink r:id="rId1389" w:history="1">
        <w:r>
          <w:rPr>
            <w:rStyle w:val="Hyperlink"/>
            <w:rFonts w:eastAsia="MS Mincho"/>
            <w:lang w:val="en-US" w:eastAsia="ja-JP"/>
          </w:rPr>
          <w:t>R1-156662</w:t>
        </w:r>
      </w:hyperlink>
      <w:r w:rsidR="00CF7D8E" w:rsidRPr="00C622AB">
        <w:rPr>
          <w:rFonts w:eastAsia="MS Mincho"/>
          <w:lang w:val="en-US" w:eastAsia="ja-JP"/>
        </w:rPr>
        <w:tab/>
        <w:t>Discussion on Uu-based V2V and PC5/Uu-based V2I/N/P</w:t>
      </w:r>
      <w:r w:rsidR="00CF7D8E" w:rsidRPr="00C622AB">
        <w:rPr>
          <w:rFonts w:eastAsia="MS Mincho"/>
          <w:lang w:val="en-US" w:eastAsia="ja-JP"/>
        </w:rPr>
        <w:tab/>
        <w:t>ZTE</w:t>
      </w:r>
    </w:p>
    <w:p w14:paraId="1CC1341B" w14:textId="5FF848D0" w:rsidR="00CF7D8E" w:rsidRPr="00C622AB" w:rsidRDefault="00717478" w:rsidP="00CF7D8E">
      <w:pPr>
        <w:rPr>
          <w:rFonts w:eastAsia="MS Mincho"/>
          <w:lang w:val="en-US" w:eastAsia="ja-JP"/>
        </w:rPr>
      </w:pPr>
      <w:hyperlink r:id="rId1390" w:history="1">
        <w:r>
          <w:rPr>
            <w:rStyle w:val="Hyperlink"/>
            <w:rFonts w:eastAsia="MS Mincho"/>
            <w:lang w:val="en-US" w:eastAsia="ja-JP"/>
          </w:rPr>
          <w:t>R1-156817</w:t>
        </w:r>
      </w:hyperlink>
      <w:r w:rsidR="00CF7D8E" w:rsidRPr="00C622AB">
        <w:rPr>
          <w:rFonts w:eastAsia="MS Mincho"/>
          <w:lang w:val="en-US" w:eastAsia="ja-JP"/>
        </w:rPr>
        <w:tab/>
        <w:t>Uu transport enhancement and  Multi-casting enhancement for V2X</w:t>
      </w:r>
      <w:r w:rsidR="00CF7D8E" w:rsidRPr="00C622AB">
        <w:rPr>
          <w:rFonts w:eastAsia="MS Mincho"/>
          <w:lang w:val="en-US" w:eastAsia="ja-JP"/>
        </w:rPr>
        <w:tab/>
        <w:t>Samsung</w:t>
      </w:r>
    </w:p>
    <w:p w14:paraId="3AF8B21F" w14:textId="3BF5AE33" w:rsidR="00CF7D8E" w:rsidRPr="00C622AB" w:rsidRDefault="00717478" w:rsidP="00CF7D8E">
      <w:pPr>
        <w:rPr>
          <w:rFonts w:eastAsia="MS Mincho"/>
          <w:lang w:val="en-US" w:eastAsia="ja-JP"/>
        </w:rPr>
      </w:pPr>
      <w:hyperlink r:id="rId1391" w:history="1">
        <w:r>
          <w:rPr>
            <w:rStyle w:val="Hyperlink"/>
            <w:rFonts w:eastAsia="MS Mincho"/>
            <w:lang w:val="en-US" w:eastAsia="ja-JP"/>
          </w:rPr>
          <w:t>R1-156900</w:t>
        </w:r>
      </w:hyperlink>
      <w:r w:rsidR="00CF7D8E" w:rsidRPr="00C622AB">
        <w:rPr>
          <w:rFonts w:eastAsia="MS Mincho"/>
          <w:lang w:val="en-US" w:eastAsia="ja-JP"/>
        </w:rPr>
        <w:tab/>
        <w:t>Discussion on potential enhancements for PC5-based V2I/N and V2P</w:t>
      </w:r>
      <w:r w:rsidR="00CF7D8E" w:rsidRPr="00C622AB">
        <w:rPr>
          <w:rFonts w:eastAsia="MS Mincho"/>
          <w:lang w:val="en-US" w:eastAsia="ja-JP"/>
        </w:rPr>
        <w:tab/>
        <w:t>LG Electronics</w:t>
      </w:r>
    </w:p>
    <w:p w14:paraId="71D61F95" w14:textId="531AD7FD" w:rsidR="00CF7D8E" w:rsidRPr="00C622AB" w:rsidRDefault="00717478" w:rsidP="00CF7D8E">
      <w:pPr>
        <w:rPr>
          <w:rFonts w:eastAsia="MS Mincho"/>
          <w:lang w:val="en-US" w:eastAsia="ja-JP"/>
        </w:rPr>
      </w:pPr>
      <w:hyperlink r:id="rId1392" w:history="1">
        <w:r>
          <w:rPr>
            <w:rStyle w:val="Hyperlink"/>
            <w:rFonts w:eastAsia="MS Mincho"/>
            <w:lang w:val="en-US" w:eastAsia="ja-JP"/>
          </w:rPr>
          <w:t>R1-157080</w:t>
        </w:r>
      </w:hyperlink>
      <w:r w:rsidR="00CF7D8E" w:rsidRPr="00C622AB">
        <w:rPr>
          <w:rFonts w:eastAsia="MS Mincho"/>
          <w:lang w:val="en-US" w:eastAsia="ja-JP"/>
        </w:rPr>
        <w:tab/>
        <w:t>Initial discussion on Uu based V2V design</w:t>
      </w:r>
      <w:r w:rsidR="00CF7D8E" w:rsidRPr="00C622AB">
        <w:rPr>
          <w:rFonts w:eastAsia="MS Mincho"/>
          <w:lang w:val="en-US" w:eastAsia="ja-JP"/>
        </w:rPr>
        <w:tab/>
        <w:t>Qualcomm Inc.</w:t>
      </w:r>
    </w:p>
    <w:p w14:paraId="3E868C8B" w14:textId="2C8D6D40" w:rsidR="00CF7D8E" w:rsidRPr="00C622AB" w:rsidRDefault="00717478" w:rsidP="00CF7D8E">
      <w:pPr>
        <w:rPr>
          <w:rFonts w:eastAsia="MS Mincho"/>
          <w:lang w:val="en-US" w:eastAsia="ja-JP"/>
        </w:rPr>
      </w:pPr>
      <w:hyperlink r:id="rId1393" w:history="1">
        <w:r>
          <w:rPr>
            <w:rStyle w:val="Hyperlink"/>
            <w:rFonts w:eastAsia="MS Mincho"/>
            <w:lang w:val="en-US" w:eastAsia="ja-JP"/>
          </w:rPr>
          <w:t>R1-157090</w:t>
        </w:r>
      </w:hyperlink>
      <w:r w:rsidR="00CF7D8E" w:rsidRPr="00C622AB">
        <w:rPr>
          <w:rFonts w:eastAsia="MS Mincho"/>
          <w:lang w:val="en-US" w:eastAsia="ja-JP"/>
        </w:rPr>
        <w:tab/>
        <w:t>Potential enhancement for Uu-based V2V and Uu/PC5-basde V2I/N/P in mobility scenario</w:t>
      </w:r>
      <w:r w:rsidR="00CF7D8E" w:rsidRPr="00C622AB">
        <w:rPr>
          <w:rFonts w:eastAsia="MS Mincho"/>
          <w:lang w:val="en-US" w:eastAsia="ja-JP"/>
        </w:rPr>
        <w:tab/>
        <w:t>ITRI</w:t>
      </w:r>
    </w:p>
    <w:p w14:paraId="4ACA7C40" w14:textId="1A966317" w:rsidR="00CF7D8E" w:rsidRPr="00C622AB" w:rsidRDefault="00717478" w:rsidP="00CF7D8E">
      <w:pPr>
        <w:rPr>
          <w:rFonts w:eastAsia="MS Mincho"/>
          <w:lang w:val="en-US" w:eastAsia="ja-JP"/>
        </w:rPr>
      </w:pPr>
      <w:hyperlink r:id="rId1394" w:history="1">
        <w:r>
          <w:rPr>
            <w:rStyle w:val="Hyperlink"/>
            <w:rFonts w:eastAsia="MS Mincho"/>
            <w:lang w:val="en-US" w:eastAsia="ja-JP"/>
          </w:rPr>
          <w:t>R1-157316</w:t>
        </w:r>
      </w:hyperlink>
      <w:r w:rsidR="00CF7D8E" w:rsidRPr="00C622AB">
        <w:rPr>
          <w:rFonts w:eastAsia="MS Mincho"/>
          <w:lang w:val="en-US" w:eastAsia="ja-JP"/>
        </w:rPr>
        <w:tab/>
        <w:t>Operational aspects and necessary functionality for V2I and V2P</w:t>
      </w:r>
      <w:r w:rsidR="00CF7D8E" w:rsidRPr="00C622AB">
        <w:rPr>
          <w:rFonts w:eastAsia="MS Mincho"/>
          <w:lang w:val="en-US" w:eastAsia="ja-JP"/>
        </w:rPr>
        <w:tab/>
        <w:t>NTT DOCOMO, INC.</w:t>
      </w:r>
    </w:p>
    <w:p w14:paraId="550D6F3A" w14:textId="66AFF7B4" w:rsidR="00CF7D8E" w:rsidRPr="00C622AB" w:rsidRDefault="00717478" w:rsidP="00CF7D8E">
      <w:pPr>
        <w:rPr>
          <w:rFonts w:eastAsia="MS Mincho"/>
          <w:lang w:val="en-US" w:eastAsia="ja-JP"/>
        </w:rPr>
      </w:pPr>
      <w:hyperlink r:id="rId1395" w:history="1">
        <w:r>
          <w:rPr>
            <w:rStyle w:val="Hyperlink"/>
            <w:rFonts w:eastAsia="MS Mincho"/>
            <w:lang w:val="en-US" w:eastAsia="ja-JP"/>
          </w:rPr>
          <w:t>R1-157437</w:t>
        </w:r>
      </w:hyperlink>
      <w:r w:rsidR="00CF7D8E" w:rsidRPr="00C622AB">
        <w:rPr>
          <w:rFonts w:eastAsia="MS Mincho"/>
          <w:lang w:val="en-US" w:eastAsia="ja-JP"/>
        </w:rPr>
        <w:tab/>
        <w:t>Discussion on potential enhancements for Uu-based V2V, V2I/N, V2P</w:t>
      </w:r>
      <w:r w:rsidR="00CF7D8E" w:rsidRPr="00C622AB">
        <w:rPr>
          <w:rFonts w:eastAsia="MS Mincho"/>
          <w:lang w:val="en-US" w:eastAsia="ja-JP"/>
        </w:rPr>
        <w:tab/>
        <w:t>LG Electronics</w:t>
      </w:r>
    </w:p>
    <w:p w14:paraId="46C5C4AF" w14:textId="42B35C0A" w:rsidR="00C1136F" w:rsidRPr="00C1136F" w:rsidRDefault="00717478" w:rsidP="00CF7D8E">
      <w:pPr>
        <w:rPr>
          <w:rFonts w:eastAsia="MS Mincho"/>
          <w:iCs/>
          <w:lang w:val="en-US" w:eastAsia="ja-JP"/>
        </w:rPr>
      </w:pPr>
      <w:hyperlink r:id="rId1396" w:history="1">
        <w:r>
          <w:rPr>
            <w:rStyle w:val="Hyperlink"/>
            <w:rFonts w:eastAsia="MS Mincho"/>
            <w:iCs/>
            <w:lang w:val="en-US" w:eastAsia="ja-JP"/>
          </w:rPr>
          <w:t>R1-157440</w:t>
        </w:r>
      </w:hyperlink>
      <w:r w:rsidR="00CF7D8E" w:rsidRPr="002C1417">
        <w:rPr>
          <w:rFonts w:eastAsia="MS Mincho"/>
          <w:iCs/>
          <w:lang w:val="en-US" w:eastAsia="ja-JP"/>
        </w:rPr>
        <w:tab/>
        <w:t>Discussion on V2I Deployment Scenario</w:t>
      </w:r>
      <w:r w:rsidR="00CF7D8E" w:rsidRPr="002C1417">
        <w:rPr>
          <w:rFonts w:eastAsia="MS Mincho"/>
          <w:iCs/>
          <w:lang w:val="en-US" w:eastAsia="ja-JP"/>
        </w:rPr>
        <w:tab/>
        <w:t>CMCC</w:t>
      </w:r>
    </w:p>
    <w:p w14:paraId="0C493FE8" w14:textId="0EF6D9BC" w:rsidR="00201C25" w:rsidRDefault="00201C25" w:rsidP="00F7196F">
      <w:pPr>
        <w:pStyle w:val="Heading3"/>
        <w:tabs>
          <w:tab w:val="clear" w:pos="862"/>
          <w:tab w:val="num" w:pos="720"/>
        </w:tabs>
        <w:ind w:left="720"/>
        <w:rPr>
          <w:i/>
          <w:iCs/>
        </w:rPr>
      </w:pPr>
      <w:bookmarkStart w:id="195" w:name="_Toc443035846"/>
      <w:r w:rsidRPr="00132D96">
        <w:rPr>
          <w:rFonts w:eastAsia="MS Mincho"/>
          <w:szCs w:val="20"/>
          <w:lang w:eastAsia="ja-JP"/>
        </w:rPr>
        <w:t>Study on Latency reduction techniques</w:t>
      </w:r>
      <w:r w:rsidR="00132D96" w:rsidRPr="00132D96">
        <w:rPr>
          <w:rFonts w:eastAsia="MS Mincho"/>
          <w:szCs w:val="20"/>
          <w:lang w:eastAsia="ja-JP"/>
        </w:rPr>
        <w:t xml:space="preserve"> - </w:t>
      </w:r>
      <w:r w:rsidRPr="00132D96">
        <w:rPr>
          <w:i/>
          <w:iCs/>
        </w:rPr>
        <w:t xml:space="preserve">SID in </w:t>
      </w:r>
      <w:hyperlink r:id="rId1397" w:history="1">
        <w:r w:rsidRPr="00132D96">
          <w:rPr>
            <w:rStyle w:val="Hyperlink"/>
            <w:i/>
            <w:iCs/>
          </w:rPr>
          <w:t>RP-15</w:t>
        </w:r>
        <w:r w:rsidRPr="00132D96">
          <w:rPr>
            <w:rStyle w:val="Hyperlink"/>
            <w:rFonts w:eastAsia="MS Mincho" w:hint="eastAsia"/>
            <w:i/>
            <w:iCs/>
            <w:lang w:eastAsia="ja-JP"/>
          </w:rPr>
          <w:t>0465</w:t>
        </w:r>
        <w:bookmarkEnd w:id="195"/>
      </w:hyperlink>
    </w:p>
    <w:p w14:paraId="7EAD6741" w14:textId="77777777" w:rsidR="00132D96" w:rsidRDefault="00132D96" w:rsidP="00132D96">
      <w:pPr>
        <w:rPr>
          <w:lang w:eastAsia="ja-JP"/>
        </w:rPr>
      </w:pPr>
    </w:p>
    <w:p w14:paraId="2112066B" w14:textId="0CB63957" w:rsidR="001B085B" w:rsidRPr="001B085B" w:rsidRDefault="00717478" w:rsidP="001B085B">
      <w:pPr>
        <w:rPr>
          <w:rFonts w:eastAsia="MS Mincho"/>
          <w:b/>
          <w:iCs/>
          <w:lang w:eastAsia="ja-JP"/>
        </w:rPr>
      </w:pPr>
      <w:hyperlink r:id="rId1398" w:history="1">
        <w:r>
          <w:rPr>
            <w:rStyle w:val="Hyperlink"/>
            <w:rFonts w:eastAsia="MS Mincho"/>
            <w:b/>
            <w:iCs/>
            <w:lang w:eastAsia="ja-JP"/>
          </w:rPr>
          <w:t>R1-157144</w:t>
        </w:r>
      </w:hyperlink>
      <w:r w:rsidR="001B085B" w:rsidRPr="001B085B">
        <w:rPr>
          <w:rFonts w:eastAsia="MS Mincho"/>
          <w:b/>
          <w:iCs/>
          <w:lang w:eastAsia="ja-JP"/>
        </w:rPr>
        <w:tab/>
        <w:t>Work plan for Study on latency reduction techniques for LTE</w:t>
      </w:r>
      <w:r w:rsidR="001B085B" w:rsidRPr="001B085B">
        <w:rPr>
          <w:rFonts w:eastAsia="MS Mincho"/>
          <w:b/>
          <w:iCs/>
          <w:lang w:eastAsia="ja-JP"/>
        </w:rPr>
        <w:tab/>
        <w:t>Ericsson</w:t>
      </w:r>
    </w:p>
    <w:p w14:paraId="1AAB2F96" w14:textId="7D49D49E" w:rsidR="001B085B" w:rsidRDefault="001B085B" w:rsidP="001B085B">
      <w:pPr>
        <w:rPr>
          <w:rFonts w:ascii="Times New Roman" w:hAnsi="Times New Roman"/>
          <w:lang w:val="en-US" w:eastAsia="en-GB"/>
        </w:rPr>
      </w:pPr>
      <w:r w:rsidRPr="00012FDE">
        <w:t xml:space="preserve">The document was presented by </w:t>
      </w:r>
      <w:r w:rsidRPr="001B085B">
        <w:t>Xinghua</w:t>
      </w:r>
      <w:r>
        <w:t xml:space="preserve"> Song</w:t>
      </w:r>
      <w:r w:rsidRPr="00012FDE">
        <w:t xml:space="preserve"> from </w:t>
      </w:r>
      <w:r>
        <w:t>Ericsson</w:t>
      </w:r>
      <w:r>
        <w:rPr>
          <w:lang w:val="en-US"/>
        </w:rPr>
        <w:t>.</w:t>
      </w:r>
    </w:p>
    <w:p w14:paraId="4B8D0DCA" w14:textId="0D16AC3A" w:rsidR="001B085B" w:rsidRPr="001B085B" w:rsidRDefault="001B085B" w:rsidP="001B085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D56E3D5" w14:textId="77777777" w:rsidR="001B085B" w:rsidRDefault="001B085B" w:rsidP="001B085B">
      <w:pPr>
        <w:pStyle w:val="Heading4"/>
        <w:rPr>
          <w:rFonts w:eastAsia="MS Mincho"/>
          <w:lang w:eastAsia="ja-JP"/>
        </w:rPr>
      </w:pPr>
      <w:bookmarkStart w:id="196" w:name="_Toc434843793"/>
      <w:bookmarkStart w:id="197" w:name="_Toc443035847"/>
      <w:r w:rsidRPr="00772BA0">
        <w:rPr>
          <w:rFonts w:eastAsia="MS Mincho" w:hint="eastAsia"/>
          <w:lang w:eastAsia="ja-JP"/>
        </w:rPr>
        <w:t>Evaluation methodology</w:t>
      </w:r>
      <w:bookmarkEnd w:id="196"/>
      <w:bookmarkEnd w:id="197"/>
    </w:p>
    <w:p w14:paraId="5533EEB1" w14:textId="263FAE38" w:rsidR="007714F3" w:rsidRPr="00913B39" w:rsidRDefault="00717478" w:rsidP="007714F3">
      <w:pPr>
        <w:rPr>
          <w:b/>
        </w:rPr>
      </w:pPr>
      <w:hyperlink r:id="rId1399" w:history="1">
        <w:r>
          <w:rPr>
            <w:rStyle w:val="Hyperlink"/>
            <w:b/>
          </w:rPr>
          <w:t>R1-157732</w:t>
        </w:r>
      </w:hyperlink>
      <w:r w:rsidR="007714F3" w:rsidRPr="00913B39">
        <w:rPr>
          <w:b/>
        </w:rPr>
        <w:tab/>
        <w:t>WF on sinulation assumptions for Latency reduction</w:t>
      </w:r>
      <w:r w:rsidR="007714F3" w:rsidRPr="00913B39">
        <w:rPr>
          <w:b/>
        </w:rPr>
        <w:tab/>
        <w:t>Ericsson</w:t>
      </w:r>
    </w:p>
    <w:p w14:paraId="4458E87F" w14:textId="5B32AC69" w:rsidR="007714F3" w:rsidRDefault="007714F3" w:rsidP="007714F3">
      <w:pPr>
        <w:rPr>
          <w:rFonts w:ascii="Times New Roman" w:hAnsi="Times New Roman"/>
          <w:lang w:val="en-US" w:eastAsia="en-GB"/>
        </w:rPr>
      </w:pPr>
      <w:r w:rsidRPr="00012FDE">
        <w:t xml:space="preserve">The document was presented by </w:t>
      </w:r>
      <w:r>
        <w:t>Xinghua Song</w:t>
      </w:r>
      <w:r w:rsidRPr="00012FDE">
        <w:t xml:space="preserve"> from </w:t>
      </w:r>
      <w:r>
        <w:t>Ericsson.</w:t>
      </w:r>
    </w:p>
    <w:p w14:paraId="17EC9A5B" w14:textId="77777777" w:rsidR="007714F3" w:rsidRDefault="007714F3" w:rsidP="007714F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96F6056" w14:textId="77777777" w:rsidR="001B085B" w:rsidRPr="007714F3" w:rsidRDefault="001B085B" w:rsidP="001B085B">
      <w:pPr>
        <w:rPr>
          <w:rFonts w:eastAsia="MS Mincho"/>
          <w:lang w:eastAsia="ja-JP"/>
        </w:rPr>
      </w:pPr>
    </w:p>
    <w:p w14:paraId="48AC0C51" w14:textId="6D5A109B" w:rsidR="007714F3" w:rsidRPr="00F54E39" w:rsidRDefault="007714F3" w:rsidP="007714F3">
      <w:pPr>
        <w:rPr>
          <w:rFonts w:eastAsia="MS Mincho"/>
          <w:lang w:eastAsia="ja-JP"/>
        </w:rPr>
      </w:pPr>
      <w:r w:rsidRPr="007714F3">
        <w:rPr>
          <w:rFonts w:eastAsia="MS Mincho" w:hint="eastAsia"/>
          <w:highlight w:val="green"/>
          <w:lang w:eastAsia="ja-JP"/>
        </w:rPr>
        <w:t>Agreements:</w:t>
      </w:r>
      <w:r>
        <w:rPr>
          <w:rFonts w:eastAsia="MS Mincho"/>
          <w:lang w:eastAsia="ja-JP"/>
        </w:rPr>
        <w:t xml:space="preserve"> </w:t>
      </w:r>
      <w:r w:rsidRPr="00F54E39">
        <w:rPr>
          <w:rFonts w:eastAsia="MS Mincho" w:hint="eastAsia"/>
          <w:lang w:eastAsia="ja-JP"/>
        </w:rPr>
        <w:t>System-level simulation assumptions</w:t>
      </w:r>
    </w:p>
    <w:tbl>
      <w:tblPr>
        <w:tblW w:w="9518" w:type="dxa"/>
        <w:tblCellMar>
          <w:left w:w="0" w:type="dxa"/>
          <w:right w:w="0" w:type="dxa"/>
        </w:tblCellMar>
        <w:tblLook w:val="0600" w:firstRow="0" w:lastRow="0" w:firstColumn="0" w:lastColumn="0" w:noHBand="1" w:noVBand="1"/>
      </w:tblPr>
      <w:tblGrid>
        <w:gridCol w:w="3422"/>
        <w:gridCol w:w="6096"/>
      </w:tblGrid>
      <w:tr w:rsidR="007714F3" w:rsidRPr="007714F3" w14:paraId="215C31FE"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D9D9D9"/>
            <w:tcMar>
              <w:top w:w="15" w:type="dxa"/>
              <w:left w:w="20" w:type="dxa"/>
              <w:bottom w:w="0" w:type="dxa"/>
              <w:right w:w="20" w:type="dxa"/>
            </w:tcMar>
            <w:vAlign w:val="center"/>
            <w:hideMark/>
          </w:tcPr>
          <w:p w14:paraId="0B61651B" w14:textId="77777777" w:rsidR="007714F3" w:rsidRPr="007714F3" w:rsidRDefault="007714F3" w:rsidP="007714F3">
            <w:pPr>
              <w:pStyle w:val="TAH"/>
              <w:rPr>
                <w:rFonts w:eastAsia="MS PGothic"/>
                <w:sz w:val="16"/>
                <w:szCs w:val="16"/>
                <w:lang w:val="en-US"/>
              </w:rPr>
            </w:pPr>
            <w:r w:rsidRPr="007714F3">
              <w:rPr>
                <w:rFonts w:eastAsia="MS PGothic"/>
                <w:sz w:val="16"/>
                <w:szCs w:val="16"/>
                <w:lang w:val="en-US"/>
              </w:rPr>
              <w:lastRenderedPageBreak/>
              <w:t>Parameter</w:t>
            </w:r>
          </w:p>
        </w:tc>
        <w:tc>
          <w:tcPr>
            <w:tcW w:w="6096" w:type="dxa"/>
            <w:tcBorders>
              <w:top w:val="single" w:sz="4" w:space="0" w:color="000000"/>
              <w:left w:val="single" w:sz="4" w:space="0" w:color="000000"/>
              <w:bottom w:val="single" w:sz="4" w:space="0" w:color="000000"/>
              <w:right w:val="single" w:sz="4" w:space="0" w:color="000000"/>
            </w:tcBorders>
            <w:shd w:val="clear" w:color="auto" w:fill="D9D9D9"/>
            <w:tcMar>
              <w:top w:w="15" w:type="dxa"/>
              <w:left w:w="20" w:type="dxa"/>
              <w:bottom w:w="0" w:type="dxa"/>
              <w:right w:w="20" w:type="dxa"/>
            </w:tcMar>
            <w:vAlign w:val="center"/>
            <w:hideMark/>
          </w:tcPr>
          <w:p w14:paraId="327082F1" w14:textId="77777777" w:rsidR="007714F3" w:rsidRPr="007714F3" w:rsidRDefault="007714F3" w:rsidP="007714F3">
            <w:pPr>
              <w:pStyle w:val="TAH"/>
              <w:rPr>
                <w:rFonts w:eastAsia="MS PGothic"/>
                <w:sz w:val="16"/>
                <w:szCs w:val="16"/>
                <w:lang w:val="en-US"/>
              </w:rPr>
            </w:pPr>
            <w:r w:rsidRPr="007714F3">
              <w:rPr>
                <w:rFonts w:eastAsia="MS PGothic"/>
                <w:sz w:val="16"/>
                <w:szCs w:val="16"/>
                <w:lang w:val="en-US"/>
              </w:rPr>
              <w:t>Assumptions</w:t>
            </w:r>
          </w:p>
        </w:tc>
      </w:tr>
      <w:tr w:rsidR="007714F3" w:rsidRPr="007714F3" w14:paraId="67FE984A"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68F699F7" w14:textId="77777777" w:rsidR="007714F3" w:rsidRPr="007714F3" w:rsidRDefault="007714F3" w:rsidP="007714F3">
            <w:pPr>
              <w:pStyle w:val="TAL"/>
              <w:rPr>
                <w:b/>
                <w:sz w:val="16"/>
                <w:szCs w:val="16"/>
                <w:lang w:val="en-US" w:eastAsia="ja-JP"/>
              </w:rPr>
            </w:pPr>
            <w:r w:rsidRPr="007714F3">
              <w:rPr>
                <w:b/>
                <w:sz w:val="16"/>
                <w:szCs w:val="16"/>
                <w:lang w:val="en-US" w:eastAsia="ja-JP"/>
              </w:rPr>
              <w:t>Layout</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77D7783" w14:textId="77777777" w:rsidR="007714F3" w:rsidRPr="007714F3" w:rsidRDefault="007714F3" w:rsidP="007714F3">
            <w:pPr>
              <w:pStyle w:val="TAL"/>
              <w:rPr>
                <w:sz w:val="16"/>
                <w:szCs w:val="16"/>
                <w:lang w:val="en-US" w:eastAsia="ja-JP"/>
              </w:rPr>
            </w:pPr>
            <w:r w:rsidRPr="007714F3">
              <w:rPr>
                <w:sz w:val="16"/>
                <w:szCs w:val="16"/>
                <w:lang w:val="en-US" w:eastAsia="ja-JP"/>
              </w:rPr>
              <w:t xml:space="preserve">Both 7 and 19 Macro eNBs can be used, 3 sectors per site; </w:t>
            </w:r>
          </w:p>
          <w:p w14:paraId="035ED42E" w14:textId="77777777" w:rsidR="007714F3" w:rsidRPr="007714F3" w:rsidRDefault="007714F3" w:rsidP="007714F3">
            <w:pPr>
              <w:pStyle w:val="TAL"/>
              <w:rPr>
                <w:sz w:val="16"/>
                <w:szCs w:val="16"/>
                <w:lang w:val="en-US" w:eastAsia="ja-JP"/>
              </w:rPr>
            </w:pPr>
            <w:r w:rsidRPr="007714F3">
              <w:rPr>
                <w:sz w:val="16"/>
                <w:szCs w:val="16"/>
                <w:lang w:val="en-US" w:eastAsia="ja-JP"/>
              </w:rPr>
              <w:t xml:space="preserve">Small cell scenario 2a as optional </w:t>
            </w:r>
          </w:p>
        </w:tc>
      </w:tr>
      <w:tr w:rsidR="007714F3" w:rsidRPr="007714F3" w14:paraId="183B7DFF"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D2535D6" w14:textId="77777777" w:rsidR="007714F3" w:rsidRPr="007714F3" w:rsidRDefault="007714F3" w:rsidP="007714F3">
            <w:pPr>
              <w:pStyle w:val="TAL"/>
              <w:rPr>
                <w:b/>
                <w:sz w:val="16"/>
                <w:szCs w:val="16"/>
                <w:lang w:val="en-US" w:eastAsia="ja-JP"/>
              </w:rPr>
            </w:pPr>
            <w:r w:rsidRPr="007714F3">
              <w:rPr>
                <w:b/>
                <w:sz w:val="16"/>
                <w:szCs w:val="16"/>
                <w:lang w:val="en-US" w:eastAsia="ja-JP"/>
              </w:rPr>
              <w:t>System bandwidth per carrier</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078F1C40" w14:textId="77777777" w:rsidR="007714F3" w:rsidRPr="007714F3" w:rsidRDefault="007714F3" w:rsidP="007714F3">
            <w:pPr>
              <w:pStyle w:val="TAL"/>
              <w:rPr>
                <w:sz w:val="16"/>
                <w:szCs w:val="16"/>
                <w:lang w:val="en-US" w:eastAsia="ja-JP"/>
              </w:rPr>
            </w:pPr>
            <w:r w:rsidRPr="007714F3">
              <w:rPr>
                <w:sz w:val="16"/>
                <w:szCs w:val="16"/>
                <w:lang w:val="en-US" w:eastAsia="ja-JP"/>
              </w:rPr>
              <w:t xml:space="preserve">10MHz/20MHz </w:t>
            </w:r>
          </w:p>
        </w:tc>
      </w:tr>
      <w:tr w:rsidR="007714F3" w:rsidRPr="007714F3" w14:paraId="175040E7"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D5D62B3" w14:textId="77777777" w:rsidR="007714F3" w:rsidRPr="007714F3" w:rsidRDefault="007714F3" w:rsidP="007714F3">
            <w:pPr>
              <w:pStyle w:val="TAL"/>
              <w:rPr>
                <w:b/>
                <w:sz w:val="16"/>
                <w:szCs w:val="16"/>
                <w:lang w:val="en-US" w:eastAsia="ja-JP"/>
              </w:rPr>
            </w:pPr>
            <w:r w:rsidRPr="007714F3">
              <w:rPr>
                <w:b/>
                <w:sz w:val="16"/>
                <w:szCs w:val="16"/>
                <w:lang w:val="en-US" w:eastAsia="ja-JP"/>
              </w:rPr>
              <w:t xml:space="preserve">Carrier frequency </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2A0364F" w14:textId="77777777" w:rsidR="007714F3" w:rsidRPr="007714F3" w:rsidRDefault="007714F3" w:rsidP="007714F3">
            <w:pPr>
              <w:pStyle w:val="TAL"/>
              <w:rPr>
                <w:sz w:val="16"/>
                <w:szCs w:val="16"/>
                <w:lang w:val="en-US" w:eastAsia="ja-JP"/>
              </w:rPr>
            </w:pPr>
            <w:r w:rsidRPr="007714F3">
              <w:rPr>
                <w:sz w:val="16"/>
                <w:szCs w:val="16"/>
                <w:lang w:val="en-US" w:eastAsia="ja-JP"/>
              </w:rPr>
              <w:t>2GHz</w:t>
            </w:r>
          </w:p>
        </w:tc>
      </w:tr>
      <w:tr w:rsidR="007714F3" w:rsidRPr="007714F3" w14:paraId="63978F77"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7CD6AD57" w14:textId="77777777" w:rsidR="007714F3" w:rsidRPr="007714F3" w:rsidRDefault="007714F3" w:rsidP="007714F3">
            <w:pPr>
              <w:pStyle w:val="TAL"/>
              <w:rPr>
                <w:b/>
                <w:sz w:val="16"/>
                <w:szCs w:val="16"/>
                <w:lang w:val="en-US" w:eastAsia="ja-JP"/>
              </w:rPr>
            </w:pPr>
            <w:r w:rsidRPr="007714F3">
              <w:rPr>
                <w:b/>
                <w:sz w:val="16"/>
                <w:szCs w:val="16"/>
                <w:lang w:val="en-US" w:eastAsia="ja-JP"/>
              </w:rPr>
              <w:t>Inter-site distance</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2C4D120" w14:textId="77777777" w:rsidR="007714F3" w:rsidRPr="007714F3" w:rsidRDefault="007714F3" w:rsidP="007714F3">
            <w:pPr>
              <w:pStyle w:val="TAL"/>
              <w:rPr>
                <w:sz w:val="16"/>
                <w:szCs w:val="16"/>
                <w:lang w:val="en-US" w:eastAsia="ja-JP"/>
              </w:rPr>
            </w:pPr>
            <w:r w:rsidRPr="007714F3">
              <w:rPr>
                <w:sz w:val="16"/>
                <w:szCs w:val="16"/>
                <w:lang w:val="en-US" w:eastAsia="ja-JP"/>
              </w:rPr>
              <w:t>500m</w:t>
            </w:r>
          </w:p>
        </w:tc>
      </w:tr>
      <w:tr w:rsidR="007714F3" w:rsidRPr="007714F3" w14:paraId="7AB887CF"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867B613" w14:textId="77777777" w:rsidR="007714F3" w:rsidRPr="007714F3" w:rsidRDefault="007714F3" w:rsidP="007714F3">
            <w:pPr>
              <w:pStyle w:val="TAL"/>
              <w:rPr>
                <w:b/>
                <w:sz w:val="16"/>
                <w:szCs w:val="16"/>
                <w:lang w:val="en-US" w:eastAsia="ja-JP"/>
              </w:rPr>
            </w:pPr>
            <w:r w:rsidRPr="007714F3">
              <w:rPr>
                <w:b/>
                <w:sz w:val="16"/>
                <w:szCs w:val="16"/>
                <w:lang w:val="en-US" w:eastAsia="ja-JP"/>
              </w:rPr>
              <w:t>Total BS TX power (Ptotal per carrier)</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DC0DBAE" w14:textId="77777777" w:rsidR="007714F3" w:rsidRPr="007714F3" w:rsidRDefault="007714F3" w:rsidP="007714F3">
            <w:pPr>
              <w:pStyle w:val="TAL"/>
              <w:rPr>
                <w:sz w:val="16"/>
                <w:szCs w:val="16"/>
                <w:lang w:val="en-US" w:eastAsia="ja-JP"/>
              </w:rPr>
            </w:pPr>
            <w:r w:rsidRPr="007714F3">
              <w:rPr>
                <w:sz w:val="16"/>
                <w:szCs w:val="16"/>
                <w:lang w:val="en-US" w:eastAsia="ja-JP"/>
              </w:rPr>
              <w:t>46dBm</w:t>
            </w:r>
          </w:p>
        </w:tc>
      </w:tr>
      <w:tr w:rsidR="007714F3" w:rsidRPr="007714F3" w14:paraId="7D19B18D"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143F1C18" w14:textId="77777777" w:rsidR="007714F3" w:rsidRPr="007714F3" w:rsidRDefault="007714F3" w:rsidP="007714F3">
            <w:pPr>
              <w:pStyle w:val="TAL"/>
              <w:rPr>
                <w:b/>
                <w:sz w:val="16"/>
                <w:szCs w:val="16"/>
                <w:lang w:val="en-US" w:eastAsia="ja-JP"/>
              </w:rPr>
            </w:pPr>
            <w:r w:rsidRPr="007714F3">
              <w:rPr>
                <w:b/>
                <w:sz w:val="16"/>
                <w:szCs w:val="16"/>
                <w:lang w:val="en-US" w:eastAsia="ja-JP"/>
              </w:rPr>
              <w:t>TTI length</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4257CFD" w14:textId="77777777" w:rsidR="007714F3" w:rsidRPr="007714F3" w:rsidRDefault="007714F3" w:rsidP="007714F3">
            <w:pPr>
              <w:pStyle w:val="TAL"/>
              <w:rPr>
                <w:sz w:val="16"/>
                <w:szCs w:val="16"/>
                <w:lang w:val="en-US" w:eastAsia="ja-JP"/>
              </w:rPr>
            </w:pPr>
            <w:r w:rsidRPr="007714F3">
              <w:rPr>
                <w:sz w:val="16"/>
                <w:szCs w:val="16"/>
                <w:lang w:val="en-US" w:eastAsia="ja-JP"/>
              </w:rPr>
              <w:t>1/2/3/4/7 symbols; other TTI lengths provided by companies</w:t>
            </w:r>
          </w:p>
          <w:p w14:paraId="3D38DF8F" w14:textId="77777777" w:rsidR="007714F3" w:rsidRPr="007714F3" w:rsidRDefault="007714F3" w:rsidP="007714F3">
            <w:pPr>
              <w:pStyle w:val="TAL"/>
              <w:rPr>
                <w:sz w:val="16"/>
                <w:szCs w:val="16"/>
                <w:lang w:val="en-US" w:eastAsia="ja-JP"/>
              </w:rPr>
            </w:pPr>
            <w:r w:rsidRPr="007714F3">
              <w:rPr>
                <w:sz w:val="16"/>
                <w:szCs w:val="16"/>
                <w:lang w:val="en-US" w:eastAsia="ja-JP"/>
              </w:rPr>
              <w:t>Note that variable symbols and other numbers are not precluded</w:t>
            </w:r>
          </w:p>
          <w:p w14:paraId="49E54F22" w14:textId="77777777" w:rsidR="007714F3" w:rsidRPr="007714F3" w:rsidRDefault="007714F3" w:rsidP="007714F3">
            <w:pPr>
              <w:pStyle w:val="TAL"/>
              <w:rPr>
                <w:sz w:val="16"/>
                <w:szCs w:val="16"/>
                <w:lang w:val="en-US" w:eastAsia="ja-JP"/>
              </w:rPr>
            </w:pPr>
            <w:r w:rsidRPr="007714F3">
              <w:rPr>
                <w:sz w:val="16"/>
                <w:szCs w:val="16"/>
                <w:lang w:val="en-US" w:eastAsia="ja-JP"/>
              </w:rPr>
              <w:t>Baseline: Fixed TTI length(s) across the legacy TTIs is assumed for 1 UE</w:t>
            </w:r>
          </w:p>
        </w:tc>
      </w:tr>
      <w:tr w:rsidR="007714F3" w:rsidRPr="007714F3" w14:paraId="64514EE2"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DBD6522" w14:textId="77777777" w:rsidR="007714F3" w:rsidRPr="007714F3" w:rsidRDefault="007714F3" w:rsidP="007714F3">
            <w:pPr>
              <w:pStyle w:val="TAL"/>
              <w:rPr>
                <w:b/>
                <w:sz w:val="16"/>
                <w:szCs w:val="16"/>
                <w:lang w:val="en-US" w:eastAsia="ja-JP"/>
              </w:rPr>
            </w:pPr>
            <w:r w:rsidRPr="007714F3">
              <w:rPr>
                <w:b/>
                <w:sz w:val="16"/>
                <w:szCs w:val="16"/>
                <w:lang w:val="en-US" w:eastAsia="ja-JP"/>
              </w:rPr>
              <w:t>Fast UL Access schemes</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5DDAD61" w14:textId="77777777" w:rsidR="007714F3" w:rsidRPr="007714F3" w:rsidRDefault="007714F3" w:rsidP="007714F3">
            <w:pPr>
              <w:pStyle w:val="TAL"/>
              <w:rPr>
                <w:sz w:val="16"/>
                <w:szCs w:val="16"/>
                <w:lang w:val="en-US" w:eastAsia="ja-JP"/>
              </w:rPr>
            </w:pPr>
            <w:r w:rsidRPr="007714F3">
              <w:rPr>
                <w:sz w:val="16"/>
                <w:szCs w:val="16"/>
                <w:lang w:val="en-US" w:eastAsia="ja-JP"/>
              </w:rPr>
              <w:t>Optional: provided by companies</w:t>
            </w:r>
          </w:p>
        </w:tc>
      </w:tr>
      <w:tr w:rsidR="007714F3" w:rsidRPr="007714F3" w14:paraId="7301AAE2"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1E4C1C7B" w14:textId="77777777" w:rsidR="007714F3" w:rsidRPr="007714F3" w:rsidRDefault="007714F3" w:rsidP="007714F3">
            <w:pPr>
              <w:pStyle w:val="TAL"/>
              <w:rPr>
                <w:b/>
                <w:sz w:val="16"/>
                <w:szCs w:val="16"/>
                <w:lang w:val="en-US" w:eastAsia="ja-JP"/>
              </w:rPr>
            </w:pPr>
            <w:r w:rsidRPr="007714F3">
              <w:rPr>
                <w:b/>
                <w:sz w:val="16"/>
                <w:szCs w:val="16"/>
                <w:lang w:val="en-US" w:eastAsia="ja-JP"/>
              </w:rPr>
              <w:t>RS and control signaling overhead</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68ED4F22" w14:textId="77777777" w:rsidR="007714F3" w:rsidRPr="007714F3" w:rsidRDefault="007714F3" w:rsidP="007714F3">
            <w:pPr>
              <w:pStyle w:val="TAL"/>
              <w:rPr>
                <w:sz w:val="16"/>
                <w:szCs w:val="16"/>
                <w:lang w:val="en-US" w:eastAsia="ja-JP"/>
              </w:rPr>
            </w:pPr>
            <w:r w:rsidRPr="007714F3">
              <w:rPr>
                <w:sz w:val="16"/>
                <w:szCs w:val="16"/>
                <w:lang w:val="en-US" w:eastAsia="ja-JP"/>
              </w:rPr>
              <w:t>Details of RS and control signaling overhead provided by companies</w:t>
            </w:r>
          </w:p>
        </w:tc>
      </w:tr>
      <w:tr w:rsidR="007714F3" w:rsidRPr="007714F3" w14:paraId="4C544CB5"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20590A5" w14:textId="77777777" w:rsidR="007714F3" w:rsidRPr="007714F3" w:rsidRDefault="007714F3" w:rsidP="007714F3">
            <w:pPr>
              <w:pStyle w:val="TAL"/>
              <w:rPr>
                <w:b/>
                <w:sz w:val="16"/>
                <w:szCs w:val="16"/>
                <w:lang w:val="en-US" w:eastAsia="ja-JP"/>
              </w:rPr>
            </w:pPr>
            <w:r w:rsidRPr="007714F3">
              <w:rPr>
                <w:b/>
                <w:sz w:val="16"/>
                <w:szCs w:val="16"/>
                <w:lang w:val="en-US" w:eastAsia="ja-JP"/>
              </w:rPr>
              <w:t>TBS determination</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A8ADD30" w14:textId="77777777" w:rsidR="007714F3" w:rsidRPr="007714F3" w:rsidRDefault="007714F3" w:rsidP="007714F3">
            <w:pPr>
              <w:pStyle w:val="TAL"/>
              <w:rPr>
                <w:sz w:val="16"/>
                <w:szCs w:val="16"/>
                <w:lang w:val="en-US" w:eastAsia="ja-JP"/>
              </w:rPr>
            </w:pPr>
            <w:r w:rsidRPr="007714F3">
              <w:rPr>
                <w:sz w:val="16"/>
                <w:szCs w:val="16"/>
                <w:lang w:val="en-US" w:eastAsia="ja-JP"/>
              </w:rPr>
              <w:t>Scalable with TTI length as baseline</w:t>
            </w:r>
          </w:p>
        </w:tc>
      </w:tr>
      <w:tr w:rsidR="007714F3" w:rsidRPr="007714F3" w14:paraId="3313B482"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90FA687" w14:textId="77777777" w:rsidR="007714F3" w:rsidRPr="007714F3" w:rsidRDefault="007714F3" w:rsidP="007714F3">
            <w:pPr>
              <w:pStyle w:val="TAL"/>
              <w:rPr>
                <w:b/>
                <w:sz w:val="16"/>
                <w:szCs w:val="16"/>
                <w:lang w:val="en-US" w:eastAsia="ja-JP"/>
              </w:rPr>
            </w:pPr>
            <w:r w:rsidRPr="007714F3">
              <w:rPr>
                <w:b/>
                <w:sz w:val="16"/>
                <w:szCs w:val="16"/>
                <w:lang w:val="en-US" w:eastAsia="ja-JP"/>
              </w:rPr>
              <w:t>HARQ RTT</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8745CAA" w14:textId="77777777" w:rsidR="007714F3" w:rsidRPr="007714F3" w:rsidRDefault="007714F3" w:rsidP="007714F3">
            <w:pPr>
              <w:pStyle w:val="TAL"/>
              <w:rPr>
                <w:sz w:val="16"/>
                <w:szCs w:val="16"/>
                <w:lang w:val="en-US" w:eastAsia="ja-JP"/>
              </w:rPr>
            </w:pPr>
            <w:r w:rsidRPr="007714F3">
              <w:rPr>
                <w:sz w:val="16"/>
                <w:szCs w:val="16"/>
                <w:lang w:val="en-US" w:eastAsia="ja-JP"/>
              </w:rPr>
              <w:t>Scalable with TTI length as baseline; HARQ RTT not scaled with TTI provided by individual company</w:t>
            </w:r>
          </w:p>
        </w:tc>
      </w:tr>
      <w:tr w:rsidR="007714F3" w:rsidRPr="007714F3" w14:paraId="723C2394"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1600B566" w14:textId="77777777" w:rsidR="007714F3" w:rsidRPr="007714F3" w:rsidRDefault="007714F3" w:rsidP="007714F3">
            <w:pPr>
              <w:pStyle w:val="TAL"/>
              <w:rPr>
                <w:b/>
                <w:sz w:val="16"/>
                <w:szCs w:val="16"/>
                <w:lang w:val="en-US" w:eastAsia="ja-JP"/>
              </w:rPr>
            </w:pPr>
            <w:r w:rsidRPr="007714F3">
              <w:rPr>
                <w:b/>
                <w:sz w:val="16"/>
                <w:szCs w:val="16"/>
                <w:lang w:val="en-US" w:eastAsia="ja-JP"/>
              </w:rPr>
              <w:t>Scheduler</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43BB930" w14:textId="77777777" w:rsidR="007714F3" w:rsidRPr="007714F3" w:rsidRDefault="007714F3" w:rsidP="007714F3">
            <w:pPr>
              <w:pStyle w:val="TAL"/>
              <w:rPr>
                <w:sz w:val="16"/>
                <w:szCs w:val="16"/>
                <w:lang w:val="en-US" w:eastAsia="ja-JP"/>
              </w:rPr>
            </w:pPr>
            <w:r w:rsidRPr="007714F3">
              <w:rPr>
                <w:sz w:val="16"/>
                <w:szCs w:val="16"/>
                <w:lang w:val="en-US" w:eastAsia="ja-JP"/>
              </w:rPr>
              <w:t>Proportional fairness</w:t>
            </w:r>
          </w:p>
        </w:tc>
      </w:tr>
      <w:tr w:rsidR="007714F3" w:rsidRPr="007714F3" w14:paraId="02EDD734"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082DC700" w14:textId="77777777" w:rsidR="007714F3" w:rsidRPr="007714F3" w:rsidRDefault="007714F3" w:rsidP="007714F3">
            <w:pPr>
              <w:pStyle w:val="TAL"/>
              <w:rPr>
                <w:b/>
                <w:sz w:val="16"/>
                <w:szCs w:val="16"/>
                <w:lang w:val="en-US" w:eastAsia="ja-JP"/>
              </w:rPr>
            </w:pPr>
            <w:r w:rsidRPr="007714F3">
              <w:rPr>
                <w:b/>
                <w:sz w:val="16"/>
                <w:szCs w:val="16"/>
                <w:lang w:val="en-US" w:eastAsia="ja-JP"/>
              </w:rPr>
              <w:t>Distance-dependent path loss</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F380392" w14:textId="77777777" w:rsidR="007714F3" w:rsidRPr="007714F3" w:rsidRDefault="007714F3" w:rsidP="007714F3">
            <w:pPr>
              <w:pStyle w:val="TAL"/>
              <w:rPr>
                <w:sz w:val="16"/>
                <w:szCs w:val="16"/>
                <w:lang w:val="en-US" w:eastAsia="ja-JP"/>
              </w:rPr>
            </w:pPr>
            <w:r w:rsidRPr="007714F3">
              <w:rPr>
                <w:sz w:val="16"/>
                <w:szCs w:val="16"/>
                <w:lang w:val="en-US" w:eastAsia="ja-JP"/>
              </w:rPr>
              <w:t>ITU UMa[referring to Table B.1.2.1-1 in TR36.814], with 3D distance between an eNB and a UE</w:t>
            </w:r>
          </w:p>
        </w:tc>
      </w:tr>
      <w:tr w:rsidR="007714F3" w:rsidRPr="007714F3" w14:paraId="23677279" w14:textId="77777777" w:rsidTr="007714F3">
        <w:trPr>
          <w:trHeight w:val="20"/>
        </w:trPr>
        <w:tc>
          <w:tcPr>
            <w:tcW w:w="342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79658D3A" w14:textId="77777777" w:rsidR="007714F3" w:rsidRPr="007714F3" w:rsidRDefault="007714F3" w:rsidP="007714F3">
            <w:pPr>
              <w:pStyle w:val="TAL"/>
              <w:rPr>
                <w:b/>
                <w:sz w:val="16"/>
                <w:szCs w:val="16"/>
                <w:lang w:val="en-US" w:eastAsia="ja-JP"/>
              </w:rPr>
            </w:pPr>
            <w:r w:rsidRPr="007714F3">
              <w:rPr>
                <w:b/>
                <w:sz w:val="16"/>
                <w:szCs w:val="16"/>
                <w:lang w:val="en-US" w:eastAsia="ja-JP"/>
              </w:rPr>
              <w:t>Penetration</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7E7D1C6" w14:textId="77777777" w:rsidR="007714F3" w:rsidRPr="007714F3" w:rsidRDefault="007714F3" w:rsidP="007714F3">
            <w:pPr>
              <w:pStyle w:val="TAL"/>
              <w:rPr>
                <w:sz w:val="16"/>
                <w:szCs w:val="16"/>
                <w:lang w:val="en-US" w:eastAsia="ja-JP"/>
              </w:rPr>
            </w:pPr>
            <w:r w:rsidRPr="007714F3">
              <w:rPr>
                <w:sz w:val="16"/>
                <w:szCs w:val="16"/>
                <w:lang w:val="en-US" w:eastAsia="ja-JP"/>
              </w:rPr>
              <w:t>For outdoor UEs:0dB</w:t>
            </w:r>
          </w:p>
        </w:tc>
      </w:tr>
      <w:tr w:rsidR="007714F3" w:rsidRPr="007714F3" w14:paraId="200A20A4" w14:textId="77777777" w:rsidTr="007714F3">
        <w:trPr>
          <w:trHeight w:val="20"/>
        </w:trPr>
        <w:tc>
          <w:tcPr>
            <w:tcW w:w="3422" w:type="dxa"/>
            <w:vMerge/>
            <w:tcBorders>
              <w:top w:val="single" w:sz="4" w:space="0" w:color="000000"/>
              <w:left w:val="single" w:sz="4" w:space="0" w:color="000000"/>
              <w:bottom w:val="single" w:sz="4" w:space="0" w:color="000000"/>
              <w:right w:val="single" w:sz="4" w:space="0" w:color="000000"/>
            </w:tcBorders>
            <w:vAlign w:val="center"/>
            <w:hideMark/>
          </w:tcPr>
          <w:p w14:paraId="529F41C1" w14:textId="77777777" w:rsidR="007714F3" w:rsidRPr="007714F3" w:rsidRDefault="007714F3" w:rsidP="007714F3">
            <w:pPr>
              <w:pStyle w:val="TAL"/>
              <w:rPr>
                <w:b/>
                <w:sz w:val="16"/>
                <w:szCs w:val="16"/>
                <w:lang w:val="en-US" w:eastAsia="ja-JP"/>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2AA72FD" w14:textId="77777777" w:rsidR="007714F3" w:rsidRPr="007714F3" w:rsidRDefault="007714F3" w:rsidP="007714F3">
            <w:pPr>
              <w:pStyle w:val="TAL"/>
              <w:rPr>
                <w:sz w:val="16"/>
                <w:szCs w:val="16"/>
                <w:lang w:val="en-US" w:eastAsia="ja-JP"/>
              </w:rPr>
            </w:pPr>
            <w:r w:rsidRPr="007714F3">
              <w:rPr>
                <w:sz w:val="16"/>
                <w:szCs w:val="16"/>
                <w:lang w:val="en-US" w:eastAsia="ja-JP"/>
              </w:rPr>
              <w:t>For indoor UEs: 20dB+0.5din (din: independent uniform random value between [ 0, min(25,d) ] for each link)</w:t>
            </w:r>
          </w:p>
        </w:tc>
      </w:tr>
      <w:tr w:rsidR="007714F3" w:rsidRPr="007714F3" w14:paraId="5E334CDD"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F92E70E" w14:textId="77777777" w:rsidR="007714F3" w:rsidRPr="007714F3" w:rsidRDefault="007714F3" w:rsidP="007714F3">
            <w:pPr>
              <w:pStyle w:val="TAL"/>
              <w:rPr>
                <w:b/>
                <w:sz w:val="16"/>
                <w:szCs w:val="16"/>
                <w:lang w:val="en-US" w:eastAsia="ja-JP"/>
              </w:rPr>
            </w:pPr>
            <w:r w:rsidRPr="007714F3">
              <w:rPr>
                <w:b/>
                <w:sz w:val="16"/>
                <w:szCs w:val="16"/>
                <w:lang w:val="en-US" w:eastAsia="ja-JP"/>
              </w:rPr>
              <w:t>Shadowing</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01B6D5C3" w14:textId="77777777" w:rsidR="007714F3" w:rsidRPr="007714F3" w:rsidRDefault="007714F3" w:rsidP="007714F3">
            <w:pPr>
              <w:pStyle w:val="TAL"/>
              <w:rPr>
                <w:sz w:val="16"/>
                <w:szCs w:val="16"/>
                <w:lang w:val="en-US" w:eastAsia="ja-JP"/>
              </w:rPr>
            </w:pPr>
            <w:r w:rsidRPr="007714F3">
              <w:rPr>
                <w:sz w:val="16"/>
                <w:szCs w:val="16"/>
                <w:lang w:val="en-US" w:eastAsia="ja-JP"/>
              </w:rPr>
              <w:t>ITU UMa according to Table A.1-1 of 36.819 with 3D distance for shadowing correlation distance</w:t>
            </w:r>
          </w:p>
        </w:tc>
      </w:tr>
      <w:tr w:rsidR="007714F3" w:rsidRPr="007714F3" w14:paraId="37009D6A"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7118AEE0" w14:textId="77777777" w:rsidR="007714F3" w:rsidRPr="007714F3" w:rsidRDefault="007714F3" w:rsidP="007714F3">
            <w:pPr>
              <w:pStyle w:val="TAL"/>
              <w:rPr>
                <w:b/>
                <w:sz w:val="16"/>
                <w:szCs w:val="16"/>
                <w:lang w:val="en-US" w:eastAsia="ja-JP"/>
              </w:rPr>
            </w:pPr>
            <w:r w:rsidRPr="007714F3">
              <w:rPr>
                <w:b/>
                <w:sz w:val="16"/>
                <w:szCs w:val="16"/>
                <w:lang w:val="en-US" w:eastAsia="ja-JP"/>
              </w:rPr>
              <w:t>Antenna pattern</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AF9AA21" w14:textId="77777777" w:rsidR="007714F3" w:rsidRPr="007714F3" w:rsidRDefault="007714F3" w:rsidP="007714F3">
            <w:pPr>
              <w:pStyle w:val="TAL"/>
              <w:rPr>
                <w:sz w:val="16"/>
                <w:szCs w:val="16"/>
                <w:lang w:val="en-US" w:eastAsia="ja-JP"/>
              </w:rPr>
            </w:pPr>
            <w:r w:rsidRPr="007714F3">
              <w:rPr>
                <w:sz w:val="16"/>
                <w:szCs w:val="16"/>
                <w:lang w:val="en-US" w:eastAsia="ja-JP"/>
              </w:rPr>
              <w:t>3D, referring to TR36.819</w:t>
            </w:r>
          </w:p>
        </w:tc>
      </w:tr>
      <w:tr w:rsidR="007714F3" w:rsidRPr="007714F3" w14:paraId="5BBACAEA"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DA3B4CA" w14:textId="77777777" w:rsidR="007714F3" w:rsidRPr="007714F3" w:rsidRDefault="007714F3" w:rsidP="007714F3">
            <w:pPr>
              <w:pStyle w:val="TAL"/>
              <w:rPr>
                <w:b/>
                <w:sz w:val="16"/>
                <w:szCs w:val="16"/>
                <w:lang w:val="en-US" w:eastAsia="ja-JP"/>
              </w:rPr>
            </w:pPr>
            <w:r w:rsidRPr="007714F3">
              <w:rPr>
                <w:b/>
                <w:sz w:val="16"/>
                <w:szCs w:val="16"/>
                <w:lang w:val="en-US" w:eastAsia="ja-JP"/>
              </w:rPr>
              <w:t xml:space="preserve">Antenna Height: </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7C5B7595" w14:textId="77777777" w:rsidR="007714F3" w:rsidRPr="007714F3" w:rsidRDefault="007714F3" w:rsidP="007714F3">
            <w:pPr>
              <w:pStyle w:val="TAL"/>
              <w:rPr>
                <w:sz w:val="16"/>
                <w:szCs w:val="16"/>
                <w:lang w:val="en-US" w:eastAsia="ja-JP"/>
              </w:rPr>
            </w:pPr>
            <w:r w:rsidRPr="007714F3">
              <w:rPr>
                <w:sz w:val="16"/>
                <w:szCs w:val="16"/>
                <w:lang w:val="en-US" w:eastAsia="ja-JP"/>
              </w:rPr>
              <w:t>25m</w:t>
            </w:r>
          </w:p>
        </w:tc>
      </w:tr>
      <w:tr w:rsidR="007714F3" w:rsidRPr="007714F3" w14:paraId="1E1D4214"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8076187" w14:textId="77777777" w:rsidR="007714F3" w:rsidRPr="007714F3" w:rsidRDefault="007714F3" w:rsidP="007714F3">
            <w:pPr>
              <w:pStyle w:val="TAL"/>
              <w:rPr>
                <w:b/>
                <w:sz w:val="16"/>
                <w:szCs w:val="16"/>
                <w:lang w:val="en-US" w:eastAsia="ja-JP"/>
              </w:rPr>
            </w:pPr>
            <w:r w:rsidRPr="007714F3">
              <w:rPr>
                <w:b/>
                <w:sz w:val="16"/>
                <w:szCs w:val="16"/>
                <w:lang w:val="en-US" w:eastAsia="ja-JP"/>
              </w:rPr>
              <w:t>UE antenna Height</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E354ECF" w14:textId="77777777" w:rsidR="007714F3" w:rsidRPr="007714F3" w:rsidRDefault="007714F3" w:rsidP="007714F3">
            <w:pPr>
              <w:pStyle w:val="TAL"/>
              <w:rPr>
                <w:sz w:val="16"/>
                <w:szCs w:val="16"/>
                <w:lang w:val="en-US" w:eastAsia="ja-JP"/>
              </w:rPr>
            </w:pPr>
            <w:r w:rsidRPr="007714F3">
              <w:rPr>
                <w:sz w:val="16"/>
                <w:szCs w:val="16"/>
                <w:lang w:val="en-US" w:eastAsia="ja-JP"/>
              </w:rPr>
              <w:t>1.5m</w:t>
            </w:r>
          </w:p>
        </w:tc>
      </w:tr>
      <w:tr w:rsidR="007714F3" w:rsidRPr="007714F3" w14:paraId="2B4B9814"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637CBBCD" w14:textId="77777777" w:rsidR="007714F3" w:rsidRPr="007714F3" w:rsidRDefault="007714F3" w:rsidP="007714F3">
            <w:pPr>
              <w:pStyle w:val="TAL"/>
              <w:rPr>
                <w:b/>
                <w:sz w:val="16"/>
                <w:szCs w:val="16"/>
                <w:lang w:val="en-US" w:eastAsia="ja-JP"/>
              </w:rPr>
            </w:pPr>
            <w:r w:rsidRPr="007714F3">
              <w:rPr>
                <w:b/>
                <w:sz w:val="16"/>
                <w:szCs w:val="16"/>
                <w:lang w:val="en-US" w:eastAsia="ja-JP"/>
              </w:rPr>
              <w:t>Antenna gain + connector loss</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33D8CB3" w14:textId="77777777" w:rsidR="007714F3" w:rsidRPr="007714F3" w:rsidRDefault="007714F3" w:rsidP="007714F3">
            <w:pPr>
              <w:pStyle w:val="TAL"/>
              <w:rPr>
                <w:sz w:val="16"/>
                <w:szCs w:val="16"/>
                <w:lang w:val="en-US" w:eastAsia="ja-JP"/>
              </w:rPr>
            </w:pPr>
            <w:r w:rsidRPr="007714F3">
              <w:rPr>
                <w:sz w:val="16"/>
                <w:szCs w:val="16"/>
                <w:lang w:val="en-US" w:eastAsia="ja-JP"/>
              </w:rPr>
              <w:t xml:space="preserve">17 dBi </w:t>
            </w:r>
          </w:p>
        </w:tc>
      </w:tr>
      <w:tr w:rsidR="007714F3" w:rsidRPr="007714F3" w14:paraId="0611F11A"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0E160412" w14:textId="77777777" w:rsidR="007714F3" w:rsidRPr="007714F3" w:rsidRDefault="007714F3" w:rsidP="007714F3">
            <w:pPr>
              <w:pStyle w:val="TAL"/>
              <w:rPr>
                <w:b/>
                <w:sz w:val="16"/>
                <w:szCs w:val="16"/>
                <w:lang w:val="en-US" w:eastAsia="ja-JP"/>
              </w:rPr>
            </w:pPr>
            <w:r w:rsidRPr="007714F3">
              <w:rPr>
                <w:b/>
                <w:sz w:val="16"/>
                <w:szCs w:val="16"/>
                <w:lang w:val="en-US" w:eastAsia="ja-JP"/>
              </w:rPr>
              <w:t>Antenna gain of UE</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7DA6E0FB" w14:textId="77777777" w:rsidR="007714F3" w:rsidRPr="007714F3" w:rsidRDefault="007714F3" w:rsidP="007714F3">
            <w:pPr>
              <w:pStyle w:val="TAL"/>
              <w:rPr>
                <w:sz w:val="16"/>
                <w:szCs w:val="16"/>
                <w:lang w:val="en-US" w:eastAsia="ja-JP"/>
              </w:rPr>
            </w:pPr>
            <w:r w:rsidRPr="007714F3">
              <w:rPr>
                <w:sz w:val="16"/>
                <w:szCs w:val="16"/>
                <w:lang w:val="en-US" w:eastAsia="ja-JP"/>
              </w:rPr>
              <w:t>0 dBi</w:t>
            </w:r>
          </w:p>
        </w:tc>
      </w:tr>
      <w:tr w:rsidR="007714F3" w:rsidRPr="007714F3" w14:paraId="50788F52"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795B25EB" w14:textId="77777777" w:rsidR="007714F3" w:rsidRPr="007714F3" w:rsidRDefault="007714F3" w:rsidP="007714F3">
            <w:pPr>
              <w:pStyle w:val="TAL"/>
              <w:rPr>
                <w:b/>
                <w:sz w:val="16"/>
                <w:szCs w:val="16"/>
                <w:lang w:val="en-US" w:eastAsia="ja-JP"/>
              </w:rPr>
            </w:pPr>
            <w:r w:rsidRPr="007714F3">
              <w:rPr>
                <w:b/>
                <w:sz w:val="16"/>
                <w:szCs w:val="16"/>
                <w:lang w:val="en-US" w:eastAsia="ja-JP"/>
              </w:rPr>
              <w:t>Fast fading channel between eNB and UE</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8CAA068" w14:textId="77777777" w:rsidR="007714F3" w:rsidRPr="007714F3" w:rsidRDefault="007714F3" w:rsidP="007714F3">
            <w:pPr>
              <w:pStyle w:val="TAL"/>
              <w:rPr>
                <w:sz w:val="16"/>
                <w:szCs w:val="16"/>
                <w:lang w:val="en-US" w:eastAsia="ja-JP"/>
              </w:rPr>
            </w:pPr>
            <w:r w:rsidRPr="007714F3">
              <w:rPr>
                <w:sz w:val="16"/>
                <w:szCs w:val="16"/>
                <w:lang w:val="en-US" w:eastAsia="ja-JP"/>
              </w:rPr>
              <w:t>ITU UMa according to Table A.1-1 of 36.819</w:t>
            </w:r>
          </w:p>
        </w:tc>
      </w:tr>
      <w:tr w:rsidR="007714F3" w:rsidRPr="007714F3" w14:paraId="65672B07"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3C1F18F4" w14:textId="77777777" w:rsidR="007714F3" w:rsidRPr="007714F3" w:rsidRDefault="007714F3" w:rsidP="007714F3">
            <w:pPr>
              <w:pStyle w:val="TAL"/>
              <w:rPr>
                <w:b/>
                <w:sz w:val="16"/>
                <w:szCs w:val="16"/>
                <w:lang w:val="en-US" w:eastAsia="ja-JP"/>
              </w:rPr>
            </w:pPr>
            <w:r w:rsidRPr="007714F3">
              <w:rPr>
                <w:b/>
                <w:sz w:val="16"/>
                <w:szCs w:val="16"/>
                <w:lang w:val="en-US" w:eastAsia="ja-JP"/>
              </w:rPr>
              <w:t>Antenna configuration</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100D0C27" w14:textId="77777777" w:rsidR="007714F3" w:rsidRPr="007714F3" w:rsidRDefault="007714F3" w:rsidP="007714F3">
            <w:pPr>
              <w:pStyle w:val="TAL"/>
              <w:rPr>
                <w:sz w:val="16"/>
                <w:szCs w:val="16"/>
                <w:lang w:val="en-US" w:eastAsia="ja-JP"/>
              </w:rPr>
            </w:pPr>
            <w:r w:rsidRPr="007714F3">
              <w:rPr>
                <w:rFonts w:hint="eastAsia"/>
                <w:sz w:val="16"/>
                <w:szCs w:val="16"/>
                <w:lang w:val="en-US" w:eastAsia="ja-JP"/>
              </w:rPr>
              <w:t xml:space="preserve">(mandatory) </w:t>
            </w:r>
            <w:r w:rsidRPr="007714F3">
              <w:rPr>
                <w:sz w:val="16"/>
                <w:szCs w:val="16"/>
                <w:lang w:val="en-US" w:eastAsia="ja-JP"/>
              </w:rPr>
              <w:t>2Tx(eNB)</w:t>
            </w:r>
            <w:r w:rsidRPr="007714F3">
              <w:rPr>
                <w:rFonts w:hint="eastAsia"/>
                <w:sz w:val="16"/>
                <w:szCs w:val="16"/>
                <w:lang w:val="en-US" w:eastAsia="ja-JP"/>
              </w:rPr>
              <w:t>,</w:t>
            </w:r>
            <w:r w:rsidRPr="007714F3">
              <w:rPr>
                <w:sz w:val="16"/>
                <w:szCs w:val="16"/>
                <w:lang w:val="en-US" w:eastAsia="ja-JP"/>
              </w:rPr>
              <w:t xml:space="preserve"> </w:t>
            </w:r>
            <w:r w:rsidRPr="007714F3">
              <w:rPr>
                <w:rFonts w:hint="eastAsia"/>
                <w:sz w:val="16"/>
                <w:szCs w:val="16"/>
                <w:lang w:val="en-US" w:eastAsia="ja-JP"/>
              </w:rPr>
              <w:t xml:space="preserve">(optional) </w:t>
            </w:r>
            <w:r w:rsidRPr="007714F3">
              <w:rPr>
                <w:sz w:val="16"/>
                <w:szCs w:val="16"/>
                <w:lang w:val="en-US" w:eastAsia="ja-JP"/>
              </w:rPr>
              <w:t>8Tx(eNB), Cross-polarized</w:t>
            </w:r>
          </w:p>
          <w:p w14:paraId="5F9800E5" w14:textId="77777777" w:rsidR="007714F3" w:rsidRPr="007714F3" w:rsidRDefault="007714F3" w:rsidP="007714F3">
            <w:pPr>
              <w:pStyle w:val="TAL"/>
              <w:rPr>
                <w:sz w:val="16"/>
                <w:szCs w:val="16"/>
                <w:lang w:val="en-US" w:eastAsia="ja-JP"/>
              </w:rPr>
            </w:pPr>
            <w:r w:rsidRPr="007714F3">
              <w:rPr>
                <w:sz w:val="16"/>
                <w:szCs w:val="16"/>
                <w:lang w:val="en-US" w:eastAsia="ja-JP"/>
              </w:rPr>
              <w:t>2Rx(UE), Cross-polarized</w:t>
            </w:r>
          </w:p>
        </w:tc>
      </w:tr>
      <w:tr w:rsidR="007714F3" w:rsidRPr="007714F3" w14:paraId="10DEA83B"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1EAA394" w14:textId="77777777" w:rsidR="007714F3" w:rsidRPr="007714F3" w:rsidRDefault="007714F3" w:rsidP="007714F3">
            <w:pPr>
              <w:pStyle w:val="TAL"/>
              <w:rPr>
                <w:b/>
                <w:sz w:val="16"/>
                <w:szCs w:val="16"/>
                <w:lang w:val="en-US" w:eastAsia="ja-JP"/>
              </w:rPr>
            </w:pPr>
            <w:r w:rsidRPr="007714F3">
              <w:rPr>
                <w:b/>
                <w:sz w:val="16"/>
                <w:szCs w:val="16"/>
                <w:lang w:val="en-US" w:eastAsia="ja-JP"/>
              </w:rPr>
              <w:t xml:space="preserve">Number of UEs </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61923E27" w14:textId="77777777" w:rsidR="007714F3" w:rsidRPr="007714F3" w:rsidRDefault="007714F3" w:rsidP="007714F3">
            <w:pPr>
              <w:pStyle w:val="TAL"/>
              <w:rPr>
                <w:sz w:val="16"/>
                <w:szCs w:val="16"/>
                <w:lang w:val="en-US" w:eastAsia="ja-JP"/>
              </w:rPr>
            </w:pPr>
            <w:r w:rsidRPr="007714F3">
              <w:rPr>
                <w:sz w:val="16"/>
                <w:szCs w:val="16"/>
                <w:lang w:val="en-US" w:eastAsia="ja-JP"/>
              </w:rPr>
              <w:t>10 UEs per macro cell</w:t>
            </w:r>
            <w:r w:rsidRPr="007714F3">
              <w:rPr>
                <w:rFonts w:hint="eastAsia"/>
                <w:sz w:val="16"/>
                <w:szCs w:val="16"/>
                <w:lang w:val="en-US" w:eastAsia="ja-JP"/>
              </w:rPr>
              <w:t xml:space="preserve"> for FTP model 3</w:t>
            </w:r>
          </w:p>
          <w:p w14:paraId="426752C2" w14:textId="77777777" w:rsidR="007714F3" w:rsidRPr="007714F3" w:rsidRDefault="007714F3" w:rsidP="007714F3">
            <w:pPr>
              <w:pStyle w:val="TAL"/>
              <w:rPr>
                <w:sz w:val="16"/>
                <w:szCs w:val="16"/>
                <w:lang w:val="en-US" w:eastAsia="ja-JP"/>
              </w:rPr>
            </w:pPr>
            <w:r w:rsidRPr="007714F3">
              <w:rPr>
                <w:rFonts w:hint="eastAsia"/>
                <w:sz w:val="16"/>
                <w:szCs w:val="16"/>
                <w:lang w:val="en-US" w:eastAsia="ja-JP"/>
              </w:rPr>
              <w:t xml:space="preserve">Mixture of latency reduction capable UEs and legacy UEs is not precluded (Companies should provide details on how these UEs are handled in the simulations) </w:t>
            </w:r>
          </w:p>
        </w:tc>
      </w:tr>
      <w:tr w:rsidR="007714F3" w:rsidRPr="007714F3" w14:paraId="4DAE2D10"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48E8AB69" w14:textId="77777777" w:rsidR="007714F3" w:rsidRPr="007714F3" w:rsidRDefault="007714F3" w:rsidP="007714F3">
            <w:pPr>
              <w:pStyle w:val="TAL"/>
              <w:rPr>
                <w:b/>
                <w:sz w:val="16"/>
                <w:szCs w:val="16"/>
                <w:lang w:val="en-US" w:eastAsia="ja-JP"/>
              </w:rPr>
            </w:pPr>
            <w:r w:rsidRPr="007714F3">
              <w:rPr>
                <w:b/>
                <w:sz w:val="16"/>
                <w:szCs w:val="16"/>
                <w:lang w:val="en-US" w:eastAsia="ja-JP"/>
              </w:rPr>
              <w:t>UE dropping</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104BC07" w14:textId="77777777" w:rsidR="007714F3" w:rsidRPr="007714F3" w:rsidRDefault="007714F3" w:rsidP="007714F3">
            <w:pPr>
              <w:pStyle w:val="TAL"/>
              <w:rPr>
                <w:sz w:val="16"/>
                <w:szCs w:val="16"/>
                <w:lang w:val="en-US" w:eastAsia="ja-JP"/>
              </w:rPr>
            </w:pPr>
            <w:r w:rsidRPr="007714F3">
              <w:rPr>
                <w:sz w:val="16"/>
                <w:szCs w:val="16"/>
                <w:lang w:val="en-US" w:eastAsia="ja-JP"/>
              </w:rPr>
              <w:t>Randomly and uniformly dropped throughout the macro geographical area. 20% UEs are outdoor and 80% UEs are indoor.</w:t>
            </w:r>
          </w:p>
        </w:tc>
      </w:tr>
      <w:tr w:rsidR="007714F3" w:rsidRPr="007714F3" w14:paraId="40E00360"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2E039475" w14:textId="77777777" w:rsidR="007714F3" w:rsidRPr="00402D17" w:rsidRDefault="007714F3" w:rsidP="007714F3">
            <w:pPr>
              <w:pStyle w:val="TAL"/>
              <w:rPr>
                <w:b/>
                <w:sz w:val="16"/>
                <w:szCs w:val="16"/>
                <w:lang w:val="en-US" w:eastAsia="ja-JP"/>
              </w:rPr>
            </w:pPr>
            <w:r w:rsidRPr="00402D17">
              <w:rPr>
                <w:b/>
                <w:color w:val="000000"/>
                <w:sz w:val="16"/>
                <w:szCs w:val="16"/>
                <w:lang w:val="en-US" w:eastAsia="ja-JP"/>
              </w:rPr>
              <w:t>Traffic model</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15" w:type="dxa"/>
              <w:left w:w="20" w:type="dxa"/>
              <w:bottom w:w="0" w:type="dxa"/>
              <w:right w:w="20" w:type="dxa"/>
            </w:tcMar>
            <w:vAlign w:val="center"/>
            <w:hideMark/>
          </w:tcPr>
          <w:p w14:paraId="5A631795" w14:textId="77777777" w:rsidR="007714F3" w:rsidRPr="00402D17" w:rsidRDefault="007714F3" w:rsidP="007714F3">
            <w:pPr>
              <w:pStyle w:val="TAL"/>
              <w:rPr>
                <w:color w:val="000000"/>
                <w:sz w:val="16"/>
                <w:szCs w:val="16"/>
                <w:lang w:val="en-US" w:eastAsia="ja-JP"/>
              </w:rPr>
            </w:pPr>
            <w:r w:rsidRPr="00402D17">
              <w:rPr>
                <w:color w:val="000000"/>
                <w:sz w:val="16"/>
                <w:szCs w:val="16"/>
                <w:lang w:val="en-US" w:eastAsia="ja-JP"/>
              </w:rPr>
              <w:t xml:space="preserve">FTP model </w:t>
            </w:r>
            <w:r w:rsidRPr="00402D17">
              <w:rPr>
                <w:rFonts w:hint="eastAsia"/>
                <w:strike/>
                <w:color w:val="000000"/>
                <w:sz w:val="16"/>
                <w:szCs w:val="16"/>
                <w:lang w:val="en-US" w:eastAsia="ja-JP"/>
              </w:rPr>
              <w:t>[FFS:</w:t>
            </w:r>
            <w:r w:rsidRPr="00402D17">
              <w:rPr>
                <w:rFonts w:hint="eastAsia"/>
                <w:color w:val="000000"/>
                <w:sz w:val="16"/>
                <w:szCs w:val="16"/>
                <w:lang w:val="en-US" w:eastAsia="ja-JP"/>
              </w:rPr>
              <w:t xml:space="preserve"> 2 or 3</w:t>
            </w:r>
            <w:r w:rsidRPr="00402D17">
              <w:rPr>
                <w:rFonts w:hint="eastAsia"/>
                <w:strike/>
                <w:color w:val="000000"/>
                <w:sz w:val="16"/>
                <w:szCs w:val="16"/>
                <w:lang w:val="en-US" w:eastAsia="ja-JP"/>
              </w:rPr>
              <w:t>]</w:t>
            </w:r>
          </w:p>
          <w:p w14:paraId="268C891F" w14:textId="77777777" w:rsidR="007714F3" w:rsidRPr="00402D17" w:rsidRDefault="007714F3" w:rsidP="007714F3">
            <w:pPr>
              <w:pStyle w:val="TAL"/>
              <w:rPr>
                <w:sz w:val="16"/>
                <w:szCs w:val="16"/>
                <w:lang w:val="en-US" w:eastAsia="ja-JP"/>
              </w:rPr>
            </w:pPr>
            <w:r w:rsidRPr="00402D17">
              <w:rPr>
                <w:color w:val="000000"/>
                <w:sz w:val="16"/>
                <w:szCs w:val="16"/>
                <w:lang w:val="en-US" w:eastAsia="ja-JP"/>
              </w:rPr>
              <w:t>File size [</w:t>
            </w:r>
            <w:r w:rsidRPr="00402D17">
              <w:rPr>
                <w:rFonts w:hint="eastAsia"/>
                <w:color w:val="000000"/>
                <w:sz w:val="16"/>
                <w:szCs w:val="16"/>
                <w:lang w:val="en-US" w:eastAsia="ja-JP"/>
              </w:rPr>
              <w:t xml:space="preserve">100kbits, </w:t>
            </w:r>
            <w:r w:rsidRPr="00402D17">
              <w:rPr>
                <w:color w:val="000000"/>
                <w:sz w:val="16"/>
                <w:szCs w:val="16"/>
                <w:lang w:val="en-US" w:eastAsia="ja-JP"/>
              </w:rPr>
              <w:t>100kB, 500k</w:t>
            </w:r>
            <w:r w:rsidRPr="00402D17">
              <w:rPr>
                <w:sz w:val="16"/>
                <w:szCs w:val="16"/>
                <w:lang w:val="en-US" w:eastAsia="ja-JP"/>
              </w:rPr>
              <w:t>B, 1 MB]</w:t>
            </w:r>
          </w:p>
          <w:p w14:paraId="78752381" w14:textId="77777777" w:rsidR="007714F3" w:rsidRPr="007714F3" w:rsidRDefault="007714F3" w:rsidP="007714F3">
            <w:pPr>
              <w:pStyle w:val="TAL"/>
              <w:rPr>
                <w:sz w:val="16"/>
                <w:szCs w:val="16"/>
                <w:lang w:val="en-US" w:eastAsia="ja-JP"/>
              </w:rPr>
            </w:pPr>
            <w:r w:rsidRPr="00402D17">
              <w:rPr>
                <w:color w:val="000000"/>
                <w:sz w:val="16"/>
                <w:szCs w:val="16"/>
                <w:lang w:val="en-US" w:eastAsia="ja-JP"/>
              </w:rPr>
              <w:t>RU [20%, 40% 60%]</w:t>
            </w:r>
          </w:p>
        </w:tc>
      </w:tr>
      <w:tr w:rsidR="007714F3" w:rsidRPr="007714F3" w14:paraId="612978B7"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CEE48EC" w14:textId="77777777" w:rsidR="007714F3" w:rsidRPr="007714F3" w:rsidRDefault="007714F3" w:rsidP="007714F3">
            <w:pPr>
              <w:pStyle w:val="TAL"/>
              <w:rPr>
                <w:b/>
                <w:sz w:val="16"/>
                <w:szCs w:val="16"/>
                <w:lang w:val="en-US" w:eastAsia="ja-JP"/>
              </w:rPr>
            </w:pPr>
            <w:r w:rsidRPr="007714F3">
              <w:rPr>
                <w:b/>
                <w:sz w:val="16"/>
                <w:szCs w:val="16"/>
                <w:lang w:val="en-US" w:eastAsia="ja-JP"/>
              </w:rPr>
              <w:t>CSI report period</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0C7077C7" w14:textId="77777777" w:rsidR="007714F3" w:rsidRPr="007714F3" w:rsidRDefault="007714F3" w:rsidP="007714F3">
            <w:pPr>
              <w:pStyle w:val="TAL"/>
              <w:rPr>
                <w:sz w:val="16"/>
                <w:szCs w:val="16"/>
                <w:lang w:val="en-US" w:eastAsia="ja-JP"/>
              </w:rPr>
            </w:pPr>
            <w:r w:rsidRPr="007714F3">
              <w:rPr>
                <w:sz w:val="16"/>
                <w:szCs w:val="16"/>
                <w:lang w:val="en-US" w:eastAsia="ja-JP"/>
              </w:rPr>
              <w:t>5, 10 TTIs</w:t>
            </w:r>
            <w:r w:rsidRPr="007714F3">
              <w:rPr>
                <w:rFonts w:hint="eastAsia"/>
                <w:sz w:val="16"/>
                <w:szCs w:val="16"/>
                <w:lang w:val="en-US" w:eastAsia="ja-JP"/>
              </w:rPr>
              <w:t xml:space="preserve"> and </w:t>
            </w:r>
            <w:r w:rsidRPr="007714F3">
              <w:rPr>
                <w:sz w:val="16"/>
                <w:szCs w:val="16"/>
                <w:lang w:val="en-US" w:eastAsia="ja-JP"/>
              </w:rPr>
              <w:t>millisecond</w:t>
            </w:r>
            <w:r w:rsidRPr="007714F3">
              <w:rPr>
                <w:rFonts w:hint="eastAsia"/>
                <w:sz w:val="16"/>
                <w:szCs w:val="16"/>
                <w:lang w:val="en-US" w:eastAsia="ja-JP"/>
              </w:rPr>
              <w:t>s</w:t>
            </w:r>
            <w:r w:rsidRPr="007714F3">
              <w:rPr>
                <w:sz w:val="16"/>
                <w:szCs w:val="16"/>
                <w:lang w:val="en-US" w:eastAsia="ja-JP"/>
              </w:rPr>
              <w:t xml:space="preserve"> between two consecutive reports</w:t>
            </w:r>
          </w:p>
          <w:p w14:paraId="51AFD273" w14:textId="77777777" w:rsidR="007714F3" w:rsidRPr="007714F3" w:rsidRDefault="007714F3" w:rsidP="007714F3">
            <w:pPr>
              <w:pStyle w:val="TAL"/>
              <w:rPr>
                <w:sz w:val="16"/>
                <w:szCs w:val="16"/>
                <w:lang w:val="en-US" w:eastAsia="ja-JP"/>
              </w:rPr>
            </w:pPr>
            <w:r w:rsidRPr="007714F3">
              <w:rPr>
                <w:rFonts w:hint="eastAsia"/>
                <w:sz w:val="16"/>
                <w:szCs w:val="16"/>
                <w:lang w:val="en-US" w:eastAsia="ja-JP"/>
              </w:rPr>
              <w:t>Note: Companies should provide details of CSI measurement</w:t>
            </w:r>
          </w:p>
        </w:tc>
      </w:tr>
      <w:tr w:rsidR="007714F3" w:rsidRPr="007714F3" w14:paraId="16C67D9E" w14:textId="77777777" w:rsidTr="007714F3">
        <w:trPr>
          <w:trHeight w:val="20"/>
        </w:trPr>
        <w:tc>
          <w:tcPr>
            <w:tcW w:w="3422"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0F08F6C0" w14:textId="77777777" w:rsidR="007714F3" w:rsidRPr="007714F3" w:rsidRDefault="007714F3" w:rsidP="007714F3">
            <w:pPr>
              <w:pStyle w:val="TAL"/>
              <w:rPr>
                <w:b/>
                <w:sz w:val="16"/>
                <w:szCs w:val="16"/>
                <w:lang w:val="en-US" w:eastAsia="ja-JP"/>
              </w:rPr>
            </w:pPr>
            <w:r w:rsidRPr="007714F3">
              <w:rPr>
                <w:b/>
                <w:sz w:val="16"/>
                <w:szCs w:val="16"/>
                <w:lang w:eastAsia="ja-JP"/>
              </w:rPr>
              <w:t>CSI report delay</w:t>
            </w:r>
          </w:p>
        </w:tc>
        <w:tc>
          <w:tcPr>
            <w:tcW w:w="6096" w:type="dxa"/>
            <w:tcBorders>
              <w:top w:val="single" w:sz="4" w:space="0" w:color="000000"/>
              <w:left w:val="single" w:sz="4" w:space="0" w:color="000000"/>
              <w:bottom w:val="single" w:sz="4" w:space="0" w:color="000000"/>
              <w:right w:val="single" w:sz="4" w:space="0" w:color="000000"/>
            </w:tcBorders>
            <w:shd w:val="clear" w:color="auto" w:fill="auto"/>
            <w:tcMar>
              <w:top w:w="72" w:type="dxa"/>
              <w:left w:w="113" w:type="dxa"/>
              <w:bottom w:w="72" w:type="dxa"/>
              <w:right w:w="113" w:type="dxa"/>
            </w:tcMar>
            <w:hideMark/>
          </w:tcPr>
          <w:p w14:paraId="65EED74C" w14:textId="77777777" w:rsidR="007714F3" w:rsidRPr="007714F3" w:rsidRDefault="007714F3" w:rsidP="007714F3">
            <w:pPr>
              <w:pStyle w:val="TAL"/>
              <w:rPr>
                <w:sz w:val="16"/>
                <w:szCs w:val="16"/>
                <w:lang w:val="en-US" w:eastAsia="ja-JP"/>
              </w:rPr>
            </w:pPr>
            <w:r w:rsidRPr="007714F3">
              <w:rPr>
                <w:sz w:val="16"/>
                <w:szCs w:val="16"/>
                <w:lang w:val="en-US" w:eastAsia="ja-JP"/>
              </w:rPr>
              <w:t>6 TTIs</w:t>
            </w:r>
            <w:r w:rsidRPr="007714F3">
              <w:rPr>
                <w:rFonts w:hint="eastAsia"/>
                <w:sz w:val="16"/>
                <w:szCs w:val="16"/>
                <w:lang w:val="en-US" w:eastAsia="ja-JP"/>
              </w:rPr>
              <w:t xml:space="preserve"> and </w:t>
            </w:r>
            <w:r w:rsidRPr="007714F3">
              <w:rPr>
                <w:sz w:val="16"/>
                <w:szCs w:val="16"/>
                <w:lang w:val="en-US" w:eastAsia="ja-JP"/>
              </w:rPr>
              <w:t>millisecond</w:t>
            </w:r>
            <w:r w:rsidRPr="007714F3">
              <w:rPr>
                <w:rFonts w:hint="eastAsia"/>
                <w:sz w:val="16"/>
                <w:szCs w:val="16"/>
                <w:lang w:val="en-US" w:eastAsia="ja-JP"/>
              </w:rPr>
              <w:t>s</w:t>
            </w:r>
          </w:p>
        </w:tc>
      </w:tr>
    </w:tbl>
    <w:p w14:paraId="57CDC54D" w14:textId="4DB3137D" w:rsidR="007714F3" w:rsidRPr="00C33F53" w:rsidRDefault="007714F3" w:rsidP="007714F3">
      <w:pPr>
        <w:rPr>
          <w:rFonts w:eastAsia="MS Mincho"/>
          <w:lang w:val="en-US" w:eastAsia="ja-JP"/>
        </w:rPr>
      </w:pPr>
      <w:r w:rsidRPr="00402D17">
        <w:rPr>
          <w:rFonts w:eastAsia="MS Mincho" w:hint="eastAsia"/>
          <w:lang w:val="en-US" w:eastAsia="ja-JP"/>
        </w:rPr>
        <w:t xml:space="preserve">Continue offline discussion until Friday </w:t>
      </w:r>
      <w:r w:rsidRPr="00402D17">
        <w:rPr>
          <w:rFonts w:eastAsia="MS Mincho"/>
          <w:lang w:val="en-US" w:eastAsia="ja-JP"/>
        </w:rPr>
        <w:t>–</w:t>
      </w:r>
      <w:r w:rsidRPr="00402D17">
        <w:rPr>
          <w:rFonts w:eastAsia="MS Mincho" w:hint="eastAsia"/>
          <w:lang w:val="en-US" w:eastAsia="ja-JP"/>
        </w:rPr>
        <w:t xml:space="preserve"> (Ericsson)</w:t>
      </w:r>
    </w:p>
    <w:p w14:paraId="0C170FF0" w14:textId="77777777" w:rsidR="007714F3" w:rsidRDefault="007714F3" w:rsidP="007714F3">
      <w:pPr>
        <w:rPr>
          <w:rFonts w:eastAsia="MS Mincho"/>
          <w:lang w:val="en-US" w:eastAsia="ja-JP"/>
        </w:rPr>
      </w:pPr>
    </w:p>
    <w:p w14:paraId="010C9C36" w14:textId="23EE25F0" w:rsidR="00402D17" w:rsidRPr="00402D17" w:rsidRDefault="00402D17" w:rsidP="007714F3">
      <w:pPr>
        <w:rPr>
          <w:rFonts w:eastAsia="MS Mincho"/>
          <w:b/>
          <w:lang w:val="en-US" w:eastAsia="ja-JP"/>
        </w:rPr>
      </w:pPr>
      <w:r w:rsidRPr="00402D17">
        <w:rPr>
          <w:rFonts w:eastAsia="MS Mincho"/>
          <w:b/>
          <w:lang w:val="en-US" w:eastAsia="ja-JP"/>
        </w:rPr>
        <w:t>Friday</w:t>
      </w:r>
    </w:p>
    <w:p w14:paraId="22B8095A" w14:textId="09C44FA0" w:rsidR="00402D17" w:rsidRDefault="00402D17" w:rsidP="00402D17">
      <w:pPr>
        <w:rPr>
          <w:rFonts w:eastAsia="MS Mincho"/>
          <w:lang w:val="en-US" w:eastAsia="ja-JP"/>
        </w:rPr>
      </w:pPr>
      <w:r w:rsidRPr="00402D17">
        <w:rPr>
          <w:rFonts w:eastAsia="MS Mincho"/>
          <w:lang w:val="en-US" w:eastAsia="ja-JP"/>
        </w:rPr>
        <w:t>Above FFS on traffic model is deleted: FTP model 2 or 3 are assumed.</w:t>
      </w:r>
    </w:p>
    <w:p w14:paraId="4B2F50A4" w14:textId="77777777" w:rsidR="00402D17" w:rsidRPr="00402D17" w:rsidRDefault="00402D17" w:rsidP="00402D17">
      <w:pPr>
        <w:rPr>
          <w:rFonts w:eastAsia="MS Mincho"/>
          <w:lang w:val="en-US" w:eastAsia="ja-JP"/>
        </w:rPr>
      </w:pPr>
    </w:p>
    <w:p w14:paraId="023231FF" w14:textId="3A353207" w:rsidR="00402D17" w:rsidRPr="005267AE" w:rsidRDefault="00717478" w:rsidP="00402D17">
      <w:pPr>
        <w:rPr>
          <w:rFonts w:eastAsia="MS Mincho"/>
          <w:b/>
          <w:lang w:val="en-US" w:eastAsia="ja-JP"/>
        </w:rPr>
      </w:pPr>
      <w:hyperlink r:id="rId1400" w:history="1">
        <w:r>
          <w:rPr>
            <w:rStyle w:val="Hyperlink"/>
            <w:rFonts w:eastAsia="MS Mincho"/>
            <w:b/>
            <w:highlight w:val="green"/>
            <w:lang w:val="en-US" w:eastAsia="ja-JP"/>
          </w:rPr>
          <w:t>R1-157806</w:t>
        </w:r>
      </w:hyperlink>
      <w:r w:rsidR="00402D17">
        <w:rPr>
          <w:rFonts w:eastAsia="MS Mincho" w:hint="eastAsia"/>
          <w:b/>
          <w:lang w:val="en-US" w:eastAsia="ja-JP"/>
        </w:rPr>
        <w:tab/>
      </w:r>
      <w:r w:rsidR="00402D17" w:rsidRPr="00322D7D">
        <w:rPr>
          <w:rFonts w:eastAsia="MS Mincho"/>
          <w:lang w:eastAsia="ja-JP"/>
        </w:rPr>
        <w:t>WF on evaluation methodology for latency reduction</w:t>
      </w:r>
      <w:r w:rsidR="00402D17" w:rsidRPr="00322D7D">
        <w:rPr>
          <w:rFonts w:eastAsia="MS Mincho" w:hint="eastAsia"/>
          <w:lang w:eastAsia="ja-JP"/>
        </w:rPr>
        <w:tab/>
      </w:r>
      <w:r w:rsidR="00402D17" w:rsidRPr="00322D7D">
        <w:rPr>
          <w:rFonts w:eastAsia="MS Mincho"/>
          <w:lang w:eastAsia="ja-JP"/>
        </w:rPr>
        <w:t>Ericsson, Huawei, HiSilicon, ZTE, CATT, Sharp, Samsung, Intel, Qualcomm, Interdigital, LGE, CMCC, ETRI</w:t>
      </w:r>
    </w:p>
    <w:p w14:paraId="60B779B7" w14:textId="1984945B" w:rsidR="00402D17" w:rsidRDefault="00402D17" w:rsidP="00402D17">
      <w:pPr>
        <w:rPr>
          <w:rFonts w:ascii="Times New Roman" w:hAnsi="Times New Roman"/>
          <w:lang w:val="en-US" w:eastAsia="en-GB"/>
        </w:rPr>
      </w:pPr>
      <w:r w:rsidRPr="00012FDE">
        <w:t xml:space="preserve">The document was presented by </w:t>
      </w:r>
      <w:r>
        <w:t>Xinghua Song</w:t>
      </w:r>
      <w:r w:rsidRPr="00012FDE">
        <w:t xml:space="preserve"> from </w:t>
      </w:r>
      <w:r>
        <w:t>Ericsson</w:t>
      </w:r>
      <w:r>
        <w:rPr>
          <w:lang w:val="en-US"/>
        </w:rPr>
        <w:t>.</w:t>
      </w:r>
    </w:p>
    <w:p w14:paraId="228F3BC7" w14:textId="02ED81FE" w:rsidR="00402D17" w:rsidRDefault="00402D17" w:rsidP="00402D1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the evealuation methodology is agreed</w:t>
      </w:r>
      <w:r w:rsidRPr="00012FDE">
        <w:rPr>
          <w:rFonts w:ascii="Times New Roman" w:hAnsi="Times New Roman"/>
          <w:szCs w:val="20"/>
        </w:rPr>
        <w:t>.</w:t>
      </w:r>
    </w:p>
    <w:p w14:paraId="30956D46" w14:textId="77777777" w:rsidR="00402D17" w:rsidRDefault="00402D17"/>
    <w:p w14:paraId="6BF4FCDC" w14:textId="77777777" w:rsidR="00402D17" w:rsidRDefault="00402D17"/>
    <w:p w14:paraId="6CA0AB76" w14:textId="6ADEC4EE" w:rsidR="00402D17" w:rsidRDefault="00402D17">
      <w:r>
        <w:t>Not treated.</w:t>
      </w:r>
    </w:p>
    <w:p w14:paraId="4BC57266" w14:textId="62679DF0" w:rsidR="00CC7AD9" w:rsidRDefault="00717478">
      <w:hyperlink r:id="rId1401" w:history="1">
        <w:r>
          <w:rPr>
            <w:rStyle w:val="Hyperlink"/>
          </w:rPr>
          <w:t>R1-156612</w:t>
        </w:r>
      </w:hyperlink>
      <w:r w:rsidR="00CC7AD9">
        <w:tab/>
        <w:t>Evaluation methodology for latency reduction</w:t>
      </w:r>
      <w:r w:rsidR="00CC7AD9">
        <w:tab/>
        <w:t>CATT</w:t>
      </w:r>
    </w:p>
    <w:p w14:paraId="75222226" w14:textId="669F1303" w:rsidR="00CC7AD9" w:rsidRDefault="00717478">
      <w:hyperlink r:id="rId1402" w:history="1">
        <w:r>
          <w:rPr>
            <w:rStyle w:val="Hyperlink"/>
          </w:rPr>
          <w:t>R1-156691</w:t>
        </w:r>
      </w:hyperlink>
      <w:r w:rsidR="00CC7AD9">
        <w:tab/>
        <w:t>Discussion on Evaluation Scenarios for Latency Reduction Techniques</w:t>
      </w:r>
      <w:r w:rsidR="00CC7AD9">
        <w:tab/>
        <w:t>Intel Corporation</w:t>
      </w:r>
    </w:p>
    <w:p w14:paraId="40F9712A" w14:textId="32C33909" w:rsidR="00CC7AD9" w:rsidRDefault="00717478">
      <w:hyperlink r:id="rId1403" w:history="1">
        <w:r>
          <w:rPr>
            <w:rStyle w:val="Hyperlink"/>
          </w:rPr>
          <w:t>R1-156818</w:t>
        </w:r>
      </w:hyperlink>
      <w:r w:rsidR="00CC7AD9">
        <w:tab/>
        <w:t>Evaluation methodologies for TTI shortening</w:t>
      </w:r>
      <w:r w:rsidR="00CC7AD9">
        <w:tab/>
        <w:t>Samsung</w:t>
      </w:r>
    </w:p>
    <w:p w14:paraId="2F90CD1A" w14:textId="719966B3" w:rsidR="00CC7AD9" w:rsidRDefault="00717478">
      <w:hyperlink r:id="rId1404" w:history="1">
        <w:r>
          <w:rPr>
            <w:rStyle w:val="Hyperlink"/>
          </w:rPr>
          <w:t>R1-156901</w:t>
        </w:r>
      </w:hyperlink>
      <w:r w:rsidR="00CC7AD9">
        <w:tab/>
        <w:t>Evaluation methodology for TTI shortening</w:t>
      </w:r>
      <w:r w:rsidR="00CC7AD9">
        <w:tab/>
        <w:t>LG Electronics</w:t>
      </w:r>
    </w:p>
    <w:p w14:paraId="1ED92278" w14:textId="4A9FAD7B" w:rsidR="00CC7AD9" w:rsidRDefault="00717478">
      <w:hyperlink r:id="rId1405" w:history="1">
        <w:r>
          <w:rPr>
            <w:rStyle w:val="Hyperlink"/>
          </w:rPr>
          <w:t>R1-157081</w:t>
        </w:r>
      </w:hyperlink>
      <w:r w:rsidR="00CC7AD9">
        <w:tab/>
        <w:t>Low latency evaluation methodology</w:t>
      </w:r>
      <w:r w:rsidR="00CC7AD9">
        <w:tab/>
        <w:t>Qualcomm Inc.</w:t>
      </w:r>
    </w:p>
    <w:p w14:paraId="6CBB500C" w14:textId="7702737A" w:rsidR="00CC7AD9" w:rsidRDefault="00717478">
      <w:hyperlink r:id="rId1406" w:history="1">
        <w:r>
          <w:rPr>
            <w:rStyle w:val="Hyperlink"/>
          </w:rPr>
          <w:t>R1-157145</w:t>
        </w:r>
      </w:hyperlink>
      <w:r w:rsidR="00CC7AD9">
        <w:tab/>
        <w:t>Evaluation methodology for latency reduction techniques</w:t>
      </w:r>
      <w:r w:rsidR="00CC7AD9">
        <w:tab/>
        <w:t>Ericsson</w:t>
      </w:r>
    </w:p>
    <w:p w14:paraId="7817F2A5" w14:textId="70430EDA" w:rsidR="00CC7AD9" w:rsidRDefault="00717478">
      <w:hyperlink r:id="rId1407" w:history="1">
        <w:r>
          <w:rPr>
            <w:rStyle w:val="Hyperlink"/>
          </w:rPr>
          <w:t>R1-157150</w:t>
        </w:r>
      </w:hyperlink>
      <w:r w:rsidR="00CC7AD9">
        <w:tab/>
        <w:t>Evaluations on latency reduction with TTI shortening</w:t>
      </w:r>
      <w:r w:rsidR="00CC7AD9">
        <w:tab/>
        <w:t>ZTE Corporation</w:t>
      </w:r>
    </w:p>
    <w:p w14:paraId="2D182F2B" w14:textId="6F4490D6" w:rsidR="001B085B" w:rsidRPr="00CC7AD9" w:rsidRDefault="00717478" w:rsidP="001B085B">
      <w:hyperlink r:id="rId1408" w:history="1">
        <w:r>
          <w:rPr>
            <w:rStyle w:val="Hyperlink"/>
          </w:rPr>
          <w:t>R1-157498</w:t>
        </w:r>
      </w:hyperlink>
      <w:r w:rsidR="00CC7AD9">
        <w:tab/>
        <w:t>Evaluation methodology for TTI shortening</w:t>
      </w:r>
      <w:r w:rsidR="00CC7AD9">
        <w:tab/>
        <w:t>Huawei, HiSilicon</w:t>
      </w:r>
    </w:p>
    <w:p w14:paraId="13D65E9D" w14:textId="77777777" w:rsidR="001B085B" w:rsidRPr="0036770E" w:rsidRDefault="001B085B" w:rsidP="001B085B">
      <w:pPr>
        <w:pStyle w:val="Heading4"/>
      </w:pPr>
      <w:bookmarkStart w:id="198" w:name="_Toc434843794"/>
      <w:bookmarkStart w:id="199" w:name="_Toc443035848"/>
      <w:r w:rsidRPr="008746BA">
        <w:rPr>
          <w:lang w:eastAsia="ko-KR"/>
        </w:rPr>
        <w:t>TTI shortening and reduced processing times</w:t>
      </w:r>
      <w:bookmarkEnd w:id="198"/>
      <w:bookmarkEnd w:id="199"/>
    </w:p>
    <w:p w14:paraId="21F86648" w14:textId="77777777" w:rsidR="001B085B" w:rsidRPr="008746BA" w:rsidRDefault="001B085B" w:rsidP="001B085B">
      <w:pPr>
        <w:rPr>
          <w:rFonts w:eastAsia="MS Mincho"/>
          <w:i/>
          <w:lang w:eastAsia="ja-JP"/>
        </w:rPr>
      </w:pPr>
      <w:r w:rsidRPr="008746BA">
        <w:rPr>
          <w:rFonts w:eastAsia="MS Mincho"/>
          <w:i/>
          <w:lang w:eastAsia="ja-JP"/>
        </w:rPr>
        <w:t xml:space="preserve">Assess specification impact and study feasibility and performance of TTI lengths between 0.5ms and one OFDM symbol, taking into account impact on reference signals and physical layer control signaling </w:t>
      </w:r>
    </w:p>
    <w:p w14:paraId="5178A94E" w14:textId="77777777" w:rsidR="001B085B" w:rsidRDefault="001B085B" w:rsidP="001B085B">
      <w:pPr>
        <w:rPr>
          <w:rFonts w:eastAsia="MS Mincho"/>
          <w:i/>
          <w:lang w:eastAsia="ja-JP"/>
        </w:rPr>
      </w:pPr>
      <w:r w:rsidRPr="008746BA">
        <w:rPr>
          <w:rFonts w:eastAsia="MS Mincho" w:hint="eastAsia"/>
          <w:i/>
          <w:lang w:eastAsia="ja-JP"/>
        </w:rPr>
        <w:t>B</w:t>
      </w:r>
      <w:r w:rsidRPr="008746BA">
        <w:rPr>
          <w:rFonts w:eastAsia="MS Mincho"/>
          <w:i/>
          <w:lang w:eastAsia="ja-JP"/>
        </w:rPr>
        <w:t>ackwards compatibility shall be preserved (thus allowing normal operation of pre-Rel 13 UEs on the same carrier)</w:t>
      </w:r>
    </w:p>
    <w:p w14:paraId="1D03E450" w14:textId="77777777" w:rsidR="001B085B" w:rsidRDefault="001B085B" w:rsidP="001B085B">
      <w:pPr>
        <w:rPr>
          <w:lang w:eastAsia="ja-JP"/>
        </w:rPr>
      </w:pPr>
    </w:p>
    <w:p w14:paraId="3C3716E8" w14:textId="70FBDDBC" w:rsidR="001B085B" w:rsidRPr="007714F3" w:rsidRDefault="00717478" w:rsidP="001B085B">
      <w:pPr>
        <w:rPr>
          <w:rFonts w:eastAsia="MS Mincho"/>
          <w:b/>
          <w:lang w:eastAsia="ja-JP"/>
        </w:rPr>
      </w:pPr>
      <w:hyperlink r:id="rId1409" w:history="1">
        <w:r>
          <w:rPr>
            <w:rStyle w:val="Hyperlink"/>
            <w:rFonts w:eastAsia="MS Mincho"/>
            <w:b/>
            <w:lang w:eastAsia="ja-JP"/>
          </w:rPr>
          <w:t>R1-157008</w:t>
        </w:r>
      </w:hyperlink>
      <w:r w:rsidR="001B085B" w:rsidRPr="007714F3">
        <w:rPr>
          <w:rFonts w:eastAsia="MS Mincho"/>
          <w:b/>
          <w:lang w:eastAsia="ja-JP"/>
        </w:rPr>
        <w:tab/>
        <w:t>On TTI shortening for latency reduction</w:t>
      </w:r>
      <w:r w:rsidR="001B085B" w:rsidRPr="007714F3">
        <w:rPr>
          <w:rFonts w:eastAsia="MS Mincho"/>
          <w:b/>
          <w:lang w:eastAsia="ja-JP"/>
        </w:rPr>
        <w:tab/>
        <w:t>CMCC</w:t>
      </w:r>
    </w:p>
    <w:p w14:paraId="3C53E3BA" w14:textId="47C09138" w:rsidR="001B085B" w:rsidRDefault="001B085B" w:rsidP="00913B39">
      <w:pPr>
        <w:rPr>
          <w:rFonts w:ascii="Times New Roman" w:hAnsi="Times New Roman"/>
          <w:lang w:eastAsia="zh-CN"/>
        </w:rPr>
      </w:pPr>
      <w:r w:rsidRPr="00012FDE">
        <w:t xml:space="preserve">The document was presented by </w:t>
      </w:r>
      <w:r w:rsidR="00913B39">
        <w:t xml:space="preserve">Ms </w:t>
      </w:r>
      <w:r w:rsidR="00913B39" w:rsidRPr="00913B39">
        <w:t>Xueying</w:t>
      </w:r>
      <w:r w:rsidR="00913B39">
        <w:t xml:space="preserve"> Hou</w:t>
      </w:r>
      <w:r w:rsidRPr="00012FDE">
        <w:t xml:space="preserve"> from </w:t>
      </w:r>
      <w:r>
        <w:t>CMCC</w:t>
      </w:r>
      <w:r w:rsidRPr="00012FDE">
        <w:t xml:space="preserve"> and</w:t>
      </w:r>
      <w:r w:rsidR="00913B39">
        <w:rPr>
          <w:lang w:val="en-US"/>
        </w:rPr>
        <w:t xml:space="preserve"> provides </w:t>
      </w:r>
      <w:r>
        <w:rPr>
          <w:rFonts w:ascii="Times New Roman" w:hAnsi="Times New Roman"/>
          <w:lang w:eastAsia="zh-CN"/>
        </w:rPr>
        <w:t xml:space="preserve">some initial </w:t>
      </w:r>
      <w:r w:rsidRPr="006B716D">
        <w:rPr>
          <w:rFonts w:ascii="Times New Roman" w:hAnsi="Times New Roman"/>
          <w:lang w:eastAsia="zh-CN"/>
        </w:rPr>
        <w:t xml:space="preserve">latency </w:t>
      </w:r>
      <w:r>
        <w:rPr>
          <w:rFonts w:ascii="Times New Roman" w:hAnsi="Times New Roman"/>
          <w:lang w:eastAsia="zh-CN"/>
        </w:rPr>
        <w:t>reduction</w:t>
      </w:r>
      <w:r w:rsidRPr="006B716D">
        <w:rPr>
          <w:rFonts w:ascii="Times New Roman" w:hAnsi="Times New Roman"/>
          <w:lang w:eastAsia="zh-CN"/>
        </w:rPr>
        <w:t xml:space="preserve"> </w:t>
      </w:r>
      <w:r>
        <w:rPr>
          <w:rFonts w:ascii="Times New Roman" w:hAnsi="Times New Roman"/>
          <w:lang w:eastAsia="zh-CN"/>
        </w:rPr>
        <w:t xml:space="preserve">performance </w:t>
      </w:r>
      <w:r w:rsidRPr="006B716D">
        <w:rPr>
          <w:rFonts w:ascii="Times New Roman" w:hAnsi="Times New Roman"/>
          <w:lang w:eastAsia="zh-CN"/>
        </w:rPr>
        <w:t>with reduced TTI length</w:t>
      </w:r>
      <w:r w:rsidR="00913B39">
        <w:rPr>
          <w:rFonts w:ascii="Times New Roman" w:hAnsi="Times New Roman"/>
          <w:lang w:eastAsia="zh-CN"/>
        </w:rPr>
        <w:t xml:space="preserve">, and </w:t>
      </w:r>
      <w:r>
        <w:rPr>
          <w:rFonts w:ascii="Times New Roman" w:hAnsi="Times New Roman"/>
          <w:lang w:eastAsia="zh-CN"/>
        </w:rPr>
        <w:t xml:space="preserve">some </w:t>
      </w:r>
      <w:r w:rsidRPr="006B716D">
        <w:rPr>
          <w:rFonts w:ascii="Times New Roman" w:hAnsi="Times New Roman"/>
          <w:lang w:eastAsia="zh-CN"/>
        </w:rPr>
        <w:t xml:space="preserve">possible solutions for latency reduction </w:t>
      </w:r>
      <w:r>
        <w:rPr>
          <w:rFonts w:ascii="Times New Roman" w:hAnsi="Times New Roman"/>
          <w:lang w:eastAsia="zh-CN"/>
        </w:rPr>
        <w:t>with</w:t>
      </w:r>
      <w:r w:rsidRPr="006B716D">
        <w:rPr>
          <w:rFonts w:ascii="Times New Roman" w:hAnsi="Times New Roman"/>
          <w:lang w:eastAsia="zh-CN"/>
        </w:rPr>
        <w:t xml:space="preserve"> </w:t>
      </w:r>
      <w:r>
        <w:rPr>
          <w:rFonts w:ascii="Times New Roman" w:hAnsi="Times New Roman"/>
          <w:lang w:eastAsia="zh-CN"/>
        </w:rPr>
        <w:t xml:space="preserve">corresponding </w:t>
      </w:r>
      <w:r w:rsidRPr="006B716D">
        <w:rPr>
          <w:rFonts w:ascii="Times New Roman" w:hAnsi="Times New Roman"/>
          <w:lang w:eastAsia="zh-CN"/>
        </w:rPr>
        <w:t>standard impact</w:t>
      </w:r>
      <w:r>
        <w:rPr>
          <w:rFonts w:ascii="Times New Roman" w:hAnsi="Times New Roman"/>
          <w:lang w:eastAsia="zh-CN"/>
        </w:rPr>
        <w:t>s</w:t>
      </w:r>
      <w:r>
        <w:rPr>
          <w:rFonts w:ascii="Times New Roman" w:hAnsi="Times New Roman" w:hint="eastAsia"/>
          <w:lang w:eastAsia="zh-CN"/>
        </w:rPr>
        <w:t>.</w:t>
      </w:r>
    </w:p>
    <w:p w14:paraId="7954356D" w14:textId="77777777" w:rsidR="001B085B" w:rsidRPr="006B716D" w:rsidRDefault="001B085B" w:rsidP="00913B39">
      <w:pPr>
        <w:pStyle w:val="ListParagraph"/>
        <w:numPr>
          <w:ilvl w:val="0"/>
          <w:numId w:val="135"/>
        </w:numPr>
        <w:spacing w:after="0"/>
        <w:ind w:left="714" w:hanging="357"/>
        <w:rPr>
          <w:lang w:eastAsia="zh-CN"/>
        </w:rPr>
      </w:pPr>
      <w:r w:rsidRPr="006B716D">
        <w:rPr>
          <w:lang w:eastAsia="zh-CN"/>
        </w:rPr>
        <w:t xml:space="preserve">Proposal 1: </w:t>
      </w:r>
      <w:r w:rsidRPr="00063FAA">
        <w:rPr>
          <w:lang w:eastAsia="zh-CN"/>
        </w:rPr>
        <w:t>In order to analyse</w:t>
      </w:r>
      <w:r w:rsidRPr="006B716D">
        <w:rPr>
          <w:lang w:eastAsia="zh-CN"/>
        </w:rPr>
        <w:t xml:space="preserve"> the one way latency performance, it is necessary to study the feasibility that whether the processing delay can be reduced linearly proportional to the reduced TTI</w:t>
      </w:r>
      <w:r>
        <w:rPr>
          <w:lang w:eastAsia="zh-CN"/>
        </w:rPr>
        <w:t xml:space="preserve"> length</w:t>
      </w:r>
      <w:r w:rsidRPr="006B716D">
        <w:rPr>
          <w:lang w:eastAsia="zh-CN"/>
        </w:rPr>
        <w:t>.</w:t>
      </w:r>
    </w:p>
    <w:p w14:paraId="2E929527" w14:textId="77777777" w:rsidR="001B085B" w:rsidRDefault="001B085B" w:rsidP="00913B39">
      <w:pPr>
        <w:pStyle w:val="ListParagraph"/>
        <w:numPr>
          <w:ilvl w:val="0"/>
          <w:numId w:val="135"/>
        </w:numPr>
        <w:spacing w:after="0"/>
        <w:ind w:left="714" w:hanging="357"/>
        <w:rPr>
          <w:lang w:eastAsia="zh-CN"/>
        </w:rPr>
      </w:pPr>
      <w:r w:rsidRPr="006B716D">
        <w:rPr>
          <w:rFonts w:hint="eastAsia"/>
          <w:lang w:eastAsia="zh-CN"/>
        </w:rPr>
        <w:t>Proposal 2:</w:t>
      </w:r>
      <w:r w:rsidRPr="006B716D">
        <w:rPr>
          <w:lang w:eastAsia="zh-CN"/>
        </w:rPr>
        <w:t xml:space="preserve"> Considering that the latency of TDD is larger than that of FDD due to the inherent </w:t>
      </w:r>
      <w:r>
        <w:rPr>
          <w:lang w:eastAsia="zh-CN"/>
        </w:rPr>
        <w:t xml:space="preserve">discontinuous transmission of </w:t>
      </w:r>
      <w:r w:rsidRPr="006B716D">
        <w:rPr>
          <w:lang w:eastAsia="zh-CN"/>
        </w:rPr>
        <w:t xml:space="preserve">DL and UL, dedicated study and enhancements for TDD are necessary to reduce the latency so as to satisfy the requirements of delay-sensitive traffic.  </w:t>
      </w:r>
    </w:p>
    <w:p w14:paraId="4870CB10" w14:textId="77777777" w:rsidR="001B085B" w:rsidRDefault="001B085B" w:rsidP="00913B39">
      <w:pPr>
        <w:pStyle w:val="ListParagraph"/>
        <w:numPr>
          <w:ilvl w:val="0"/>
          <w:numId w:val="135"/>
        </w:numPr>
        <w:spacing w:after="0"/>
        <w:ind w:left="714" w:hanging="357"/>
        <w:rPr>
          <w:lang w:eastAsia="zh-CN"/>
        </w:rPr>
      </w:pPr>
      <w:r w:rsidRPr="00A20064">
        <w:rPr>
          <w:lang w:eastAsia="zh-CN"/>
        </w:rPr>
        <w:t xml:space="preserve">Proposal </w:t>
      </w:r>
      <w:r>
        <w:rPr>
          <w:lang w:eastAsia="zh-CN"/>
        </w:rPr>
        <w:t>3</w:t>
      </w:r>
      <w:r w:rsidRPr="00A20064">
        <w:rPr>
          <w:lang w:eastAsia="zh-CN"/>
        </w:rPr>
        <w:t xml:space="preserve">: </w:t>
      </w:r>
      <w:r>
        <w:rPr>
          <w:lang w:eastAsia="zh-CN"/>
        </w:rPr>
        <w:t>Instead of UPT, use the following metric for performance evaluation: Percent of packets that are successfully delivered within certain latency (e.g., 1ms). Lower RU (e.g., 20%) may be assumed for latency reduction evaluations.</w:t>
      </w:r>
    </w:p>
    <w:p w14:paraId="2A2B131C" w14:textId="77777777" w:rsidR="001B085B" w:rsidRPr="009D5059" w:rsidRDefault="001B085B" w:rsidP="00913B39">
      <w:pPr>
        <w:pStyle w:val="ListParagraph"/>
        <w:numPr>
          <w:ilvl w:val="0"/>
          <w:numId w:val="135"/>
        </w:numPr>
        <w:spacing w:after="0"/>
        <w:ind w:left="714" w:hanging="357"/>
        <w:rPr>
          <w:lang w:eastAsia="zh-CN"/>
        </w:rPr>
      </w:pPr>
      <w:r w:rsidRPr="00A20064">
        <w:rPr>
          <w:lang w:eastAsia="zh-CN"/>
        </w:rPr>
        <w:t xml:space="preserve">Proposal </w:t>
      </w:r>
      <w:r>
        <w:rPr>
          <w:lang w:eastAsia="zh-CN"/>
        </w:rPr>
        <w:t>4</w:t>
      </w:r>
      <w:r w:rsidRPr="00A20064">
        <w:rPr>
          <w:lang w:eastAsia="zh-CN"/>
        </w:rPr>
        <w:t xml:space="preserve">: </w:t>
      </w:r>
      <w:r>
        <w:rPr>
          <w:lang w:eastAsia="zh-CN"/>
        </w:rPr>
        <w:t>At least in the SI, study the feasibility of reducing air interface latency to 1ms.</w:t>
      </w:r>
    </w:p>
    <w:p w14:paraId="5188DB08" w14:textId="7FDF5D14" w:rsidR="001B085B" w:rsidRPr="00913B39" w:rsidRDefault="001B085B" w:rsidP="00913B39">
      <w:pPr>
        <w:pStyle w:val="ListParagraph"/>
        <w:numPr>
          <w:ilvl w:val="0"/>
          <w:numId w:val="135"/>
        </w:numPr>
        <w:spacing w:after="0"/>
        <w:ind w:left="714" w:hanging="357"/>
        <w:rPr>
          <w:lang w:val="fr-FR" w:eastAsia="zh-CN"/>
        </w:rPr>
      </w:pPr>
      <w:r w:rsidRPr="00913B39">
        <w:rPr>
          <w:lang w:val="fr-FR" w:eastAsia="zh-CN"/>
        </w:rPr>
        <w:t xml:space="preserve">Proposal 5: For TDD, when the TTI length is reduced, the HARQ timing needs to be enhancement to reduce the RTT time. </w:t>
      </w:r>
    </w:p>
    <w:p w14:paraId="0A47B526" w14:textId="77777777" w:rsidR="001B085B" w:rsidRDefault="001B085B" w:rsidP="00913B39">
      <w:pPr>
        <w:pStyle w:val="ListParagraph"/>
        <w:numPr>
          <w:ilvl w:val="0"/>
          <w:numId w:val="135"/>
        </w:numPr>
        <w:spacing w:after="0"/>
        <w:ind w:left="714" w:hanging="357"/>
      </w:pPr>
      <w:r w:rsidRPr="00913B39">
        <w:rPr>
          <w:lang w:val="fr-FR" w:eastAsia="zh-CN"/>
        </w:rPr>
        <w:t>Proposal 6 : For TDD, by exploiting the CA to aggregate two carriers with different TDD configurations, it is possible to ensure that at each TTI, either the Pcell or the Scell can have one downlink and one uplink transmission opptunity, so that the latency of TDD can be achieved to be the same as FDD.</w:t>
      </w:r>
    </w:p>
    <w:p w14:paraId="2148C974" w14:textId="77777777" w:rsidR="001B085B" w:rsidRDefault="001B085B" w:rsidP="001B085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20FBE11" w14:textId="77777777" w:rsidR="001B085B" w:rsidRDefault="001B085B" w:rsidP="001B085B">
      <w:pPr>
        <w:rPr>
          <w:lang w:eastAsia="ja-JP"/>
        </w:rPr>
      </w:pPr>
    </w:p>
    <w:p w14:paraId="2721E202" w14:textId="7746BF79" w:rsidR="001B085B" w:rsidRPr="001B085B" w:rsidRDefault="00717478" w:rsidP="001B085B">
      <w:pPr>
        <w:rPr>
          <w:rFonts w:eastAsia="MS Mincho"/>
          <w:b/>
          <w:lang w:eastAsia="ja-JP"/>
        </w:rPr>
      </w:pPr>
      <w:hyperlink r:id="rId1410" w:history="1">
        <w:r>
          <w:rPr>
            <w:rStyle w:val="Hyperlink"/>
            <w:rFonts w:eastAsia="MS Mincho"/>
            <w:b/>
            <w:lang w:eastAsia="ja-JP"/>
          </w:rPr>
          <w:t>R1-157082</w:t>
        </w:r>
      </w:hyperlink>
      <w:r w:rsidR="001B085B" w:rsidRPr="001B085B">
        <w:rPr>
          <w:rFonts w:eastAsia="MS Mincho"/>
          <w:b/>
          <w:lang w:eastAsia="ja-JP"/>
        </w:rPr>
        <w:tab/>
        <w:t>On physical layer aspects of low latency operation</w:t>
      </w:r>
      <w:r w:rsidR="001B085B" w:rsidRPr="001B085B">
        <w:rPr>
          <w:rFonts w:eastAsia="MS Mincho"/>
          <w:b/>
          <w:lang w:eastAsia="ja-JP"/>
        </w:rPr>
        <w:tab/>
        <w:t>Qualcomm Inc.</w:t>
      </w:r>
    </w:p>
    <w:p w14:paraId="2D731D1B" w14:textId="32313777" w:rsidR="001B085B" w:rsidRDefault="001B085B" w:rsidP="001B085B">
      <w:pPr>
        <w:rPr>
          <w:iCs/>
        </w:rPr>
      </w:pPr>
      <w:r w:rsidRPr="00012FDE">
        <w:t xml:space="preserve">The document was presented by </w:t>
      </w:r>
      <w:r w:rsidR="0038720D">
        <w:t>Shim Patel</w:t>
      </w:r>
      <w:r w:rsidRPr="00012FDE">
        <w:t xml:space="preserve"> from </w:t>
      </w:r>
      <w:r>
        <w:t>Qualcomm</w:t>
      </w:r>
      <w:r w:rsidRPr="00012FDE">
        <w:t xml:space="preserve"> and</w:t>
      </w:r>
      <w:r>
        <w:rPr>
          <w:lang w:val="en-US"/>
        </w:rPr>
        <w:t xml:space="preserve"> </w:t>
      </w:r>
      <w:r>
        <w:rPr>
          <w:iCs/>
        </w:rPr>
        <w:t>outlines specific issues that need to be considered for the low latency operation.</w:t>
      </w:r>
    </w:p>
    <w:p w14:paraId="34306642" w14:textId="77777777" w:rsidR="001B085B" w:rsidRPr="001B085B" w:rsidRDefault="001B085B" w:rsidP="001B085B">
      <w:pPr>
        <w:numPr>
          <w:ilvl w:val="0"/>
          <w:numId w:val="133"/>
        </w:numPr>
        <w:overflowPunct w:val="0"/>
        <w:autoSpaceDE w:val="0"/>
        <w:autoSpaceDN w:val="0"/>
        <w:adjustRightInd w:val="0"/>
        <w:ind w:left="714" w:hanging="357"/>
        <w:jc w:val="both"/>
        <w:textAlignment w:val="baseline"/>
      </w:pPr>
      <w:r w:rsidRPr="001B085B">
        <w:t>Proposal 1: Target low latency operation in all symbols when possible, based on existing numerology and as much as possible existing procedures, unless significant benefits can be shown. Impact on legacy users should also be considered.</w:t>
      </w:r>
    </w:p>
    <w:p w14:paraId="3FCFB676" w14:textId="77777777" w:rsidR="001B085B" w:rsidRPr="001B085B" w:rsidRDefault="001B085B" w:rsidP="001B085B">
      <w:pPr>
        <w:numPr>
          <w:ilvl w:val="0"/>
          <w:numId w:val="133"/>
        </w:numPr>
        <w:overflowPunct w:val="0"/>
        <w:autoSpaceDE w:val="0"/>
        <w:autoSpaceDN w:val="0"/>
        <w:adjustRightInd w:val="0"/>
        <w:ind w:left="714" w:hanging="357"/>
        <w:jc w:val="both"/>
        <w:textAlignment w:val="baseline"/>
      </w:pPr>
      <w:r w:rsidRPr="001B085B">
        <w:t>Propose 2: Target &gt;10 times OTA latency reduction, with the possibility of different TTI lengths in DL and UL configured for a UE. Self-contained control is necessary of low-latency operations.</w:t>
      </w:r>
    </w:p>
    <w:p w14:paraId="1E97A775" w14:textId="77777777" w:rsidR="001B085B" w:rsidRPr="001B085B" w:rsidRDefault="001B085B" w:rsidP="001B085B">
      <w:pPr>
        <w:numPr>
          <w:ilvl w:val="0"/>
          <w:numId w:val="133"/>
        </w:numPr>
        <w:overflowPunct w:val="0"/>
        <w:autoSpaceDE w:val="0"/>
        <w:autoSpaceDN w:val="0"/>
        <w:adjustRightInd w:val="0"/>
        <w:ind w:left="714" w:hanging="357"/>
        <w:jc w:val="both"/>
        <w:textAlignment w:val="baseline"/>
      </w:pPr>
      <w:r w:rsidRPr="001B085B">
        <w:t>Proposal 3: The low latency design for the downlink should focus on a CRS-based design. A downlink DM-RS based design may additionally be considered. A new design of the uplink DM-RS signal is necessary taking into account overhead and demodulation performance</w:t>
      </w:r>
    </w:p>
    <w:p w14:paraId="3AFFFE22" w14:textId="77777777" w:rsidR="001B085B" w:rsidRPr="001B085B" w:rsidRDefault="001B085B" w:rsidP="001B085B">
      <w:pPr>
        <w:numPr>
          <w:ilvl w:val="0"/>
          <w:numId w:val="133"/>
        </w:numPr>
        <w:overflowPunct w:val="0"/>
        <w:autoSpaceDE w:val="0"/>
        <w:autoSpaceDN w:val="0"/>
        <w:adjustRightInd w:val="0"/>
        <w:ind w:left="714" w:hanging="357"/>
        <w:jc w:val="both"/>
        <w:textAlignment w:val="baseline"/>
      </w:pPr>
      <w:r w:rsidRPr="001B085B">
        <w:t>Proposal 4: Low latency operation should be supported for FDD and TDD, aiming for maximum commonality in design. More detailed study on TDD specific issues is also necessary.</w:t>
      </w:r>
    </w:p>
    <w:p w14:paraId="09C534E6" w14:textId="77777777" w:rsidR="001B085B" w:rsidRPr="001B085B" w:rsidRDefault="001B085B" w:rsidP="001B085B">
      <w:pPr>
        <w:numPr>
          <w:ilvl w:val="0"/>
          <w:numId w:val="133"/>
        </w:numPr>
        <w:overflowPunct w:val="0"/>
        <w:autoSpaceDE w:val="0"/>
        <w:autoSpaceDN w:val="0"/>
        <w:adjustRightInd w:val="0"/>
        <w:ind w:left="714" w:hanging="357"/>
        <w:jc w:val="both"/>
        <w:textAlignment w:val="baseline"/>
      </w:pPr>
      <w:r w:rsidRPr="001B085B">
        <w:t>Proposal 5: Fast CSI feedback is an integral part of low latency operation. More detailed study is necessary especially with respect to the involved overhead and processing.</w:t>
      </w:r>
    </w:p>
    <w:p w14:paraId="6D8B0729" w14:textId="77777777" w:rsidR="001B085B" w:rsidRPr="001B085B" w:rsidRDefault="001B085B" w:rsidP="001B085B">
      <w:pPr>
        <w:pStyle w:val="BodyText"/>
        <w:numPr>
          <w:ilvl w:val="0"/>
          <w:numId w:val="133"/>
        </w:numPr>
        <w:overflowPunct w:val="0"/>
        <w:autoSpaceDE w:val="0"/>
        <w:autoSpaceDN w:val="0"/>
        <w:adjustRightInd w:val="0"/>
        <w:spacing w:after="0"/>
        <w:ind w:left="714" w:hanging="357"/>
        <w:textAlignment w:val="baseline"/>
      </w:pPr>
      <w:r w:rsidRPr="001B085B">
        <w:t>Proposal 6: Uplink design should target PAPR similar to that of SC-FDM.</w:t>
      </w:r>
    </w:p>
    <w:p w14:paraId="547C4391" w14:textId="77777777" w:rsidR="001B085B" w:rsidRDefault="001B085B" w:rsidP="001B085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38FE3F" w14:textId="77777777" w:rsidR="001B085B" w:rsidRDefault="001B085B"/>
    <w:p w14:paraId="2497A9CB" w14:textId="529ED622" w:rsidR="001B085B" w:rsidRPr="001B085B" w:rsidRDefault="00717478" w:rsidP="001B085B">
      <w:pPr>
        <w:rPr>
          <w:rFonts w:eastAsia="MS Mincho"/>
          <w:b/>
          <w:lang w:eastAsia="ja-JP"/>
        </w:rPr>
      </w:pPr>
      <w:hyperlink r:id="rId1411" w:history="1">
        <w:r>
          <w:rPr>
            <w:rStyle w:val="Hyperlink"/>
            <w:rFonts w:eastAsia="MS Mincho"/>
            <w:b/>
            <w:lang w:eastAsia="ja-JP"/>
          </w:rPr>
          <w:t>R1-157110</w:t>
        </w:r>
      </w:hyperlink>
      <w:r w:rsidR="001B085B" w:rsidRPr="001B085B">
        <w:rPr>
          <w:rFonts w:eastAsia="MS Mincho"/>
          <w:b/>
          <w:lang w:eastAsia="ja-JP"/>
        </w:rPr>
        <w:tab/>
        <w:t>Discussion on TTI shortening</w:t>
      </w:r>
      <w:r w:rsidR="001B085B" w:rsidRPr="001B085B">
        <w:rPr>
          <w:rFonts w:eastAsia="MS Mincho"/>
          <w:b/>
          <w:lang w:eastAsia="ja-JP"/>
        </w:rPr>
        <w:tab/>
        <w:t>ETRI</w:t>
      </w:r>
    </w:p>
    <w:p w14:paraId="236EF388" w14:textId="7135AB74" w:rsidR="001B085B" w:rsidRDefault="001B085B" w:rsidP="001B085B">
      <w:pPr>
        <w:rPr>
          <w:lang w:val="en-US"/>
        </w:rPr>
      </w:pPr>
      <w:r w:rsidRPr="00012FDE">
        <w:t xml:space="preserve">The document was presented by </w:t>
      </w:r>
      <w:r w:rsidR="00FC4B88" w:rsidRPr="00FC4B88">
        <w:t>Anseok Lee</w:t>
      </w:r>
      <w:r w:rsidRPr="00012FDE">
        <w:t xml:space="preserve"> from </w:t>
      </w:r>
      <w:r>
        <w:t>ETRI</w:t>
      </w:r>
      <w:r w:rsidRPr="00012FDE">
        <w:t xml:space="preserve"> and</w:t>
      </w:r>
      <w:r>
        <w:t xml:space="preserve"> draws the following observations:</w:t>
      </w:r>
    </w:p>
    <w:p w14:paraId="005E3079" w14:textId="77777777" w:rsidR="001B085B" w:rsidRPr="001B085B" w:rsidRDefault="001B085B" w:rsidP="001B085B">
      <w:pPr>
        <w:pStyle w:val="ListParagraph"/>
        <w:numPr>
          <w:ilvl w:val="0"/>
          <w:numId w:val="134"/>
        </w:numPr>
        <w:rPr>
          <w:lang w:val="en-US" w:eastAsia="ko-KR"/>
        </w:rPr>
      </w:pPr>
      <w:r w:rsidRPr="001B085B">
        <w:rPr>
          <w:lang w:val="en-US" w:eastAsia="ko-KR"/>
        </w:rPr>
        <w:t>Observation 1 : Shortened TTI candidates with 3 symbols and 0.1ms are less feasible in terms of subframe alignment and OFDM numerology.</w:t>
      </w:r>
    </w:p>
    <w:p w14:paraId="2E6C0CD1" w14:textId="77777777" w:rsidR="001B085B" w:rsidRPr="001B085B" w:rsidRDefault="001B085B" w:rsidP="001B085B">
      <w:pPr>
        <w:pStyle w:val="ListParagraph"/>
        <w:numPr>
          <w:ilvl w:val="0"/>
          <w:numId w:val="134"/>
        </w:numPr>
        <w:rPr>
          <w:lang w:val="en-US" w:eastAsia="ko-KR"/>
        </w:rPr>
      </w:pPr>
      <w:r w:rsidRPr="001B085B">
        <w:rPr>
          <w:lang w:val="en-US" w:eastAsia="ko-KR"/>
        </w:rPr>
        <w:t>Observation 2 : A shortened TTI candidate with 1 symbol has higher physical layer overhead than other candidates (DM-RS takes 50% of REs even if the interleaved DM-RS pattern is used).</w:t>
      </w:r>
    </w:p>
    <w:p w14:paraId="301ECBDB" w14:textId="77777777" w:rsidR="001B085B" w:rsidRPr="001B085B" w:rsidRDefault="001B085B" w:rsidP="001B085B">
      <w:pPr>
        <w:pStyle w:val="ListParagraph"/>
        <w:numPr>
          <w:ilvl w:val="0"/>
          <w:numId w:val="134"/>
        </w:numPr>
        <w:rPr>
          <w:u w:val="single"/>
          <w:lang w:val="en-US" w:eastAsia="ko-KR"/>
        </w:rPr>
      </w:pPr>
      <w:r w:rsidRPr="001B085B">
        <w:rPr>
          <w:lang w:val="en-US" w:eastAsia="ko-KR"/>
        </w:rPr>
        <w:t>Observation 3 : A shortened TTI candidate with slot-length is most promising to reuse physical channels and design philosophies in the legacy LTE specifications.</w:t>
      </w:r>
    </w:p>
    <w:p w14:paraId="3A38DE35" w14:textId="77777777" w:rsidR="001B085B" w:rsidRPr="001B085B" w:rsidRDefault="001B085B" w:rsidP="001B085B">
      <w:pPr>
        <w:pStyle w:val="ListParagraph"/>
        <w:numPr>
          <w:ilvl w:val="0"/>
          <w:numId w:val="134"/>
        </w:numPr>
        <w:rPr>
          <w:lang w:val="en-US" w:eastAsia="ko-KR"/>
        </w:rPr>
      </w:pPr>
      <w:r w:rsidRPr="001B085B">
        <w:rPr>
          <w:lang w:val="en-US" w:eastAsia="ko-KR"/>
        </w:rPr>
        <w:t>Observation 4 : Performance gains of shortened TTI candidates increase with the decreased length of TTI without considering the additional L1 overhead. Slot-TTI</w:t>
      </w:r>
      <w:r w:rsidRPr="001B085B">
        <w:rPr>
          <w:rFonts w:hint="eastAsia"/>
          <w:lang w:val="en-US" w:eastAsia="ko-KR"/>
        </w:rPr>
        <w:t xml:space="preserve"> shows less performance enhancement than other types of </w:t>
      </w:r>
      <w:r w:rsidRPr="001B085B">
        <w:rPr>
          <w:lang w:val="en-US" w:eastAsia="ko-KR"/>
        </w:rPr>
        <w:t xml:space="preserve">shortened </w:t>
      </w:r>
      <w:r w:rsidRPr="001B085B">
        <w:rPr>
          <w:rFonts w:hint="eastAsia"/>
          <w:lang w:val="en-US" w:eastAsia="ko-KR"/>
        </w:rPr>
        <w:t>TTIs.</w:t>
      </w:r>
    </w:p>
    <w:p w14:paraId="59279B9A" w14:textId="77777777" w:rsidR="001B085B" w:rsidRPr="001B085B" w:rsidRDefault="001B085B" w:rsidP="001B085B">
      <w:pPr>
        <w:pStyle w:val="ListParagraph"/>
        <w:numPr>
          <w:ilvl w:val="0"/>
          <w:numId w:val="134"/>
        </w:numPr>
        <w:rPr>
          <w:lang w:val="en-US" w:eastAsia="ko-KR"/>
        </w:rPr>
      </w:pPr>
      <w:r w:rsidRPr="001B085B">
        <w:rPr>
          <w:lang w:val="en-US" w:eastAsia="ko-KR"/>
        </w:rPr>
        <w:t>Observation 5 : At least data channels need to support shortened TTI. And it depends on the designs whether support shortened TTI functionalities in control channels or not.</w:t>
      </w:r>
    </w:p>
    <w:p w14:paraId="2F4F784C" w14:textId="77777777" w:rsidR="001B085B" w:rsidRPr="001B085B" w:rsidRDefault="001B085B" w:rsidP="001B085B">
      <w:pPr>
        <w:pStyle w:val="ListParagraph"/>
        <w:numPr>
          <w:ilvl w:val="0"/>
          <w:numId w:val="134"/>
        </w:numPr>
        <w:rPr>
          <w:lang w:val="en-US" w:eastAsia="ko-KR"/>
        </w:rPr>
      </w:pPr>
      <w:r w:rsidRPr="001B085B">
        <w:rPr>
          <w:lang w:val="en-US" w:eastAsia="ko-KR"/>
        </w:rPr>
        <w:t>Observation 6 : For smaller HARQ RTT, it is better to design control channels to support shortened TTI functionalities such as DL/UL assignment and HARQ feedback</w:t>
      </w:r>
      <w:r w:rsidRPr="001B085B">
        <w:rPr>
          <w:rFonts w:hint="eastAsia"/>
          <w:lang w:val="en-US" w:eastAsia="ko-KR"/>
        </w:rPr>
        <w:t>.</w:t>
      </w:r>
    </w:p>
    <w:p w14:paraId="61261A6B" w14:textId="77777777" w:rsidR="001B085B" w:rsidRPr="001B085B" w:rsidRDefault="001B085B" w:rsidP="00913B39">
      <w:pPr>
        <w:pStyle w:val="ListParagraph"/>
        <w:numPr>
          <w:ilvl w:val="0"/>
          <w:numId w:val="134"/>
        </w:numPr>
        <w:spacing w:after="0"/>
        <w:ind w:left="714" w:hanging="357"/>
        <w:rPr>
          <w:lang w:val="en-US" w:eastAsia="ko-KR"/>
        </w:rPr>
      </w:pPr>
      <w:r w:rsidRPr="001B085B">
        <w:rPr>
          <w:lang w:val="en-US" w:eastAsia="ko-KR"/>
        </w:rPr>
        <w:t>Observation 7 : To support the operation of shortened TTI, either the short-TTI region (including control and data channels) or the short-TTI control resources is need to be assigned to UEs supporting the shortened TTI.</w:t>
      </w:r>
    </w:p>
    <w:p w14:paraId="6BA5711E" w14:textId="77777777" w:rsidR="001B085B" w:rsidRDefault="001B085B" w:rsidP="001B085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F7054B8" w14:textId="77777777" w:rsidR="001B085B" w:rsidRDefault="001B085B"/>
    <w:p w14:paraId="06005119" w14:textId="77777777" w:rsidR="007714F3" w:rsidRDefault="007714F3"/>
    <w:p w14:paraId="2F105B11" w14:textId="1C62F8AC" w:rsidR="001B085B" w:rsidRDefault="00CC7AD9" w:rsidP="001B085B">
      <w:pPr>
        <w:rPr>
          <w:rFonts w:ascii="Times New Roman" w:hAnsi="Times New Roman"/>
          <w:szCs w:val="20"/>
        </w:rPr>
      </w:pPr>
      <w:r>
        <w:t>Not treated.</w:t>
      </w:r>
    </w:p>
    <w:p w14:paraId="13D3FAAD" w14:textId="261CB5CC" w:rsidR="00CC7AD9" w:rsidRDefault="00717478">
      <w:hyperlink r:id="rId1412" w:history="1">
        <w:r>
          <w:rPr>
            <w:rStyle w:val="Hyperlink"/>
          </w:rPr>
          <w:t>R1-156458</w:t>
        </w:r>
      </w:hyperlink>
      <w:r w:rsidR="00CC7AD9">
        <w:tab/>
        <w:t>Overview of short TTI</w:t>
      </w:r>
      <w:r w:rsidR="00CC7AD9">
        <w:tab/>
        <w:t>Huawei, HiSilicon</w:t>
      </w:r>
    </w:p>
    <w:p w14:paraId="4C7519B8" w14:textId="0B342DFE" w:rsidR="00CC7AD9" w:rsidRDefault="00717478">
      <w:hyperlink r:id="rId1413" w:history="1">
        <w:r>
          <w:rPr>
            <w:rStyle w:val="Hyperlink"/>
          </w:rPr>
          <w:t>R1-156459</w:t>
        </w:r>
      </w:hyperlink>
      <w:r w:rsidR="00CC7AD9">
        <w:tab/>
        <w:t>Views on TTI length</w:t>
      </w:r>
      <w:r w:rsidR="00CC7AD9">
        <w:tab/>
        <w:t>Huawei, HiSilicon</w:t>
      </w:r>
    </w:p>
    <w:p w14:paraId="1AF92B9C" w14:textId="32B4B3DB" w:rsidR="00CC7AD9" w:rsidRDefault="00717478">
      <w:hyperlink r:id="rId1414" w:history="1">
        <w:r>
          <w:rPr>
            <w:rStyle w:val="Hyperlink"/>
          </w:rPr>
          <w:t>R1-156460</w:t>
        </w:r>
      </w:hyperlink>
      <w:r w:rsidR="00CC7AD9">
        <w:tab/>
        <w:t>Discussion on DL RS and UL RS for short TTI</w:t>
      </w:r>
      <w:r w:rsidR="00CC7AD9">
        <w:tab/>
        <w:t>Huawei, HiSilicon</w:t>
      </w:r>
    </w:p>
    <w:p w14:paraId="0E0556C0" w14:textId="50264A98" w:rsidR="00CC7AD9" w:rsidRDefault="00717478">
      <w:hyperlink r:id="rId1415" w:history="1">
        <w:r>
          <w:rPr>
            <w:rStyle w:val="Hyperlink"/>
          </w:rPr>
          <w:t>R1-156461</w:t>
        </w:r>
      </w:hyperlink>
      <w:r w:rsidR="00CC7AD9">
        <w:tab/>
        <w:t>Control signaling enhancements for short TTI</w:t>
      </w:r>
      <w:r w:rsidR="00CC7AD9">
        <w:tab/>
        <w:t>Huawei, HiSilicon</w:t>
      </w:r>
    </w:p>
    <w:p w14:paraId="7E355E51" w14:textId="6DF6D014" w:rsidR="00CC7AD9" w:rsidRDefault="00717478">
      <w:hyperlink r:id="rId1416" w:history="1">
        <w:r>
          <w:rPr>
            <w:rStyle w:val="Hyperlink"/>
          </w:rPr>
          <w:t>R1-156540</w:t>
        </w:r>
      </w:hyperlink>
      <w:r w:rsidR="00CC7AD9">
        <w:tab/>
        <w:t>Discussion on TTI shortening</w:t>
      </w:r>
      <w:r w:rsidR="00CC7AD9">
        <w:tab/>
        <w:t>Intel Corporation</w:t>
      </w:r>
    </w:p>
    <w:p w14:paraId="4D97A4E4" w14:textId="61E5395E" w:rsidR="00CC7AD9" w:rsidRDefault="00717478">
      <w:hyperlink r:id="rId1417" w:history="1">
        <w:r>
          <w:rPr>
            <w:rStyle w:val="Hyperlink"/>
          </w:rPr>
          <w:t>R1-156613</w:t>
        </w:r>
      </w:hyperlink>
      <w:r w:rsidR="00CC7AD9">
        <w:tab/>
        <w:t>System Analysis of TTI shortening</w:t>
      </w:r>
      <w:r w:rsidR="00CC7AD9">
        <w:tab/>
        <w:t>CATT</w:t>
      </w:r>
    </w:p>
    <w:p w14:paraId="2FD7623D" w14:textId="594BD853" w:rsidR="00CC7AD9" w:rsidRDefault="00717478">
      <w:hyperlink r:id="rId1418" w:history="1">
        <w:r>
          <w:rPr>
            <w:rStyle w:val="Hyperlink"/>
          </w:rPr>
          <w:t>R1-156721</w:t>
        </w:r>
      </w:hyperlink>
      <w:r w:rsidR="00CC7AD9">
        <w:tab/>
        <w:t>Overview of specification impact for TTI shortening</w:t>
      </w:r>
      <w:r w:rsidR="00CC7AD9">
        <w:tab/>
        <w:t>Alcatel-Lucent Shanghai Bell, Alcatel-Lucent</w:t>
      </w:r>
    </w:p>
    <w:p w14:paraId="748BBEA3" w14:textId="51F7E05E" w:rsidR="00CC7AD9" w:rsidRDefault="00717478">
      <w:hyperlink r:id="rId1419" w:history="1">
        <w:r>
          <w:rPr>
            <w:rStyle w:val="Hyperlink"/>
          </w:rPr>
          <w:t>R1-156819</w:t>
        </w:r>
      </w:hyperlink>
      <w:r w:rsidR="00CC7AD9">
        <w:tab/>
        <w:t>Study on specification impact for downlink due to TTI shortening</w:t>
      </w:r>
      <w:r w:rsidR="00CC7AD9">
        <w:tab/>
        <w:t>Samsung</w:t>
      </w:r>
    </w:p>
    <w:p w14:paraId="710D6DCA" w14:textId="7274CE73" w:rsidR="00CC7AD9" w:rsidRDefault="00717478">
      <w:hyperlink r:id="rId1420" w:history="1">
        <w:r>
          <w:rPr>
            <w:rStyle w:val="Hyperlink"/>
          </w:rPr>
          <w:t>R1-156820</w:t>
        </w:r>
      </w:hyperlink>
      <w:r w:rsidR="00CC7AD9">
        <w:tab/>
        <w:t>Preliminary system-level performance evaluation for TTI shortening</w:t>
      </w:r>
      <w:r w:rsidR="00CC7AD9">
        <w:tab/>
        <w:t>Samsung</w:t>
      </w:r>
    </w:p>
    <w:p w14:paraId="6603137A" w14:textId="1042275D" w:rsidR="00CC7AD9" w:rsidRDefault="00717478">
      <w:hyperlink r:id="rId1421" w:history="1">
        <w:r>
          <w:rPr>
            <w:rStyle w:val="Hyperlink"/>
          </w:rPr>
          <w:t>R1-156821</w:t>
        </w:r>
      </w:hyperlink>
      <w:r w:rsidR="00CC7AD9">
        <w:tab/>
        <w:t>Preliminary link-level performance evaluation for TTI shortening</w:t>
      </w:r>
      <w:r w:rsidR="00CC7AD9">
        <w:tab/>
        <w:t>Samsung</w:t>
      </w:r>
    </w:p>
    <w:p w14:paraId="2BD26F3F" w14:textId="125FED7E" w:rsidR="00CC7AD9" w:rsidRDefault="00717478">
      <w:hyperlink r:id="rId1422" w:history="1">
        <w:r>
          <w:rPr>
            <w:rStyle w:val="Hyperlink"/>
          </w:rPr>
          <w:t>R1-156822</w:t>
        </w:r>
      </w:hyperlink>
      <w:r w:rsidR="00CC7AD9">
        <w:tab/>
        <w:t>Study on specification impact for uplink due to TTI shortening</w:t>
      </w:r>
      <w:r w:rsidR="00CC7AD9">
        <w:tab/>
        <w:t>Samsung</w:t>
      </w:r>
    </w:p>
    <w:p w14:paraId="52536951" w14:textId="74A2EACF" w:rsidR="00CC7AD9" w:rsidRDefault="00717478">
      <w:hyperlink r:id="rId1423" w:history="1">
        <w:r>
          <w:rPr>
            <w:rStyle w:val="Hyperlink"/>
          </w:rPr>
          <w:t>R1-156902</w:t>
        </w:r>
      </w:hyperlink>
      <w:r w:rsidR="00CC7AD9">
        <w:tab/>
        <w:t>Discussion on specification impact for latency reduction techniques</w:t>
      </w:r>
      <w:r w:rsidR="00CC7AD9">
        <w:tab/>
        <w:t>LG Electronics</w:t>
      </w:r>
    </w:p>
    <w:p w14:paraId="383F966D" w14:textId="752B9199" w:rsidR="00CC7AD9" w:rsidRDefault="00717478">
      <w:hyperlink r:id="rId1424" w:history="1">
        <w:r>
          <w:rPr>
            <w:rStyle w:val="Hyperlink"/>
          </w:rPr>
          <w:t>R1-157136</w:t>
        </w:r>
      </w:hyperlink>
      <w:r w:rsidR="00CC7AD9">
        <w:tab/>
        <w:t>Support for Short TTIs and Processing Times in LTE</w:t>
      </w:r>
      <w:r w:rsidR="00CC7AD9">
        <w:tab/>
        <w:t>INTERDIGITAL COMMUNICATIONS</w:t>
      </w:r>
    </w:p>
    <w:p w14:paraId="4FA17041" w14:textId="4856CC5A" w:rsidR="00CC7AD9" w:rsidRDefault="00717478">
      <w:hyperlink r:id="rId1425" w:history="1">
        <w:r>
          <w:rPr>
            <w:rStyle w:val="Hyperlink"/>
          </w:rPr>
          <w:t>R1-157146</w:t>
        </w:r>
      </w:hyperlink>
      <w:r w:rsidR="00CC7AD9">
        <w:tab/>
        <w:t>Overview of TTI shortening</w:t>
      </w:r>
      <w:r w:rsidR="00CC7AD9">
        <w:tab/>
        <w:t>Ericsson</w:t>
      </w:r>
    </w:p>
    <w:p w14:paraId="5BE4FBEC" w14:textId="20637C98" w:rsidR="00CC7AD9" w:rsidRDefault="00717478">
      <w:hyperlink r:id="rId1426" w:history="1">
        <w:r>
          <w:rPr>
            <w:rStyle w:val="Hyperlink"/>
          </w:rPr>
          <w:t>R1-157148</w:t>
        </w:r>
      </w:hyperlink>
      <w:r w:rsidR="00CC7AD9">
        <w:tab/>
        <w:t>Physical layer aspects of TTI shortening for downlink transmissions</w:t>
      </w:r>
      <w:r w:rsidR="00CC7AD9">
        <w:tab/>
        <w:t>Ericsson</w:t>
      </w:r>
    </w:p>
    <w:p w14:paraId="1DA97E69" w14:textId="747EC3A9" w:rsidR="00CC7AD9" w:rsidRDefault="00717478">
      <w:hyperlink r:id="rId1427" w:history="1">
        <w:r>
          <w:rPr>
            <w:rStyle w:val="Hyperlink"/>
          </w:rPr>
          <w:t>R1-157149</w:t>
        </w:r>
      </w:hyperlink>
      <w:r w:rsidR="00CC7AD9">
        <w:tab/>
        <w:t>Physical layer aspects of TTI shortening for uplink transmissions</w:t>
      </w:r>
      <w:r w:rsidR="00CC7AD9">
        <w:tab/>
        <w:t>Ericsson</w:t>
      </w:r>
    </w:p>
    <w:p w14:paraId="1F9BF1EE" w14:textId="557516CE" w:rsidR="00CC7AD9" w:rsidRDefault="00717478">
      <w:hyperlink r:id="rId1428" w:history="1">
        <w:r>
          <w:rPr>
            <w:rStyle w:val="Hyperlink"/>
          </w:rPr>
          <w:t>R1-157151</w:t>
        </w:r>
      </w:hyperlink>
      <w:r w:rsidR="00CC7AD9">
        <w:tab/>
        <w:t>L1 considerations on latency reduction</w:t>
      </w:r>
      <w:r w:rsidR="00CC7AD9">
        <w:tab/>
        <w:t>ZTE Corporation</w:t>
      </w:r>
    </w:p>
    <w:p w14:paraId="745B9E51" w14:textId="66BF5DC0" w:rsidR="00CC7AD9" w:rsidRDefault="00717478">
      <w:hyperlink r:id="rId1429" w:history="1">
        <w:r>
          <w:rPr>
            <w:rStyle w:val="Hyperlink"/>
          </w:rPr>
          <w:t>R1-157278</w:t>
        </w:r>
      </w:hyperlink>
      <w:r w:rsidR="00CC7AD9">
        <w:tab/>
        <w:t>Discussion on control signaling design for reduced TTI</w:t>
      </w:r>
      <w:r w:rsidR="00CC7AD9">
        <w:tab/>
        <w:t>HTC</w:t>
      </w:r>
    </w:p>
    <w:p w14:paraId="0D9B136E" w14:textId="30544E7D" w:rsidR="00CC7AD9" w:rsidRDefault="00717478">
      <w:hyperlink r:id="rId1430" w:history="1">
        <w:r>
          <w:rPr>
            <w:rStyle w:val="Hyperlink"/>
          </w:rPr>
          <w:t>R1-157292</w:t>
        </w:r>
      </w:hyperlink>
      <w:r w:rsidR="00CC7AD9">
        <w:tab/>
        <w:t>On Shorter TTI for Latency Reduction</w:t>
      </w:r>
      <w:r w:rsidR="00CC7AD9">
        <w:tab/>
        <w:t>Nokia Networks</w:t>
      </w:r>
    </w:p>
    <w:p w14:paraId="25DEB14E" w14:textId="27468C5D" w:rsidR="00CC7AD9" w:rsidRDefault="00717478">
      <w:hyperlink r:id="rId1431" w:history="1">
        <w:r>
          <w:rPr>
            <w:rStyle w:val="Hyperlink"/>
          </w:rPr>
          <w:t>R1-157294</w:t>
        </w:r>
      </w:hyperlink>
      <w:r w:rsidR="00CC7AD9">
        <w:tab/>
        <w:t>On required physical layer enhancements for TTI shortening</w:t>
      </w:r>
      <w:r w:rsidR="00CC7AD9">
        <w:tab/>
        <w:t>Nokia Networks</w:t>
      </w:r>
    </w:p>
    <w:p w14:paraId="23F29FA4" w14:textId="6F86E892" w:rsidR="001B085B" w:rsidRPr="00CC7AD9" w:rsidRDefault="00717478" w:rsidP="001B085B">
      <w:hyperlink r:id="rId1432" w:history="1">
        <w:r>
          <w:rPr>
            <w:rStyle w:val="Hyperlink"/>
          </w:rPr>
          <w:t>R1-157706</w:t>
        </w:r>
      </w:hyperlink>
      <w:r w:rsidR="00CC7AD9">
        <w:tab/>
        <w:t>WF on TTI shortening</w:t>
      </w:r>
      <w:r w:rsidR="00CC7AD9">
        <w:tab/>
        <w:t>ZTE</w:t>
      </w:r>
    </w:p>
    <w:p w14:paraId="2DE311D9" w14:textId="77777777" w:rsidR="001B085B" w:rsidRPr="008746BA" w:rsidRDefault="001B085B" w:rsidP="001B085B">
      <w:pPr>
        <w:pStyle w:val="Heading4"/>
      </w:pPr>
      <w:bookmarkStart w:id="200" w:name="_Toc434843795"/>
      <w:bookmarkStart w:id="201" w:name="_Toc443035849"/>
      <w:r>
        <w:rPr>
          <w:rFonts w:eastAsia="MS Mincho" w:hint="eastAsia"/>
          <w:lang w:eastAsia="ja-JP"/>
        </w:rPr>
        <w:t>Others</w:t>
      </w:r>
      <w:bookmarkEnd w:id="200"/>
      <w:bookmarkEnd w:id="201"/>
    </w:p>
    <w:p w14:paraId="7B307F4E" w14:textId="3D35268B" w:rsidR="001B085B" w:rsidRDefault="00CC7AD9" w:rsidP="001B085B">
      <w:pPr>
        <w:rPr>
          <w:rFonts w:eastAsia="MS Mincho"/>
          <w:lang w:eastAsia="ja-JP"/>
        </w:rPr>
      </w:pPr>
      <w:r>
        <w:rPr>
          <w:rFonts w:eastAsia="MS Mincho"/>
          <w:lang w:eastAsia="ja-JP"/>
        </w:rPr>
        <w:t>Not treated.</w:t>
      </w:r>
    </w:p>
    <w:p w14:paraId="0E90CC80" w14:textId="0A7C09DC" w:rsidR="001B085B" w:rsidRDefault="00717478" w:rsidP="001B085B">
      <w:pPr>
        <w:rPr>
          <w:rFonts w:eastAsia="MS Mincho"/>
          <w:lang w:eastAsia="ja-JP"/>
        </w:rPr>
      </w:pPr>
      <w:hyperlink r:id="rId1433" w:history="1">
        <w:r>
          <w:rPr>
            <w:rStyle w:val="Hyperlink"/>
            <w:rFonts w:eastAsia="MS Mincho"/>
            <w:lang w:eastAsia="ja-JP"/>
          </w:rPr>
          <w:t>R1-157083</w:t>
        </w:r>
      </w:hyperlink>
      <w:r w:rsidR="001B085B" w:rsidRPr="00434800">
        <w:rPr>
          <w:rFonts w:eastAsia="MS Mincho"/>
          <w:lang w:eastAsia="ja-JP"/>
        </w:rPr>
        <w:tab/>
        <w:t>Eva</w:t>
      </w:r>
      <w:r w:rsidR="00CC7AD9">
        <w:rPr>
          <w:rFonts w:eastAsia="MS Mincho"/>
          <w:lang w:eastAsia="ja-JP"/>
        </w:rPr>
        <w:t>l</w:t>
      </w:r>
      <w:r w:rsidR="001B085B" w:rsidRPr="00434800">
        <w:rPr>
          <w:rFonts w:eastAsia="MS Mincho"/>
          <w:lang w:eastAsia="ja-JP"/>
        </w:rPr>
        <w:t>uation results</w:t>
      </w:r>
      <w:r w:rsidR="001B085B" w:rsidRPr="00434800">
        <w:rPr>
          <w:rFonts w:eastAsia="MS Mincho"/>
          <w:lang w:eastAsia="ja-JP"/>
        </w:rPr>
        <w:tab/>
      </w:r>
      <w:r w:rsidR="00CC7AD9">
        <w:rPr>
          <w:rFonts w:eastAsia="MS Mincho"/>
          <w:lang w:eastAsia="ja-JP"/>
        </w:rPr>
        <w:tab/>
      </w:r>
      <w:r w:rsidR="001B085B" w:rsidRPr="00434800">
        <w:rPr>
          <w:rFonts w:eastAsia="MS Mincho"/>
          <w:lang w:eastAsia="ja-JP"/>
        </w:rPr>
        <w:t>Qualcomm Inc.</w:t>
      </w:r>
    </w:p>
    <w:p w14:paraId="5C459CC6" w14:textId="758B9D28" w:rsidR="002919E0" w:rsidRPr="00012FDE" w:rsidRDefault="002919E0" w:rsidP="00AF7B94">
      <w:pPr>
        <w:pStyle w:val="Heading1"/>
      </w:pPr>
      <w:bookmarkStart w:id="202" w:name="_Toc443035850"/>
      <w:r w:rsidRPr="00012FDE">
        <w:t>Closing of the meeting</w:t>
      </w:r>
      <w:bookmarkEnd w:id="202"/>
    </w:p>
    <w:p w14:paraId="6FCB3764" w14:textId="77777777" w:rsidR="006C4CD2" w:rsidRPr="006C4CD2" w:rsidRDefault="006C4CD2" w:rsidP="00AF7B94">
      <w:pPr>
        <w:rPr>
          <w:rFonts w:eastAsia="MS Mincho"/>
          <w:b/>
          <w:szCs w:val="20"/>
        </w:rPr>
      </w:pPr>
      <w:r w:rsidRPr="006C4CD2">
        <w:rPr>
          <w:rFonts w:eastAsia="MS Mincho"/>
          <w:b/>
          <w:szCs w:val="20"/>
        </w:rPr>
        <w:t>Friday:</w:t>
      </w:r>
    </w:p>
    <w:p w14:paraId="238B6072" w14:textId="4BC1CF6A" w:rsidR="006C4CD2" w:rsidRDefault="00AC002F" w:rsidP="00AF7B94">
      <w:pPr>
        <w:rPr>
          <w:rFonts w:eastAsia="MS Mincho"/>
          <w:szCs w:val="20"/>
        </w:rPr>
      </w:pPr>
      <w:r>
        <w:rPr>
          <w:rFonts w:eastAsia="MS Mincho"/>
          <w:szCs w:val="20"/>
        </w:rPr>
        <w:t xml:space="preserve">Mr Chair thanked the group for the </w:t>
      </w:r>
      <w:r w:rsidR="006061E6">
        <w:rPr>
          <w:rFonts w:eastAsia="MS Mincho"/>
          <w:szCs w:val="20"/>
        </w:rPr>
        <w:t>tough work</w:t>
      </w:r>
      <w:r w:rsidR="006C4CD2">
        <w:rPr>
          <w:rFonts w:eastAsia="MS Mincho"/>
          <w:szCs w:val="20"/>
        </w:rPr>
        <w:t>, especially</w:t>
      </w:r>
      <w:r w:rsidR="006061E6">
        <w:rPr>
          <w:rFonts w:eastAsia="MS Mincho"/>
          <w:szCs w:val="20"/>
        </w:rPr>
        <w:t xml:space="preserve"> </w:t>
      </w:r>
      <w:r w:rsidR="006C4CD2">
        <w:rPr>
          <w:rFonts w:eastAsia="MS Mincho"/>
          <w:szCs w:val="20"/>
        </w:rPr>
        <w:t xml:space="preserve">for having these unusual extension of meeting days, albeit eMTC and LAA delegates will still have to be present and work over the upcoming week-end. </w:t>
      </w:r>
      <w:r>
        <w:rPr>
          <w:rFonts w:eastAsia="MS Mincho"/>
          <w:szCs w:val="20"/>
        </w:rPr>
        <w:t xml:space="preserve">Before closing the meeting, </w:t>
      </w:r>
      <w:r w:rsidR="006C4CD2">
        <w:rPr>
          <w:rFonts w:eastAsia="MS Mincho"/>
          <w:szCs w:val="20"/>
        </w:rPr>
        <w:t>the purpose/agenda of the NB-IoT ad-hoc meeting hosted by GSMA in January 2017 was debated.</w:t>
      </w:r>
    </w:p>
    <w:p w14:paraId="5379F0E6" w14:textId="653EEA40" w:rsidR="006C4CD2" w:rsidRDefault="006C4CD2" w:rsidP="00AF7B94">
      <w:pPr>
        <w:rPr>
          <w:rFonts w:eastAsia="MS Mincho"/>
          <w:szCs w:val="20"/>
        </w:rPr>
      </w:pPr>
      <w:r>
        <w:rPr>
          <w:rFonts w:eastAsia="MS Mincho"/>
          <w:szCs w:val="20"/>
        </w:rPr>
        <w:t>A few raised the question whether there will be other topics being discussed in Budapest (agreed meeting location for the NB-IoT ad-hoc).</w:t>
      </w:r>
    </w:p>
    <w:p w14:paraId="0B75E86E" w14:textId="3C5F4799" w:rsidR="006C4CD2" w:rsidRDefault="006C4CD2" w:rsidP="00AF7B94">
      <w:pPr>
        <w:rPr>
          <w:rFonts w:eastAsia="MS Mincho"/>
          <w:szCs w:val="20"/>
        </w:rPr>
      </w:pPr>
      <w:r>
        <w:rPr>
          <w:rFonts w:eastAsia="MS Mincho"/>
          <w:szCs w:val="20"/>
        </w:rPr>
        <w:t>MCC confirmed that both GSMA and EF3 have investigated the options for potential addition of meeting rooms, with no success.</w:t>
      </w:r>
    </w:p>
    <w:p w14:paraId="499A37E6" w14:textId="7ECEA02B" w:rsidR="006C4CD2" w:rsidRDefault="006C4CD2" w:rsidP="00AF7B94">
      <w:pPr>
        <w:rPr>
          <w:rFonts w:eastAsia="MS Mincho"/>
          <w:szCs w:val="20"/>
        </w:rPr>
      </w:pPr>
      <w:r>
        <w:rPr>
          <w:rFonts w:eastAsia="MS Mincho"/>
          <w:szCs w:val="20"/>
        </w:rPr>
        <w:t>The following was agreed in RAN1:</w:t>
      </w:r>
    </w:p>
    <w:p w14:paraId="22FAA8F6" w14:textId="77777777" w:rsidR="006C4CD2" w:rsidRPr="006C4CD2" w:rsidRDefault="006C4CD2" w:rsidP="00AF7B94">
      <w:pPr>
        <w:rPr>
          <w:rFonts w:eastAsia="MS Mincho"/>
          <w:szCs w:val="20"/>
        </w:rPr>
      </w:pPr>
    </w:p>
    <w:p w14:paraId="50C8788A" w14:textId="37D921B3" w:rsidR="006C4CD2" w:rsidRDefault="006C4CD2" w:rsidP="006C4CD2">
      <w:pPr>
        <w:rPr>
          <w:rFonts w:eastAsia="MS Mincho"/>
          <w:szCs w:val="20"/>
          <w:lang w:eastAsia="ja-JP"/>
        </w:rPr>
      </w:pPr>
      <w:r w:rsidRPr="006C4CD2">
        <w:rPr>
          <w:rFonts w:eastAsia="MS Mincho" w:hint="eastAsia"/>
          <w:szCs w:val="20"/>
          <w:highlight w:val="green"/>
          <w:lang w:eastAsia="ja-JP"/>
        </w:rPr>
        <w:t>Agreements:</w:t>
      </w:r>
      <w:r>
        <w:rPr>
          <w:rFonts w:eastAsia="MS Mincho"/>
          <w:szCs w:val="20"/>
          <w:lang w:eastAsia="ja-JP"/>
        </w:rPr>
        <w:t xml:space="preserve"> </w:t>
      </w:r>
      <w:r>
        <w:rPr>
          <w:rFonts w:eastAsia="MS Mincho" w:hint="eastAsia"/>
          <w:szCs w:val="20"/>
          <w:lang w:eastAsia="ja-JP"/>
        </w:rPr>
        <w:t xml:space="preserve">NB-IoT Ad hoc RAN1meeting </w:t>
      </w:r>
      <w:r>
        <w:rPr>
          <w:rFonts w:eastAsia="MS Mincho"/>
          <w:szCs w:val="20"/>
          <w:lang w:eastAsia="ja-JP"/>
        </w:rPr>
        <w:t>is confirmed (invitation letter has already been circulated)</w:t>
      </w:r>
      <w:r>
        <w:rPr>
          <w:rFonts w:eastAsia="MS Mincho" w:hint="eastAsia"/>
          <w:szCs w:val="20"/>
          <w:lang w:eastAsia="ja-JP"/>
        </w:rPr>
        <w:t>.</w:t>
      </w:r>
    </w:p>
    <w:p w14:paraId="35C5207F" w14:textId="48EB2D86" w:rsidR="006C4CD2" w:rsidRDefault="006C4CD2" w:rsidP="006C4CD2">
      <w:pPr>
        <w:rPr>
          <w:rFonts w:eastAsia="MS Mincho"/>
          <w:szCs w:val="20"/>
          <w:lang w:eastAsia="ja-JP"/>
        </w:rPr>
      </w:pPr>
      <w:r>
        <w:rPr>
          <w:rFonts w:eastAsia="MS Mincho"/>
          <w:szCs w:val="20"/>
          <w:lang w:eastAsia="ja-JP"/>
        </w:rPr>
        <w:t xml:space="preserve">Meeting will start on Monday </w:t>
      </w:r>
      <w:r>
        <w:rPr>
          <w:rFonts w:eastAsia="MS Mincho" w:hint="eastAsia"/>
          <w:szCs w:val="20"/>
          <w:lang w:eastAsia="ja-JP"/>
        </w:rPr>
        <w:t>18</w:t>
      </w:r>
      <w:r w:rsidRPr="00DB444B">
        <w:rPr>
          <w:rFonts w:eastAsia="MS Mincho" w:hint="eastAsia"/>
          <w:szCs w:val="20"/>
          <w:vertAlign w:val="superscript"/>
          <w:lang w:eastAsia="ja-JP"/>
        </w:rPr>
        <w:t>th</w:t>
      </w:r>
      <w:r>
        <w:rPr>
          <w:rFonts w:eastAsia="MS Mincho" w:hint="eastAsia"/>
          <w:szCs w:val="20"/>
          <w:lang w:eastAsia="ja-JP"/>
        </w:rPr>
        <w:t xml:space="preserve"> January</w:t>
      </w:r>
      <w:r>
        <w:rPr>
          <w:rFonts w:eastAsia="MS Mincho"/>
          <w:szCs w:val="20"/>
          <w:lang w:eastAsia="ja-JP"/>
        </w:rPr>
        <w:t xml:space="preserve"> till Wednesday </w:t>
      </w:r>
      <w:r>
        <w:rPr>
          <w:rFonts w:eastAsia="MS Mincho" w:hint="eastAsia"/>
          <w:szCs w:val="20"/>
          <w:lang w:eastAsia="ja-JP"/>
        </w:rPr>
        <w:t>20</w:t>
      </w:r>
      <w:r w:rsidRPr="00DB444B">
        <w:rPr>
          <w:rFonts w:eastAsia="MS Mincho" w:hint="eastAsia"/>
          <w:szCs w:val="20"/>
          <w:vertAlign w:val="superscript"/>
          <w:lang w:eastAsia="ja-JP"/>
        </w:rPr>
        <w:t>th</w:t>
      </w:r>
      <w:r>
        <w:rPr>
          <w:rFonts w:eastAsia="MS Mincho" w:hint="eastAsia"/>
          <w:szCs w:val="20"/>
          <w:lang w:eastAsia="ja-JP"/>
        </w:rPr>
        <w:t xml:space="preserve"> January </w:t>
      </w:r>
      <w:r>
        <w:rPr>
          <w:rFonts w:eastAsia="MS Mincho"/>
          <w:szCs w:val="20"/>
          <w:lang w:eastAsia="ja-JP"/>
        </w:rPr>
        <w:t xml:space="preserve">2017 </w:t>
      </w:r>
      <w:r>
        <w:rPr>
          <w:rFonts w:eastAsia="MS Mincho" w:hint="eastAsia"/>
          <w:szCs w:val="20"/>
          <w:lang w:eastAsia="ja-JP"/>
        </w:rPr>
        <w:t>(</w:t>
      </w:r>
      <w:r>
        <w:rPr>
          <w:rFonts w:eastAsia="MS Mincho"/>
          <w:szCs w:val="20"/>
          <w:lang w:eastAsia="ja-JP"/>
        </w:rPr>
        <w:t>3 days</w:t>
      </w:r>
      <w:r>
        <w:rPr>
          <w:rFonts w:eastAsia="MS Mincho" w:hint="eastAsia"/>
          <w:szCs w:val="20"/>
          <w:lang w:eastAsia="ja-JP"/>
        </w:rPr>
        <w:t>)</w:t>
      </w:r>
    </w:p>
    <w:p w14:paraId="51E9619D" w14:textId="5CB920C3" w:rsidR="006C4CD2" w:rsidRPr="00091768" w:rsidRDefault="006C4CD2" w:rsidP="006C4CD2">
      <w:pPr>
        <w:rPr>
          <w:rFonts w:eastAsia="MS Mincho"/>
          <w:szCs w:val="20"/>
          <w:lang w:eastAsia="ja-JP"/>
        </w:rPr>
      </w:pPr>
      <w:r>
        <w:rPr>
          <w:rFonts w:eastAsia="MS Mincho"/>
          <w:szCs w:val="20"/>
          <w:lang w:eastAsia="ja-JP"/>
        </w:rPr>
        <w:t xml:space="preserve">RAN1 mandates this </w:t>
      </w:r>
      <w:r>
        <w:rPr>
          <w:rFonts w:eastAsia="MS Mincho" w:hint="eastAsia"/>
          <w:szCs w:val="20"/>
          <w:lang w:eastAsia="ja-JP"/>
        </w:rPr>
        <w:t xml:space="preserve">Ad hoc meeting </w:t>
      </w:r>
      <w:r>
        <w:rPr>
          <w:rFonts w:eastAsia="MS Mincho"/>
          <w:szCs w:val="20"/>
          <w:lang w:eastAsia="ja-JP"/>
        </w:rPr>
        <w:t xml:space="preserve">with </w:t>
      </w:r>
      <w:r>
        <w:rPr>
          <w:rFonts w:eastAsia="MS Mincho" w:hint="eastAsia"/>
          <w:szCs w:val="20"/>
          <w:lang w:eastAsia="ja-JP"/>
        </w:rPr>
        <w:t>full decision power for NB-IoT.</w:t>
      </w:r>
      <w:r>
        <w:rPr>
          <w:rFonts w:eastAsia="MS Mincho"/>
          <w:szCs w:val="20"/>
          <w:lang w:eastAsia="ja-JP"/>
        </w:rPr>
        <w:t xml:space="preserve"> </w:t>
      </w:r>
      <w:r>
        <w:rPr>
          <w:rFonts w:eastAsia="MS Mincho" w:hint="eastAsia"/>
          <w:szCs w:val="20"/>
          <w:lang w:eastAsia="ja-JP"/>
        </w:rPr>
        <w:t>This Ad hoc meeting is for NB-IoT</w:t>
      </w:r>
      <w:r w:rsidRPr="006C4CD2">
        <w:rPr>
          <w:rFonts w:eastAsia="MS Mincho" w:hint="eastAsia"/>
          <w:szCs w:val="20"/>
          <w:lang w:eastAsia="ja-JP"/>
        </w:rPr>
        <w:t xml:space="preserve"> </w:t>
      </w:r>
      <w:r>
        <w:rPr>
          <w:rFonts w:eastAsia="MS Mincho" w:hint="eastAsia"/>
          <w:szCs w:val="20"/>
          <w:lang w:eastAsia="ja-JP"/>
        </w:rPr>
        <w:t>only</w:t>
      </w:r>
      <w:r>
        <w:rPr>
          <w:rFonts w:eastAsia="MS Mincho"/>
          <w:szCs w:val="20"/>
          <w:lang w:eastAsia="ja-JP"/>
        </w:rPr>
        <w:t>.</w:t>
      </w:r>
    </w:p>
    <w:p w14:paraId="58267B91" w14:textId="77777777" w:rsidR="006C4CD2" w:rsidRDefault="006C4CD2">
      <w:pPr>
        <w:rPr>
          <w:rFonts w:eastAsia="MS Mincho"/>
          <w:szCs w:val="20"/>
        </w:rPr>
      </w:pPr>
    </w:p>
    <w:p w14:paraId="75588929" w14:textId="3ACF0E6D" w:rsidR="00430832" w:rsidRDefault="00C14095" w:rsidP="00AF7B94">
      <w:pPr>
        <w:rPr>
          <w:szCs w:val="20"/>
        </w:rPr>
      </w:pPr>
      <w:r w:rsidRPr="00012FDE">
        <w:rPr>
          <w:rFonts w:eastAsia="MS Mincho"/>
          <w:szCs w:val="20"/>
        </w:rPr>
        <w:t xml:space="preserve">Mr Chair </w:t>
      </w:r>
      <w:r w:rsidR="00AC002F">
        <w:rPr>
          <w:rFonts w:eastAsia="MS Mincho"/>
          <w:szCs w:val="20"/>
        </w:rPr>
        <w:t xml:space="preserve">then </w:t>
      </w:r>
      <w:r w:rsidRPr="00012FDE">
        <w:rPr>
          <w:rFonts w:eastAsia="MS Mincho"/>
          <w:szCs w:val="20"/>
        </w:rPr>
        <w:t xml:space="preserve">thanked </w:t>
      </w:r>
      <w:r w:rsidR="00AC002F">
        <w:rPr>
          <w:rFonts w:eastAsia="MS Mincho"/>
          <w:szCs w:val="20"/>
        </w:rPr>
        <w:t xml:space="preserve">the </w:t>
      </w:r>
      <w:r w:rsidR="006C4CD2">
        <w:rPr>
          <w:rFonts w:eastAsia="MS Mincho"/>
          <w:szCs w:val="20"/>
        </w:rPr>
        <w:t>North American</w:t>
      </w:r>
      <w:r w:rsidR="006061E6">
        <w:rPr>
          <w:rFonts w:eastAsia="MS Mincho"/>
          <w:szCs w:val="20"/>
        </w:rPr>
        <w:t xml:space="preserve"> Friends of 3GPP</w:t>
      </w:r>
      <w:r w:rsidRPr="00012FDE">
        <w:rPr>
          <w:rFonts w:eastAsia="MS Mincho"/>
          <w:szCs w:val="20"/>
        </w:rPr>
        <w:t xml:space="preserve"> for hosting the meeting. He </w:t>
      </w:r>
      <w:r w:rsidR="00DA1BAA" w:rsidRPr="00012FDE">
        <w:rPr>
          <w:rFonts w:eastAsia="MS Mincho"/>
          <w:szCs w:val="20"/>
        </w:rPr>
        <w:t xml:space="preserve">thanked </w:t>
      </w:r>
      <w:r w:rsidR="00EF141D" w:rsidRPr="00012FDE">
        <w:rPr>
          <w:szCs w:val="20"/>
        </w:rPr>
        <w:t xml:space="preserve">both RAN1 Vice Chairmen, </w:t>
      </w:r>
      <w:r w:rsidR="006C4CD2">
        <w:rPr>
          <w:szCs w:val="20"/>
        </w:rPr>
        <w:t>all Rel-13 specification editors</w:t>
      </w:r>
      <w:r w:rsidR="00EF141D" w:rsidRPr="00012FDE">
        <w:rPr>
          <w:szCs w:val="20"/>
        </w:rPr>
        <w:t xml:space="preserve"> and the Secretary Patrick Merias.</w:t>
      </w:r>
    </w:p>
    <w:p w14:paraId="211BAFE1" w14:textId="5ECBF543" w:rsidR="006C4CD2" w:rsidRPr="00012FDE" w:rsidRDefault="006C4CD2" w:rsidP="00AF7B94">
      <w:pPr>
        <w:rPr>
          <w:szCs w:val="20"/>
        </w:rPr>
      </w:pPr>
      <w:r>
        <w:rPr>
          <w:szCs w:val="20"/>
        </w:rPr>
        <w:t>Enjoy Thanksgiving, Xmas and the end of the year!!</w:t>
      </w:r>
    </w:p>
    <w:p w14:paraId="0EC7BFBB" w14:textId="77777777" w:rsidR="00C14095" w:rsidRPr="00012FDE" w:rsidRDefault="00C14095" w:rsidP="00AF7B94">
      <w:pPr>
        <w:rPr>
          <w:rFonts w:eastAsia="MS Mincho"/>
          <w:szCs w:val="20"/>
        </w:rPr>
      </w:pPr>
    </w:p>
    <w:p w14:paraId="298AF7F7" w14:textId="063B042C" w:rsidR="001810CB" w:rsidRPr="00012FDE" w:rsidRDefault="00F04A29" w:rsidP="00AF7B94">
      <w:pPr>
        <w:rPr>
          <w:rFonts w:eastAsia="MS Mincho"/>
          <w:szCs w:val="20"/>
        </w:rPr>
      </w:pPr>
      <w:r w:rsidRPr="00012FDE">
        <w:rPr>
          <w:rFonts w:eastAsia="MS Mincho"/>
          <w:szCs w:val="20"/>
        </w:rPr>
        <w:t xml:space="preserve">Meeting was </w:t>
      </w:r>
      <w:r w:rsidR="003634F2" w:rsidRPr="00012FDE">
        <w:rPr>
          <w:rFonts w:eastAsia="MS Mincho"/>
          <w:szCs w:val="20"/>
        </w:rPr>
        <w:t xml:space="preserve"> </w:t>
      </w:r>
      <w:r w:rsidR="001810CB" w:rsidRPr="00012FDE">
        <w:rPr>
          <w:rFonts w:eastAsia="MS Mincho"/>
          <w:szCs w:val="20"/>
        </w:rPr>
        <w:t xml:space="preserve">closed </w:t>
      </w:r>
      <w:r w:rsidR="001810CB" w:rsidRPr="00012FDE">
        <w:rPr>
          <w:rFonts w:ascii="Times New Roman" w:eastAsia="MS Mincho" w:hAnsi="Times New Roman"/>
          <w:szCs w:val="20"/>
        </w:rPr>
        <w:t>at 1</w:t>
      </w:r>
      <w:r w:rsidR="004D5962" w:rsidRPr="00012FDE">
        <w:rPr>
          <w:rFonts w:ascii="Times New Roman" w:eastAsia="MS Mincho" w:hAnsi="Times New Roman"/>
          <w:szCs w:val="20"/>
        </w:rPr>
        <w:t>7</w:t>
      </w:r>
      <w:r w:rsidR="001810CB" w:rsidRPr="00012FDE">
        <w:rPr>
          <w:rFonts w:ascii="Times New Roman" w:eastAsia="MS Mincho" w:hAnsi="Times New Roman"/>
          <w:szCs w:val="20"/>
        </w:rPr>
        <w:t>:</w:t>
      </w:r>
      <w:r w:rsidR="006C4CD2">
        <w:rPr>
          <w:rFonts w:ascii="Times New Roman" w:eastAsia="MS Mincho" w:hAnsi="Times New Roman"/>
          <w:szCs w:val="20"/>
        </w:rPr>
        <w:t>10</w:t>
      </w:r>
      <w:r w:rsidR="001810CB" w:rsidRPr="00012FDE">
        <w:rPr>
          <w:rFonts w:eastAsia="MS Mincho"/>
          <w:szCs w:val="20"/>
        </w:rPr>
        <w:t>.</w:t>
      </w:r>
    </w:p>
    <w:p w14:paraId="7D43FCC6" w14:textId="458FCC14" w:rsidR="00583A16" w:rsidRPr="00012FDE" w:rsidRDefault="001810CB" w:rsidP="00AF7B94">
      <w:pPr>
        <w:rPr>
          <w:rFonts w:eastAsia="MS Mincho"/>
          <w:szCs w:val="20"/>
        </w:rPr>
      </w:pPr>
      <w:r w:rsidRPr="00012FDE">
        <w:rPr>
          <w:rFonts w:eastAsia="MS Mincho"/>
          <w:szCs w:val="20"/>
        </w:rPr>
        <w:t xml:space="preserve">See you all in </w:t>
      </w:r>
      <w:r w:rsidR="006C4CD2">
        <w:rPr>
          <w:rFonts w:eastAsia="MS Mincho"/>
          <w:szCs w:val="20"/>
        </w:rPr>
        <w:t>Budapest and/or Malta</w:t>
      </w:r>
      <w:r w:rsidR="00DA1BAA" w:rsidRPr="00012FDE">
        <w:rPr>
          <w:rFonts w:eastAsia="MS Mincho"/>
          <w:szCs w:val="20"/>
        </w:rPr>
        <w:t>.</w:t>
      </w:r>
    </w:p>
    <w:p w14:paraId="1BD788A2" w14:textId="77777777" w:rsidR="00432893" w:rsidRPr="00012FDE" w:rsidRDefault="00432893" w:rsidP="00AF7B94">
      <w:pPr>
        <w:rPr>
          <w:rFonts w:eastAsia="MS Mincho"/>
          <w:szCs w:val="20"/>
        </w:rPr>
      </w:pPr>
    </w:p>
    <w:p w14:paraId="36A17B6E" w14:textId="77777777" w:rsidR="00432893" w:rsidRPr="00012FDE" w:rsidRDefault="00432893" w:rsidP="00AF7B94">
      <w:pPr>
        <w:rPr>
          <w:rFonts w:eastAsia="MS Mincho"/>
          <w:szCs w:val="20"/>
        </w:rPr>
      </w:pPr>
    </w:p>
    <w:p w14:paraId="1A527666" w14:textId="77777777" w:rsidR="000C3D87" w:rsidRPr="00012FDE" w:rsidRDefault="000C3D87" w:rsidP="00AF7B94">
      <w:pPr>
        <w:rPr>
          <w:rFonts w:ascii="Times New Roman" w:eastAsia="MS Mincho" w:hAnsi="Times New Roman"/>
          <w:szCs w:val="20"/>
        </w:rPr>
        <w:sectPr w:rsidR="000C3D87" w:rsidRPr="00012FDE" w:rsidSect="00CC62EB">
          <w:headerReference w:type="default" r:id="rId1434"/>
          <w:footerReference w:type="default" r:id="rId1435"/>
          <w:pgSz w:w="11907" w:h="16840" w:code="9"/>
          <w:pgMar w:top="720" w:right="720" w:bottom="720" w:left="720" w:header="425" w:footer="578" w:gutter="0"/>
          <w:cols w:space="720"/>
          <w:docGrid w:linePitch="272"/>
        </w:sectPr>
      </w:pPr>
    </w:p>
    <w:p w14:paraId="6894D6A2" w14:textId="1A09D7FB" w:rsidR="007A5AC0" w:rsidRPr="00012FDE" w:rsidRDefault="007A5AC0" w:rsidP="00AF7B94">
      <w:pPr>
        <w:pStyle w:val="Heading1"/>
        <w:numPr>
          <w:ilvl w:val="0"/>
          <w:numId w:val="0"/>
        </w:numPr>
        <w:spacing w:before="0" w:after="0"/>
        <w:rPr>
          <w:rFonts w:ascii="Times New Roman" w:hAnsi="Times New Roman" w:cs="Times New Roman"/>
          <w:sz w:val="20"/>
          <w:szCs w:val="20"/>
        </w:rPr>
      </w:pPr>
      <w:bookmarkStart w:id="203" w:name="_Toc443035851"/>
      <w:r w:rsidRPr="00012FDE">
        <w:rPr>
          <w:rFonts w:ascii="Times New Roman" w:hAnsi="Times New Roman" w:cs="Times New Roman"/>
          <w:sz w:val="20"/>
          <w:szCs w:val="20"/>
        </w:rPr>
        <w:lastRenderedPageBreak/>
        <w:t>Annex A:</w:t>
      </w:r>
      <w:r w:rsidRPr="00012FDE">
        <w:rPr>
          <w:rFonts w:ascii="Times New Roman" w:hAnsi="Times New Roman" w:cs="Times New Roman"/>
          <w:sz w:val="20"/>
          <w:szCs w:val="20"/>
        </w:rPr>
        <w:tab/>
        <w:t xml:space="preserve">List of Tdocs at RAN1 </w:t>
      </w:r>
      <w:r w:rsidR="00980C75">
        <w:rPr>
          <w:rFonts w:ascii="Times New Roman" w:hAnsi="Times New Roman" w:cs="Times New Roman"/>
          <w:sz w:val="20"/>
          <w:szCs w:val="20"/>
        </w:rPr>
        <w:t>#83</w:t>
      </w:r>
      <w:bookmarkEnd w:id="203"/>
    </w:p>
    <w:p w14:paraId="20896DE6" w14:textId="77777777" w:rsidR="005C5573" w:rsidRPr="00012FDE" w:rsidRDefault="005C5573" w:rsidP="00AF7B94">
      <w:pPr>
        <w:rPr>
          <w:rFonts w:ascii="Times New Roman" w:eastAsia="SimSun" w:hAnsi="Times New Roman"/>
          <w:kern w:val="2"/>
          <w:szCs w:val="20"/>
        </w:rPr>
      </w:pPr>
    </w:p>
    <w:p w14:paraId="30FAEBCE" w14:textId="77777777"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Please see excel file attached to this report</w:t>
      </w:r>
    </w:p>
    <w:p w14:paraId="25350758" w14:textId="77777777" w:rsidR="007A5AC0" w:rsidRPr="00012FDE" w:rsidRDefault="007A5AC0" w:rsidP="00AF7B94">
      <w:pPr>
        <w:rPr>
          <w:rFonts w:ascii="Times New Roman" w:eastAsia="SimSun" w:hAnsi="Times New Roman"/>
          <w:kern w:val="2"/>
          <w:szCs w:val="20"/>
        </w:rPr>
      </w:pPr>
    </w:p>
    <w:p w14:paraId="7E6775B6" w14:textId="14ECCB1C"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204" w:name="_Toc443035852"/>
      <w:r w:rsidRPr="00012FDE">
        <w:rPr>
          <w:rFonts w:ascii="Times New Roman" w:hAnsi="Times New Roman" w:cs="Times New Roman"/>
          <w:sz w:val="20"/>
          <w:szCs w:val="20"/>
        </w:rPr>
        <w:lastRenderedPageBreak/>
        <w:t>Annex B:</w:t>
      </w:r>
      <w:r w:rsidRPr="00012FDE">
        <w:rPr>
          <w:rFonts w:ascii="Times New Roman" w:hAnsi="Times New Roman" w:cs="Times New Roman"/>
          <w:sz w:val="20"/>
          <w:szCs w:val="20"/>
        </w:rPr>
        <w:tab/>
        <w:t xml:space="preserve">List of CRs agreed at RAN1 </w:t>
      </w:r>
      <w:r w:rsidR="00980C75">
        <w:rPr>
          <w:rFonts w:ascii="Times New Roman" w:hAnsi="Times New Roman" w:cs="Times New Roman"/>
          <w:sz w:val="20"/>
          <w:szCs w:val="20"/>
        </w:rPr>
        <w:t>#83</w:t>
      </w:r>
      <w:bookmarkEnd w:id="204"/>
    </w:p>
    <w:p w14:paraId="4F20D38D" w14:textId="77777777" w:rsidR="007A5AC0" w:rsidRPr="00012FDE" w:rsidRDefault="007A5AC0" w:rsidP="00AF7B94">
      <w:pPr>
        <w:rPr>
          <w:rFonts w:ascii="Times New Roman" w:hAnsi="Times New Roman"/>
          <w:szCs w:val="20"/>
          <w:lang w:val="fr-FR"/>
        </w:rPr>
      </w:pPr>
    </w:p>
    <w:tbl>
      <w:tblPr>
        <w:tblStyle w:val="TableGrid"/>
        <w:tblW w:w="0" w:type="auto"/>
        <w:tblInd w:w="904" w:type="dxa"/>
        <w:tblLook w:val="04A0" w:firstRow="1" w:lastRow="0" w:firstColumn="1" w:lastColumn="0" w:noHBand="0" w:noVBand="1"/>
      </w:tblPr>
      <w:tblGrid>
        <w:gridCol w:w="963"/>
        <w:gridCol w:w="3017"/>
        <w:gridCol w:w="1313"/>
        <w:gridCol w:w="934"/>
        <w:gridCol w:w="913"/>
        <w:gridCol w:w="937"/>
        <w:gridCol w:w="2050"/>
        <w:gridCol w:w="931"/>
        <w:gridCol w:w="982"/>
        <w:gridCol w:w="1000"/>
      </w:tblGrid>
      <w:tr w:rsidR="000A7FC5" w:rsidRPr="00012FDE" w14:paraId="1E3B6D09" w14:textId="77777777" w:rsidTr="000A7FC5">
        <w:trPr>
          <w:trHeight w:val="20"/>
          <w:tblHeader/>
        </w:trPr>
        <w:tc>
          <w:tcPr>
            <w:tcW w:w="963" w:type="dxa"/>
            <w:shd w:val="clear" w:color="auto" w:fill="BFBFBF" w:themeFill="background1" w:themeFillShade="BF"/>
            <w:hideMark/>
          </w:tcPr>
          <w:p w14:paraId="46DD96BD"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TDoc #</w:t>
            </w:r>
          </w:p>
        </w:tc>
        <w:tc>
          <w:tcPr>
            <w:tcW w:w="3070" w:type="dxa"/>
            <w:shd w:val="clear" w:color="auto" w:fill="BFBFBF" w:themeFill="background1" w:themeFillShade="BF"/>
            <w:hideMark/>
          </w:tcPr>
          <w:p w14:paraId="3DECA94D"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Title</w:t>
            </w:r>
          </w:p>
        </w:tc>
        <w:tc>
          <w:tcPr>
            <w:tcW w:w="1323" w:type="dxa"/>
            <w:shd w:val="clear" w:color="auto" w:fill="BFBFBF" w:themeFill="background1" w:themeFillShade="BF"/>
            <w:hideMark/>
          </w:tcPr>
          <w:p w14:paraId="3B27D2A1"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Source</w:t>
            </w:r>
          </w:p>
        </w:tc>
        <w:tc>
          <w:tcPr>
            <w:tcW w:w="940" w:type="dxa"/>
            <w:shd w:val="clear" w:color="auto" w:fill="BFBFBF" w:themeFill="background1" w:themeFillShade="BF"/>
            <w:hideMark/>
          </w:tcPr>
          <w:p w14:paraId="01C8344C"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Release</w:t>
            </w:r>
          </w:p>
        </w:tc>
        <w:tc>
          <w:tcPr>
            <w:tcW w:w="920" w:type="dxa"/>
            <w:shd w:val="clear" w:color="auto" w:fill="BFBFBF" w:themeFill="background1" w:themeFillShade="BF"/>
            <w:hideMark/>
          </w:tcPr>
          <w:p w14:paraId="788AF7DC"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Spec #</w:t>
            </w:r>
          </w:p>
        </w:tc>
        <w:tc>
          <w:tcPr>
            <w:tcW w:w="942" w:type="dxa"/>
            <w:shd w:val="clear" w:color="auto" w:fill="BFBFBF" w:themeFill="background1" w:themeFillShade="BF"/>
            <w:hideMark/>
          </w:tcPr>
          <w:p w14:paraId="0653B23B"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Version</w:t>
            </w:r>
          </w:p>
        </w:tc>
        <w:tc>
          <w:tcPr>
            <w:tcW w:w="2060" w:type="dxa"/>
            <w:shd w:val="clear" w:color="auto" w:fill="BFBFBF" w:themeFill="background1" w:themeFillShade="BF"/>
            <w:hideMark/>
          </w:tcPr>
          <w:p w14:paraId="53E93CDA"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Related WIs</w:t>
            </w:r>
          </w:p>
        </w:tc>
        <w:tc>
          <w:tcPr>
            <w:tcW w:w="942" w:type="dxa"/>
            <w:shd w:val="clear" w:color="auto" w:fill="BFBFBF" w:themeFill="background1" w:themeFillShade="BF"/>
            <w:hideMark/>
          </w:tcPr>
          <w:p w14:paraId="35D0529C"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CR #</w:t>
            </w:r>
          </w:p>
        </w:tc>
        <w:tc>
          <w:tcPr>
            <w:tcW w:w="988" w:type="dxa"/>
            <w:shd w:val="clear" w:color="auto" w:fill="BFBFBF" w:themeFill="background1" w:themeFillShade="BF"/>
            <w:hideMark/>
          </w:tcPr>
          <w:p w14:paraId="13FDF53B"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CR revision #</w:t>
            </w:r>
          </w:p>
        </w:tc>
        <w:tc>
          <w:tcPr>
            <w:tcW w:w="1005" w:type="dxa"/>
            <w:shd w:val="clear" w:color="auto" w:fill="BFBFBF" w:themeFill="background1" w:themeFillShade="BF"/>
            <w:hideMark/>
          </w:tcPr>
          <w:p w14:paraId="10B581A6" w14:textId="77777777" w:rsidR="00515CB0" w:rsidRPr="000A7FC5" w:rsidRDefault="00515CB0" w:rsidP="00AF7B94">
            <w:pPr>
              <w:rPr>
                <w:rFonts w:ascii="Times New Roman" w:hAnsi="Times New Roman"/>
                <w:b/>
                <w:bCs/>
                <w:sz w:val="16"/>
                <w:szCs w:val="16"/>
              </w:rPr>
            </w:pPr>
            <w:r w:rsidRPr="000A7FC5">
              <w:rPr>
                <w:rFonts w:ascii="Times New Roman" w:hAnsi="Times New Roman"/>
                <w:b/>
                <w:bCs/>
                <w:sz w:val="16"/>
                <w:szCs w:val="16"/>
              </w:rPr>
              <w:t>CR category</w:t>
            </w:r>
          </w:p>
        </w:tc>
      </w:tr>
      <w:tr w:rsidR="000A7FC5" w:rsidRPr="00012FDE" w14:paraId="0C93DA22" w14:textId="77777777" w:rsidTr="000A7FC5">
        <w:trPr>
          <w:trHeight w:val="20"/>
        </w:trPr>
        <w:tc>
          <w:tcPr>
            <w:tcW w:w="963" w:type="dxa"/>
            <w:noWrap/>
            <w:vAlign w:val="center"/>
          </w:tcPr>
          <w:p w14:paraId="68D2C0CB" w14:textId="552D8179" w:rsidR="000A7FC5" w:rsidRPr="000A7FC5" w:rsidRDefault="00717478" w:rsidP="000A7FC5">
            <w:pPr>
              <w:rPr>
                <w:rFonts w:ascii="Times New Roman" w:hAnsi="Times New Roman"/>
                <w:sz w:val="16"/>
                <w:szCs w:val="16"/>
              </w:rPr>
            </w:pPr>
            <w:hyperlink r:id="rId1436" w:history="1">
              <w:r>
                <w:rPr>
                  <w:rStyle w:val="Hyperlink"/>
                  <w:rFonts w:ascii="Times New Roman" w:hAnsi="Times New Roman"/>
                  <w:b/>
                  <w:bCs/>
                  <w:sz w:val="16"/>
                  <w:szCs w:val="16"/>
                </w:rPr>
                <w:t>R1-156487</w:t>
              </w:r>
            </w:hyperlink>
          </w:p>
        </w:tc>
        <w:tc>
          <w:tcPr>
            <w:tcW w:w="3070" w:type="dxa"/>
            <w:vAlign w:val="center"/>
          </w:tcPr>
          <w:p w14:paraId="783B135E" w14:textId="3D37B12C" w:rsidR="000A7FC5" w:rsidRPr="000A7FC5" w:rsidRDefault="000A7FC5" w:rsidP="000A7FC5">
            <w:pPr>
              <w:rPr>
                <w:rFonts w:ascii="Times New Roman" w:hAnsi="Times New Roman"/>
                <w:sz w:val="16"/>
                <w:szCs w:val="16"/>
              </w:rPr>
            </w:pPr>
            <w:r w:rsidRPr="000A7FC5">
              <w:rPr>
                <w:rFonts w:ascii="Times New Roman" w:hAnsi="Times New Roman"/>
                <w:sz w:val="16"/>
                <w:szCs w:val="16"/>
              </w:rPr>
              <w:t>36.212 CR0177(Rel-12,F) Correction on rank indication bit widths</w:t>
            </w:r>
          </w:p>
        </w:tc>
        <w:tc>
          <w:tcPr>
            <w:tcW w:w="1323" w:type="dxa"/>
            <w:vAlign w:val="center"/>
          </w:tcPr>
          <w:p w14:paraId="0D63055F" w14:textId="1C94A726" w:rsidR="000A7FC5" w:rsidRPr="000A7FC5" w:rsidRDefault="000A7FC5" w:rsidP="000A7FC5">
            <w:pPr>
              <w:rPr>
                <w:rFonts w:ascii="Times New Roman" w:hAnsi="Times New Roman"/>
                <w:sz w:val="16"/>
                <w:szCs w:val="16"/>
              </w:rPr>
            </w:pPr>
            <w:r w:rsidRPr="000A7FC5">
              <w:rPr>
                <w:rFonts w:ascii="Times New Roman" w:hAnsi="Times New Roman"/>
                <w:sz w:val="16"/>
                <w:szCs w:val="16"/>
              </w:rPr>
              <w:t>Huawei, HiSilicon, Nokia Networks, Intel</w:t>
            </w:r>
          </w:p>
        </w:tc>
        <w:tc>
          <w:tcPr>
            <w:tcW w:w="940" w:type="dxa"/>
            <w:vAlign w:val="center"/>
          </w:tcPr>
          <w:p w14:paraId="2AD1C9AE" w14:textId="6BCA7247" w:rsidR="000A7FC5" w:rsidRPr="00BA40E1" w:rsidRDefault="000A7FC5" w:rsidP="000A7FC5">
            <w:pPr>
              <w:rPr>
                <w:rFonts w:ascii="Times New Roman" w:hAnsi="Times New Roman"/>
                <w:bCs/>
                <w:sz w:val="16"/>
                <w:szCs w:val="16"/>
                <w:u w:val="single"/>
              </w:rPr>
            </w:pPr>
            <w:r w:rsidRPr="00BA40E1">
              <w:rPr>
                <w:rFonts w:ascii="Times New Roman" w:hAnsi="Times New Roman"/>
                <w:bCs/>
                <w:sz w:val="16"/>
                <w:szCs w:val="16"/>
                <w:u w:val="single"/>
              </w:rPr>
              <w:t>Rel-12</w:t>
            </w:r>
          </w:p>
        </w:tc>
        <w:tc>
          <w:tcPr>
            <w:tcW w:w="920" w:type="dxa"/>
            <w:vAlign w:val="center"/>
          </w:tcPr>
          <w:p w14:paraId="4D32EC94" w14:textId="0441EF90" w:rsidR="000A7FC5" w:rsidRPr="00BA40E1" w:rsidRDefault="00A36BD1" w:rsidP="000A7FC5">
            <w:pPr>
              <w:rPr>
                <w:rFonts w:ascii="Times New Roman" w:hAnsi="Times New Roman"/>
                <w:bCs/>
                <w:sz w:val="16"/>
                <w:szCs w:val="16"/>
                <w:u w:val="single"/>
              </w:rPr>
            </w:pPr>
            <w:hyperlink r:id="rId1437" w:history="1">
              <w:r w:rsidR="000A7FC5" w:rsidRPr="00BA40E1">
                <w:rPr>
                  <w:rStyle w:val="Hyperlink"/>
                  <w:rFonts w:ascii="Times New Roman" w:hAnsi="Times New Roman"/>
                  <w:bCs/>
                  <w:color w:val="auto"/>
                  <w:sz w:val="16"/>
                  <w:szCs w:val="16"/>
                </w:rPr>
                <w:t>36.212</w:t>
              </w:r>
            </w:hyperlink>
          </w:p>
        </w:tc>
        <w:tc>
          <w:tcPr>
            <w:tcW w:w="942" w:type="dxa"/>
            <w:vAlign w:val="center"/>
          </w:tcPr>
          <w:p w14:paraId="35AAD7D6" w14:textId="709011B8" w:rsidR="000A7FC5" w:rsidRPr="00BA40E1" w:rsidRDefault="000A7FC5" w:rsidP="000A7FC5">
            <w:pPr>
              <w:rPr>
                <w:rFonts w:ascii="Times New Roman" w:hAnsi="Times New Roman"/>
                <w:sz w:val="16"/>
                <w:szCs w:val="16"/>
              </w:rPr>
            </w:pPr>
            <w:r w:rsidRPr="00BA40E1">
              <w:rPr>
                <w:rFonts w:ascii="Times New Roman" w:hAnsi="Times New Roman"/>
                <w:sz w:val="16"/>
                <w:szCs w:val="16"/>
              </w:rPr>
              <w:t>12.6.0</w:t>
            </w:r>
          </w:p>
        </w:tc>
        <w:tc>
          <w:tcPr>
            <w:tcW w:w="2060" w:type="dxa"/>
            <w:vAlign w:val="center"/>
          </w:tcPr>
          <w:p w14:paraId="7627000F" w14:textId="6204B8B4" w:rsidR="000A7FC5" w:rsidRPr="00BA40E1" w:rsidRDefault="00A36BD1" w:rsidP="000A7FC5">
            <w:pPr>
              <w:rPr>
                <w:rFonts w:ascii="Times New Roman" w:hAnsi="Times New Roman"/>
                <w:bCs/>
                <w:sz w:val="16"/>
                <w:szCs w:val="16"/>
              </w:rPr>
            </w:pPr>
            <w:hyperlink r:id="rId1438" w:history="1">
              <w:r w:rsidR="000A7FC5" w:rsidRPr="00BA40E1">
                <w:rPr>
                  <w:rStyle w:val="Hyperlink"/>
                  <w:rFonts w:ascii="Times New Roman" w:hAnsi="Times New Roman"/>
                  <w:bCs/>
                  <w:color w:val="auto"/>
                  <w:sz w:val="16"/>
                  <w:szCs w:val="16"/>
                </w:rPr>
                <w:t>TEI12</w:t>
              </w:r>
            </w:hyperlink>
          </w:p>
        </w:tc>
        <w:tc>
          <w:tcPr>
            <w:tcW w:w="942" w:type="dxa"/>
            <w:vAlign w:val="center"/>
          </w:tcPr>
          <w:p w14:paraId="513A3F0D" w14:textId="6A2EAAC7" w:rsidR="000A7FC5" w:rsidRPr="000A7FC5" w:rsidRDefault="000A7FC5" w:rsidP="000A7FC5">
            <w:pPr>
              <w:rPr>
                <w:rFonts w:ascii="Times New Roman" w:hAnsi="Times New Roman"/>
                <w:sz w:val="16"/>
                <w:szCs w:val="16"/>
              </w:rPr>
            </w:pPr>
            <w:r w:rsidRPr="000A7FC5">
              <w:rPr>
                <w:rFonts w:ascii="Times New Roman" w:hAnsi="Times New Roman"/>
                <w:sz w:val="16"/>
                <w:szCs w:val="16"/>
              </w:rPr>
              <w:t>0177</w:t>
            </w:r>
          </w:p>
        </w:tc>
        <w:tc>
          <w:tcPr>
            <w:tcW w:w="988" w:type="dxa"/>
            <w:vAlign w:val="center"/>
          </w:tcPr>
          <w:p w14:paraId="4291BC73" w14:textId="1B5A88E2" w:rsidR="000A7FC5" w:rsidRPr="000A7FC5" w:rsidRDefault="000A7FC5" w:rsidP="000A7FC5">
            <w:pPr>
              <w:rPr>
                <w:rFonts w:ascii="Times New Roman" w:hAnsi="Times New Roman"/>
                <w:sz w:val="16"/>
                <w:szCs w:val="16"/>
              </w:rPr>
            </w:pPr>
            <w:r w:rsidRPr="000A7FC5">
              <w:rPr>
                <w:rFonts w:ascii="Times New Roman" w:hAnsi="Times New Roman"/>
                <w:sz w:val="16"/>
                <w:szCs w:val="16"/>
              </w:rPr>
              <w:t> </w:t>
            </w:r>
          </w:p>
        </w:tc>
        <w:tc>
          <w:tcPr>
            <w:tcW w:w="1005" w:type="dxa"/>
            <w:vAlign w:val="center"/>
          </w:tcPr>
          <w:p w14:paraId="6BF762BD" w14:textId="7B4211DA" w:rsidR="000A7FC5" w:rsidRPr="000A7FC5" w:rsidRDefault="000A7FC5" w:rsidP="000A7FC5">
            <w:pPr>
              <w:rPr>
                <w:rFonts w:ascii="Times New Roman" w:hAnsi="Times New Roman"/>
                <w:sz w:val="16"/>
                <w:szCs w:val="16"/>
              </w:rPr>
            </w:pPr>
            <w:r w:rsidRPr="000A7FC5">
              <w:rPr>
                <w:rFonts w:ascii="Times New Roman" w:hAnsi="Times New Roman"/>
                <w:sz w:val="16"/>
                <w:szCs w:val="16"/>
              </w:rPr>
              <w:t>F</w:t>
            </w:r>
          </w:p>
        </w:tc>
      </w:tr>
      <w:tr w:rsidR="000A7FC5" w:rsidRPr="00012FDE" w14:paraId="6543F46D" w14:textId="77777777" w:rsidTr="000A7FC5">
        <w:trPr>
          <w:trHeight w:val="20"/>
        </w:trPr>
        <w:tc>
          <w:tcPr>
            <w:tcW w:w="963" w:type="dxa"/>
            <w:noWrap/>
            <w:vAlign w:val="center"/>
          </w:tcPr>
          <w:p w14:paraId="1993C4D3" w14:textId="0A751215" w:rsidR="000A7FC5" w:rsidRPr="000A7FC5" w:rsidRDefault="00717478" w:rsidP="000A7FC5">
            <w:pPr>
              <w:rPr>
                <w:rFonts w:ascii="Times New Roman" w:hAnsi="Times New Roman"/>
                <w:sz w:val="16"/>
                <w:szCs w:val="16"/>
              </w:rPr>
            </w:pPr>
            <w:hyperlink r:id="rId1439" w:history="1">
              <w:r>
                <w:rPr>
                  <w:rStyle w:val="Hyperlink"/>
                  <w:rFonts w:ascii="Times New Roman" w:hAnsi="Times New Roman"/>
                  <w:b/>
                  <w:bCs/>
                  <w:sz w:val="16"/>
                  <w:szCs w:val="16"/>
                </w:rPr>
                <w:t>R1-156723</w:t>
              </w:r>
            </w:hyperlink>
          </w:p>
        </w:tc>
        <w:tc>
          <w:tcPr>
            <w:tcW w:w="3070" w:type="dxa"/>
            <w:vAlign w:val="center"/>
          </w:tcPr>
          <w:p w14:paraId="54F28FCB" w14:textId="77027217" w:rsidR="000A7FC5" w:rsidRPr="000A7FC5" w:rsidRDefault="000A7FC5" w:rsidP="000A7FC5">
            <w:pPr>
              <w:rPr>
                <w:rFonts w:ascii="Times New Roman" w:hAnsi="Times New Roman"/>
                <w:sz w:val="16"/>
                <w:szCs w:val="16"/>
              </w:rPr>
            </w:pPr>
            <w:r w:rsidRPr="000A7FC5">
              <w:rPr>
                <w:rFonts w:ascii="Times New Roman" w:hAnsi="Times New Roman"/>
                <w:sz w:val="16"/>
                <w:szCs w:val="16"/>
              </w:rPr>
              <w:t>Correction on aperiodic CSI transmission without UL-SCH according to table 7.2.1-1C</w:t>
            </w:r>
          </w:p>
        </w:tc>
        <w:tc>
          <w:tcPr>
            <w:tcW w:w="1323" w:type="dxa"/>
            <w:vAlign w:val="center"/>
          </w:tcPr>
          <w:p w14:paraId="788340F9" w14:textId="33DFCDA6" w:rsidR="000A7FC5" w:rsidRPr="000A7FC5" w:rsidRDefault="000A7FC5" w:rsidP="000A7FC5">
            <w:pPr>
              <w:rPr>
                <w:rFonts w:ascii="Times New Roman" w:hAnsi="Times New Roman"/>
                <w:sz w:val="16"/>
                <w:szCs w:val="16"/>
              </w:rPr>
            </w:pPr>
            <w:r w:rsidRPr="000A7FC5">
              <w:rPr>
                <w:rFonts w:ascii="Times New Roman" w:hAnsi="Times New Roman"/>
                <w:sz w:val="16"/>
                <w:szCs w:val="16"/>
              </w:rPr>
              <w:t>Lenovo (Beijing) Ltd, CATT, Ericsson, ALU, ASB, Huawei, HiSilicon</w:t>
            </w:r>
          </w:p>
        </w:tc>
        <w:tc>
          <w:tcPr>
            <w:tcW w:w="940" w:type="dxa"/>
            <w:vAlign w:val="center"/>
          </w:tcPr>
          <w:p w14:paraId="5E6095AE" w14:textId="30B3CA8A" w:rsidR="000A7FC5" w:rsidRPr="00BA40E1" w:rsidRDefault="00A36BD1" w:rsidP="000A7FC5">
            <w:pPr>
              <w:rPr>
                <w:rFonts w:ascii="Times New Roman" w:hAnsi="Times New Roman"/>
                <w:bCs/>
                <w:sz w:val="16"/>
                <w:szCs w:val="16"/>
                <w:u w:val="single"/>
              </w:rPr>
            </w:pPr>
            <w:hyperlink r:id="rId1440" w:history="1">
              <w:r w:rsidR="000A7FC5" w:rsidRPr="00BA40E1">
                <w:rPr>
                  <w:rStyle w:val="Hyperlink"/>
                  <w:rFonts w:ascii="Times New Roman" w:hAnsi="Times New Roman"/>
                  <w:bCs/>
                  <w:color w:val="auto"/>
                  <w:sz w:val="16"/>
                  <w:szCs w:val="16"/>
                </w:rPr>
                <w:t>Rel-12</w:t>
              </w:r>
            </w:hyperlink>
          </w:p>
        </w:tc>
        <w:tc>
          <w:tcPr>
            <w:tcW w:w="920" w:type="dxa"/>
            <w:vAlign w:val="center"/>
          </w:tcPr>
          <w:p w14:paraId="3A5B0C8D" w14:textId="7C6DCACC" w:rsidR="000A7FC5" w:rsidRPr="00BA40E1" w:rsidRDefault="00A36BD1" w:rsidP="000A7FC5">
            <w:pPr>
              <w:rPr>
                <w:rFonts w:ascii="Times New Roman" w:hAnsi="Times New Roman"/>
                <w:bCs/>
                <w:sz w:val="16"/>
                <w:szCs w:val="16"/>
                <w:u w:val="single"/>
              </w:rPr>
            </w:pPr>
            <w:hyperlink r:id="rId1441" w:history="1">
              <w:r w:rsidR="000A7FC5" w:rsidRPr="00BA40E1">
                <w:rPr>
                  <w:rStyle w:val="Hyperlink"/>
                  <w:rFonts w:ascii="Times New Roman" w:hAnsi="Times New Roman"/>
                  <w:bCs/>
                  <w:color w:val="auto"/>
                  <w:sz w:val="16"/>
                  <w:szCs w:val="16"/>
                </w:rPr>
                <w:t>36.213</w:t>
              </w:r>
            </w:hyperlink>
          </w:p>
        </w:tc>
        <w:tc>
          <w:tcPr>
            <w:tcW w:w="942" w:type="dxa"/>
            <w:vAlign w:val="center"/>
          </w:tcPr>
          <w:p w14:paraId="51FD5CFB" w14:textId="1B09FCEE"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7FE4E844" w14:textId="69390402" w:rsidR="000A7FC5" w:rsidRPr="00BA40E1" w:rsidRDefault="00A36BD1" w:rsidP="000A7FC5">
            <w:pPr>
              <w:rPr>
                <w:rFonts w:ascii="Times New Roman" w:hAnsi="Times New Roman"/>
                <w:bCs/>
                <w:sz w:val="16"/>
                <w:szCs w:val="16"/>
              </w:rPr>
            </w:pPr>
            <w:hyperlink r:id="rId1442" w:history="1">
              <w:r w:rsidR="000A7FC5" w:rsidRPr="00BA40E1">
                <w:rPr>
                  <w:rStyle w:val="Hyperlink"/>
                  <w:rFonts w:ascii="Times New Roman" w:hAnsi="Times New Roman"/>
                  <w:bCs/>
                  <w:color w:val="auto"/>
                  <w:sz w:val="16"/>
                  <w:szCs w:val="16"/>
                </w:rPr>
                <w:t>LTE_TDD_eIMTA-Core</w:t>
              </w:r>
            </w:hyperlink>
          </w:p>
        </w:tc>
        <w:tc>
          <w:tcPr>
            <w:tcW w:w="942" w:type="dxa"/>
            <w:vAlign w:val="center"/>
          </w:tcPr>
          <w:p w14:paraId="0BAF65CD" w14:textId="4B5BC0DB" w:rsidR="000A7FC5" w:rsidRPr="000A7FC5" w:rsidRDefault="000A7FC5" w:rsidP="000A7FC5">
            <w:pPr>
              <w:rPr>
                <w:rFonts w:ascii="Times New Roman" w:hAnsi="Times New Roman"/>
                <w:sz w:val="16"/>
                <w:szCs w:val="16"/>
              </w:rPr>
            </w:pPr>
            <w:r w:rsidRPr="000A7FC5">
              <w:rPr>
                <w:rFonts w:ascii="Times New Roman" w:hAnsi="Times New Roman"/>
                <w:sz w:val="16"/>
                <w:szCs w:val="16"/>
              </w:rPr>
              <w:t>0534</w:t>
            </w:r>
          </w:p>
        </w:tc>
        <w:tc>
          <w:tcPr>
            <w:tcW w:w="988" w:type="dxa"/>
            <w:vAlign w:val="center"/>
          </w:tcPr>
          <w:p w14:paraId="62E12EEE" w14:textId="1A025C44" w:rsidR="000A7FC5" w:rsidRPr="000A7FC5" w:rsidRDefault="000A7FC5" w:rsidP="000A7FC5">
            <w:pPr>
              <w:rPr>
                <w:rFonts w:ascii="Times New Roman" w:hAnsi="Times New Roman"/>
                <w:sz w:val="16"/>
                <w:szCs w:val="16"/>
              </w:rPr>
            </w:pPr>
            <w:r w:rsidRPr="000A7FC5">
              <w:rPr>
                <w:rFonts w:ascii="Times New Roman" w:hAnsi="Times New Roman"/>
                <w:sz w:val="16"/>
                <w:szCs w:val="16"/>
              </w:rPr>
              <w:t> </w:t>
            </w:r>
          </w:p>
        </w:tc>
        <w:tc>
          <w:tcPr>
            <w:tcW w:w="1005" w:type="dxa"/>
            <w:vAlign w:val="center"/>
          </w:tcPr>
          <w:p w14:paraId="73D248E8" w14:textId="679A53D9" w:rsidR="000A7FC5" w:rsidRPr="000A7FC5" w:rsidRDefault="000A7FC5" w:rsidP="000A7FC5">
            <w:pPr>
              <w:rPr>
                <w:rFonts w:ascii="Times New Roman" w:hAnsi="Times New Roman"/>
                <w:sz w:val="16"/>
                <w:szCs w:val="16"/>
              </w:rPr>
            </w:pPr>
            <w:r w:rsidRPr="000A7FC5">
              <w:rPr>
                <w:rFonts w:ascii="Times New Roman" w:hAnsi="Times New Roman"/>
                <w:sz w:val="16"/>
                <w:szCs w:val="16"/>
              </w:rPr>
              <w:t>F</w:t>
            </w:r>
          </w:p>
        </w:tc>
      </w:tr>
      <w:tr w:rsidR="000A7FC5" w:rsidRPr="00012FDE" w14:paraId="5F3AF9E8" w14:textId="77777777" w:rsidTr="000A7FC5">
        <w:trPr>
          <w:trHeight w:val="20"/>
        </w:trPr>
        <w:tc>
          <w:tcPr>
            <w:tcW w:w="963" w:type="dxa"/>
            <w:noWrap/>
            <w:vAlign w:val="center"/>
          </w:tcPr>
          <w:p w14:paraId="7B04D515" w14:textId="1A7197AC" w:rsidR="000A7FC5" w:rsidRPr="000A7FC5" w:rsidRDefault="00717478" w:rsidP="000A7FC5">
            <w:pPr>
              <w:rPr>
                <w:rFonts w:ascii="Times New Roman" w:hAnsi="Times New Roman"/>
                <w:sz w:val="16"/>
                <w:szCs w:val="16"/>
              </w:rPr>
            </w:pPr>
            <w:hyperlink r:id="rId1443" w:history="1">
              <w:r>
                <w:rPr>
                  <w:rStyle w:val="Hyperlink"/>
                  <w:rFonts w:ascii="Times New Roman" w:hAnsi="Times New Roman"/>
                  <w:b/>
                  <w:bCs/>
                  <w:sz w:val="16"/>
                  <w:szCs w:val="16"/>
                </w:rPr>
                <w:t>R1-157324</w:t>
              </w:r>
            </w:hyperlink>
          </w:p>
        </w:tc>
        <w:tc>
          <w:tcPr>
            <w:tcW w:w="3070" w:type="dxa"/>
            <w:vAlign w:val="center"/>
          </w:tcPr>
          <w:p w14:paraId="036F7E85" w14:textId="7762FBE8"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Rel 13 feature for SC-PTM</w:t>
            </w:r>
          </w:p>
        </w:tc>
        <w:tc>
          <w:tcPr>
            <w:tcW w:w="1323" w:type="dxa"/>
            <w:vAlign w:val="center"/>
          </w:tcPr>
          <w:p w14:paraId="67555967" w14:textId="2B66EA0B" w:rsidR="000A7FC5" w:rsidRPr="000A7FC5" w:rsidRDefault="000A7FC5" w:rsidP="000A7FC5">
            <w:pPr>
              <w:rPr>
                <w:rFonts w:ascii="Times New Roman" w:hAnsi="Times New Roman"/>
                <w:sz w:val="16"/>
                <w:szCs w:val="16"/>
              </w:rPr>
            </w:pPr>
            <w:r w:rsidRPr="000A7FC5">
              <w:rPr>
                <w:rFonts w:ascii="Times New Roman" w:hAnsi="Times New Roman"/>
                <w:sz w:val="16"/>
                <w:szCs w:val="16"/>
              </w:rPr>
              <w:t>Huawei</w:t>
            </w:r>
          </w:p>
        </w:tc>
        <w:tc>
          <w:tcPr>
            <w:tcW w:w="940" w:type="dxa"/>
            <w:vAlign w:val="center"/>
          </w:tcPr>
          <w:p w14:paraId="5053C13F" w14:textId="268FA00C" w:rsidR="000A7FC5" w:rsidRPr="00BA40E1" w:rsidRDefault="00A36BD1" w:rsidP="000A7FC5">
            <w:pPr>
              <w:rPr>
                <w:rFonts w:ascii="Times New Roman" w:hAnsi="Times New Roman"/>
                <w:bCs/>
                <w:sz w:val="16"/>
                <w:szCs w:val="16"/>
                <w:u w:val="single"/>
              </w:rPr>
            </w:pPr>
            <w:hyperlink r:id="rId1444" w:history="1">
              <w:r w:rsidR="000A7FC5" w:rsidRPr="00BA40E1">
                <w:rPr>
                  <w:rStyle w:val="Hyperlink"/>
                  <w:rFonts w:ascii="Times New Roman" w:hAnsi="Times New Roman"/>
                  <w:bCs/>
                  <w:color w:val="auto"/>
                  <w:sz w:val="16"/>
                  <w:szCs w:val="16"/>
                </w:rPr>
                <w:t>Rel-13</w:t>
              </w:r>
            </w:hyperlink>
          </w:p>
        </w:tc>
        <w:tc>
          <w:tcPr>
            <w:tcW w:w="920" w:type="dxa"/>
            <w:vAlign w:val="center"/>
          </w:tcPr>
          <w:p w14:paraId="38297F41" w14:textId="6EFBBBA2" w:rsidR="000A7FC5" w:rsidRPr="00BA40E1" w:rsidRDefault="00A36BD1" w:rsidP="000A7FC5">
            <w:pPr>
              <w:rPr>
                <w:rFonts w:ascii="Times New Roman" w:hAnsi="Times New Roman"/>
                <w:bCs/>
                <w:sz w:val="16"/>
                <w:szCs w:val="16"/>
                <w:u w:val="single"/>
              </w:rPr>
            </w:pPr>
            <w:hyperlink r:id="rId1445" w:history="1">
              <w:r w:rsidR="000A7FC5" w:rsidRPr="00BA40E1">
                <w:rPr>
                  <w:rStyle w:val="Hyperlink"/>
                  <w:rFonts w:ascii="Times New Roman" w:hAnsi="Times New Roman"/>
                  <w:bCs/>
                  <w:color w:val="auto"/>
                  <w:sz w:val="16"/>
                  <w:szCs w:val="16"/>
                </w:rPr>
                <w:t>36.212</w:t>
              </w:r>
            </w:hyperlink>
          </w:p>
        </w:tc>
        <w:tc>
          <w:tcPr>
            <w:tcW w:w="942" w:type="dxa"/>
            <w:vAlign w:val="center"/>
          </w:tcPr>
          <w:p w14:paraId="2B03B3A3" w14:textId="4A5A166F" w:rsidR="000A7FC5" w:rsidRPr="00BA40E1" w:rsidRDefault="000A7FC5" w:rsidP="000A7FC5">
            <w:pPr>
              <w:rPr>
                <w:rFonts w:ascii="Times New Roman" w:hAnsi="Times New Roman"/>
                <w:sz w:val="16"/>
                <w:szCs w:val="16"/>
              </w:rPr>
            </w:pPr>
            <w:r w:rsidRPr="00BA40E1">
              <w:rPr>
                <w:rFonts w:ascii="Times New Roman" w:hAnsi="Times New Roman"/>
                <w:sz w:val="16"/>
                <w:szCs w:val="16"/>
              </w:rPr>
              <w:t>12.6.0</w:t>
            </w:r>
          </w:p>
        </w:tc>
        <w:tc>
          <w:tcPr>
            <w:tcW w:w="2060" w:type="dxa"/>
            <w:vAlign w:val="center"/>
          </w:tcPr>
          <w:p w14:paraId="480F3195" w14:textId="7D1B7F68" w:rsidR="000A7FC5" w:rsidRPr="00BA40E1" w:rsidRDefault="00A36BD1" w:rsidP="000A7FC5">
            <w:pPr>
              <w:rPr>
                <w:rFonts w:ascii="Times New Roman" w:hAnsi="Times New Roman"/>
                <w:bCs/>
                <w:sz w:val="16"/>
                <w:szCs w:val="16"/>
              </w:rPr>
            </w:pPr>
            <w:hyperlink r:id="rId1446" w:history="1">
              <w:r w:rsidR="000A7FC5" w:rsidRPr="00BA40E1">
                <w:rPr>
                  <w:rStyle w:val="Hyperlink"/>
                  <w:rFonts w:ascii="Times New Roman" w:hAnsi="Times New Roman"/>
                  <w:bCs/>
                  <w:color w:val="auto"/>
                  <w:sz w:val="16"/>
                  <w:szCs w:val="16"/>
                </w:rPr>
                <w:t>LTE_SC_PTM-Core</w:t>
              </w:r>
            </w:hyperlink>
          </w:p>
        </w:tc>
        <w:tc>
          <w:tcPr>
            <w:tcW w:w="942" w:type="dxa"/>
            <w:vAlign w:val="center"/>
          </w:tcPr>
          <w:p w14:paraId="09EDF1E8" w14:textId="22F3A5E1" w:rsidR="000A7FC5" w:rsidRPr="000A7FC5" w:rsidRDefault="000A7FC5" w:rsidP="000A7FC5">
            <w:pPr>
              <w:rPr>
                <w:rFonts w:ascii="Times New Roman" w:hAnsi="Times New Roman"/>
                <w:sz w:val="16"/>
                <w:szCs w:val="16"/>
              </w:rPr>
            </w:pPr>
            <w:r w:rsidRPr="000A7FC5">
              <w:rPr>
                <w:rFonts w:ascii="Times New Roman" w:hAnsi="Times New Roman"/>
                <w:sz w:val="16"/>
                <w:szCs w:val="16"/>
              </w:rPr>
              <w:t>0182</w:t>
            </w:r>
          </w:p>
        </w:tc>
        <w:tc>
          <w:tcPr>
            <w:tcW w:w="988" w:type="dxa"/>
            <w:vAlign w:val="center"/>
          </w:tcPr>
          <w:p w14:paraId="0865FD6B" w14:textId="782F6E32" w:rsidR="000A7FC5" w:rsidRPr="000A7FC5" w:rsidRDefault="000A7FC5" w:rsidP="000A7FC5">
            <w:pPr>
              <w:rPr>
                <w:rFonts w:ascii="Times New Roman" w:hAnsi="Times New Roman"/>
                <w:sz w:val="16"/>
                <w:szCs w:val="16"/>
              </w:rPr>
            </w:pPr>
            <w:r w:rsidRPr="000A7FC5">
              <w:rPr>
                <w:rFonts w:ascii="Times New Roman" w:hAnsi="Times New Roman"/>
                <w:sz w:val="16"/>
                <w:szCs w:val="16"/>
              </w:rPr>
              <w:t> </w:t>
            </w:r>
          </w:p>
        </w:tc>
        <w:tc>
          <w:tcPr>
            <w:tcW w:w="1005" w:type="dxa"/>
            <w:vAlign w:val="center"/>
          </w:tcPr>
          <w:p w14:paraId="4BB7A4D2" w14:textId="4EA35C9D"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79801A9F" w14:textId="77777777" w:rsidTr="000A7FC5">
        <w:trPr>
          <w:trHeight w:val="20"/>
        </w:trPr>
        <w:tc>
          <w:tcPr>
            <w:tcW w:w="963" w:type="dxa"/>
            <w:noWrap/>
            <w:vAlign w:val="center"/>
          </w:tcPr>
          <w:p w14:paraId="74922F84" w14:textId="0D738438" w:rsidR="000A7FC5" w:rsidRPr="000A7FC5" w:rsidRDefault="00717478" w:rsidP="000A7FC5">
            <w:pPr>
              <w:rPr>
                <w:rFonts w:ascii="Times New Roman" w:hAnsi="Times New Roman"/>
                <w:sz w:val="16"/>
                <w:szCs w:val="16"/>
              </w:rPr>
            </w:pPr>
            <w:hyperlink r:id="rId1447" w:history="1">
              <w:r>
                <w:rPr>
                  <w:rStyle w:val="Hyperlink"/>
                  <w:rFonts w:ascii="Times New Roman" w:hAnsi="Times New Roman"/>
                  <w:b/>
                  <w:bCs/>
                  <w:sz w:val="16"/>
                  <w:szCs w:val="16"/>
                </w:rPr>
                <w:t>R1-157325</w:t>
              </w:r>
            </w:hyperlink>
          </w:p>
        </w:tc>
        <w:tc>
          <w:tcPr>
            <w:tcW w:w="3070" w:type="dxa"/>
            <w:vAlign w:val="center"/>
          </w:tcPr>
          <w:p w14:paraId="2735CCEC" w14:textId="3A4B06E2"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Rel 13 feature for SC-PTM</w:t>
            </w:r>
          </w:p>
        </w:tc>
        <w:tc>
          <w:tcPr>
            <w:tcW w:w="1323" w:type="dxa"/>
            <w:vAlign w:val="center"/>
          </w:tcPr>
          <w:p w14:paraId="560337D9" w14:textId="6B53CD5D" w:rsidR="000A7FC5" w:rsidRPr="000A7FC5" w:rsidRDefault="000A7FC5" w:rsidP="000A7FC5">
            <w:pPr>
              <w:rPr>
                <w:rFonts w:ascii="Times New Roman" w:hAnsi="Times New Roman"/>
                <w:sz w:val="16"/>
                <w:szCs w:val="16"/>
              </w:rPr>
            </w:pPr>
            <w:r w:rsidRPr="000A7FC5">
              <w:rPr>
                <w:rFonts w:ascii="Times New Roman" w:hAnsi="Times New Roman"/>
                <w:sz w:val="16"/>
                <w:szCs w:val="16"/>
              </w:rPr>
              <w:t>Huawei</w:t>
            </w:r>
          </w:p>
        </w:tc>
        <w:tc>
          <w:tcPr>
            <w:tcW w:w="940" w:type="dxa"/>
            <w:vAlign w:val="center"/>
          </w:tcPr>
          <w:p w14:paraId="54826FEC" w14:textId="6C24D4F7" w:rsidR="000A7FC5" w:rsidRPr="00BA40E1" w:rsidRDefault="00A36BD1" w:rsidP="000A7FC5">
            <w:pPr>
              <w:rPr>
                <w:rFonts w:ascii="Times New Roman" w:hAnsi="Times New Roman"/>
                <w:bCs/>
                <w:sz w:val="16"/>
                <w:szCs w:val="16"/>
                <w:u w:val="single"/>
              </w:rPr>
            </w:pPr>
            <w:hyperlink r:id="rId1448" w:history="1">
              <w:r w:rsidR="000A7FC5" w:rsidRPr="00BA40E1">
                <w:rPr>
                  <w:rStyle w:val="Hyperlink"/>
                  <w:rFonts w:ascii="Times New Roman" w:hAnsi="Times New Roman"/>
                  <w:bCs/>
                  <w:color w:val="auto"/>
                  <w:sz w:val="16"/>
                  <w:szCs w:val="16"/>
                </w:rPr>
                <w:t>Rel-13</w:t>
              </w:r>
            </w:hyperlink>
          </w:p>
        </w:tc>
        <w:tc>
          <w:tcPr>
            <w:tcW w:w="920" w:type="dxa"/>
            <w:vAlign w:val="center"/>
          </w:tcPr>
          <w:p w14:paraId="2B0CA6BF" w14:textId="5C0AF114" w:rsidR="000A7FC5" w:rsidRPr="00BA40E1" w:rsidRDefault="00A36BD1" w:rsidP="000A7FC5">
            <w:pPr>
              <w:rPr>
                <w:rFonts w:ascii="Times New Roman" w:hAnsi="Times New Roman"/>
                <w:bCs/>
                <w:sz w:val="16"/>
                <w:szCs w:val="16"/>
                <w:u w:val="single"/>
              </w:rPr>
            </w:pPr>
            <w:hyperlink r:id="rId1449" w:history="1">
              <w:r w:rsidR="000A7FC5" w:rsidRPr="00BA40E1">
                <w:rPr>
                  <w:rStyle w:val="Hyperlink"/>
                  <w:rFonts w:ascii="Times New Roman" w:hAnsi="Times New Roman"/>
                  <w:bCs/>
                  <w:color w:val="auto"/>
                  <w:sz w:val="16"/>
                  <w:szCs w:val="16"/>
                </w:rPr>
                <w:t>36.213</w:t>
              </w:r>
            </w:hyperlink>
          </w:p>
        </w:tc>
        <w:tc>
          <w:tcPr>
            <w:tcW w:w="942" w:type="dxa"/>
            <w:vAlign w:val="center"/>
          </w:tcPr>
          <w:p w14:paraId="1F65CA73" w14:textId="2ACF7518"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1F14682F" w14:textId="73CBD19D" w:rsidR="000A7FC5" w:rsidRPr="00BA40E1" w:rsidRDefault="00A36BD1" w:rsidP="000A7FC5">
            <w:pPr>
              <w:rPr>
                <w:rFonts w:ascii="Times New Roman" w:hAnsi="Times New Roman"/>
                <w:bCs/>
                <w:sz w:val="16"/>
                <w:szCs w:val="16"/>
              </w:rPr>
            </w:pPr>
            <w:hyperlink r:id="rId1450" w:history="1">
              <w:r w:rsidR="000A7FC5" w:rsidRPr="00BA40E1">
                <w:rPr>
                  <w:rStyle w:val="Hyperlink"/>
                  <w:rFonts w:ascii="Times New Roman" w:hAnsi="Times New Roman"/>
                  <w:bCs/>
                  <w:color w:val="auto"/>
                  <w:sz w:val="16"/>
                  <w:szCs w:val="16"/>
                </w:rPr>
                <w:t>LTE_SC_PTM-Core</w:t>
              </w:r>
            </w:hyperlink>
          </w:p>
        </w:tc>
        <w:tc>
          <w:tcPr>
            <w:tcW w:w="942" w:type="dxa"/>
            <w:vAlign w:val="center"/>
          </w:tcPr>
          <w:p w14:paraId="6CED94B6" w14:textId="6D356134" w:rsidR="000A7FC5" w:rsidRPr="000A7FC5" w:rsidRDefault="000A7FC5" w:rsidP="000A7FC5">
            <w:pPr>
              <w:rPr>
                <w:rFonts w:ascii="Times New Roman" w:hAnsi="Times New Roman"/>
                <w:sz w:val="16"/>
                <w:szCs w:val="16"/>
              </w:rPr>
            </w:pPr>
            <w:r w:rsidRPr="000A7FC5">
              <w:rPr>
                <w:rFonts w:ascii="Times New Roman" w:hAnsi="Times New Roman"/>
                <w:sz w:val="16"/>
                <w:szCs w:val="16"/>
              </w:rPr>
              <w:t>0536</w:t>
            </w:r>
          </w:p>
        </w:tc>
        <w:tc>
          <w:tcPr>
            <w:tcW w:w="988" w:type="dxa"/>
            <w:vAlign w:val="center"/>
          </w:tcPr>
          <w:p w14:paraId="716EE873" w14:textId="33DEFAC2" w:rsidR="000A7FC5" w:rsidRPr="000A7FC5" w:rsidRDefault="000A7FC5" w:rsidP="000A7FC5">
            <w:pPr>
              <w:rPr>
                <w:rFonts w:ascii="Times New Roman" w:hAnsi="Times New Roman"/>
                <w:sz w:val="16"/>
                <w:szCs w:val="16"/>
              </w:rPr>
            </w:pPr>
            <w:r w:rsidRPr="000A7FC5">
              <w:rPr>
                <w:rFonts w:ascii="Times New Roman" w:hAnsi="Times New Roman"/>
                <w:sz w:val="16"/>
                <w:szCs w:val="16"/>
              </w:rPr>
              <w:t> </w:t>
            </w:r>
          </w:p>
        </w:tc>
        <w:tc>
          <w:tcPr>
            <w:tcW w:w="1005" w:type="dxa"/>
            <w:vAlign w:val="center"/>
          </w:tcPr>
          <w:p w14:paraId="46D877FE" w14:textId="0C46A97D"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68AC8496" w14:textId="77777777" w:rsidTr="000A7FC5">
        <w:trPr>
          <w:trHeight w:val="20"/>
        </w:trPr>
        <w:tc>
          <w:tcPr>
            <w:tcW w:w="963" w:type="dxa"/>
            <w:noWrap/>
            <w:vAlign w:val="center"/>
          </w:tcPr>
          <w:p w14:paraId="428A2D50" w14:textId="22B46588" w:rsidR="000A7FC5" w:rsidRPr="000A7FC5" w:rsidRDefault="00717478" w:rsidP="000A7FC5">
            <w:pPr>
              <w:rPr>
                <w:rFonts w:ascii="Times New Roman" w:hAnsi="Times New Roman"/>
                <w:b/>
                <w:bCs/>
                <w:sz w:val="16"/>
                <w:szCs w:val="16"/>
                <w:u w:val="single"/>
              </w:rPr>
            </w:pPr>
            <w:hyperlink r:id="rId1451" w:history="1">
              <w:r>
                <w:rPr>
                  <w:rStyle w:val="Hyperlink"/>
                  <w:rFonts w:ascii="Times New Roman" w:hAnsi="Times New Roman"/>
                  <w:b/>
                  <w:bCs/>
                  <w:sz w:val="16"/>
                  <w:szCs w:val="16"/>
                </w:rPr>
                <w:t>R1-157518</w:t>
              </w:r>
            </w:hyperlink>
          </w:p>
        </w:tc>
        <w:tc>
          <w:tcPr>
            <w:tcW w:w="3070" w:type="dxa"/>
            <w:vAlign w:val="center"/>
          </w:tcPr>
          <w:p w14:paraId="49F9311A" w14:textId="050E581D"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LC/EC MTC</w:t>
            </w:r>
          </w:p>
        </w:tc>
        <w:tc>
          <w:tcPr>
            <w:tcW w:w="1323" w:type="dxa"/>
            <w:vAlign w:val="center"/>
          </w:tcPr>
          <w:p w14:paraId="77DD8084" w14:textId="1256FE8B" w:rsidR="000A7FC5" w:rsidRPr="000A7FC5" w:rsidRDefault="000A7FC5" w:rsidP="000A7FC5">
            <w:pPr>
              <w:rPr>
                <w:rFonts w:ascii="Times New Roman" w:hAnsi="Times New Roman"/>
                <w:sz w:val="16"/>
                <w:szCs w:val="16"/>
              </w:rPr>
            </w:pPr>
            <w:r w:rsidRPr="000A7FC5">
              <w:rPr>
                <w:rFonts w:ascii="Times New Roman" w:hAnsi="Times New Roman"/>
                <w:sz w:val="16"/>
                <w:szCs w:val="16"/>
              </w:rPr>
              <w:t>Alcatel-Lucent, Alcatel-Lucent Shanghai Bell</w:t>
            </w:r>
          </w:p>
        </w:tc>
        <w:tc>
          <w:tcPr>
            <w:tcW w:w="940" w:type="dxa"/>
            <w:vAlign w:val="center"/>
          </w:tcPr>
          <w:p w14:paraId="07985280" w14:textId="0DE0DF0E" w:rsidR="000A7FC5" w:rsidRPr="00BA40E1" w:rsidRDefault="00A36BD1" w:rsidP="000A7FC5">
            <w:pPr>
              <w:rPr>
                <w:rFonts w:ascii="Times New Roman" w:hAnsi="Times New Roman"/>
                <w:bCs/>
                <w:sz w:val="16"/>
                <w:szCs w:val="16"/>
                <w:u w:val="single"/>
              </w:rPr>
            </w:pPr>
            <w:hyperlink r:id="rId1452" w:history="1">
              <w:r w:rsidR="000A7FC5" w:rsidRPr="00BA40E1">
                <w:rPr>
                  <w:rStyle w:val="Hyperlink"/>
                  <w:rFonts w:ascii="Times New Roman" w:hAnsi="Times New Roman"/>
                  <w:bCs/>
                  <w:color w:val="auto"/>
                  <w:sz w:val="16"/>
                  <w:szCs w:val="16"/>
                </w:rPr>
                <w:t>Rel-13</w:t>
              </w:r>
            </w:hyperlink>
          </w:p>
        </w:tc>
        <w:tc>
          <w:tcPr>
            <w:tcW w:w="920" w:type="dxa"/>
            <w:vAlign w:val="center"/>
          </w:tcPr>
          <w:p w14:paraId="79A1A66E" w14:textId="06D9C9DF" w:rsidR="000A7FC5" w:rsidRPr="00BA40E1" w:rsidRDefault="00A36BD1" w:rsidP="000A7FC5">
            <w:pPr>
              <w:rPr>
                <w:rFonts w:ascii="Times New Roman" w:hAnsi="Times New Roman"/>
                <w:bCs/>
                <w:sz w:val="16"/>
                <w:szCs w:val="16"/>
                <w:u w:val="single"/>
              </w:rPr>
            </w:pPr>
            <w:hyperlink r:id="rId1453" w:history="1">
              <w:r w:rsidR="000A7FC5" w:rsidRPr="00BA40E1">
                <w:rPr>
                  <w:rStyle w:val="Hyperlink"/>
                  <w:rFonts w:ascii="Times New Roman" w:hAnsi="Times New Roman"/>
                  <w:bCs/>
                  <w:color w:val="auto"/>
                  <w:sz w:val="16"/>
                  <w:szCs w:val="16"/>
                </w:rPr>
                <w:t>36.201</w:t>
              </w:r>
            </w:hyperlink>
          </w:p>
        </w:tc>
        <w:tc>
          <w:tcPr>
            <w:tcW w:w="942" w:type="dxa"/>
            <w:vAlign w:val="center"/>
          </w:tcPr>
          <w:p w14:paraId="497AB110" w14:textId="6C2222D0" w:rsidR="000A7FC5" w:rsidRPr="00BA40E1" w:rsidRDefault="000A7FC5" w:rsidP="000A7FC5">
            <w:pPr>
              <w:rPr>
                <w:rFonts w:ascii="Times New Roman" w:hAnsi="Times New Roman"/>
                <w:sz w:val="16"/>
                <w:szCs w:val="16"/>
              </w:rPr>
            </w:pPr>
            <w:r w:rsidRPr="00BA40E1">
              <w:rPr>
                <w:rFonts w:ascii="Times New Roman" w:hAnsi="Times New Roman"/>
                <w:sz w:val="16"/>
                <w:szCs w:val="16"/>
              </w:rPr>
              <w:t>12.2.0</w:t>
            </w:r>
          </w:p>
        </w:tc>
        <w:tc>
          <w:tcPr>
            <w:tcW w:w="2060" w:type="dxa"/>
            <w:vAlign w:val="center"/>
          </w:tcPr>
          <w:p w14:paraId="02E78A42" w14:textId="749E653E" w:rsidR="000A7FC5" w:rsidRPr="00BA40E1" w:rsidRDefault="00A36BD1" w:rsidP="000A7FC5">
            <w:pPr>
              <w:rPr>
                <w:rFonts w:ascii="Times New Roman" w:hAnsi="Times New Roman"/>
                <w:bCs/>
                <w:sz w:val="16"/>
                <w:szCs w:val="16"/>
              </w:rPr>
            </w:pPr>
            <w:hyperlink r:id="rId1454" w:history="1">
              <w:r w:rsidR="000A7FC5" w:rsidRPr="00BA40E1">
                <w:rPr>
                  <w:rStyle w:val="Hyperlink"/>
                  <w:rFonts w:ascii="Times New Roman" w:hAnsi="Times New Roman"/>
                  <w:bCs/>
                  <w:color w:val="auto"/>
                  <w:sz w:val="16"/>
                  <w:szCs w:val="16"/>
                </w:rPr>
                <w:t>LTE_MTCe2_L1-Core</w:t>
              </w:r>
            </w:hyperlink>
          </w:p>
        </w:tc>
        <w:tc>
          <w:tcPr>
            <w:tcW w:w="942" w:type="dxa"/>
            <w:vAlign w:val="center"/>
          </w:tcPr>
          <w:p w14:paraId="07AFB87B" w14:textId="7B9EFA13" w:rsidR="000A7FC5" w:rsidRPr="000A7FC5" w:rsidRDefault="000A7FC5" w:rsidP="000A7FC5">
            <w:pPr>
              <w:rPr>
                <w:rFonts w:ascii="Times New Roman" w:hAnsi="Times New Roman"/>
                <w:sz w:val="16"/>
                <w:szCs w:val="16"/>
              </w:rPr>
            </w:pPr>
            <w:r w:rsidRPr="000A7FC5">
              <w:rPr>
                <w:rFonts w:ascii="Times New Roman" w:hAnsi="Times New Roman"/>
                <w:sz w:val="16"/>
                <w:szCs w:val="16"/>
              </w:rPr>
              <w:t>0011</w:t>
            </w:r>
          </w:p>
        </w:tc>
        <w:tc>
          <w:tcPr>
            <w:tcW w:w="988" w:type="dxa"/>
            <w:vAlign w:val="center"/>
          </w:tcPr>
          <w:p w14:paraId="7B450A7E" w14:textId="1CECA32A" w:rsidR="000A7FC5" w:rsidRPr="000A7FC5" w:rsidRDefault="000A7FC5" w:rsidP="000A7FC5">
            <w:pPr>
              <w:rPr>
                <w:rFonts w:ascii="Times New Roman" w:hAnsi="Times New Roman"/>
                <w:sz w:val="16"/>
                <w:szCs w:val="16"/>
              </w:rPr>
            </w:pPr>
            <w:r w:rsidRPr="000A7FC5">
              <w:rPr>
                <w:rFonts w:ascii="Times New Roman" w:hAnsi="Times New Roman"/>
                <w:sz w:val="16"/>
                <w:szCs w:val="16"/>
              </w:rPr>
              <w:t> </w:t>
            </w:r>
          </w:p>
        </w:tc>
        <w:tc>
          <w:tcPr>
            <w:tcW w:w="1005" w:type="dxa"/>
            <w:vAlign w:val="center"/>
          </w:tcPr>
          <w:p w14:paraId="22B0835E" w14:textId="3D3C4A44"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343722C4" w14:textId="77777777" w:rsidTr="000A7FC5">
        <w:trPr>
          <w:trHeight w:val="20"/>
        </w:trPr>
        <w:tc>
          <w:tcPr>
            <w:tcW w:w="963" w:type="dxa"/>
            <w:noWrap/>
            <w:vAlign w:val="center"/>
          </w:tcPr>
          <w:p w14:paraId="3D676DB9" w14:textId="3FCCA7BC" w:rsidR="000A7FC5" w:rsidRPr="000A7FC5" w:rsidRDefault="00717478" w:rsidP="000A7FC5">
            <w:pPr>
              <w:rPr>
                <w:rFonts w:ascii="Times New Roman" w:hAnsi="Times New Roman"/>
                <w:b/>
                <w:bCs/>
                <w:sz w:val="16"/>
                <w:szCs w:val="16"/>
                <w:u w:val="single"/>
              </w:rPr>
            </w:pPr>
            <w:hyperlink r:id="rId1455" w:history="1">
              <w:r>
                <w:rPr>
                  <w:rStyle w:val="Hyperlink"/>
                  <w:rFonts w:ascii="Times New Roman" w:hAnsi="Times New Roman"/>
                  <w:b/>
                  <w:bCs/>
                  <w:sz w:val="16"/>
                  <w:szCs w:val="16"/>
                </w:rPr>
                <w:t>R1-157519</w:t>
              </w:r>
            </w:hyperlink>
          </w:p>
        </w:tc>
        <w:tc>
          <w:tcPr>
            <w:tcW w:w="3070" w:type="dxa"/>
            <w:vAlign w:val="center"/>
          </w:tcPr>
          <w:p w14:paraId="43E91604" w14:textId="1545B837"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Rel-13 eCA</w:t>
            </w:r>
          </w:p>
        </w:tc>
        <w:tc>
          <w:tcPr>
            <w:tcW w:w="1323" w:type="dxa"/>
            <w:vAlign w:val="center"/>
          </w:tcPr>
          <w:p w14:paraId="5FFE800D" w14:textId="2EB8C8DC" w:rsidR="000A7FC5" w:rsidRPr="000A7FC5" w:rsidRDefault="000A7FC5" w:rsidP="000A7FC5">
            <w:pPr>
              <w:rPr>
                <w:rFonts w:ascii="Times New Roman" w:hAnsi="Times New Roman"/>
                <w:sz w:val="16"/>
                <w:szCs w:val="16"/>
              </w:rPr>
            </w:pPr>
            <w:r w:rsidRPr="000A7FC5">
              <w:rPr>
                <w:rFonts w:ascii="Times New Roman" w:hAnsi="Times New Roman"/>
                <w:sz w:val="16"/>
                <w:szCs w:val="16"/>
              </w:rPr>
              <w:t>Alcatel-Lucent, Alcatel-Lucent Shanghai Bell</w:t>
            </w:r>
          </w:p>
        </w:tc>
        <w:tc>
          <w:tcPr>
            <w:tcW w:w="940" w:type="dxa"/>
            <w:vAlign w:val="center"/>
          </w:tcPr>
          <w:p w14:paraId="41836271" w14:textId="4CF9DB88" w:rsidR="000A7FC5" w:rsidRPr="00BA40E1" w:rsidRDefault="00A36BD1" w:rsidP="000A7FC5">
            <w:pPr>
              <w:rPr>
                <w:rFonts w:ascii="Times New Roman" w:hAnsi="Times New Roman"/>
                <w:bCs/>
                <w:sz w:val="16"/>
                <w:szCs w:val="16"/>
                <w:u w:val="single"/>
              </w:rPr>
            </w:pPr>
            <w:hyperlink r:id="rId1456" w:history="1">
              <w:r w:rsidR="000A7FC5" w:rsidRPr="00BA40E1">
                <w:rPr>
                  <w:rStyle w:val="Hyperlink"/>
                  <w:rFonts w:ascii="Times New Roman" w:hAnsi="Times New Roman"/>
                  <w:bCs/>
                  <w:color w:val="auto"/>
                  <w:sz w:val="16"/>
                  <w:szCs w:val="16"/>
                </w:rPr>
                <w:t>Rel-13</w:t>
              </w:r>
            </w:hyperlink>
          </w:p>
        </w:tc>
        <w:tc>
          <w:tcPr>
            <w:tcW w:w="920" w:type="dxa"/>
            <w:vAlign w:val="center"/>
          </w:tcPr>
          <w:p w14:paraId="68645C38" w14:textId="2867DF87" w:rsidR="000A7FC5" w:rsidRPr="00BA40E1" w:rsidRDefault="00A36BD1" w:rsidP="000A7FC5">
            <w:pPr>
              <w:rPr>
                <w:rFonts w:ascii="Times New Roman" w:hAnsi="Times New Roman"/>
                <w:bCs/>
                <w:sz w:val="16"/>
                <w:szCs w:val="16"/>
                <w:u w:val="single"/>
              </w:rPr>
            </w:pPr>
            <w:hyperlink r:id="rId1457" w:history="1">
              <w:r w:rsidR="000A7FC5" w:rsidRPr="00BA40E1">
                <w:rPr>
                  <w:rStyle w:val="Hyperlink"/>
                  <w:rFonts w:ascii="Times New Roman" w:hAnsi="Times New Roman"/>
                  <w:bCs/>
                  <w:color w:val="auto"/>
                  <w:sz w:val="16"/>
                  <w:szCs w:val="16"/>
                </w:rPr>
                <w:t>36.201</w:t>
              </w:r>
            </w:hyperlink>
          </w:p>
        </w:tc>
        <w:tc>
          <w:tcPr>
            <w:tcW w:w="942" w:type="dxa"/>
            <w:vAlign w:val="center"/>
          </w:tcPr>
          <w:p w14:paraId="6D32C202" w14:textId="33F6FFD5" w:rsidR="000A7FC5" w:rsidRPr="00BA40E1" w:rsidRDefault="000A7FC5" w:rsidP="000A7FC5">
            <w:pPr>
              <w:rPr>
                <w:rFonts w:ascii="Times New Roman" w:hAnsi="Times New Roman"/>
                <w:sz w:val="16"/>
                <w:szCs w:val="16"/>
              </w:rPr>
            </w:pPr>
            <w:r w:rsidRPr="00BA40E1">
              <w:rPr>
                <w:rFonts w:ascii="Times New Roman" w:hAnsi="Times New Roman"/>
                <w:sz w:val="16"/>
                <w:szCs w:val="16"/>
              </w:rPr>
              <w:t>12.2.0</w:t>
            </w:r>
          </w:p>
        </w:tc>
        <w:tc>
          <w:tcPr>
            <w:tcW w:w="2060" w:type="dxa"/>
            <w:vAlign w:val="center"/>
          </w:tcPr>
          <w:p w14:paraId="4F49B59F" w14:textId="25C1544A" w:rsidR="000A7FC5" w:rsidRPr="00BA40E1" w:rsidRDefault="00A36BD1" w:rsidP="000A7FC5">
            <w:pPr>
              <w:rPr>
                <w:rFonts w:ascii="Times New Roman" w:hAnsi="Times New Roman"/>
                <w:bCs/>
                <w:sz w:val="16"/>
                <w:szCs w:val="16"/>
              </w:rPr>
            </w:pPr>
            <w:hyperlink r:id="rId1458" w:history="1">
              <w:r w:rsidR="000A7FC5" w:rsidRPr="00BA40E1">
                <w:rPr>
                  <w:rStyle w:val="Hyperlink"/>
                  <w:rFonts w:ascii="Times New Roman" w:hAnsi="Times New Roman"/>
                  <w:bCs/>
                  <w:color w:val="auto"/>
                  <w:sz w:val="16"/>
                  <w:szCs w:val="16"/>
                </w:rPr>
                <w:t>LTE_CA_enh_b5C-Core</w:t>
              </w:r>
            </w:hyperlink>
          </w:p>
        </w:tc>
        <w:tc>
          <w:tcPr>
            <w:tcW w:w="942" w:type="dxa"/>
            <w:vAlign w:val="center"/>
          </w:tcPr>
          <w:p w14:paraId="59C96801" w14:textId="04CB606C" w:rsidR="000A7FC5" w:rsidRPr="000A7FC5" w:rsidRDefault="000A7FC5" w:rsidP="000A7FC5">
            <w:pPr>
              <w:rPr>
                <w:rFonts w:ascii="Times New Roman" w:hAnsi="Times New Roman"/>
                <w:sz w:val="16"/>
                <w:szCs w:val="16"/>
              </w:rPr>
            </w:pPr>
            <w:r w:rsidRPr="000A7FC5">
              <w:rPr>
                <w:rFonts w:ascii="Times New Roman" w:hAnsi="Times New Roman"/>
                <w:sz w:val="16"/>
                <w:szCs w:val="16"/>
              </w:rPr>
              <w:t>0012</w:t>
            </w:r>
          </w:p>
        </w:tc>
        <w:tc>
          <w:tcPr>
            <w:tcW w:w="988" w:type="dxa"/>
            <w:vAlign w:val="center"/>
          </w:tcPr>
          <w:p w14:paraId="1EA7E700" w14:textId="093EB1EE" w:rsidR="000A7FC5" w:rsidRPr="000A7FC5" w:rsidRDefault="000A7FC5" w:rsidP="000A7FC5">
            <w:pPr>
              <w:rPr>
                <w:rFonts w:ascii="Times New Roman" w:hAnsi="Times New Roman"/>
                <w:sz w:val="16"/>
                <w:szCs w:val="16"/>
              </w:rPr>
            </w:pPr>
            <w:r w:rsidRPr="000A7FC5">
              <w:rPr>
                <w:rFonts w:ascii="Times New Roman" w:hAnsi="Times New Roman"/>
                <w:sz w:val="16"/>
                <w:szCs w:val="16"/>
              </w:rPr>
              <w:t> </w:t>
            </w:r>
          </w:p>
        </w:tc>
        <w:tc>
          <w:tcPr>
            <w:tcW w:w="1005" w:type="dxa"/>
            <w:vAlign w:val="center"/>
          </w:tcPr>
          <w:p w14:paraId="2A55AF69" w14:textId="453CAEC2"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7C509670" w14:textId="77777777" w:rsidTr="000A7FC5">
        <w:trPr>
          <w:trHeight w:val="20"/>
        </w:trPr>
        <w:tc>
          <w:tcPr>
            <w:tcW w:w="963" w:type="dxa"/>
            <w:noWrap/>
            <w:vAlign w:val="center"/>
          </w:tcPr>
          <w:p w14:paraId="423D87F4" w14:textId="4AD904A2" w:rsidR="000A7FC5" w:rsidRPr="000A7FC5" w:rsidRDefault="00717478" w:rsidP="000A7FC5">
            <w:pPr>
              <w:rPr>
                <w:rFonts w:ascii="Times New Roman" w:hAnsi="Times New Roman"/>
                <w:b/>
                <w:bCs/>
                <w:sz w:val="16"/>
                <w:szCs w:val="16"/>
                <w:u w:val="single"/>
              </w:rPr>
            </w:pPr>
            <w:hyperlink r:id="rId1459" w:history="1">
              <w:r>
                <w:rPr>
                  <w:rStyle w:val="Hyperlink"/>
                  <w:rFonts w:ascii="Times New Roman" w:hAnsi="Times New Roman"/>
                  <w:b/>
                  <w:bCs/>
                  <w:sz w:val="16"/>
                  <w:szCs w:val="16"/>
                </w:rPr>
                <w:t>R1-157520</w:t>
              </w:r>
            </w:hyperlink>
          </w:p>
        </w:tc>
        <w:tc>
          <w:tcPr>
            <w:tcW w:w="3070" w:type="dxa"/>
            <w:vAlign w:val="center"/>
          </w:tcPr>
          <w:p w14:paraId="4D9571CF" w14:textId="16BDCB9D"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EB/FD-MIMO</w:t>
            </w:r>
          </w:p>
        </w:tc>
        <w:tc>
          <w:tcPr>
            <w:tcW w:w="1323" w:type="dxa"/>
            <w:vAlign w:val="center"/>
          </w:tcPr>
          <w:p w14:paraId="793BE7B0" w14:textId="0A391145" w:rsidR="000A7FC5" w:rsidRPr="000A7FC5" w:rsidRDefault="000A7FC5" w:rsidP="000A7FC5">
            <w:pPr>
              <w:rPr>
                <w:rFonts w:ascii="Times New Roman" w:hAnsi="Times New Roman"/>
                <w:sz w:val="16"/>
                <w:szCs w:val="16"/>
              </w:rPr>
            </w:pPr>
            <w:r w:rsidRPr="000A7FC5">
              <w:rPr>
                <w:rFonts w:ascii="Times New Roman" w:hAnsi="Times New Roman"/>
                <w:sz w:val="16"/>
                <w:szCs w:val="16"/>
              </w:rPr>
              <w:t>Alcatel-Lucent, Alcatel-Lucent Shanghai Bell</w:t>
            </w:r>
          </w:p>
        </w:tc>
        <w:tc>
          <w:tcPr>
            <w:tcW w:w="940" w:type="dxa"/>
            <w:vAlign w:val="center"/>
          </w:tcPr>
          <w:p w14:paraId="0A3454CF" w14:textId="44092444" w:rsidR="000A7FC5" w:rsidRPr="00BA40E1" w:rsidRDefault="00A36BD1" w:rsidP="000A7FC5">
            <w:pPr>
              <w:rPr>
                <w:rFonts w:ascii="Times New Roman" w:hAnsi="Times New Roman"/>
                <w:bCs/>
                <w:sz w:val="16"/>
                <w:szCs w:val="16"/>
                <w:u w:val="single"/>
              </w:rPr>
            </w:pPr>
            <w:hyperlink r:id="rId1460" w:history="1">
              <w:r w:rsidR="000A7FC5" w:rsidRPr="00BA40E1">
                <w:rPr>
                  <w:rStyle w:val="Hyperlink"/>
                  <w:rFonts w:ascii="Times New Roman" w:hAnsi="Times New Roman"/>
                  <w:bCs/>
                  <w:color w:val="auto"/>
                  <w:sz w:val="16"/>
                  <w:szCs w:val="16"/>
                </w:rPr>
                <w:t>Rel-13</w:t>
              </w:r>
            </w:hyperlink>
          </w:p>
        </w:tc>
        <w:tc>
          <w:tcPr>
            <w:tcW w:w="920" w:type="dxa"/>
            <w:vAlign w:val="center"/>
          </w:tcPr>
          <w:p w14:paraId="14A64512" w14:textId="2DC10BBD" w:rsidR="000A7FC5" w:rsidRPr="00BA40E1" w:rsidRDefault="00A36BD1" w:rsidP="000A7FC5">
            <w:pPr>
              <w:rPr>
                <w:rFonts w:ascii="Times New Roman" w:hAnsi="Times New Roman"/>
                <w:bCs/>
                <w:sz w:val="16"/>
                <w:szCs w:val="16"/>
                <w:u w:val="single"/>
              </w:rPr>
            </w:pPr>
            <w:hyperlink r:id="rId1461" w:history="1">
              <w:r w:rsidR="000A7FC5" w:rsidRPr="00BA40E1">
                <w:rPr>
                  <w:rStyle w:val="Hyperlink"/>
                  <w:rFonts w:ascii="Times New Roman" w:hAnsi="Times New Roman"/>
                  <w:bCs/>
                  <w:color w:val="auto"/>
                  <w:sz w:val="16"/>
                  <w:szCs w:val="16"/>
                </w:rPr>
                <w:t>36.201</w:t>
              </w:r>
            </w:hyperlink>
          </w:p>
        </w:tc>
        <w:tc>
          <w:tcPr>
            <w:tcW w:w="942" w:type="dxa"/>
            <w:vAlign w:val="center"/>
          </w:tcPr>
          <w:p w14:paraId="49B47C09" w14:textId="61EC0CA1" w:rsidR="000A7FC5" w:rsidRPr="00BA40E1" w:rsidRDefault="000A7FC5" w:rsidP="000A7FC5">
            <w:pPr>
              <w:rPr>
                <w:rFonts w:ascii="Times New Roman" w:hAnsi="Times New Roman"/>
                <w:sz w:val="16"/>
                <w:szCs w:val="16"/>
              </w:rPr>
            </w:pPr>
            <w:r w:rsidRPr="00BA40E1">
              <w:rPr>
                <w:rFonts w:ascii="Times New Roman" w:hAnsi="Times New Roman"/>
                <w:sz w:val="16"/>
                <w:szCs w:val="16"/>
              </w:rPr>
              <w:t>12.2.0</w:t>
            </w:r>
          </w:p>
        </w:tc>
        <w:tc>
          <w:tcPr>
            <w:tcW w:w="2060" w:type="dxa"/>
            <w:vAlign w:val="center"/>
          </w:tcPr>
          <w:p w14:paraId="2C073D76" w14:textId="37AD5474" w:rsidR="000A7FC5" w:rsidRPr="00BA40E1" w:rsidRDefault="00A36BD1" w:rsidP="000A7FC5">
            <w:pPr>
              <w:rPr>
                <w:rFonts w:ascii="Times New Roman" w:hAnsi="Times New Roman"/>
                <w:bCs/>
                <w:sz w:val="16"/>
                <w:szCs w:val="16"/>
              </w:rPr>
            </w:pPr>
            <w:hyperlink r:id="rId1462" w:history="1">
              <w:r w:rsidR="000A7FC5" w:rsidRPr="00BA40E1">
                <w:rPr>
                  <w:rStyle w:val="Hyperlink"/>
                  <w:rFonts w:ascii="Times New Roman" w:hAnsi="Times New Roman"/>
                  <w:bCs/>
                  <w:color w:val="auto"/>
                  <w:sz w:val="16"/>
                  <w:szCs w:val="16"/>
                </w:rPr>
                <w:t>LTE_EBF_FDMIMO-Core</w:t>
              </w:r>
            </w:hyperlink>
          </w:p>
        </w:tc>
        <w:tc>
          <w:tcPr>
            <w:tcW w:w="942" w:type="dxa"/>
            <w:vAlign w:val="center"/>
          </w:tcPr>
          <w:p w14:paraId="2CCDA9B1" w14:textId="0F8DC96D" w:rsidR="000A7FC5" w:rsidRPr="000A7FC5" w:rsidRDefault="000A7FC5" w:rsidP="000A7FC5">
            <w:pPr>
              <w:rPr>
                <w:rFonts w:ascii="Times New Roman" w:hAnsi="Times New Roman"/>
                <w:sz w:val="16"/>
                <w:szCs w:val="16"/>
              </w:rPr>
            </w:pPr>
            <w:r w:rsidRPr="000A7FC5">
              <w:rPr>
                <w:rFonts w:ascii="Times New Roman" w:hAnsi="Times New Roman"/>
                <w:sz w:val="16"/>
                <w:szCs w:val="16"/>
              </w:rPr>
              <w:t>0013</w:t>
            </w:r>
          </w:p>
        </w:tc>
        <w:tc>
          <w:tcPr>
            <w:tcW w:w="988" w:type="dxa"/>
            <w:vAlign w:val="center"/>
          </w:tcPr>
          <w:p w14:paraId="68F3AC43" w14:textId="4D75018F" w:rsidR="000A7FC5" w:rsidRPr="000A7FC5" w:rsidRDefault="000A7FC5" w:rsidP="000A7FC5">
            <w:pPr>
              <w:rPr>
                <w:rFonts w:ascii="Times New Roman" w:hAnsi="Times New Roman"/>
                <w:sz w:val="16"/>
                <w:szCs w:val="16"/>
              </w:rPr>
            </w:pPr>
            <w:r w:rsidRPr="000A7FC5">
              <w:rPr>
                <w:rFonts w:ascii="Times New Roman" w:hAnsi="Times New Roman"/>
                <w:sz w:val="16"/>
                <w:szCs w:val="16"/>
              </w:rPr>
              <w:t> </w:t>
            </w:r>
          </w:p>
        </w:tc>
        <w:tc>
          <w:tcPr>
            <w:tcW w:w="1005" w:type="dxa"/>
            <w:vAlign w:val="center"/>
          </w:tcPr>
          <w:p w14:paraId="672472AF" w14:textId="1CC9B62D"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3F37287C" w14:textId="77777777" w:rsidTr="000A7FC5">
        <w:trPr>
          <w:trHeight w:val="20"/>
        </w:trPr>
        <w:tc>
          <w:tcPr>
            <w:tcW w:w="963" w:type="dxa"/>
            <w:noWrap/>
            <w:vAlign w:val="center"/>
          </w:tcPr>
          <w:p w14:paraId="1991BBAF" w14:textId="7CF480FA" w:rsidR="000A7FC5" w:rsidRPr="000A7FC5" w:rsidRDefault="00717478" w:rsidP="000A7FC5">
            <w:pPr>
              <w:rPr>
                <w:rFonts w:ascii="Times New Roman" w:hAnsi="Times New Roman"/>
                <w:sz w:val="16"/>
                <w:szCs w:val="16"/>
              </w:rPr>
            </w:pPr>
            <w:hyperlink r:id="rId1463" w:history="1">
              <w:r>
                <w:rPr>
                  <w:rStyle w:val="Hyperlink"/>
                  <w:rFonts w:ascii="Times New Roman" w:hAnsi="Times New Roman"/>
                  <w:b/>
                  <w:bCs/>
                  <w:sz w:val="16"/>
                  <w:szCs w:val="16"/>
                </w:rPr>
                <w:t>R1-157527</w:t>
              </w:r>
            </w:hyperlink>
          </w:p>
        </w:tc>
        <w:tc>
          <w:tcPr>
            <w:tcW w:w="3070" w:type="dxa"/>
            <w:vAlign w:val="center"/>
          </w:tcPr>
          <w:p w14:paraId="06D9E100" w14:textId="3526C35E" w:rsidR="000A7FC5" w:rsidRPr="000A7FC5" w:rsidRDefault="000A7FC5" w:rsidP="000A7FC5">
            <w:pPr>
              <w:rPr>
                <w:rFonts w:ascii="Times New Roman" w:hAnsi="Times New Roman"/>
                <w:sz w:val="16"/>
                <w:szCs w:val="16"/>
              </w:rPr>
            </w:pPr>
            <w:r w:rsidRPr="000A7FC5">
              <w:rPr>
                <w:rFonts w:ascii="Times New Roman" w:hAnsi="Times New Roman"/>
                <w:sz w:val="16"/>
                <w:szCs w:val="16"/>
              </w:rPr>
              <w:t>36.213 CR0535r1 (Rel-12,F) Introduction of new maximum TBS for TM9-10</w:t>
            </w:r>
          </w:p>
        </w:tc>
        <w:tc>
          <w:tcPr>
            <w:tcW w:w="1323" w:type="dxa"/>
            <w:vAlign w:val="center"/>
          </w:tcPr>
          <w:p w14:paraId="6F9967DB" w14:textId="2B21BFDF" w:rsidR="000A7FC5" w:rsidRPr="000A7FC5" w:rsidRDefault="000A7FC5" w:rsidP="000A7FC5">
            <w:pPr>
              <w:rPr>
                <w:rFonts w:ascii="Times New Roman" w:hAnsi="Times New Roman"/>
                <w:sz w:val="16"/>
                <w:szCs w:val="16"/>
              </w:rPr>
            </w:pPr>
            <w:r w:rsidRPr="000A7FC5">
              <w:rPr>
                <w:rFonts w:ascii="Times New Roman" w:hAnsi="Times New Roman"/>
                <w:sz w:val="16"/>
                <w:szCs w:val="16"/>
              </w:rPr>
              <w:t>Huawei, HiSilicon, Ericsson, Nokia Networks, Alcatel Lucent, Alcatel Lucent Shanghai Bell, NEC, NTT DOCOMO, Samsung</w:t>
            </w:r>
          </w:p>
        </w:tc>
        <w:tc>
          <w:tcPr>
            <w:tcW w:w="940" w:type="dxa"/>
            <w:vAlign w:val="center"/>
          </w:tcPr>
          <w:p w14:paraId="6B3238DD" w14:textId="015E8D0E" w:rsidR="000A7FC5" w:rsidRPr="00BA40E1" w:rsidRDefault="00A36BD1" w:rsidP="000A7FC5">
            <w:pPr>
              <w:rPr>
                <w:rFonts w:ascii="Times New Roman" w:hAnsi="Times New Roman"/>
                <w:bCs/>
                <w:sz w:val="16"/>
                <w:szCs w:val="16"/>
                <w:u w:val="single"/>
              </w:rPr>
            </w:pPr>
            <w:hyperlink r:id="rId1464" w:history="1">
              <w:r w:rsidR="000A7FC5" w:rsidRPr="00BA40E1">
                <w:rPr>
                  <w:rStyle w:val="Hyperlink"/>
                  <w:rFonts w:ascii="Times New Roman" w:hAnsi="Times New Roman"/>
                  <w:bCs/>
                  <w:color w:val="auto"/>
                  <w:sz w:val="16"/>
                  <w:szCs w:val="16"/>
                </w:rPr>
                <w:t>Rel-12</w:t>
              </w:r>
            </w:hyperlink>
          </w:p>
        </w:tc>
        <w:tc>
          <w:tcPr>
            <w:tcW w:w="920" w:type="dxa"/>
            <w:vAlign w:val="center"/>
          </w:tcPr>
          <w:p w14:paraId="00BC5D51" w14:textId="2356081C" w:rsidR="000A7FC5" w:rsidRPr="00BA40E1" w:rsidRDefault="00A36BD1" w:rsidP="000A7FC5">
            <w:pPr>
              <w:rPr>
                <w:rFonts w:ascii="Times New Roman" w:hAnsi="Times New Roman"/>
                <w:bCs/>
                <w:sz w:val="16"/>
                <w:szCs w:val="16"/>
                <w:u w:val="single"/>
              </w:rPr>
            </w:pPr>
            <w:hyperlink r:id="rId1465" w:history="1">
              <w:r w:rsidR="000A7FC5" w:rsidRPr="00BA40E1">
                <w:rPr>
                  <w:rStyle w:val="Hyperlink"/>
                  <w:rFonts w:ascii="Times New Roman" w:hAnsi="Times New Roman"/>
                  <w:bCs/>
                  <w:color w:val="auto"/>
                  <w:sz w:val="16"/>
                  <w:szCs w:val="16"/>
                </w:rPr>
                <w:t>36.213</w:t>
              </w:r>
            </w:hyperlink>
          </w:p>
        </w:tc>
        <w:tc>
          <w:tcPr>
            <w:tcW w:w="942" w:type="dxa"/>
            <w:vAlign w:val="center"/>
          </w:tcPr>
          <w:p w14:paraId="5554969C" w14:textId="3681F297"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2922C2A1" w14:textId="324456B9" w:rsidR="000A7FC5" w:rsidRPr="00BA40E1" w:rsidRDefault="00A36BD1" w:rsidP="000A7FC5">
            <w:pPr>
              <w:rPr>
                <w:rFonts w:ascii="Times New Roman" w:hAnsi="Times New Roman"/>
                <w:bCs/>
                <w:sz w:val="16"/>
                <w:szCs w:val="16"/>
              </w:rPr>
            </w:pPr>
            <w:hyperlink r:id="rId1466" w:history="1">
              <w:r w:rsidR="000A7FC5" w:rsidRPr="00BA40E1">
                <w:rPr>
                  <w:rStyle w:val="Hyperlink"/>
                  <w:rFonts w:ascii="Times New Roman" w:hAnsi="Times New Roman"/>
                  <w:bCs/>
                  <w:color w:val="auto"/>
                  <w:sz w:val="16"/>
                  <w:szCs w:val="16"/>
                </w:rPr>
                <w:t>TEI12</w:t>
              </w:r>
            </w:hyperlink>
          </w:p>
        </w:tc>
        <w:tc>
          <w:tcPr>
            <w:tcW w:w="942" w:type="dxa"/>
            <w:vAlign w:val="center"/>
          </w:tcPr>
          <w:p w14:paraId="35916545" w14:textId="02BFBA7F" w:rsidR="000A7FC5" w:rsidRPr="000A7FC5" w:rsidRDefault="000A7FC5" w:rsidP="000A7FC5">
            <w:pPr>
              <w:rPr>
                <w:rFonts w:ascii="Times New Roman" w:hAnsi="Times New Roman"/>
                <w:sz w:val="16"/>
                <w:szCs w:val="16"/>
              </w:rPr>
            </w:pPr>
            <w:r w:rsidRPr="000A7FC5">
              <w:rPr>
                <w:rFonts w:ascii="Times New Roman" w:hAnsi="Times New Roman"/>
                <w:sz w:val="16"/>
                <w:szCs w:val="16"/>
              </w:rPr>
              <w:t>0535</w:t>
            </w:r>
          </w:p>
        </w:tc>
        <w:tc>
          <w:tcPr>
            <w:tcW w:w="988" w:type="dxa"/>
            <w:vAlign w:val="center"/>
          </w:tcPr>
          <w:p w14:paraId="25E6C62F" w14:textId="106251F6"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214DC2CE" w14:textId="26EF0A36" w:rsidR="000A7FC5" w:rsidRPr="000A7FC5" w:rsidRDefault="000A7FC5" w:rsidP="000A7FC5">
            <w:pPr>
              <w:rPr>
                <w:rFonts w:ascii="Times New Roman" w:hAnsi="Times New Roman"/>
                <w:sz w:val="16"/>
                <w:szCs w:val="16"/>
              </w:rPr>
            </w:pPr>
            <w:r w:rsidRPr="000A7FC5">
              <w:rPr>
                <w:rFonts w:ascii="Times New Roman" w:hAnsi="Times New Roman"/>
                <w:sz w:val="16"/>
                <w:szCs w:val="16"/>
              </w:rPr>
              <w:t>F</w:t>
            </w:r>
          </w:p>
        </w:tc>
      </w:tr>
      <w:tr w:rsidR="000A7FC5" w:rsidRPr="00012FDE" w14:paraId="1CA1FA49" w14:textId="77777777" w:rsidTr="000A7FC5">
        <w:trPr>
          <w:trHeight w:val="20"/>
        </w:trPr>
        <w:tc>
          <w:tcPr>
            <w:tcW w:w="963" w:type="dxa"/>
            <w:noWrap/>
            <w:vAlign w:val="center"/>
          </w:tcPr>
          <w:p w14:paraId="4218FA1C" w14:textId="76F8D48B" w:rsidR="000A7FC5" w:rsidRPr="000A7FC5" w:rsidRDefault="00717478" w:rsidP="000A7FC5">
            <w:pPr>
              <w:rPr>
                <w:rFonts w:ascii="Times New Roman" w:hAnsi="Times New Roman"/>
                <w:sz w:val="16"/>
                <w:szCs w:val="16"/>
              </w:rPr>
            </w:pPr>
            <w:hyperlink r:id="rId1467" w:history="1">
              <w:r>
                <w:rPr>
                  <w:rStyle w:val="Hyperlink"/>
                  <w:rFonts w:ascii="Times New Roman" w:hAnsi="Times New Roman"/>
                  <w:b/>
                  <w:bCs/>
                  <w:sz w:val="16"/>
                  <w:szCs w:val="16"/>
                </w:rPr>
                <w:t>R1-157542</w:t>
              </w:r>
            </w:hyperlink>
          </w:p>
        </w:tc>
        <w:tc>
          <w:tcPr>
            <w:tcW w:w="3070" w:type="dxa"/>
            <w:vAlign w:val="center"/>
          </w:tcPr>
          <w:p w14:paraId="533FCE93" w14:textId="1EE446E8" w:rsidR="000A7FC5" w:rsidRPr="000A7FC5" w:rsidRDefault="000A7FC5" w:rsidP="000A7FC5">
            <w:pPr>
              <w:rPr>
                <w:rFonts w:ascii="Times New Roman" w:hAnsi="Times New Roman"/>
                <w:sz w:val="16"/>
                <w:szCs w:val="16"/>
              </w:rPr>
            </w:pPr>
            <w:r w:rsidRPr="000A7FC5">
              <w:rPr>
                <w:rFonts w:ascii="Times New Roman" w:hAnsi="Times New Roman"/>
                <w:sz w:val="16"/>
                <w:szCs w:val="16"/>
              </w:rPr>
              <w:t>Clarification of PHICH resource assignement related to EPDCCH scheduled PUSCH</w:t>
            </w:r>
          </w:p>
        </w:tc>
        <w:tc>
          <w:tcPr>
            <w:tcW w:w="1323" w:type="dxa"/>
            <w:vAlign w:val="center"/>
          </w:tcPr>
          <w:p w14:paraId="51E4C567" w14:textId="36810348" w:rsidR="000A7FC5" w:rsidRPr="000A7FC5" w:rsidRDefault="000A7FC5" w:rsidP="000A7FC5">
            <w:pPr>
              <w:rPr>
                <w:rFonts w:ascii="Times New Roman" w:hAnsi="Times New Roman"/>
                <w:sz w:val="16"/>
                <w:szCs w:val="16"/>
              </w:rPr>
            </w:pPr>
            <w:r w:rsidRPr="000A7FC5">
              <w:rPr>
                <w:rFonts w:ascii="Times New Roman" w:hAnsi="Times New Roman"/>
                <w:sz w:val="16"/>
                <w:szCs w:val="16"/>
              </w:rPr>
              <w:t>Ericsson</w:t>
            </w:r>
          </w:p>
        </w:tc>
        <w:tc>
          <w:tcPr>
            <w:tcW w:w="940" w:type="dxa"/>
            <w:vAlign w:val="center"/>
          </w:tcPr>
          <w:p w14:paraId="5075DEC1" w14:textId="3B677ACE" w:rsidR="000A7FC5" w:rsidRPr="00BA40E1" w:rsidRDefault="00A36BD1" w:rsidP="000A7FC5">
            <w:pPr>
              <w:rPr>
                <w:rFonts w:ascii="Times New Roman" w:hAnsi="Times New Roman"/>
                <w:bCs/>
                <w:sz w:val="16"/>
                <w:szCs w:val="16"/>
                <w:u w:val="single"/>
              </w:rPr>
            </w:pPr>
            <w:hyperlink r:id="rId1468" w:history="1">
              <w:r w:rsidR="000A7FC5" w:rsidRPr="00BA40E1">
                <w:rPr>
                  <w:rStyle w:val="Hyperlink"/>
                  <w:rFonts w:ascii="Times New Roman" w:hAnsi="Times New Roman"/>
                  <w:bCs/>
                  <w:color w:val="auto"/>
                  <w:sz w:val="16"/>
                  <w:szCs w:val="16"/>
                </w:rPr>
                <w:t>Rel-12</w:t>
              </w:r>
            </w:hyperlink>
          </w:p>
        </w:tc>
        <w:tc>
          <w:tcPr>
            <w:tcW w:w="920" w:type="dxa"/>
            <w:vAlign w:val="center"/>
          </w:tcPr>
          <w:p w14:paraId="54EF5FE3" w14:textId="0BDF0BBA" w:rsidR="000A7FC5" w:rsidRPr="00BA40E1" w:rsidRDefault="00A36BD1" w:rsidP="000A7FC5">
            <w:pPr>
              <w:rPr>
                <w:rFonts w:ascii="Times New Roman" w:hAnsi="Times New Roman"/>
                <w:bCs/>
                <w:sz w:val="16"/>
                <w:szCs w:val="16"/>
                <w:u w:val="single"/>
              </w:rPr>
            </w:pPr>
            <w:hyperlink r:id="rId1469" w:history="1">
              <w:r w:rsidR="000A7FC5" w:rsidRPr="00BA40E1">
                <w:rPr>
                  <w:rStyle w:val="Hyperlink"/>
                  <w:rFonts w:ascii="Times New Roman" w:hAnsi="Times New Roman"/>
                  <w:bCs/>
                  <w:color w:val="auto"/>
                  <w:sz w:val="16"/>
                  <w:szCs w:val="16"/>
                </w:rPr>
                <w:t>36.213</w:t>
              </w:r>
            </w:hyperlink>
          </w:p>
        </w:tc>
        <w:tc>
          <w:tcPr>
            <w:tcW w:w="942" w:type="dxa"/>
            <w:vAlign w:val="center"/>
          </w:tcPr>
          <w:p w14:paraId="7E3E7621" w14:textId="06D19EB6"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3D46DB0E" w14:textId="32C2722D" w:rsidR="000A7FC5" w:rsidRPr="00BA40E1" w:rsidRDefault="00A36BD1" w:rsidP="000A7FC5">
            <w:pPr>
              <w:rPr>
                <w:rFonts w:ascii="Times New Roman" w:hAnsi="Times New Roman"/>
                <w:bCs/>
                <w:sz w:val="16"/>
                <w:szCs w:val="16"/>
              </w:rPr>
            </w:pPr>
            <w:hyperlink r:id="rId1470" w:history="1">
              <w:r w:rsidR="000A7FC5" w:rsidRPr="00BA40E1">
                <w:rPr>
                  <w:rStyle w:val="Hyperlink"/>
                  <w:rFonts w:ascii="Times New Roman" w:hAnsi="Times New Roman"/>
                  <w:bCs/>
                  <w:color w:val="auto"/>
                  <w:sz w:val="16"/>
                  <w:szCs w:val="16"/>
                </w:rPr>
                <w:t>LTE_enh_dl_ctrl-Core</w:t>
              </w:r>
            </w:hyperlink>
          </w:p>
        </w:tc>
        <w:tc>
          <w:tcPr>
            <w:tcW w:w="942" w:type="dxa"/>
            <w:vAlign w:val="center"/>
          </w:tcPr>
          <w:p w14:paraId="624E86B8" w14:textId="68A2FBD1" w:rsidR="000A7FC5" w:rsidRPr="000A7FC5" w:rsidRDefault="000A7FC5" w:rsidP="000A7FC5">
            <w:pPr>
              <w:rPr>
                <w:rFonts w:ascii="Times New Roman" w:hAnsi="Times New Roman"/>
                <w:sz w:val="16"/>
                <w:szCs w:val="16"/>
              </w:rPr>
            </w:pPr>
            <w:r w:rsidRPr="000A7FC5">
              <w:rPr>
                <w:rFonts w:ascii="Times New Roman" w:hAnsi="Times New Roman"/>
                <w:sz w:val="16"/>
                <w:szCs w:val="16"/>
              </w:rPr>
              <w:t>0542</w:t>
            </w:r>
          </w:p>
        </w:tc>
        <w:tc>
          <w:tcPr>
            <w:tcW w:w="988" w:type="dxa"/>
            <w:vAlign w:val="center"/>
          </w:tcPr>
          <w:p w14:paraId="79932A7D" w14:textId="4FA3681A" w:rsidR="000A7FC5" w:rsidRPr="000A7FC5" w:rsidRDefault="000A7FC5" w:rsidP="000A7FC5">
            <w:pPr>
              <w:rPr>
                <w:rFonts w:ascii="Times New Roman" w:hAnsi="Times New Roman"/>
                <w:sz w:val="16"/>
                <w:szCs w:val="16"/>
              </w:rPr>
            </w:pPr>
            <w:r w:rsidRPr="000A7FC5">
              <w:rPr>
                <w:rFonts w:ascii="Times New Roman" w:hAnsi="Times New Roman"/>
                <w:sz w:val="16"/>
                <w:szCs w:val="16"/>
              </w:rPr>
              <w:t> </w:t>
            </w:r>
          </w:p>
        </w:tc>
        <w:tc>
          <w:tcPr>
            <w:tcW w:w="1005" w:type="dxa"/>
            <w:vAlign w:val="center"/>
          </w:tcPr>
          <w:p w14:paraId="1DD201F6" w14:textId="4ADD8BDB" w:rsidR="000A7FC5" w:rsidRPr="000A7FC5" w:rsidRDefault="000A7FC5" w:rsidP="000A7FC5">
            <w:pPr>
              <w:rPr>
                <w:rFonts w:ascii="Times New Roman" w:hAnsi="Times New Roman"/>
                <w:sz w:val="16"/>
                <w:szCs w:val="16"/>
              </w:rPr>
            </w:pPr>
            <w:r w:rsidRPr="000A7FC5">
              <w:rPr>
                <w:rFonts w:ascii="Times New Roman" w:hAnsi="Times New Roman"/>
                <w:sz w:val="16"/>
                <w:szCs w:val="16"/>
              </w:rPr>
              <w:t>F</w:t>
            </w:r>
          </w:p>
        </w:tc>
      </w:tr>
      <w:tr w:rsidR="000A7FC5" w:rsidRPr="00012FDE" w14:paraId="3087F63D" w14:textId="77777777" w:rsidTr="000A7FC5">
        <w:trPr>
          <w:trHeight w:val="20"/>
        </w:trPr>
        <w:tc>
          <w:tcPr>
            <w:tcW w:w="963" w:type="dxa"/>
            <w:noWrap/>
            <w:vAlign w:val="center"/>
          </w:tcPr>
          <w:p w14:paraId="0D0B73AD" w14:textId="277ED9E2" w:rsidR="000A7FC5" w:rsidRPr="000A7FC5" w:rsidRDefault="00717478" w:rsidP="000A7FC5">
            <w:pPr>
              <w:rPr>
                <w:rFonts w:ascii="Times New Roman" w:hAnsi="Times New Roman"/>
                <w:sz w:val="16"/>
                <w:szCs w:val="16"/>
              </w:rPr>
            </w:pPr>
            <w:hyperlink r:id="rId1471" w:history="1">
              <w:r>
                <w:rPr>
                  <w:rStyle w:val="Hyperlink"/>
                  <w:rFonts w:ascii="Times New Roman" w:hAnsi="Times New Roman"/>
                  <w:b/>
                  <w:bCs/>
                  <w:sz w:val="16"/>
                  <w:szCs w:val="16"/>
                </w:rPr>
                <w:t>R1-157586</w:t>
              </w:r>
            </w:hyperlink>
          </w:p>
        </w:tc>
        <w:tc>
          <w:tcPr>
            <w:tcW w:w="3070" w:type="dxa"/>
            <w:vAlign w:val="center"/>
          </w:tcPr>
          <w:p w14:paraId="0B616D52" w14:textId="38C6251E"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downlink TPC enhancements for UMTS</w:t>
            </w:r>
          </w:p>
        </w:tc>
        <w:tc>
          <w:tcPr>
            <w:tcW w:w="1323" w:type="dxa"/>
            <w:vAlign w:val="center"/>
          </w:tcPr>
          <w:p w14:paraId="33ABA27B" w14:textId="248AB848" w:rsidR="000A7FC5" w:rsidRPr="000A7FC5" w:rsidRDefault="000A7FC5" w:rsidP="000A7FC5">
            <w:pPr>
              <w:rPr>
                <w:rFonts w:ascii="Times New Roman" w:hAnsi="Times New Roman"/>
                <w:sz w:val="16"/>
                <w:szCs w:val="16"/>
              </w:rPr>
            </w:pPr>
            <w:r w:rsidRPr="000A7FC5">
              <w:rPr>
                <w:rFonts w:ascii="Times New Roman" w:hAnsi="Times New Roman"/>
                <w:sz w:val="16"/>
                <w:szCs w:val="16"/>
              </w:rPr>
              <w:t>Huawei, HiSilicon, Ericsson, Nokia, Qualcomm</w:t>
            </w:r>
          </w:p>
        </w:tc>
        <w:tc>
          <w:tcPr>
            <w:tcW w:w="940" w:type="dxa"/>
            <w:vAlign w:val="center"/>
          </w:tcPr>
          <w:p w14:paraId="5A850B4B" w14:textId="304B254E" w:rsidR="000A7FC5" w:rsidRPr="00BA40E1" w:rsidRDefault="00A36BD1" w:rsidP="000A7FC5">
            <w:pPr>
              <w:rPr>
                <w:rFonts w:ascii="Times New Roman" w:hAnsi="Times New Roman"/>
                <w:bCs/>
                <w:sz w:val="16"/>
                <w:szCs w:val="16"/>
                <w:u w:val="single"/>
              </w:rPr>
            </w:pPr>
            <w:hyperlink r:id="rId1472" w:history="1">
              <w:r w:rsidR="000A7FC5" w:rsidRPr="00BA40E1">
                <w:rPr>
                  <w:rStyle w:val="Hyperlink"/>
                  <w:rFonts w:ascii="Times New Roman" w:hAnsi="Times New Roman"/>
                  <w:bCs/>
                  <w:color w:val="auto"/>
                  <w:sz w:val="16"/>
                  <w:szCs w:val="16"/>
                </w:rPr>
                <w:t>Rel-13</w:t>
              </w:r>
            </w:hyperlink>
          </w:p>
        </w:tc>
        <w:tc>
          <w:tcPr>
            <w:tcW w:w="920" w:type="dxa"/>
            <w:vAlign w:val="center"/>
          </w:tcPr>
          <w:p w14:paraId="3D0F2871" w14:textId="4DE2E585" w:rsidR="000A7FC5" w:rsidRPr="00BA40E1" w:rsidRDefault="00A36BD1" w:rsidP="000A7FC5">
            <w:pPr>
              <w:rPr>
                <w:rFonts w:ascii="Times New Roman" w:hAnsi="Times New Roman"/>
                <w:bCs/>
                <w:sz w:val="16"/>
                <w:szCs w:val="16"/>
                <w:u w:val="single"/>
              </w:rPr>
            </w:pPr>
            <w:hyperlink r:id="rId1473" w:history="1">
              <w:r w:rsidR="000A7FC5" w:rsidRPr="00BA40E1">
                <w:rPr>
                  <w:rStyle w:val="Hyperlink"/>
                  <w:rFonts w:ascii="Times New Roman" w:hAnsi="Times New Roman"/>
                  <w:bCs/>
                  <w:color w:val="auto"/>
                  <w:sz w:val="16"/>
                  <w:szCs w:val="16"/>
                </w:rPr>
                <w:t>25.214</w:t>
              </w:r>
            </w:hyperlink>
          </w:p>
        </w:tc>
        <w:tc>
          <w:tcPr>
            <w:tcW w:w="942" w:type="dxa"/>
            <w:vAlign w:val="center"/>
          </w:tcPr>
          <w:p w14:paraId="098F5BFC" w14:textId="148C0466" w:rsidR="000A7FC5" w:rsidRPr="00BA40E1" w:rsidRDefault="000A7FC5" w:rsidP="000A7FC5">
            <w:pPr>
              <w:rPr>
                <w:rFonts w:ascii="Times New Roman" w:hAnsi="Times New Roman"/>
                <w:sz w:val="16"/>
                <w:szCs w:val="16"/>
              </w:rPr>
            </w:pPr>
            <w:r w:rsidRPr="00BA40E1">
              <w:rPr>
                <w:rFonts w:ascii="Times New Roman" w:hAnsi="Times New Roman"/>
                <w:sz w:val="16"/>
                <w:szCs w:val="16"/>
              </w:rPr>
              <w:t>13.0.0</w:t>
            </w:r>
          </w:p>
        </w:tc>
        <w:tc>
          <w:tcPr>
            <w:tcW w:w="2060" w:type="dxa"/>
            <w:vAlign w:val="center"/>
          </w:tcPr>
          <w:p w14:paraId="5BC8795C" w14:textId="5A9171CE" w:rsidR="000A7FC5" w:rsidRPr="00BA40E1" w:rsidRDefault="00A36BD1" w:rsidP="000A7FC5">
            <w:pPr>
              <w:rPr>
                <w:rFonts w:ascii="Times New Roman" w:hAnsi="Times New Roman"/>
                <w:bCs/>
                <w:sz w:val="16"/>
                <w:szCs w:val="16"/>
              </w:rPr>
            </w:pPr>
            <w:hyperlink r:id="rId1474" w:history="1">
              <w:r w:rsidR="000A7FC5" w:rsidRPr="00BA40E1">
                <w:rPr>
                  <w:rStyle w:val="Hyperlink"/>
                  <w:rFonts w:ascii="Times New Roman" w:hAnsi="Times New Roman"/>
                  <w:bCs/>
                  <w:color w:val="auto"/>
                  <w:sz w:val="16"/>
                  <w:szCs w:val="16"/>
                </w:rPr>
                <w:t>UTRA_EDL_TPC-Core</w:t>
              </w:r>
            </w:hyperlink>
          </w:p>
        </w:tc>
        <w:tc>
          <w:tcPr>
            <w:tcW w:w="942" w:type="dxa"/>
            <w:vAlign w:val="center"/>
          </w:tcPr>
          <w:p w14:paraId="34E49BB5" w14:textId="18C7C0E2" w:rsidR="000A7FC5" w:rsidRPr="000A7FC5" w:rsidRDefault="000A7FC5" w:rsidP="000A7FC5">
            <w:pPr>
              <w:rPr>
                <w:rFonts w:ascii="Times New Roman" w:hAnsi="Times New Roman"/>
                <w:sz w:val="16"/>
                <w:szCs w:val="16"/>
              </w:rPr>
            </w:pPr>
            <w:r w:rsidRPr="000A7FC5">
              <w:rPr>
                <w:rFonts w:ascii="Times New Roman" w:hAnsi="Times New Roman"/>
                <w:sz w:val="16"/>
                <w:szCs w:val="16"/>
              </w:rPr>
              <w:t>0743</w:t>
            </w:r>
          </w:p>
        </w:tc>
        <w:tc>
          <w:tcPr>
            <w:tcW w:w="988" w:type="dxa"/>
            <w:vAlign w:val="center"/>
          </w:tcPr>
          <w:p w14:paraId="41364E10" w14:textId="423F57CC"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5B5D9773" w14:textId="131801B5"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11B806FC" w14:textId="77777777" w:rsidTr="000A7FC5">
        <w:trPr>
          <w:trHeight w:val="20"/>
        </w:trPr>
        <w:tc>
          <w:tcPr>
            <w:tcW w:w="963" w:type="dxa"/>
            <w:noWrap/>
            <w:vAlign w:val="center"/>
          </w:tcPr>
          <w:p w14:paraId="6AFE455E" w14:textId="23A7CE3C" w:rsidR="000A7FC5" w:rsidRPr="000A7FC5" w:rsidRDefault="00717478" w:rsidP="000A7FC5">
            <w:pPr>
              <w:rPr>
                <w:rFonts w:ascii="Times New Roman" w:hAnsi="Times New Roman"/>
                <w:b/>
                <w:bCs/>
                <w:sz w:val="16"/>
                <w:szCs w:val="16"/>
                <w:u w:val="single"/>
              </w:rPr>
            </w:pPr>
            <w:hyperlink r:id="rId1475" w:history="1">
              <w:r>
                <w:rPr>
                  <w:rStyle w:val="Hyperlink"/>
                  <w:rFonts w:ascii="Times New Roman" w:hAnsi="Times New Roman"/>
                  <w:b/>
                  <w:bCs/>
                  <w:sz w:val="16"/>
                  <w:szCs w:val="16"/>
                </w:rPr>
                <w:t>R1-157587</w:t>
              </w:r>
            </w:hyperlink>
          </w:p>
        </w:tc>
        <w:tc>
          <w:tcPr>
            <w:tcW w:w="3070" w:type="dxa"/>
            <w:vAlign w:val="center"/>
          </w:tcPr>
          <w:p w14:paraId="37B824BB" w14:textId="54AA1ABE"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HSPA Dual-Band UL carrier aggregation</w:t>
            </w:r>
          </w:p>
        </w:tc>
        <w:tc>
          <w:tcPr>
            <w:tcW w:w="1323" w:type="dxa"/>
            <w:vAlign w:val="center"/>
          </w:tcPr>
          <w:p w14:paraId="2E65DDE5" w14:textId="1CD0D50D" w:rsidR="000A7FC5" w:rsidRPr="000A7FC5" w:rsidRDefault="000A7FC5" w:rsidP="000A7FC5">
            <w:pPr>
              <w:rPr>
                <w:rFonts w:ascii="Times New Roman" w:hAnsi="Times New Roman"/>
                <w:sz w:val="16"/>
                <w:szCs w:val="16"/>
              </w:rPr>
            </w:pPr>
            <w:r w:rsidRPr="000A7FC5">
              <w:rPr>
                <w:rFonts w:ascii="Times New Roman" w:hAnsi="Times New Roman"/>
                <w:sz w:val="16"/>
                <w:szCs w:val="16"/>
              </w:rPr>
              <w:t>Qualcomm</w:t>
            </w:r>
          </w:p>
        </w:tc>
        <w:tc>
          <w:tcPr>
            <w:tcW w:w="940" w:type="dxa"/>
            <w:vAlign w:val="center"/>
          </w:tcPr>
          <w:p w14:paraId="14FE6A5E" w14:textId="1B063301" w:rsidR="000A7FC5" w:rsidRPr="00BA40E1" w:rsidRDefault="00A36BD1" w:rsidP="000A7FC5">
            <w:pPr>
              <w:rPr>
                <w:rFonts w:ascii="Times New Roman" w:hAnsi="Times New Roman"/>
                <w:bCs/>
                <w:sz w:val="16"/>
                <w:szCs w:val="16"/>
                <w:u w:val="single"/>
              </w:rPr>
            </w:pPr>
            <w:hyperlink r:id="rId1476" w:history="1">
              <w:r w:rsidR="000A7FC5" w:rsidRPr="00BA40E1">
                <w:rPr>
                  <w:rStyle w:val="Hyperlink"/>
                  <w:rFonts w:ascii="Times New Roman" w:hAnsi="Times New Roman"/>
                  <w:bCs/>
                  <w:color w:val="auto"/>
                  <w:sz w:val="16"/>
                  <w:szCs w:val="16"/>
                </w:rPr>
                <w:t>Rel-13</w:t>
              </w:r>
            </w:hyperlink>
          </w:p>
        </w:tc>
        <w:tc>
          <w:tcPr>
            <w:tcW w:w="920" w:type="dxa"/>
            <w:vAlign w:val="center"/>
          </w:tcPr>
          <w:p w14:paraId="7F435942" w14:textId="57DF7452" w:rsidR="000A7FC5" w:rsidRPr="00BA40E1" w:rsidRDefault="00A36BD1" w:rsidP="000A7FC5">
            <w:pPr>
              <w:rPr>
                <w:rFonts w:ascii="Times New Roman" w:hAnsi="Times New Roman"/>
                <w:bCs/>
                <w:sz w:val="16"/>
                <w:szCs w:val="16"/>
                <w:u w:val="single"/>
              </w:rPr>
            </w:pPr>
            <w:hyperlink r:id="rId1477" w:history="1">
              <w:r w:rsidR="000A7FC5" w:rsidRPr="00BA40E1">
                <w:rPr>
                  <w:rStyle w:val="Hyperlink"/>
                  <w:rFonts w:ascii="Times New Roman" w:hAnsi="Times New Roman"/>
                  <w:bCs/>
                  <w:color w:val="auto"/>
                  <w:sz w:val="16"/>
                  <w:szCs w:val="16"/>
                </w:rPr>
                <w:t>25.213</w:t>
              </w:r>
            </w:hyperlink>
          </w:p>
        </w:tc>
        <w:tc>
          <w:tcPr>
            <w:tcW w:w="942" w:type="dxa"/>
            <w:vAlign w:val="center"/>
          </w:tcPr>
          <w:p w14:paraId="55C43342" w14:textId="327E4827" w:rsidR="000A7FC5" w:rsidRPr="00BA40E1" w:rsidRDefault="000A7FC5" w:rsidP="000A7FC5">
            <w:pPr>
              <w:rPr>
                <w:rFonts w:ascii="Times New Roman" w:hAnsi="Times New Roman"/>
                <w:sz w:val="16"/>
                <w:szCs w:val="16"/>
              </w:rPr>
            </w:pPr>
            <w:r w:rsidRPr="00BA40E1">
              <w:rPr>
                <w:rFonts w:ascii="Times New Roman" w:hAnsi="Times New Roman"/>
                <w:sz w:val="16"/>
                <w:szCs w:val="16"/>
              </w:rPr>
              <w:t>12.0.0</w:t>
            </w:r>
          </w:p>
        </w:tc>
        <w:tc>
          <w:tcPr>
            <w:tcW w:w="2060" w:type="dxa"/>
            <w:vAlign w:val="center"/>
          </w:tcPr>
          <w:p w14:paraId="62EF5599" w14:textId="31A2DC42" w:rsidR="000A7FC5" w:rsidRPr="00BA40E1" w:rsidRDefault="00A36BD1" w:rsidP="000A7FC5">
            <w:pPr>
              <w:rPr>
                <w:rFonts w:ascii="Times New Roman" w:hAnsi="Times New Roman"/>
                <w:bCs/>
                <w:sz w:val="16"/>
                <w:szCs w:val="16"/>
              </w:rPr>
            </w:pPr>
            <w:hyperlink r:id="rId1478" w:history="1">
              <w:r w:rsidR="000A7FC5" w:rsidRPr="00BA40E1">
                <w:rPr>
                  <w:rStyle w:val="Hyperlink"/>
                  <w:rFonts w:ascii="Times New Roman" w:hAnsi="Times New Roman"/>
                  <w:bCs/>
                  <w:color w:val="auto"/>
                  <w:sz w:val="16"/>
                  <w:szCs w:val="16"/>
                </w:rPr>
                <w:t>HSUPA_DB_MC-Core</w:t>
              </w:r>
            </w:hyperlink>
          </w:p>
        </w:tc>
        <w:tc>
          <w:tcPr>
            <w:tcW w:w="942" w:type="dxa"/>
            <w:vAlign w:val="center"/>
          </w:tcPr>
          <w:p w14:paraId="12B3BAA2" w14:textId="4FE88C85" w:rsidR="000A7FC5" w:rsidRPr="000A7FC5" w:rsidRDefault="000A7FC5" w:rsidP="000A7FC5">
            <w:pPr>
              <w:rPr>
                <w:rFonts w:ascii="Times New Roman" w:hAnsi="Times New Roman"/>
                <w:sz w:val="16"/>
                <w:szCs w:val="16"/>
              </w:rPr>
            </w:pPr>
            <w:r w:rsidRPr="000A7FC5">
              <w:rPr>
                <w:rFonts w:ascii="Times New Roman" w:hAnsi="Times New Roman"/>
                <w:sz w:val="16"/>
                <w:szCs w:val="16"/>
              </w:rPr>
              <w:t>0121</w:t>
            </w:r>
          </w:p>
        </w:tc>
        <w:tc>
          <w:tcPr>
            <w:tcW w:w="988" w:type="dxa"/>
            <w:vAlign w:val="center"/>
          </w:tcPr>
          <w:p w14:paraId="140B897C" w14:textId="27639B2A"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19A6091B" w14:textId="334473B9"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45512637" w14:textId="77777777" w:rsidTr="000A7FC5">
        <w:trPr>
          <w:trHeight w:val="20"/>
        </w:trPr>
        <w:tc>
          <w:tcPr>
            <w:tcW w:w="963" w:type="dxa"/>
            <w:noWrap/>
            <w:vAlign w:val="center"/>
          </w:tcPr>
          <w:p w14:paraId="5BF0B189" w14:textId="6C45AA23" w:rsidR="000A7FC5" w:rsidRPr="000A7FC5" w:rsidRDefault="00717478" w:rsidP="000A7FC5">
            <w:pPr>
              <w:rPr>
                <w:rFonts w:ascii="Times New Roman" w:hAnsi="Times New Roman"/>
                <w:b/>
                <w:bCs/>
                <w:sz w:val="16"/>
                <w:szCs w:val="16"/>
                <w:u w:val="single"/>
              </w:rPr>
            </w:pPr>
            <w:hyperlink r:id="rId1479" w:history="1">
              <w:r>
                <w:rPr>
                  <w:rStyle w:val="Hyperlink"/>
                  <w:rFonts w:ascii="Times New Roman" w:hAnsi="Times New Roman"/>
                  <w:b/>
                  <w:bCs/>
                  <w:sz w:val="16"/>
                  <w:szCs w:val="16"/>
                </w:rPr>
                <w:t>R1-157713</w:t>
              </w:r>
            </w:hyperlink>
          </w:p>
        </w:tc>
        <w:tc>
          <w:tcPr>
            <w:tcW w:w="3070" w:type="dxa"/>
            <w:vAlign w:val="center"/>
          </w:tcPr>
          <w:p w14:paraId="3BD7B341" w14:textId="54629FC7"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Dual Carrier HSUPA enhancements for UTRAN CS in TS 25.213</w:t>
            </w:r>
          </w:p>
        </w:tc>
        <w:tc>
          <w:tcPr>
            <w:tcW w:w="1323" w:type="dxa"/>
            <w:vAlign w:val="center"/>
          </w:tcPr>
          <w:p w14:paraId="5D04A053" w14:textId="669867B6" w:rsidR="000A7FC5" w:rsidRPr="000A7FC5" w:rsidRDefault="000A7FC5" w:rsidP="000A7FC5">
            <w:pPr>
              <w:rPr>
                <w:rFonts w:ascii="Times New Roman" w:hAnsi="Times New Roman"/>
                <w:sz w:val="16"/>
                <w:szCs w:val="16"/>
              </w:rPr>
            </w:pPr>
            <w:r w:rsidRPr="000A7FC5">
              <w:rPr>
                <w:rFonts w:ascii="Times New Roman" w:hAnsi="Times New Roman"/>
                <w:sz w:val="16"/>
                <w:szCs w:val="16"/>
              </w:rPr>
              <w:t xml:space="preserve">Nokia Networks, Ericsson, Qualcomm, </w:t>
            </w:r>
            <w:r w:rsidRPr="000A7FC5">
              <w:rPr>
                <w:rFonts w:ascii="Times New Roman" w:hAnsi="Times New Roman"/>
                <w:sz w:val="16"/>
                <w:szCs w:val="16"/>
              </w:rPr>
              <w:lastRenderedPageBreak/>
              <w:t>Huawei, HiSilicon</w:t>
            </w:r>
          </w:p>
        </w:tc>
        <w:tc>
          <w:tcPr>
            <w:tcW w:w="940" w:type="dxa"/>
            <w:vAlign w:val="center"/>
          </w:tcPr>
          <w:p w14:paraId="15877695" w14:textId="64185566" w:rsidR="000A7FC5" w:rsidRPr="00BA40E1" w:rsidRDefault="00A36BD1" w:rsidP="000A7FC5">
            <w:pPr>
              <w:rPr>
                <w:rFonts w:ascii="Times New Roman" w:hAnsi="Times New Roman"/>
                <w:bCs/>
                <w:sz w:val="16"/>
                <w:szCs w:val="16"/>
                <w:u w:val="single"/>
              </w:rPr>
            </w:pPr>
            <w:hyperlink r:id="rId1480" w:history="1">
              <w:r w:rsidR="000A7FC5" w:rsidRPr="00BA40E1">
                <w:rPr>
                  <w:rStyle w:val="Hyperlink"/>
                  <w:rFonts w:ascii="Times New Roman" w:hAnsi="Times New Roman"/>
                  <w:bCs/>
                  <w:color w:val="auto"/>
                  <w:sz w:val="16"/>
                  <w:szCs w:val="16"/>
                </w:rPr>
                <w:t>Rel-13</w:t>
              </w:r>
            </w:hyperlink>
          </w:p>
        </w:tc>
        <w:tc>
          <w:tcPr>
            <w:tcW w:w="920" w:type="dxa"/>
            <w:vAlign w:val="center"/>
          </w:tcPr>
          <w:p w14:paraId="08DCF139" w14:textId="1491180D" w:rsidR="000A7FC5" w:rsidRPr="00BA40E1" w:rsidRDefault="00A36BD1" w:rsidP="000A7FC5">
            <w:pPr>
              <w:rPr>
                <w:rFonts w:ascii="Times New Roman" w:hAnsi="Times New Roman"/>
                <w:bCs/>
                <w:sz w:val="16"/>
                <w:szCs w:val="16"/>
                <w:u w:val="single"/>
              </w:rPr>
            </w:pPr>
            <w:hyperlink r:id="rId1481" w:history="1">
              <w:r w:rsidR="000A7FC5" w:rsidRPr="00BA40E1">
                <w:rPr>
                  <w:rStyle w:val="Hyperlink"/>
                  <w:rFonts w:ascii="Times New Roman" w:hAnsi="Times New Roman"/>
                  <w:bCs/>
                  <w:color w:val="auto"/>
                  <w:sz w:val="16"/>
                  <w:szCs w:val="16"/>
                </w:rPr>
                <w:t>25.213</w:t>
              </w:r>
            </w:hyperlink>
          </w:p>
        </w:tc>
        <w:tc>
          <w:tcPr>
            <w:tcW w:w="942" w:type="dxa"/>
            <w:vAlign w:val="center"/>
          </w:tcPr>
          <w:p w14:paraId="1F1EC8F0" w14:textId="1D547714" w:rsidR="000A7FC5" w:rsidRPr="00BA40E1" w:rsidRDefault="000A7FC5" w:rsidP="000A7FC5">
            <w:pPr>
              <w:rPr>
                <w:rFonts w:ascii="Times New Roman" w:hAnsi="Times New Roman"/>
                <w:sz w:val="16"/>
                <w:szCs w:val="16"/>
              </w:rPr>
            </w:pPr>
            <w:r w:rsidRPr="00BA40E1">
              <w:rPr>
                <w:rFonts w:ascii="Times New Roman" w:hAnsi="Times New Roman"/>
                <w:sz w:val="16"/>
                <w:szCs w:val="16"/>
              </w:rPr>
              <w:t>12.0.0</w:t>
            </w:r>
          </w:p>
        </w:tc>
        <w:tc>
          <w:tcPr>
            <w:tcW w:w="2060" w:type="dxa"/>
            <w:vAlign w:val="center"/>
          </w:tcPr>
          <w:p w14:paraId="7B0F5F9F" w14:textId="4C68F143" w:rsidR="000A7FC5" w:rsidRPr="00BA40E1" w:rsidRDefault="00A36BD1" w:rsidP="000A7FC5">
            <w:pPr>
              <w:rPr>
                <w:rFonts w:ascii="Times New Roman" w:hAnsi="Times New Roman"/>
                <w:bCs/>
                <w:sz w:val="16"/>
                <w:szCs w:val="16"/>
              </w:rPr>
            </w:pPr>
            <w:hyperlink r:id="rId1482" w:history="1">
              <w:r w:rsidR="000A7FC5" w:rsidRPr="00BA40E1">
                <w:rPr>
                  <w:rStyle w:val="Hyperlink"/>
                  <w:rFonts w:ascii="Times New Roman" w:hAnsi="Times New Roman"/>
                  <w:bCs/>
                  <w:color w:val="auto"/>
                  <w:sz w:val="16"/>
                  <w:szCs w:val="16"/>
                </w:rPr>
                <w:t>DC_HSUPA_CS-Core</w:t>
              </w:r>
            </w:hyperlink>
          </w:p>
        </w:tc>
        <w:tc>
          <w:tcPr>
            <w:tcW w:w="942" w:type="dxa"/>
            <w:vAlign w:val="center"/>
          </w:tcPr>
          <w:p w14:paraId="17D45F0F" w14:textId="70FC7D9D" w:rsidR="000A7FC5" w:rsidRPr="000A7FC5" w:rsidRDefault="000A7FC5" w:rsidP="000A7FC5">
            <w:pPr>
              <w:rPr>
                <w:rFonts w:ascii="Times New Roman" w:hAnsi="Times New Roman"/>
                <w:sz w:val="16"/>
                <w:szCs w:val="16"/>
              </w:rPr>
            </w:pPr>
            <w:r w:rsidRPr="000A7FC5">
              <w:rPr>
                <w:rFonts w:ascii="Times New Roman" w:hAnsi="Times New Roman"/>
                <w:sz w:val="16"/>
                <w:szCs w:val="16"/>
              </w:rPr>
              <w:t>0119</w:t>
            </w:r>
          </w:p>
        </w:tc>
        <w:tc>
          <w:tcPr>
            <w:tcW w:w="988" w:type="dxa"/>
            <w:vAlign w:val="center"/>
          </w:tcPr>
          <w:p w14:paraId="494F8583" w14:textId="216BEDEB" w:rsidR="000A7FC5" w:rsidRPr="000A7FC5" w:rsidRDefault="000A7FC5" w:rsidP="000A7FC5">
            <w:pPr>
              <w:rPr>
                <w:rFonts w:ascii="Times New Roman" w:hAnsi="Times New Roman"/>
                <w:sz w:val="16"/>
                <w:szCs w:val="16"/>
              </w:rPr>
            </w:pPr>
            <w:r w:rsidRPr="000A7FC5">
              <w:rPr>
                <w:rFonts w:ascii="Times New Roman" w:hAnsi="Times New Roman"/>
                <w:sz w:val="16"/>
                <w:szCs w:val="16"/>
              </w:rPr>
              <w:t>4</w:t>
            </w:r>
          </w:p>
        </w:tc>
        <w:tc>
          <w:tcPr>
            <w:tcW w:w="1005" w:type="dxa"/>
            <w:vAlign w:val="center"/>
          </w:tcPr>
          <w:p w14:paraId="0AC1BBE0" w14:textId="449309D7"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5BE1901D" w14:textId="77777777" w:rsidTr="000A7FC5">
        <w:trPr>
          <w:trHeight w:val="20"/>
        </w:trPr>
        <w:tc>
          <w:tcPr>
            <w:tcW w:w="963" w:type="dxa"/>
            <w:noWrap/>
            <w:vAlign w:val="center"/>
          </w:tcPr>
          <w:p w14:paraId="5533DB67" w14:textId="0A84AD07" w:rsidR="000A7FC5" w:rsidRPr="000A7FC5" w:rsidRDefault="00717478" w:rsidP="000A7FC5">
            <w:pPr>
              <w:rPr>
                <w:rFonts w:ascii="Times New Roman" w:hAnsi="Times New Roman"/>
                <w:b/>
                <w:bCs/>
                <w:sz w:val="16"/>
                <w:szCs w:val="16"/>
                <w:u w:val="single"/>
              </w:rPr>
            </w:pPr>
            <w:hyperlink r:id="rId1483" w:history="1">
              <w:r>
                <w:rPr>
                  <w:rStyle w:val="Hyperlink"/>
                  <w:rFonts w:ascii="Times New Roman" w:hAnsi="Times New Roman"/>
                  <w:b/>
                  <w:bCs/>
                  <w:sz w:val="16"/>
                  <w:szCs w:val="16"/>
                </w:rPr>
                <w:t>R1-157714</w:t>
              </w:r>
            </w:hyperlink>
          </w:p>
        </w:tc>
        <w:tc>
          <w:tcPr>
            <w:tcW w:w="3070" w:type="dxa"/>
            <w:vAlign w:val="center"/>
          </w:tcPr>
          <w:p w14:paraId="4174ECF0" w14:textId="5CB2F564"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Dual Carrier HSUPA enhancements for UTRAN CS in TS 25.211</w:t>
            </w:r>
          </w:p>
        </w:tc>
        <w:tc>
          <w:tcPr>
            <w:tcW w:w="1323" w:type="dxa"/>
            <w:vAlign w:val="center"/>
          </w:tcPr>
          <w:p w14:paraId="3DB289F4" w14:textId="587CF357" w:rsidR="000A7FC5" w:rsidRPr="000A7FC5" w:rsidRDefault="000A7FC5" w:rsidP="000A7FC5">
            <w:pPr>
              <w:rPr>
                <w:rFonts w:ascii="Times New Roman" w:hAnsi="Times New Roman"/>
                <w:sz w:val="16"/>
                <w:szCs w:val="16"/>
              </w:rPr>
            </w:pPr>
            <w:r w:rsidRPr="000A7FC5">
              <w:rPr>
                <w:rFonts w:ascii="Times New Roman" w:hAnsi="Times New Roman"/>
                <w:sz w:val="16"/>
                <w:szCs w:val="16"/>
              </w:rPr>
              <w:t>Nokia Networks, Ericsson, Qualcomm, Huawei, HiSilicon</w:t>
            </w:r>
          </w:p>
        </w:tc>
        <w:tc>
          <w:tcPr>
            <w:tcW w:w="940" w:type="dxa"/>
            <w:vAlign w:val="center"/>
          </w:tcPr>
          <w:p w14:paraId="05633C85" w14:textId="57ED6328" w:rsidR="000A7FC5" w:rsidRPr="00BA40E1" w:rsidRDefault="00A36BD1" w:rsidP="000A7FC5">
            <w:pPr>
              <w:rPr>
                <w:rFonts w:ascii="Times New Roman" w:hAnsi="Times New Roman"/>
                <w:bCs/>
                <w:sz w:val="16"/>
                <w:szCs w:val="16"/>
                <w:u w:val="single"/>
              </w:rPr>
            </w:pPr>
            <w:hyperlink r:id="rId1484" w:history="1">
              <w:r w:rsidR="000A7FC5" w:rsidRPr="00BA40E1">
                <w:rPr>
                  <w:rStyle w:val="Hyperlink"/>
                  <w:rFonts w:ascii="Times New Roman" w:hAnsi="Times New Roman"/>
                  <w:bCs/>
                  <w:color w:val="auto"/>
                  <w:sz w:val="16"/>
                  <w:szCs w:val="16"/>
                </w:rPr>
                <w:t>Rel-13</w:t>
              </w:r>
            </w:hyperlink>
          </w:p>
        </w:tc>
        <w:tc>
          <w:tcPr>
            <w:tcW w:w="920" w:type="dxa"/>
            <w:vAlign w:val="center"/>
          </w:tcPr>
          <w:p w14:paraId="4B157CDA" w14:textId="4901DE81" w:rsidR="000A7FC5" w:rsidRPr="00BA40E1" w:rsidRDefault="00A36BD1" w:rsidP="000A7FC5">
            <w:pPr>
              <w:rPr>
                <w:rFonts w:ascii="Times New Roman" w:hAnsi="Times New Roman"/>
                <w:bCs/>
                <w:sz w:val="16"/>
                <w:szCs w:val="16"/>
                <w:u w:val="single"/>
              </w:rPr>
            </w:pPr>
            <w:hyperlink r:id="rId1485" w:history="1">
              <w:r w:rsidR="000A7FC5" w:rsidRPr="00BA40E1">
                <w:rPr>
                  <w:rStyle w:val="Hyperlink"/>
                  <w:rFonts w:ascii="Times New Roman" w:hAnsi="Times New Roman"/>
                  <w:bCs/>
                  <w:color w:val="auto"/>
                  <w:sz w:val="16"/>
                  <w:szCs w:val="16"/>
                </w:rPr>
                <w:t>25.211</w:t>
              </w:r>
            </w:hyperlink>
          </w:p>
        </w:tc>
        <w:tc>
          <w:tcPr>
            <w:tcW w:w="942" w:type="dxa"/>
            <w:vAlign w:val="center"/>
          </w:tcPr>
          <w:p w14:paraId="12639C6D" w14:textId="67C1E70F" w:rsidR="000A7FC5" w:rsidRPr="00BA40E1" w:rsidRDefault="000A7FC5" w:rsidP="000A7FC5">
            <w:pPr>
              <w:rPr>
                <w:rFonts w:ascii="Times New Roman" w:hAnsi="Times New Roman"/>
                <w:sz w:val="16"/>
                <w:szCs w:val="16"/>
              </w:rPr>
            </w:pPr>
            <w:r w:rsidRPr="00BA40E1">
              <w:rPr>
                <w:rFonts w:ascii="Times New Roman" w:hAnsi="Times New Roman"/>
                <w:sz w:val="16"/>
                <w:szCs w:val="16"/>
              </w:rPr>
              <w:t>12.1.0</w:t>
            </w:r>
          </w:p>
        </w:tc>
        <w:tc>
          <w:tcPr>
            <w:tcW w:w="2060" w:type="dxa"/>
            <w:vAlign w:val="center"/>
          </w:tcPr>
          <w:p w14:paraId="1274C449" w14:textId="14CA0F61" w:rsidR="000A7FC5" w:rsidRPr="00BA40E1" w:rsidRDefault="00A36BD1" w:rsidP="000A7FC5">
            <w:pPr>
              <w:rPr>
                <w:rFonts w:ascii="Times New Roman" w:hAnsi="Times New Roman"/>
                <w:bCs/>
                <w:sz w:val="16"/>
                <w:szCs w:val="16"/>
              </w:rPr>
            </w:pPr>
            <w:hyperlink r:id="rId1486" w:history="1">
              <w:r w:rsidR="000A7FC5" w:rsidRPr="00BA40E1">
                <w:rPr>
                  <w:rStyle w:val="Hyperlink"/>
                  <w:rFonts w:ascii="Times New Roman" w:hAnsi="Times New Roman"/>
                  <w:bCs/>
                  <w:color w:val="auto"/>
                  <w:sz w:val="16"/>
                  <w:szCs w:val="16"/>
                </w:rPr>
                <w:t>DC_HSUPA_CS-Core</w:t>
              </w:r>
            </w:hyperlink>
          </w:p>
        </w:tc>
        <w:tc>
          <w:tcPr>
            <w:tcW w:w="942" w:type="dxa"/>
            <w:vAlign w:val="center"/>
          </w:tcPr>
          <w:p w14:paraId="249AF153" w14:textId="26BCC96B" w:rsidR="000A7FC5" w:rsidRPr="000A7FC5" w:rsidRDefault="000A7FC5" w:rsidP="000A7FC5">
            <w:pPr>
              <w:rPr>
                <w:rFonts w:ascii="Times New Roman" w:hAnsi="Times New Roman"/>
                <w:sz w:val="16"/>
                <w:szCs w:val="16"/>
              </w:rPr>
            </w:pPr>
            <w:r w:rsidRPr="000A7FC5">
              <w:rPr>
                <w:rFonts w:ascii="Times New Roman" w:hAnsi="Times New Roman"/>
                <w:sz w:val="16"/>
                <w:szCs w:val="16"/>
              </w:rPr>
              <w:t>0322</w:t>
            </w:r>
          </w:p>
        </w:tc>
        <w:tc>
          <w:tcPr>
            <w:tcW w:w="988" w:type="dxa"/>
            <w:vAlign w:val="center"/>
          </w:tcPr>
          <w:p w14:paraId="6728B798" w14:textId="3387C4CB" w:rsidR="000A7FC5" w:rsidRPr="000A7FC5" w:rsidRDefault="000A7FC5" w:rsidP="000A7FC5">
            <w:pPr>
              <w:rPr>
                <w:rFonts w:ascii="Times New Roman" w:hAnsi="Times New Roman"/>
                <w:sz w:val="16"/>
                <w:szCs w:val="16"/>
              </w:rPr>
            </w:pPr>
            <w:r w:rsidRPr="000A7FC5">
              <w:rPr>
                <w:rFonts w:ascii="Times New Roman" w:hAnsi="Times New Roman"/>
                <w:sz w:val="16"/>
                <w:szCs w:val="16"/>
              </w:rPr>
              <w:t>4</w:t>
            </w:r>
          </w:p>
        </w:tc>
        <w:tc>
          <w:tcPr>
            <w:tcW w:w="1005" w:type="dxa"/>
            <w:vAlign w:val="center"/>
          </w:tcPr>
          <w:p w14:paraId="20183623" w14:textId="7A957F0D"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509548BF" w14:textId="77777777" w:rsidTr="000A7FC5">
        <w:trPr>
          <w:trHeight w:val="20"/>
        </w:trPr>
        <w:tc>
          <w:tcPr>
            <w:tcW w:w="963" w:type="dxa"/>
            <w:noWrap/>
            <w:vAlign w:val="center"/>
          </w:tcPr>
          <w:p w14:paraId="77629999" w14:textId="3E94528F" w:rsidR="000A7FC5" w:rsidRPr="000A7FC5" w:rsidRDefault="00717478" w:rsidP="000A7FC5">
            <w:pPr>
              <w:rPr>
                <w:rFonts w:ascii="Times New Roman" w:hAnsi="Times New Roman"/>
                <w:sz w:val="16"/>
                <w:szCs w:val="16"/>
              </w:rPr>
            </w:pPr>
            <w:hyperlink r:id="rId1487" w:history="1">
              <w:r>
                <w:rPr>
                  <w:rStyle w:val="Hyperlink"/>
                  <w:rFonts w:ascii="Times New Roman" w:hAnsi="Times New Roman"/>
                  <w:b/>
                  <w:bCs/>
                  <w:sz w:val="16"/>
                  <w:szCs w:val="16"/>
                </w:rPr>
                <w:t>R1-157805</w:t>
              </w:r>
            </w:hyperlink>
          </w:p>
        </w:tc>
        <w:tc>
          <w:tcPr>
            <w:tcW w:w="3070" w:type="dxa"/>
            <w:vAlign w:val="center"/>
          </w:tcPr>
          <w:p w14:paraId="1CAB8675" w14:textId="5234C386"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RS-SINR measurement for Multicarrier Load Distribution</w:t>
            </w:r>
          </w:p>
        </w:tc>
        <w:tc>
          <w:tcPr>
            <w:tcW w:w="1323" w:type="dxa"/>
            <w:vAlign w:val="center"/>
          </w:tcPr>
          <w:p w14:paraId="7B52045A" w14:textId="4D3DD3AE" w:rsidR="000A7FC5" w:rsidRPr="000A7FC5" w:rsidRDefault="000A7FC5" w:rsidP="000A7FC5">
            <w:pPr>
              <w:rPr>
                <w:rFonts w:ascii="Times New Roman" w:hAnsi="Times New Roman"/>
                <w:sz w:val="16"/>
                <w:szCs w:val="16"/>
              </w:rPr>
            </w:pPr>
            <w:r w:rsidRPr="000A7FC5">
              <w:rPr>
                <w:rFonts w:ascii="Times New Roman" w:hAnsi="Times New Roman"/>
                <w:sz w:val="16"/>
                <w:szCs w:val="16"/>
              </w:rPr>
              <w:t>ZTE, CMCC</w:t>
            </w:r>
          </w:p>
        </w:tc>
        <w:tc>
          <w:tcPr>
            <w:tcW w:w="940" w:type="dxa"/>
            <w:vAlign w:val="center"/>
          </w:tcPr>
          <w:p w14:paraId="147DE656" w14:textId="543817B9" w:rsidR="000A7FC5" w:rsidRPr="00BA40E1" w:rsidRDefault="00A36BD1" w:rsidP="000A7FC5">
            <w:pPr>
              <w:rPr>
                <w:rFonts w:ascii="Times New Roman" w:hAnsi="Times New Roman"/>
                <w:bCs/>
                <w:sz w:val="16"/>
                <w:szCs w:val="16"/>
                <w:u w:val="single"/>
              </w:rPr>
            </w:pPr>
            <w:hyperlink r:id="rId1488" w:history="1">
              <w:r w:rsidR="000A7FC5" w:rsidRPr="00BA40E1">
                <w:rPr>
                  <w:rStyle w:val="Hyperlink"/>
                  <w:rFonts w:ascii="Times New Roman" w:hAnsi="Times New Roman"/>
                  <w:bCs/>
                  <w:color w:val="auto"/>
                  <w:sz w:val="16"/>
                  <w:szCs w:val="16"/>
                </w:rPr>
                <w:t>Rel-13</w:t>
              </w:r>
            </w:hyperlink>
          </w:p>
        </w:tc>
        <w:tc>
          <w:tcPr>
            <w:tcW w:w="920" w:type="dxa"/>
            <w:vAlign w:val="center"/>
          </w:tcPr>
          <w:p w14:paraId="3CFA2B9D" w14:textId="06F2F3BF" w:rsidR="000A7FC5" w:rsidRPr="00BA40E1" w:rsidRDefault="00A36BD1" w:rsidP="000A7FC5">
            <w:pPr>
              <w:rPr>
                <w:rFonts w:ascii="Times New Roman" w:hAnsi="Times New Roman"/>
                <w:bCs/>
                <w:sz w:val="16"/>
                <w:szCs w:val="16"/>
                <w:u w:val="single"/>
              </w:rPr>
            </w:pPr>
            <w:hyperlink r:id="rId1489" w:history="1">
              <w:r w:rsidR="000A7FC5" w:rsidRPr="00BA40E1">
                <w:rPr>
                  <w:rStyle w:val="Hyperlink"/>
                  <w:rFonts w:ascii="Times New Roman" w:hAnsi="Times New Roman"/>
                  <w:bCs/>
                  <w:color w:val="auto"/>
                  <w:sz w:val="16"/>
                  <w:szCs w:val="16"/>
                </w:rPr>
                <w:t>36.214</w:t>
              </w:r>
            </w:hyperlink>
          </w:p>
        </w:tc>
        <w:tc>
          <w:tcPr>
            <w:tcW w:w="942" w:type="dxa"/>
            <w:vAlign w:val="center"/>
          </w:tcPr>
          <w:p w14:paraId="6467EC9E" w14:textId="317D8A34" w:rsidR="000A7FC5" w:rsidRPr="00BA40E1" w:rsidRDefault="000A7FC5" w:rsidP="000A7FC5">
            <w:pPr>
              <w:rPr>
                <w:rFonts w:ascii="Times New Roman" w:hAnsi="Times New Roman"/>
                <w:sz w:val="16"/>
                <w:szCs w:val="16"/>
              </w:rPr>
            </w:pPr>
            <w:r w:rsidRPr="00BA40E1">
              <w:rPr>
                <w:rFonts w:ascii="Times New Roman" w:hAnsi="Times New Roman"/>
                <w:sz w:val="16"/>
                <w:szCs w:val="16"/>
              </w:rPr>
              <w:t>12.2.0</w:t>
            </w:r>
          </w:p>
        </w:tc>
        <w:tc>
          <w:tcPr>
            <w:tcW w:w="2060" w:type="dxa"/>
            <w:vAlign w:val="center"/>
          </w:tcPr>
          <w:p w14:paraId="01ED474A" w14:textId="382BBFFD" w:rsidR="000A7FC5" w:rsidRPr="00BA40E1" w:rsidRDefault="00A36BD1" w:rsidP="000A7FC5">
            <w:pPr>
              <w:rPr>
                <w:rFonts w:ascii="Times New Roman" w:hAnsi="Times New Roman"/>
                <w:bCs/>
                <w:sz w:val="16"/>
                <w:szCs w:val="16"/>
              </w:rPr>
            </w:pPr>
            <w:hyperlink r:id="rId1490" w:history="1">
              <w:r w:rsidR="000A7FC5" w:rsidRPr="00BA40E1">
                <w:rPr>
                  <w:rStyle w:val="Hyperlink"/>
                  <w:rFonts w:ascii="Times New Roman" w:hAnsi="Times New Roman"/>
                  <w:bCs/>
                  <w:color w:val="auto"/>
                  <w:sz w:val="16"/>
                  <w:szCs w:val="16"/>
                </w:rPr>
                <w:t>LTE_MC_load-Core</w:t>
              </w:r>
            </w:hyperlink>
          </w:p>
        </w:tc>
        <w:tc>
          <w:tcPr>
            <w:tcW w:w="942" w:type="dxa"/>
            <w:vAlign w:val="center"/>
          </w:tcPr>
          <w:p w14:paraId="06D485DA" w14:textId="01711140" w:rsidR="000A7FC5" w:rsidRPr="000A7FC5" w:rsidRDefault="000A7FC5" w:rsidP="000A7FC5">
            <w:pPr>
              <w:rPr>
                <w:rFonts w:ascii="Times New Roman" w:hAnsi="Times New Roman"/>
                <w:sz w:val="16"/>
                <w:szCs w:val="16"/>
              </w:rPr>
            </w:pPr>
            <w:r w:rsidRPr="000A7FC5">
              <w:rPr>
                <w:rFonts w:ascii="Times New Roman" w:hAnsi="Times New Roman"/>
                <w:sz w:val="16"/>
                <w:szCs w:val="16"/>
              </w:rPr>
              <w:t>0028</w:t>
            </w:r>
          </w:p>
        </w:tc>
        <w:tc>
          <w:tcPr>
            <w:tcW w:w="988" w:type="dxa"/>
            <w:vAlign w:val="center"/>
          </w:tcPr>
          <w:p w14:paraId="221FB6DE" w14:textId="69AF6A89" w:rsidR="000A7FC5" w:rsidRPr="000A7FC5" w:rsidRDefault="000A7FC5" w:rsidP="000A7FC5">
            <w:pPr>
              <w:rPr>
                <w:rFonts w:ascii="Times New Roman" w:hAnsi="Times New Roman"/>
                <w:sz w:val="16"/>
                <w:szCs w:val="16"/>
              </w:rPr>
            </w:pPr>
            <w:r w:rsidRPr="000A7FC5">
              <w:rPr>
                <w:rFonts w:ascii="Times New Roman" w:hAnsi="Times New Roman"/>
                <w:sz w:val="16"/>
                <w:szCs w:val="16"/>
              </w:rPr>
              <w:t>2</w:t>
            </w:r>
          </w:p>
        </w:tc>
        <w:tc>
          <w:tcPr>
            <w:tcW w:w="1005" w:type="dxa"/>
            <w:vAlign w:val="center"/>
          </w:tcPr>
          <w:p w14:paraId="35B735BC" w14:textId="09970302"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74129C78" w14:textId="77777777" w:rsidTr="000A7FC5">
        <w:trPr>
          <w:trHeight w:val="20"/>
        </w:trPr>
        <w:tc>
          <w:tcPr>
            <w:tcW w:w="963" w:type="dxa"/>
            <w:noWrap/>
            <w:vAlign w:val="center"/>
          </w:tcPr>
          <w:p w14:paraId="0A14A8A6" w14:textId="3C6271BA" w:rsidR="000A7FC5" w:rsidRPr="000A7FC5" w:rsidRDefault="00717478" w:rsidP="000A7FC5">
            <w:pPr>
              <w:rPr>
                <w:rFonts w:ascii="Times New Roman" w:hAnsi="Times New Roman"/>
                <w:sz w:val="16"/>
                <w:szCs w:val="16"/>
              </w:rPr>
            </w:pPr>
            <w:hyperlink r:id="rId1491" w:history="1">
              <w:r>
                <w:rPr>
                  <w:rStyle w:val="Hyperlink"/>
                  <w:rFonts w:ascii="Times New Roman" w:hAnsi="Times New Roman"/>
                  <w:b/>
                  <w:bCs/>
                  <w:sz w:val="16"/>
                  <w:szCs w:val="16"/>
                </w:rPr>
                <w:t>R1-157809</w:t>
              </w:r>
            </w:hyperlink>
          </w:p>
        </w:tc>
        <w:tc>
          <w:tcPr>
            <w:tcW w:w="3070" w:type="dxa"/>
            <w:vAlign w:val="center"/>
          </w:tcPr>
          <w:p w14:paraId="559692F0" w14:textId="775F00A2"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SSTD for dual connectivity enhancement</w:t>
            </w:r>
          </w:p>
        </w:tc>
        <w:tc>
          <w:tcPr>
            <w:tcW w:w="1323" w:type="dxa"/>
            <w:vAlign w:val="center"/>
          </w:tcPr>
          <w:p w14:paraId="0C8FE898" w14:textId="12A83586" w:rsidR="000A7FC5" w:rsidRPr="000A7FC5" w:rsidRDefault="000A7FC5" w:rsidP="000A7FC5">
            <w:pPr>
              <w:rPr>
                <w:rFonts w:ascii="Times New Roman" w:hAnsi="Times New Roman"/>
                <w:sz w:val="16"/>
                <w:szCs w:val="16"/>
              </w:rPr>
            </w:pPr>
            <w:r w:rsidRPr="000A7FC5">
              <w:rPr>
                <w:rFonts w:ascii="Times New Roman" w:hAnsi="Times New Roman"/>
                <w:sz w:val="16"/>
                <w:szCs w:val="16"/>
              </w:rPr>
              <w:t>NTT DOCOMO</w:t>
            </w:r>
          </w:p>
        </w:tc>
        <w:tc>
          <w:tcPr>
            <w:tcW w:w="940" w:type="dxa"/>
            <w:vAlign w:val="center"/>
          </w:tcPr>
          <w:p w14:paraId="07DAB5D0" w14:textId="015B1EA0" w:rsidR="000A7FC5" w:rsidRPr="00BA40E1" w:rsidRDefault="00A36BD1" w:rsidP="000A7FC5">
            <w:pPr>
              <w:rPr>
                <w:rFonts w:ascii="Times New Roman" w:hAnsi="Times New Roman"/>
                <w:bCs/>
                <w:sz w:val="16"/>
                <w:szCs w:val="16"/>
                <w:u w:val="single"/>
              </w:rPr>
            </w:pPr>
            <w:hyperlink r:id="rId1492" w:history="1">
              <w:r w:rsidR="000A7FC5" w:rsidRPr="00BA40E1">
                <w:rPr>
                  <w:rStyle w:val="Hyperlink"/>
                  <w:rFonts w:ascii="Times New Roman" w:hAnsi="Times New Roman"/>
                  <w:bCs/>
                  <w:color w:val="auto"/>
                  <w:sz w:val="16"/>
                  <w:szCs w:val="16"/>
                </w:rPr>
                <w:t>Rel-13</w:t>
              </w:r>
            </w:hyperlink>
          </w:p>
        </w:tc>
        <w:tc>
          <w:tcPr>
            <w:tcW w:w="920" w:type="dxa"/>
            <w:vAlign w:val="center"/>
          </w:tcPr>
          <w:p w14:paraId="6C7D8E94" w14:textId="1FB28AC3" w:rsidR="000A7FC5" w:rsidRPr="00BA40E1" w:rsidRDefault="00A36BD1" w:rsidP="000A7FC5">
            <w:pPr>
              <w:rPr>
                <w:rFonts w:ascii="Times New Roman" w:hAnsi="Times New Roman"/>
                <w:bCs/>
                <w:sz w:val="16"/>
                <w:szCs w:val="16"/>
                <w:u w:val="single"/>
              </w:rPr>
            </w:pPr>
            <w:hyperlink r:id="rId1493" w:history="1">
              <w:r w:rsidR="000A7FC5" w:rsidRPr="00BA40E1">
                <w:rPr>
                  <w:rStyle w:val="Hyperlink"/>
                  <w:rFonts w:ascii="Times New Roman" w:hAnsi="Times New Roman"/>
                  <w:bCs/>
                  <w:color w:val="auto"/>
                  <w:sz w:val="16"/>
                  <w:szCs w:val="16"/>
                </w:rPr>
                <w:t>36.214</w:t>
              </w:r>
            </w:hyperlink>
          </w:p>
        </w:tc>
        <w:tc>
          <w:tcPr>
            <w:tcW w:w="942" w:type="dxa"/>
            <w:vAlign w:val="center"/>
          </w:tcPr>
          <w:p w14:paraId="27D3AF70" w14:textId="1F821BE2" w:rsidR="000A7FC5" w:rsidRPr="00BA40E1" w:rsidRDefault="000A7FC5" w:rsidP="000A7FC5">
            <w:pPr>
              <w:rPr>
                <w:rFonts w:ascii="Times New Roman" w:hAnsi="Times New Roman"/>
                <w:sz w:val="16"/>
                <w:szCs w:val="16"/>
              </w:rPr>
            </w:pPr>
            <w:r w:rsidRPr="00BA40E1">
              <w:rPr>
                <w:rFonts w:ascii="Times New Roman" w:hAnsi="Times New Roman"/>
                <w:sz w:val="16"/>
                <w:szCs w:val="16"/>
              </w:rPr>
              <w:t>12.2.0</w:t>
            </w:r>
          </w:p>
        </w:tc>
        <w:tc>
          <w:tcPr>
            <w:tcW w:w="2060" w:type="dxa"/>
            <w:vAlign w:val="center"/>
          </w:tcPr>
          <w:p w14:paraId="7EFE3646" w14:textId="5D745F31" w:rsidR="000A7FC5" w:rsidRPr="00BA40E1" w:rsidRDefault="00A36BD1" w:rsidP="000A7FC5">
            <w:pPr>
              <w:rPr>
                <w:rFonts w:ascii="Times New Roman" w:hAnsi="Times New Roman"/>
                <w:bCs/>
                <w:sz w:val="16"/>
                <w:szCs w:val="16"/>
              </w:rPr>
            </w:pPr>
            <w:hyperlink r:id="rId1494" w:history="1">
              <w:r w:rsidR="000A7FC5" w:rsidRPr="00BA40E1">
                <w:rPr>
                  <w:rStyle w:val="Hyperlink"/>
                  <w:rFonts w:ascii="Times New Roman" w:hAnsi="Times New Roman"/>
                  <w:bCs/>
                  <w:color w:val="auto"/>
                  <w:sz w:val="16"/>
                  <w:szCs w:val="16"/>
                </w:rPr>
                <w:t>LTE_dualC_enh-Core</w:t>
              </w:r>
            </w:hyperlink>
          </w:p>
        </w:tc>
        <w:tc>
          <w:tcPr>
            <w:tcW w:w="942" w:type="dxa"/>
            <w:vAlign w:val="center"/>
          </w:tcPr>
          <w:p w14:paraId="79750C6B" w14:textId="5474B1D4" w:rsidR="000A7FC5" w:rsidRPr="000A7FC5" w:rsidRDefault="000A7FC5" w:rsidP="000A7FC5">
            <w:pPr>
              <w:rPr>
                <w:rFonts w:ascii="Times New Roman" w:hAnsi="Times New Roman"/>
                <w:sz w:val="16"/>
                <w:szCs w:val="16"/>
              </w:rPr>
            </w:pPr>
            <w:r w:rsidRPr="000A7FC5">
              <w:rPr>
                <w:rFonts w:ascii="Times New Roman" w:hAnsi="Times New Roman"/>
                <w:sz w:val="16"/>
                <w:szCs w:val="16"/>
              </w:rPr>
              <w:t>0030</w:t>
            </w:r>
          </w:p>
        </w:tc>
        <w:tc>
          <w:tcPr>
            <w:tcW w:w="988" w:type="dxa"/>
            <w:vAlign w:val="center"/>
          </w:tcPr>
          <w:p w14:paraId="1A6A61C7" w14:textId="1BD6FE11" w:rsidR="000A7FC5" w:rsidRPr="000A7FC5" w:rsidRDefault="000A7FC5" w:rsidP="000A7FC5">
            <w:pPr>
              <w:rPr>
                <w:rFonts w:ascii="Times New Roman" w:hAnsi="Times New Roman"/>
                <w:sz w:val="16"/>
                <w:szCs w:val="16"/>
              </w:rPr>
            </w:pPr>
            <w:r w:rsidRPr="000A7FC5">
              <w:rPr>
                <w:rFonts w:ascii="Times New Roman" w:hAnsi="Times New Roman"/>
                <w:sz w:val="16"/>
                <w:szCs w:val="16"/>
              </w:rPr>
              <w:t> </w:t>
            </w:r>
          </w:p>
        </w:tc>
        <w:tc>
          <w:tcPr>
            <w:tcW w:w="1005" w:type="dxa"/>
            <w:vAlign w:val="center"/>
          </w:tcPr>
          <w:p w14:paraId="7E35E156" w14:textId="21DD82CE"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752FC58F" w14:textId="77777777" w:rsidTr="000A7FC5">
        <w:trPr>
          <w:trHeight w:val="20"/>
        </w:trPr>
        <w:tc>
          <w:tcPr>
            <w:tcW w:w="963" w:type="dxa"/>
            <w:noWrap/>
            <w:vAlign w:val="center"/>
          </w:tcPr>
          <w:p w14:paraId="0909AE18" w14:textId="658B9CEB" w:rsidR="000A7FC5" w:rsidRPr="000A7FC5" w:rsidRDefault="00717478" w:rsidP="000A7FC5">
            <w:pPr>
              <w:rPr>
                <w:rFonts w:ascii="Times New Roman" w:hAnsi="Times New Roman"/>
                <w:sz w:val="16"/>
                <w:szCs w:val="16"/>
              </w:rPr>
            </w:pPr>
            <w:hyperlink r:id="rId1495" w:history="1">
              <w:r>
                <w:rPr>
                  <w:rStyle w:val="Hyperlink"/>
                  <w:rFonts w:ascii="Times New Roman" w:hAnsi="Times New Roman"/>
                  <w:b/>
                  <w:bCs/>
                  <w:sz w:val="16"/>
                  <w:szCs w:val="16"/>
                </w:rPr>
                <w:t>R1-157842</w:t>
              </w:r>
            </w:hyperlink>
          </w:p>
        </w:tc>
        <w:tc>
          <w:tcPr>
            <w:tcW w:w="3070" w:type="dxa"/>
            <w:vAlign w:val="center"/>
          </w:tcPr>
          <w:p w14:paraId="536883FE" w14:textId="3581C253"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LAA</w:t>
            </w:r>
          </w:p>
        </w:tc>
        <w:tc>
          <w:tcPr>
            <w:tcW w:w="1323" w:type="dxa"/>
            <w:vAlign w:val="center"/>
          </w:tcPr>
          <w:p w14:paraId="6B9C86BB" w14:textId="4E08A951" w:rsidR="000A7FC5" w:rsidRPr="000A7FC5" w:rsidRDefault="000A7FC5" w:rsidP="000A7FC5">
            <w:pPr>
              <w:rPr>
                <w:rFonts w:ascii="Times New Roman" w:hAnsi="Times New Roman"/>
                <w:sz w:val="16"/>
                <w:szCs w:val="16"/>
              </w:rPr>
            </w:pPr>
            <w:r w:rsidRPr="000A7FC5">
              <w:rPr>
                <w:rFonts w:ascii="Times New Roman" w:hAnsi="Times New Roman"/>
                <w:sz w:val="16"/>
                <w:szCs w:val="16"/>
              </w:rPr>
              <w:t>Ericsson</w:t>
            </w:r>
          </w:p>
        </w:tc>
        <w:tc>
          <w:tcPr>
            <w:tcW w:w="940" w:type="dxa"/>
            <w:vAlign w:val="center"/>
          </w:tcPr>
          <w:p w14:paraId="6EE99D81" w14:textId="49EFEE41" w:rsidR="000A7FC5" w:rsidRPr="00BA40E1" w:rsidRDefault="00A36BD1" w:rsidP="000A7FC5">
            <w:pPr>
              <w:rPr>
                <w:rFonts w:ascii="Times New Roman" w:hAnsi="Times New Roman"/>
                <w:bCs/>
                <w:sz w:val="16"/>
                <w:szCs w:val="16"/>
                <w:u w:val="single"/>
              </w:rPr>
            </w:pPr>
            <w:hyperlink r:id="rId1496" w:history="1">
              <w:r w:rsidR="000A7FC5" w:rsidRPr="00BA40E1">
                <w:rPr>
                  <w:rStyle w:val="Hyperlink"/>
                  <w:rFonts w:ascii="Times New Roman" w:hAnsi="Times New Roman"/>
                  <w:bCs/>
                  <w:color w:val="auto"/>
                  <w:sz w:val="16"/>
                  <w:szCs w:val="16"/>
                </w:rPr>
                <w:t>Rel-13</w:t>
              </w:r>
            </w:hyperlink>
          </w:p>
        </w:tc>
        <w:tc>
          <w:tcPr>
            <w:tcW w:w="920" w:type="dxa"/>
            <w:vAlign w:val="center"/>
          </w:tcPr>
          <w:p w14:paraId="134C5B85" w14:textId="14941027" w:rsidR="000A7FC5" w:rsidRPr="00BA40E1" w:rsidRDefault="00A36BD1" w:rsidP="000A7FC5">
            <w:pPr>
              <w:rPr>
                <w:rFonts w:ascii="Times New Roman" w:hAnsi="Times New Roman"/>
                <w:bCs/>
                <w:sz w:val="16"/>
                <w:szCs w:val="16"/>
                <w:u w:val="single"/>
              </w:rPr>
            </w:pPr>
            <w:hyperlink r:id="rId1497" w:history="1">
              <w:r w:rsidR="000A7FC5" w:rsidRPr="00BA40E1">
                <w:rPr>
                  <w:rStyle w:val="Hyperlink"/>
                  <w:rFonts w:ascii="Times New Roman" w:hAnsi="Times New Roman"/>
                  <w:bCs/>
                  <w:color w:val="auto"/>
                  <w:sz w:val="16"/>
                  <w:szCs w:val="16"/>
                </w:rPr>
                <w:t>36.214</w:t>
              </w:r>
            </w:hyperlink>
          </w:p>
        </w:tc>
        <w:tc>
          <w:tcPr>
            <w:tcW w:w="942" w:type="dxa"/>
            <w:vAlign w:val="center"/>
          </w:tcPr>
          <w:p w14:paraId="735FC851" w14:textId="0F3C6829" w:rsidR="000A7FC5" w:rsidRPr="00BA40E1" w:rsidRDefault="000A7FC5" w:rsidP="000A7FC5">
            <w:pPr>
              <w:rPr>
                <w:rFonts w:ascii="Times New Roman" w:hAnsi="Times New Roman"/>
                <w:sz w:val="16"/>
                <w:szCs w:val="16"/>
              </w:rPr>
            </w:pPr>
            <w:r w:rsidRPr="00BA40E1">
              <w:rPr>
                <w:rFonts w:ascii="Times New Roman" w:hAnsi="Times New Roman"/>
                <w:sz w:val="16"/>
                <w:szCs w:val="16"/>
              </w:rPr>
              <w:t>12.2.0</w:t>
            </w:r>
          </w:p>
        </w:tc>
        <w:tc>
          <w:tcPr>
            <w:tcW w:w="2060" w:type="dxa"/>
            <w:vAlign w:val="center"/>
          </w:tcPr>
          <w:p w14:paraId="3C94C4CF" w14:textId="1B74A505" w:rsidR="000A7FC5" w:rsidRPr="00BA40E1" w:rsidRDefault="00A36BD1" w:rsidP="000A7FC5">
            <w:pPr>
              <w:rPr>
                <w:rFonts w:ascii="Times New Roman" w:hAnsi="Times New Roman"/>
                <w:bCs/>
                <w:sz w:val="16"/>
                <w:szCs w:val="16"/>
              </w:rPr>
            </w:pPr>
            <w:hyperlink r:id="rId1498" w:history="1">
              <w:r w:rsidR="000A7FC5" w:rsidRPr="00BA40E1">
                <w:rPr>
                  <w:rStyle w:val="Hyperlink"/>
                  <w:rFonts w:ascii="Times New Roman" w:hAnsi="Times New Roman"/>
                  <w:bCs/>
                  <w:color w:val="auto"/>
                  <w:sz w:val="16"/>
                  <w:szCs w:val="16"/>
                </w:rPr>
                <w:t>LTE_LAA-Core</w:t>
              </w:r>
            </w:hyperlink>
          </w:p>
        </w:tc>
        <w:tc>
          <w:tcPr>
            <w:tcW w:w="942" w:type="dxa"/>
            <w:vAlign w:val="center"/>
          </w:tcPr>
          <w:p w14:paraId="324F1CEE" w14:textId="64EB662A" w:rsidR="000A7FC5" w:rsidRPr="000A7FC5" w:rsidRDefault="000A7FC5" w:rsidP="000A7FC5">
            <w:pPr>
              <w:rPr>
                <w:rFonts w:ascii="Times New Roman" w:hAnsi="Times New Roman"/>
                <w:sz w:val="16"/>
                <w:szCs w:val="16"/>
              </w:rPr>
            </w:pPr>
            <w:r w:rsidRPr="000A7FC5">
              <w:rPr>
                <w:rFonts w:ascii="Times New Roman" w:hAnsi="Times New Roman"/>
                <w:sz w:val="16"/>
                <w:szCs w:val="16"/>
              </w:rPr>
              <w:t>0029</w:t>
            </w:r>
          </w:p>
        </w:tc>
        <w:tc>
          <w:tcPr>
            <w:tcW w:w="988" w:type="dxa"/>
            <w:vAlign w:val="center"/>
          </w:tcPr>
          <w:p w14:paraId="2015A73C" w14:textId="35BB3FB0"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79BD7B4A" w14:textId="6B870206"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19855600" w14:textId="77777777" w:rsidTr="000A7FC5">
        <w:trPr>
          <w:trHeight w:val="20"/>
        </w:trPr>
        <w:tc>
          <w:tcPr>
            <w:tcW w:w="963" w:type="dxa"/>
            <w:noWrap/>
            <w:vAlign w:val="center"/>
          </w:tcPr>
          <w:p w14:paraId="44BAEC92" w14:textId="45D09D04" w:rsidR="000A7FC5" w:rsidRPr="000A7FC5" w:rsidRDefault="00717478" w:rsidP="000A7FC5">
            <w:pPr>
              <w:rPr>
                <w:rFonts w:ascii="Times New Roman" w:hAnsi="Times New Roman"/>
                <w:b/>
                <w:bCs/>
                <w:sz w:val="16"/>
                <w:szCs w:val="16"/>
                <w:u w:val="single"/>
              </w:rPr>
            </w:pPr>
            <w:hyperlink r:id="rId1499" w:history="1">
              <w:r>
                <w:rPr>
                  <w:rStyle w:val="Hyperlink"/>
                  <w:rFonts w:ascii="Times New Roman" w:hAnsi="Times New Roman"/>
                  <w:b/>
                  <w:bCs/>
                  <w:sz w:val="16"/>
                  <w:szCs w:val="16"/>
                </w:rPr>
                <w:t>R1-157843</w:t>
              </w:r>
            </w:hyperlink>
          </w:p>
        </w:tc>
        <w:tc>
          <w:tcPr>
            <w:tcW w:w="3070" w:type="dxa"/>
            <w:vAlign w:val="center"/>
          </w:tcPr>
          <w:p w14:paraId="52126CFD" w14:textId="69FFB43A" w:rsidR="000A7FC5" w:rsidRPr="000A7FC5" w:rsidRDefault="000A7FC5" w:rsidP="000A7FC5">
            <w:pPr>
              <w:rPr>
                <w:rFonts w:ascii="Times New Roman" w:hAnsi="Times New Roman"/>
                <w:sz w:val="16"/>
                <w:szCs w:val="16"/>
              </w:rPr>
            </w:pPr>
            <w:r w:rsidRPr="000A7FC5">
              <w:rPr>
                <w:rFonts w:ascii="Times New Roman" w:hAnsi="Times New Roman"/>
                <w:sz w:val="16"/>
                <w:szCs w:val="16"/>
              </w:rPr>
              <w:t>36.211 CR on Modify max TA for dual connectivity</w:t>
            </w:r>
          </w:p>
        </w:tc>
        <w:tc>
          <w:tcPr>
            <w:tcW w:w="1323" w:type="dxa"/>
            <w:vAlign w:val="center"/>
          </w:tcPr>
          <w:p w14:paraId="27EBF87C" w14:textId="11B1F761" w:rsidR="000A7FC5" w:rsidRPr="000A7FC5" w:rsidRDefault="000A7FC5" w:rsidP="000A7FC5">
            <w:pPr>
              <w:rPr>
                <w:rFonts w:ascii="Times New Roman" w:hAnsi="Times New Roman"/>
                <w:sz w:val="16"/>
                <w:szCs w:val="16"/>
              </w:rPr>
            </w:pPr>
            <w:r w:rsidRPr="000A7FC5">
              <w:rPr>
                <w:rFonts w:ascii="Times New Roman" w:hAnsi="Times New Roman"/>
                <w:sz w:val="16"/>
                <w:szCs w:val="16"/>
              </w:rPr>
              <w:t>Ericsson, Panasonic</w:t>
            </w:r>
          </w:p>
        </w:tc>
        <w:tc>
          <w:tcPr>
            <w:tcW w:w="940" w:type="dxa"/>
            <w:vAlign w:val="center"/>
          </w:tcPr>
          <w:p w14:paraId="22A866F8" w14:textId="35659E23" w:rsidR="000A7FC5" w:rsidRPr="00BA40E1" w:rsidRDefault="00A36BD1" w:rsidP="000A7FC5">
            <w:pPr>
              <w:rPr>
                <w:rFonts w:ascii="Times New Roman" w:hAnsi="Times New Roman"/>
                <w:bCs/>
                <w:sz w:val="16"/>
                <w:szCs w:val="16"/>
                <w:u w:val="single"/>
              </w:rPr>
            </w:pPr>
            <w:hyperlink r:id="rId1500" w:history="1">
              <w:r w:rsidR="000A7FC5" w:rsidRPr="00BA40E1">
                <w:rPr>
                  <w:rStyle w:val="Hyperlink"/>
                  <w:rFonts w:ascii="Times New Roman" w:hAnsi="Times New Roman"/>
                  <w:bCs/>
                  <w:color w:val="auto"/>
                  <w:sz w:val="16"/>
                  <w:szCs w:val="16"/>
                </w:rPr>
                <w:t>Rel-12</w:t>
              </w:r>
            </w:hyperlink>
          </w:p>
        </w:tc>
        <w:tc>
          <w:tcPr>
            <w:tcW w:w="920" w:type="dxa"/>
            <w:vAlign w:val="center"/>
          </w:tcPr>
          <w:p w14:paraId="3182FB3B" w14:textId="1670653B" w:rsidR="000A7FC5" w:rsidRPr="00BA40E1" w:rsidRDefault="00A36BD1" w:rsidP="000A7FC5">
            <w:pPr>
              <w:rPr>
                <w:rFonts w:ascii="Times New Roman" w:hAnsi="Times New Roman"/>
                <w:bCs/>
                <w:sz w:val="16"/>
                <w:szCs w:val="16"/>
                <w:u w:val="single"/>
              </w:rPr>
            </w:pPr>
            <w:hyperlink r:id="rId1501" w:history="1">
              <w:r w:rsidR="000A7FC5" w:rsidRPr="00BA40E1">
                <w:rPr>
                  <w:rStyle w:val="Hyperlink"/>
                  <w:rFonts w:ascii="Times New Roman" w:hAnsi="Times New Roman"/>
                  <w:bCs/>
                  <w:color w:val="auto"/>
                  <w:sz w:val="16"/>
                  <w:szCs w:val="16"/>
                </w:rPr>
                <w:t>36.211</w:t>
              </w:r>
            </w:hyperlink>
          </w:p>
        </w:tc>
        <w:tc>
          <w:tcPr>
            <w:tcW w:w="942" w:type="dxa"/>
            <w:vAlign w:val="center"/>
          </w:tcPr>
          <w:p w14:paraId="08ECD6AF" w14:textId="70E84AF8"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00F4BFA9" w14:textId="1A90F153" w:rsidR="000A7FC5" w:rsidRPr="00BA40E1" w:rsidRDefault="00A36BD1" w:rsidP="000A7FC5">
            <w:pPr>
              <w:rPr>
                <w:rFonts w:ascii="Times New Roman" w:hAnsi="Times New Roman"/>
                <w:bCs/>
                <w:sz w:val="16"/>
                <w:szCs w:val="16"/>
              </w:rPr>
            </w:pPr>
            <w:hyperlink r:id="rId1502" w:history="1">
              <w:r w:rsidR="000A7FC5" w:rsidRPr="00BA40E1">
                <w:rPr>
                  <w:rStyle w:val="Hyperlink"/>
                  <w:rFonts w:ascii="Times New Roman" w:hAnsi="Times New Roman"/>
                  <w:bCs/>
                  <w:color w:val="auto"/>
                  <w:sz w:val="16"/>
                  <w:szCs w:val="16"/>
                </w:rPr>
                <w:t>LTE_SC_enh_dualC-Core</w:t>
              </w:r>
            </w:hyperlink>
          </w:p>
        </w:tc>
        <w:tc>
          <w:tcPr>
            <w:tcW w:w="942" w:type="dxa"/>
            <w:vAlign w:val="center"/>
          </w:tcPr>
          <w:p w14:paraId="48695FD4" w14:textId="4586BFEA" w:rsidR="000A7FC5" w:rsidRPr="000A7FC5" w:rsidRDefault="000A7FC5" w:rsidP="000A7FC5">
            <w:pPr>
              <w:rPr>
                <w:rFonts w:ascii="Times New Roman" w:hAnsi="Times New Roman"/>
                <w:sz w:val="16"/>
                <w:szCs w:val="16"/>
              </w:rPr>
            </w:pPr>
            <w:r w:rsidRPr="000A7FC5">
              <w:rPr>
                <w:rFonts w:ascii="Times New Roman" w:hAnsi="Times New Roman"/>
                <w:sz w:val="16"/>
                <w:szCs w:val="16"/>
              </w:rPr>
              <w:t>0209</w:t>
            </w:r>
          </w:p>
        </w:tc>
        <w:tc>
          <w:tcPr>
            <w:tcW w:w="988" w:type="dxa"/>
            <w:vAlign w:val="center"/>
          </w:tcPr>
          <w:p w14:paraId="0D8E3305" w14:textId="5D7D47C7"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2347EE15" w14:textId="2A3779FB" w:rsidR="000A7FC5" w:rsidRPr="000A7FC5" w:rsidRDefault="000A7FC5" w:rsidP="000A7FC5">
            <w:pPr>
              <w:rPr>
                <w:rFonts w:ascii="Times New Roman" w:hAnsi="Times New Roman"/>
                <w:sz w:val="16"/>
                <w:szCs w:val="16"/>
              </w:rPr>
            </w:pPr>
            <w:r w:rsidRPr="000A7FC5">
              <w:rPr>
                <w:rFonts w:ascii="Times New Roman" w:hAnsi="Times New Roman"/>
                <w:sz w:val="16"/>
                <w:szCs w:val="16"/>
              </w:rPr>
              <w:t>F</w:t>
            </w:r>
          </w:p>
        </w:tc>
      </w:tr>
      <w:tr w:rsidR="000A7FC5" w:rsidRPr="00012FDE" w14:paraId="0319B280" w14:textId="77777777" w:rsidTr="000A7FC5">
        <w:trPr>
          <w:trHeight w:val="20"/>
        </w:trPr>
        <w:tc>
          <w:tcPr>
            <w:tcW w:w="963" w:type="dxa"/>
            <w:noWrap/>
            <w:vAlign w:val="center"/>
          </w:tcPr>
          <w:p w14:paraId="4651979E" w14:textId="55E56B73" w:rsidR="000A7FC5" w:rsidRPr="000A7FC5" w:rsidRDefault="00717478" w:rsidP="000A7FC5">
            <w:pPr>
              <w:rPr>
                <w:rFonts w:ascii="Times New Roman" w:hAnsi="Times New Roman"/>
                <w:sz w:val="16"/>
                <w:szCs w:val="16"/>
              </w:rPr>
            </w:pPr>
            <w:hyperlink r:id="rId1503" w:history="1">
              <w:r>
                <w:rPr>
                  <w:rStyle w:val="Hyperlink"/>
                  <w:rFonts w:ascii="Times New Roman" w:hAnsi="Times New Roman"/>
                  <w:b/>
                  <w:bCs/>
                  <w:sz w:val="16"/>
                  <w:szCs w:val="16"/>
                </w:rPr>
                <w:t>R1-157844</w:t>
              </w:r>
            </w:hyperlink>
          </w:p>
        </w:tc>
        <w:tc>
          <w:tcPr>
            <w:tcW w:w="3070" w:type="dxa"/>
            <w:vAlign w:val="center"/>
          </w:tcPr>
          <w:p w14:paraId="433274F8" w14:textId="11D6E477" w:rsidR="000A7FC5" w:rsidRPr="000A7FC5" w:rsidRDefault="000A7FC5" w:rsidP="000A7FC5">
            <w:pPr>
              <w:rPr>
                <w:rFonts w:ascii="Times New Roman" w:hAnsi="Times New Roman"/>
                <w:sz w:val="16"/>
                <w:szCs w:val="16"/>
              </w:rPr>
            </w:pPr>
            <w:r w:rsidRPr="000A7FC5">
              <w:rPr>
                <w:rFonts w:ascii="Times New Roman" w:hAnsi="Times New Roman"/>
                <w:sz w:val="16"/>
                <w:szCs w:val="16"/>
              </w:rPr>
              <w:t>36.213 CR on Modify max TA for dual connectivity</w:t>
            </w:r>
          </w:p>
        </w:tc>
        <w:tc>
          <w:tcPr>
            <w:tcW w:w="1323" w:type="dxa"/>
            <w:vAlign w:val="center"/>
          </w:tcPr>
          <w:p w14:paraId="01BE2F81" w14:textId="7C075536" w:rsidR="000A7FC5" w:rsidRPr="000A7FC5" w:rsidRDefault="000A7FC5" w:rsidP="000A7FC5">
            <w:pPr>
              <w:rPr>
                <w:rFonts w:ascii="Times New Roman" w:hAnsi="Times New Roman"/>
                <w:sz w:val="16"/>
                <w:szCs w:val="16"/>
              </w:rPr>
            </w:pPr>
            <w:r w:rsidRPr="000A7FC5">
              <w:rPr>
                <w:rFonts w:ascii="Times New Roman" w:hAnsi="Times New Roman"/>
                <w:sz w:val="16"/>
                <w:szCs w:val="16"/>
              </w:rPr>
              <w:t>Ericsson, Panasonic</w:t>
            </w:r>
          </w:p>
        </w:tc>
        <w:tc>
          <w:tcPr>
            <w:tcW w:w="940" w:type="dxa"/>
            <w:vAlign w:val="center"/>
          </w:tcPr>
          <w:p w14:paraId="7831206E" w14:textId="2D4F601C" w:rsidR="000A7FC5" w:rsidRPr="00BA40E1" w:rsidRDefault="00A36BD1" w:rsidP="000A7FC5">
            <w:pPr>
              <w:rPr>
                <w:rFonts w:ascii="Times New Roman" w:hAnsi="Times New Roman"/>
                <w:bCs/>
                <w:sz w:val="16"/>
                <w:szCs w:val="16"/>
                <w:u w:val="single"/>
              </w:rPr>
            </w:pPr>
            <w:hyperlink r:id="rId1504" w:history="1">
              <w:r w:rsidR="000A7FC5" w:rsidRPr="00BA40E1">
                <w:rPr>
                  <w:rStyle w:val="Hyperlink"/>
                  <w:rFonts w:ascii="Times New Roman" w:hAnsi="Times New Roman"/>
                  <w:bCs/>
                  <w:color w:val="auto"/>
                  <w:sz w:val="16"/>
                  <w:szCs w:val="16"/>
                </w:rPr>
                <w:t>Rel-12</w:t>
              </w:r>
            </w:hyperlink>
          </w:p>
        </w:tc>
        <w:tc>
          <w:tcPr>
            <w:tcW w:w="920" w:type="dxa"/>
            <w:vAlign w:val="center"/>
          </w:tcPr>
          <w:p w14:paraId="0FB6217D" w14:textId="5926E86A" w:rsidR="000A7FC5" w:rsidRPr="00BA40E1" w:rsidRDefault="00A36BD1" w:rsidP="000A7FC5">
            <w:pPr>
              <w:rPr>
                <w:rFonts w:ascii="Times New Roman" w:hAnsi="Times New Roman"/>
                <w:bCs/>
                <w:sz w:val="16"/>
                <w:szCs w:val="16"/>
                <w:u w:val="single"/>
              </w:rPr>
            </w:pPr>
            <w:hyperlink r:id="rId1505" w:history="1">
              <w:r w:rsidR="000A7FC5" w:rsidRPr="00BA40E1">
                <w:rPr>
                  <w:rStyle w:val="Hyperlink"/>
                  <w:rFonts w:ascii="Times New Roman" w:hAnsi="Times New Roman"/>
                  <w:bCs/>
                  <w:color w:val="auto"/>
                  <w:sz w:val="16"/>
                  <w:szCs w:val="16"/>
                </w:rPr>
                <w:t>36.213</w:t>
              </w:r>
            </w:hyperlink>
          </w:p>
        </w:tc>
        <w:tc>
          <w:tcPr>
            <w:tcW w:w="942" w:type="dxa"/>
            <w:vAlign w:val="center"/>
          </w:tcPr>
          <w:p w14:paraId="592F76D3" w14:textId="44AF06F8"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0CEE6242" w14:textId="09AB377B" w:rsidR="000A7FC5" w:rsidRPr="00BA40E1" w:rsidRDefault="00A36BD1" w:rsidP="000A7FC5">
            <w:pPr>
              <w:rPr>
                <w:rFonts w:ascii="Times New Roman" w:hAnsi="Times New Roman"/>
                <w:bCs/>
                <w:sz w:val="16"/>
                <w:szCs w:val="16"/>
              </w:rPr>
            </w:pPr>
            <w:hyperlink r:id="rId1506" w:history="1">
              <w:r w:rsidR="000A7FC5" w:rsidRPr="00BA40E1">
                <w:rPr>
                  <w:rStyle w:val="Hyperlink"/>
                  <w:rFonts w:ascii="Times New Roman" w:hAnsi="Times New Roman"/>
                  <w:bCs/>
                  <w:color w:val="auto"/>
                  <w:sz w:val="16"/>
                  <w:szCs w:val="16"/>
                </w:rPr>
                <w:t>LTE_SC_enh_dualC-Core</w:t>
              </w:r>
            </w:hyperlink>
          </w:p>
        </w:tc>
        <w:tc>
          <w:tcPr>
            <w:tcW w:w="942" w:type="dxa"/>
            <w:vAlign w:val="center"/>
          </w:tcPr>
          <w:p w14:paraId="303C3D24" w14:textId="087C25EE" w:rsidR="000A7FC5" w:rsidRPr="000A7FC5" w:rsidRDefault="000A7FC5" w:rsidP="000A7FC5">
            <w:pPr>
              <w:rPr>
                <w:rFonts w:ascii="Times New Roman" w:hAnsi="Times New Roman"/>
                <w:sz w:val="16"/>
                <w:szCs w:val="16"/>
              </w:rPr>
            </w:pPr>
            <w:r w:rsidRPr="000A7FC5">
              <w:rPr>
                <w:rFonts w:ascii="Times New Roman" w:hAnsi="Times New Roman"/>
                <w:sz w:val="16"/>
                <w:szCs w:val="16"/>
              </w:rPr>
              <w:t>0543</w:t>
            </w:r>
          </w:p>
        </w:tc>
        <w:tc>
          <w:tcPr>
            <w:tcW w:w="988" w:type="dxa"/>
            <w:vAlign w:val="center"/>
          </w:tcPr>
          <w:p w14:paraId="12026CA4" w14:textId="1DC7D070"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020E8BE6" w14:textId="15941C47" w:rsidR="000A7FC5" w:rsidRPr="000A7FC5" w:rsidRDefault="000A7FC5" w:rsidP="000A7FC5">
            <w:pPr>
              <w:rPr>
                <w:rFonts w:ascii="Times New Roman" w:hAnsi="Times New Roman"/>
                <w:sz w:val="16"/>
                <w:szCs w:val="16"/>
              </w:rPr>
            </w:pPr>
            <w:r w:rsidRPr="000A7FC5">
              <w:rPr>
                <w:rFonts w:ascii="Times New Roman" w:hAnsi="Times New Roman"/>
                <w:sz w:val="16"/>
                <w:szCs w:val="16"/>
              </w:rPr>
              <w:t>F</w:t>
            </w:r>
          </w:p>
        </w:tc>
      </w:tr>
      <w:tr w:rsidR="000A7FC5" w:rsidRPr="00012FDE" w14:paraId="1264C850" w14:textId="77777777" w:rsidTr="000A7FC5">
        <w:trPr>
          <w:trHeight w:val="20"/>
        </w:trPr>
        <w:tc>
          <w:tcPr>
            <w:tcW w:w="963" w:type="dxa"/>
            <w:noWrap/>
            <w:vAlign w:val="center"/>
          </w:tcPr>
          <w:p w14:paraId="0BE197F8" w14:textId="538AA42A" w:rsidR="000A7FC5" w:rsidRPr="000A7FC5" w:rsidRDefault="00717478" w:rsidP="000A7FC5">
            <w:pPr>
              <w:rPr>
                <w:rFonts w:ascii="Times New Roman" w:hAnsi="Times New Roman"/>
                <w:sz w:val="16"/>
                <w:szCs w:val="16"/>
              </w:rPr>
            </w:pPr>
            <w:hyperlink r:id="rId1507" w:history="1">
              <w:r>
                <w:rPr>
                  <w:rStyle w:val="Hyperlink"/>
                  <w:rFonts w:ascii="Times New Roman" w:hAnsi="Times New Roman"/>
                  <w:b/>
                  <w:bCs/>
                  <w:sz w:val="16"/>
                  <w:szCs w:val="16"/>
                </w:rPr>
                <w:t>R1-157898</w:t>
              </w:r>
            </w:hyperlink>
          </w:p>
        </w:tc>
        <w:tc>
          <w:tcPr>
            <w:tcW w:w="3070" w:type="dxa"/>
            <w:vAlign w:val="center"/>
          </w:tcPr>
          <w:p w14:paraId="688FC9CC" w14:textId="47979B12"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Rel 13 feature of LAA</w:t>
            </w:r>
          </w:p>
        </w:tc>
        <w:tc>
          <w:tcPr>
            <w:tcW w:w="1323" w:type="dxa"/>
            <w:vAlign w:val="center"/>
          </w:tcPr>
          <w:p w14:paraId="6F3D7EFA" w14:textId="1E24DE9A" w:rsidR="000A7FC5" w:rsidRPr="000A7FC5" w:rsidRDefault="000A7FC5" w:rsidP="000A7FC5">
            <w:pPr>
              <w:rPr>
                <w:rFonts w:ascii="Times New Roman" w:hAnsi="Times New Roman"/>
                <w:sz w:val="16"/>
                <w:szCs w:val="16"/>
              </w:rPr>
            </w:pPr>
            <w:r w:rsidRPr="000A7FC5">
              <w:rPr>
                <w:rFonts w:ascii="Times New Roman" w:hAnsi="Times New Roman"/>
                <w:sz w:val="16"/>
                <w:szCs w:val="16"/>
              </w:rPr>
              <w:t>Huawei</w:t>
            </w:r>
          </w:p>
        </w:tc>
        <w:tc>
          <w:tcPr>
            <w:tcW w:w="940" w:type="dxa"/>
            <w:vAlign w:val="center"/>
          </w:tcPr>
          <w:p w14:paraId="253D2BB7" w14:textId="6E0D7D1F" w:rsidR="000A7FC5" w:rsidRPr="00BA40E1" w:rsidRDefault="00A36BD1" w:rsidP="000A7FC5">
            <w:pPr>
              <w:rPr>
                <w:rFonts w:ascii="Times New Roman" w:hAnsi="Times New Roman"/>
                <w:bCs/>
                <w:sz w:val="16"/>
                <w:szCs w:val="16"/>
                <w:u w:val="single"/>
              </w:rPr>
            </w:pPr>
            <w:hyperlink r:id="rId1508" w:history="1">
              <w:r w:rsidR="000A7FC5" w:rsidRPr="00BA40E1">
                <w:rPr>
                  <w:rStyle w:val="Hyperlink"/>
                  <w:rFonts w:ascii="Times New Roman" w:hAnsi="Times New Roman"/>
                  <w:bCs/>
                  <w:color w:val="auto"/>
                  <w:sz w:val="16"/>
                  <w:szCs w:val="16"/>
                </w:rPr>
                <w:t>Rel-13</w:t>
              </w:r>
            </w:hyperlink>
          </w:p>
        </w:tc>
        <w:tc>
          <w:tcPr>
            <w:tcW w:w="920" w:type="dxa"/>
            <w:vAlign w:val="center"/>
          </w:tcPr>
          <w:p w14:paraId="36C2DEBA" w14:textId="16860A59" w:rsidR="000A7FC5" w:rsidRPr="00BA40E1" w:rsidRDefault="00A36BD1" w:rsidP="000A7FC5">
            <w:pPr>
              <w:rPr>
                <w:rFonts w:ascii="Times New Roman" w:hAnsi="Times New Roman"/>
                <w:bCs/>
                <w:sz w:val="16"/>
                <w:szCs w:val="16"/>
                <w:u w:val="single"/>
              </w:rPr>
            </w:pPr>
            <w:hyperlink r:id="rId1509" w:history="1">
              <w:r w:rsidR="000A7FC5" w:rsidRPr="00BA40E1">
                <w:rPr>
                  <w:rStyle w:val="Hyperlink"/>
                  <w:rFonts w:ascii="Times New Roman" w:hAnsi="Times New Roman"/>
                  <w:bCs/>
                  <w:color w:val="auto"/>
                  <w:sz w:val="16"/>
                  <w:szCs w:val="16"/>
                </w:rPr>
                <w:t>36.212</w:t>
              </w:r>
            </w:hyperlink>
          </w:p>
        </w:tc>
        <w:tc>
          <w:tcPr>
            <w:tcW w:w="942" w:type="dxa"/>
            <w:vAlign w:val="center"/>
          </w:tcPr>
          <w:p w14:paraId="6CE757D7" w14:textId="2F47A404" w:rsidR="000A7FC5" w:rsidRPr="00BA40E1" w:rsidRDefault="000A7FC5" w:rsidP="000A7FC5">
            <w:pPr>
              <w:rPr>
                <w:rFonts w:ascii="Times New Roman" w:hAnsi="Times New Roman"/>
                <w:sz w:val="16"/>
                <w:szCs w:val="16"/>
              </w:rPr>
            </w:pPr>
            <w:r w:rsidRPr="00BA40E1">
              <w:rPr>
                <w:rFonts w:ascii="Times New Roman" w:hAnsi="Times New Roman"/>
                <w:sz w:val="16"/>
                <w:szCs w:val="16"/>
              </w:rPr>
              <w:t>12.6.0</w:t>
            </w:r>
          </w:p>
        </w:tc>
        <w:tc>
          <w:tcPr>
            <w:tcW w:w="2060" w:type="dxa"/>
            <w:vAlign w:val="center"/>
          </w:tcPr>
          <w:p w14:paraId="0221BDE2" w14:textId="6A6C0352" w:rsidR="000A7FC5" w:rsidRPr="00BA40E1" w:rsidRDefault="00A36BD1" w:rsidP="000A7FC5">
            <w:pPr>
              <w:rPr>
                <w:rFonts w:ascii="Times New Roman" w:hAnsi="Times New Roman"/>
                <w:bCs/>
                <w:sz w:val="16"/>
                <w:szCs w:val="16"/>
              </w:rPr>
            </w:pPr>
            <w:hyperlink r:id="rId1510" w:history="1">
              <w:r w:rsidR="000A7FC5" w:rsidRPr="00BA40E1">
                <w:rPr>
                  <w:rStyle w:val="Hyperlink"/>
                  <w:rFonts w:ascii="Times New Roman" w:hAnsi="Times New Roman"/>
                  <w:bCs/>
                  <w:color w:val="auto"/>
                  <w:sz w:val="16"/>
                  <w:szCs w:val="16"/>
                </w:rPr>
                <w:t>LTE_LAA-Core</w:t>
              </w:r>
            </w:hyperlink>
          </w:p>
        </w:tc>
        <w:tc>
          <w:tcPr>
            <w:tcW w:w="942" w:type="dxa"/>
            <w:vAlign w:val="center"/>
          </w:tcPr>
          <w:p w14:paraId="637E346E" w14:textId="4CC840C6" w:rsidR="000A7FC5" w:rsidRPr="000A7FC5" w:rsidRDefault="000A7FC5" w:rsidP="000A7FC5">
            <w:pPr>
              <w:rPr>
                <w:rFonts w:ascii="Times New Roman" w:hAnsi="Times New Roman"/>
                <w:sz w:val="16"/>
                <w:szCs w:val="16"/>
              </w:rPr>
            </w:pPr>
            <w:r w:rsidRPr="000A7FC5">
              <w:rPr>
                <w:rFonts w:ascii="Times New Roman" w:hAnsi="Times New Roman"/>
                <w:sz w:val="16"/>
                <w:szCs w:val="16"/>
              </w:rPr>
              <w:t>0180</w:t>
            </w:r>
          </w:p>
        </w:tc>
        <w:tc>
          <w:tcPr>
            <w:tcW w:w="988" w:type="dxa"/>
            <w:vAlign w:val="center"/>
          </w:tcPr>
          <w:p w14:paraId="7BAE5C0B" w14:textId="3969B98E" w:rsidR="000A7FC5" w:rsidRPr="000A7FC5" w:rsidRDefault="000A7FC5" w:rsidP="000A7FC5">
            <w:pPr>
              <w:rPr>
                <w:rFonts w:ascii="Times New Roman" w:hAnsi="Times New Roman"/>
                <w:sz w:val="16"/>
                <w:szCs w:val="16"/>
              </w:rPr>
            </w:pPr>
            <w:r w:rsidRPr="000A7FC5">
              <w:rPr>
                <w:rFonts w:ascii="Times New Roman" w:hAnsi="Times New Roman"/>
                <w:sz w:val="16"/>
                <w:szCs w:val="16"/>
              </w:rPr>
              <w:t>2</w:t>
            </w:r>
          </w:p>
        </w:tc>
        <w:tc>
          <w:tcPr>
            <w:tcW w:w="1005" w:type="dxa"/>
            <w:vAlign w:val="center"/>
          </w:tcPr>
          <w:p w14:paraId="6B0DFB0B" w14:textId="28005D52"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2858F34F" w14:textId="77777777" w:rsidTr="000A7FC5">
        <w:trPr>
          <w:trHeight w:val="20"/>
        </w:trPr>
        <w:tc>
          <w:tcPr>
            <w:tcW w:w="963" w:type="dxa"/>
            <w:noWrap/>
            <w:vAlign w:val="center"/>
          </w:tcPr>
          <w:p w14:paraId="3F656D85" w14:textId="528374DB" w:rsidR="000A7FC5" w:rsidRPr="000A7FC5" w:rsidRDefault="00717478" w:rsidP="000A7FC5">
            <w:pPr>
              <w:rPr>
                <w:rFonts w:ascii="Times New Roman" w:hAnsi="Times New Roman"/>
                <w:sz w:val="16"/>
                <w:szCs w:val="16"/>
              </w:rPr>
            </w:pPr>
            <w:hyperlink r:id="rId1511" w:history="1">
              <w:r>
                <w:rPr>
                  <w:rStyle w:val="Hyperlink"/>
                  <w:rFonts w:ascii="Times New Roman" w:hAnsi="Times New Roman"/>
                  <w:b/>
                  <w:bCs/>
                  <w:sz w:val="16"/>
                  <w:szCs w:val="16"/>
                </w:rPr>
                <w:t>R1-157899</w:t>
              </w:r>
            </w:hyperlink>
          </w:p>
        </w:tc>
        <w:tc>
          <w:tcPr>
            <w:tcW w:w="3070" w:type="dxa"/>
            <w:vAlign w:val="center"/>
          </w:tcPr>
          <w:p w14:paraId="31275398" w14:textId="4EEE3255"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LAA</w:t>
            </w:r>
          </w:p>
        </w:tc>
        <w:tc>
          <w:tcPr>
            <w:tcW w:w="1323" w:type="dxa"/>
            <w:vAlign w:val="center"/>
          </w:tcPr>
          <w:p w14:paraId="4CBEC49C" w14:textId="230DC537" w:rsidR="000A7FC5" w:rsidRPr="000A7FC5" w:rsidRDefault="000A7FC5" w:rsidP="000A7FC5">
            <w:pPr>
              <w:rPr>
                <w:rFonts w:ascii="Times New Roman" w:hAnsi="Times New Roman"/>
                <w:sz w:val="16"/>
                <w:szCs w:val="16"/>
              </w:rPr>
            </w:pPr>
            <w:r w:rsidRPr="000A7FC5">
              <w:rPr>
                <w:rFonts w:ascii="Times New Roman" w:hAnsi="Times New Roman"/>
                <w:sz w:val="16"/>
                <w:szCs w:val="16"/>
              </w:rPr>
              <w:t>Alcatel-Lucent, Alcatel-Lucent Shanghai Bell</w:t>
            </w:r>
          </w:p>
        </w:tc>
        <w:tc>
          <w:tcPr>
            <w:tcW w:w="940" w:type="dxa"/>
            <w:vAlign w:val="center"/>
          </w:tcPr>
          <w:p w14:paraId="4D897F12" w14:textId="3108D95F" w:rsidR="000A7FC5" w:rsidRPr="00BA40E1" w:rsidRDefault="00A36BD1" w:rsidP="000A7FC5">
            <w:pPr>
              <w:rPr>
                <w:rFonts w:ascii="Times New Roman" w:hAnsi="Times New Roman"/>
                <w:bCs/>
                <w:sz w:val="16"/>
                <w:szCs w:val="16"/>
                <w:u w:val="single"/>
              </w:rPr>
            </w:pPr>
            <w:hyperlink r:id="rId1512" w:history="1">
              <w:r w:rsidR="000A7FC5" w:rsidRPr="00BA40E1">
                <w:rPr>
                  <w:rStyle w:val="Hyperlink"/>
                  <w:rFonts w:ascii="Times New Roman" w:hAnsi="Times New Roman"/>
                  <w:bCs/>
                  <w:color w:val="auto"/>
                  <w:sz w:val="16"/>
                  <w:szCs w:val="16"/>
                </w:rPr>
                <w:t>Rel-13</w:t>
              </w:r>
            </w:hyperlink>
          </w:p>
        </w:tc>
        <w:tc>
          <w:tcPr>
            <w:tcW w:w="920" w:type="dxa"/>
            <w:vAlign w:val="center"/>
          </w:tcPr>
          <w:p w14:paraId="2EDCACAF" w14:textId="3B87EF66" w:rsidR="000A7FC5" w:rsidRPr="00BA40E1" w:rsidRDefault="00A36BD1" w:rsidP="000A7FC5">
            <w:pPr>
              <w:rPr>
                <w:rFonts w:ascii="Times New Roman" w:hAnsi="Times New Roman"/>
                <w:bCs/>
                <w:sz w:val="16"/>
                <w:szCs w:val="16"/>
                <w:u w:val="single"/>
              </w:rPr>
            </w:pPr>
            <w:hyperlink r:id="rId1513" w:history="1">
              <w:r w:rsidR="000A7FC5" w:rsidRPr="00BA40E1">
                <w:rPr>
                  <w:rStyle w:val="Hyperlink"/>
                  <w:rFonts w:ascii="Times New Roman" w:hAnsi="Times New Roman"/>
                  <w:bCs/>
                  <w:color w:val="auto"/>
                  <w:sz w:val="16"/>
                  <w:szCs w:val="16"/>
                </w:rPr>
                <w:t>36.201</w:t>
              </w:r>
            </w:hyperlink>
          </w:p>
        </w:tc>
        <w:tc>
          <w:tcPr>
            <w:tcW w:w="942" w:type="dxa"/>
            <w:vAlign w:val="center"/>
          </w:tcPr>
          <w:p w14:paraId="62D97290" w14:textId="68F7E662" w:rsidR="000A7FC5" w:rsidRPr="00BA40E1" w:rsidRDefault="000A7FC5" w:rsidP="000A7FC5">
            <w:pPr>
              <w:rPr>
                <w:rFonts w:ascii="Times New Roman" w:hAnsi="Times New Roman"/>
                <w:sz w:val="16"/>
                <w:szCs w:val="16"/>
              </w:rPr>
            </w:pPr>
            <w:r w:rsidRPr="00BA40E1">
              <w:rPr>
                <w:rFonts w:ascii="Times New Roman" w:hAnsi="Times New Roman"/>
                <w:sz w:val="16"/>
                <w:szCs w:val="16"/>
              </w:rPr>
              <w:t>12.2.0</w:t>
            </w:r>
          </w:p>
        </w:tc>
        <w:tc>
          <w:tcPr>
            <w:tcW w:w="2060" w:type="dxa"/>
            <w:vAlign w:val="center"/>
          </w:tcPr>
          <w:p w14:paraId="4B0CF8F8" w14:textId="094E1EA3" w:rsidR="000A7FC5" w:rsidRPr="00BA40E1" w:rsidRDefault="00A36BD1" w:rsidP="000A7FC5">
            <w:pPr>
              <w:rPr>
                <w:rFonts w:ascii="Times New Roman" w:hAnsi="Times New Roman"/>
                <w:bCs/>
                <w:sz w:val="16"/>
                <w:szCs w:val="16"/>
              </w:rPr>
            </w:pPr>
            <w:hyperlink r:id="rId1514" w:history="1">
              <w:r w:rsidR="000A7FC5" w:rsidRPr="00BA40E1">
                <w:rPr>
                  <w:rStyle w:val="Hyperlink"/>
                  <w:rFonts w:ascii="Times New Roman" w:hAnsi="Times New Roman"/>
                  <w:bCs/>
                  <w:color w:val="auto"/>
                  <w:sz w:val="16"/>
                  <w:szCs w:val="16"/>
                </w:rPr>
                <w:t>LTE_LAA-Core</w:t>
              </w:r>
            </w:hyperlink>
          </w:p>
        </w:tc>
        <w:tc>
          <w:tcPr>
            <w:tcW w:w="942" w:type="dxa"/>
            <w:vAlign w:val="center"/>
          </w:tcPr>
          <w:p w14:paraId="4BB82932" w14:textId="14FA0F4F" w:rsidR="000A7FC5" w:rsidRPr="000A7FC5" w:rsidRDefault="000A7FC5" w:rsidP="000A7FC5">
            <w:pPr>
              <w:rPr>
                <w:rFonts w:ascii="Times New Roman" w:hAnsi="Times New Roman"/>
                <w:sz w:val="16"/>
                <w:szCs w:val="16"/>
              </w:rPr>
            </w:pPr>
            <w:r w:rsidRPr="000A7FC5">
              <w:rPr>
                <w:rFonts w:ascii="Times New Roman" w:hAnsi="Times New Roman"/>
                <w:sz w:val="16"/>
                <w:szCs w:val="16"/>
              </w:rPr>
              <w:t>0010</w:t>
            </w:r>
          </w:p>
        </w:tc>
        <w:tc>
          <w:tcPr>
            <w:tcW w:w="988" w:type="dxa"/>
            <w:vAlign w:val="center"/>
          </w:tcPr>
          <w:p w14:paraId="73113A9A" w14:textId="582A1719" w:rsidR="000A7FC5" w:rsidRPr="000A7FC5" w:rsidRDefault="000A7FC5" w:rsidP="000A7FC5">
            <w:pPr>
              <w:rPr>
                <w:rFonts w:ascii="Times New Roman" w:hAnsi="Times New Roman"/>
                <w:sz w:val="16"/>
                <w:szCs w:val="16"/>
              </w:rPr>
            </w:pPr>
            <w:r w:rsidRPr="000A7FC5">
              <w:rPr>
                <w:rFonts w:ascii="Times New Roman" w:hAnsi="Times New Roman"/>
                <w:sz w:val="16"/>
                <w:szCs w:val="16"/>
              </w:rPr>
              <w:t>3</w:t>
            </w:r>
          </w:p>
        </w:tc>
        <w:tc>
          <w:tcPr>
            <w:tcW w:w="1005" w:type="dxa"/>
            <w:vAlign w:val="center"/>
          </w:tcPr>
          <w:p w14:paraId="7702252C" w14:textId="61C50C45"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4E0826B6" w14:textId="77777777" w:rsidTr="000A7FC5">
        <w:trPr>
          <w:trHeight w:val="20"/>
        </w:trPr>
        <w:tc>
          <w:tcPr>
            <w:tcW w:w="963" w:type="dxa"/>
            <w:noWrap/>
            <w:vAlign w:val="center"/>
          </w:tcPr>
          <w:p w14:paraId="777AEDF2" w14:textId="5F378A7D" w:rsidR="000A7FC5" w:rsidRPr="000A7FC5" w:rsidRDefault="00717478" w:rsidP="000A7FC5">
            <w:pPr>
              <w:rPr>
                <w:rFonts w:ascii="Times New Roman" w:hAnsi="Times New Roman"/>
                <w:b/>
                <w:bCs/>
                <w:sz w:val="16"/>
                <w:szCs w:val="16"/>
                <w:u w:val="single"/>
              </w:rPr>
            </w:pPr>
            <w:hyperlink r:id="rId1515" w:history="1">
              <w:r>
                <w:rPr>
                  <w:rStyle w:val="Hyperlink"/>
                  <w:rFonts w:ascii="Times New Roman" w:hAnsi="Times New Roman"/>
                  <w:b/>
                  <w:bCs/>
                  <w:sz w:val="16"/>
                  <w:szCs w:val="16"/>
                </w:rPr>
                <w:t>R1-157908</w:t>
              </w:r>
            </w:hyperlink>
          </w:p>
        </w:tc>
        <w:tc>
          <w:tcPr>
            <w:tcW w:w="3070" w:type="dxa"/>
            <w:vAlign w:val="center"/>
          </w:tcPr>
          <w:p w14:paraId="42074B5C" w14:textId="3CB186C8"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EB/FD-MIMO</w:t>
            </w:r>
          </w:p>
        </w:tc>
        <w:tc>
          <w:tcPr>
            <w:tcW w:w="1323" w:type="dxa"/>
            <w:vAlign w:val="center"/>
          </w:tcPr>
          <w:p w14:paraId="2CE2D85F" w14:textId="018C8B5D" w:rsidR="000A7FC5" w:rsidRPr="000A7FC5" w:rsidRDefault="000A7FC5" w:rsidP="000A7FC5">
            <w:pPr>
              <w:rPr>
                <w:rFonts w:ascii="Times New Roman" w:hAnsi="Times New Roman"/>
                <w:sz w:val="16"/>
                <w:szCs w:val="16"/>
              </w:rPr>
            </w:pPr>
            <w:r w:rsidRPr="000A7FC5">
              <w:rPr>
                <w:rFonts w:ascii="Times New Roman" w:hAnsi="Times New Roman"/>
                <w:sz w:val="16"/>
                <w:szCs w:val="16"/>
              </w:rPr>
              <w:t>Ericsson</w:t>
            </w:r>
          </w:p>
        </w:tc>
        <w:tc>
          <w:tcPr>
            <w:tcW w:w="940" w:type="dxa"/>
            <w:vAlign w:val="center"/>
          </w:tcPr>
          <w:p w14:paraId="15938716" w14:textId="5F74AC60" w:rsidR="000A7FC5" w:rsidRPr="00BA40E1" w:rsidRDefault="00A36BD1" w:rsidP="000A7FC5">
            <w:pPr>
              <w:rPr>
                <w:rFonts w:ascii="Times New Roman" w:hAnsi="Times New Roman"/>
                <w:bCs/>
                <w:sz w:val="16"/>
                <w:szCs w:val="16"/>
                <w:u w:val="single"/>
              </w:rPr>
            </w:pPr>
            <w:hyperlink r:id="rId1516" w:history="1">
              <w:r w:rsidR="000A7FC5" w:rsidRPr="00BA40E1">
                <w:rPr>
                  <w:rStyle w:val="Hyperlink"/>
                  <w:rFonts w:ascii="Times New Roman" w:hAnsi="Times New Roman"/>
                  <w:bCs/>
                  <w:color w:val="auto"/>
                  <w:sz w:val="16"/>
                  <w:szCs w:val="16"/>
                </w:rPr>
                <w:t>Rel-13</w:t>
              </w:r>
            </w:hyperlink>
          </w:p>
        </w:tc>
        <w:tc>
          <w:tcPr>
            <w:tcW w:w="920" w:type="dxa"/>
            <w:vAlign w:val="center"/>
          </w:tcPr>
          <w:p w14:paraId="57B210E9" w14:textId="1A05BBA4" w:rsidR="000A7FC5" w:rsidRPr="00BA40E1" w:rsidRDefault="00A36BD1" w:rsidP="000A7FC5">
            <w:pPr>
              <w:rPr>
                <w:rFonts w:ascii="Times New Roman" w:hAnsi="Times New Roman"/>
                <w:bCs/>
                <w:sz w:val="16"/>
                <w:szCs w:val="16"/>
                <w:u w:val="single"/>
              </w:rPr>
            </w:pPr>
            <w:hyperlink r:id="rId1517" w:history="1">
              <w:r w:rsidR="000A7FC5" w:rsidRPr="00BA40E1">
                <w:rPr>
                  <w:rStyle w:val="Hyperlink"/>
                  <w:rFonts w:ascii="Times New Roman" w:hAnsi="Times New Roman"/>
                  <w:bCs/>
                  <w:color w:val="auto"/>
                  <w:sz w:val="16"/>
                  <w:szCs w:val="16"/>
                </w:rPr>
                <w:t>36.211</w:t>
              </w:r>
            </w:hyperlink>
          </w:p>
        </w:tc>
        <w:tc>
          <w:tcPr>
            <w:tcW w:w="942" w:type="dxa"/>
            <w:vAlign w:val="center"/>
          </w:tcPr>
          <w:p w14:paraId="653FA424" w14:textId="68FC311B"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5588EFB0" w14:textId="2DF4D14B" w:rsidR="000A7FC5" w:rsidRPr="00BA40E1" w:rsidRDefault="00A36BD1" w:rsidP="000A7FC5">
            <w:pPr>
              <w:rPr>
                <w:rFonts w:ascii="Times New Roman" w:hAnsi="Times New Roman"/>
                <w:bCs/>
                <w:sz w:val="16"/>
                <w:szCs w:val="16"/>
              </w:rPr>
            </w:pPr>
            <w:hyperlink r:id="rId1518" w:history="1">
              <w:r w:rsidR="000A7FC5" w:rsidRPr="00BA40E1">
                <w:rPr>
                  <w:rStyle w:val="Hyperlink"/>
                  <w:rFonts w:ascii="Times New Roman" w:hAnsi="Times New Roman"/>
                  <w:bCs/>
                  <w:color w:val="auto"/>
                  <w:sz w:val="16"/>
                  <w:szCs w:val="16"/>
                </w:rPr>
                <w:t>LTE_EBF_FDMIMO-Core</w:t>
              </w:r>
            </w:hyperlink>
          </w:p>
        </w:tc>
        <w:tc>
          <w:tcPr>
            <w:tcW w:w="942" w:type="dxa"/>
            <w:vAlign w:val="center"/>
          </w:tcPr>
          <w:p w14:paraId="01602163" w14:textId="240E0716" w:rsidR="000A7FC5" w:rsidRPr="000A7FC5" w:rsidRDefault="000A7FC5" w:rsidP="000A7FC5">
            <w:pPr>
              <w:rPr>
                <w:rFonts w:ascii="Times New Roman" w:hAnsi="Times New Roman"/>
                <w:sz w:val="16"/>
                <w:szCs w:val="16"/>
              </w:rPr>
            </w:pPr>
            <w:r w:rsidRPr="000A7FC5">
              <w:rPr>
                <w:rFonts w:ascii="Times New Roman" w:hAnsi="Times New Roman"/>
                <w:sz w:val="16"/>
                <w:szCs w:val="16"/>
              </w:rPr>
              <w:t>0206</w:t>
            </w:r>
          </w:p>
        </w:tc>
        <w:tc>
          <w:tcPr>
            <w:tcW w:w="988" w:type="dxa"/>
            <w:vAlign w:val="center"/>
          </w:tcPr>
          <w:p w14:paraId="5FED7C66" w14:textId="49328C7E" w:rsidR="000A7FC5" w:rsidRPr="000A7FC5" w:rsidRDefault="000A7FC5" w:rsidP="000A7FC5">
            <w:pPr>
              <w:rPr>
                <w:rFonts w:ascii="Times New Roman" w:hAnsi="Times New Roman"/>
                <w:sz w:val="16"/>
                <w:szCs w:val="16"/>
              </w:rPr>
            </w:pPr>
            <w:r w:rsidRPr="000A7FC5">
              <w:rPr>
                <w:rFonts w:ascii="Times New Roman" w:hAnsi="Times New Roman"/>
                <w:sz w:val="16"/>
                <w:szCs w:val="16"/>
              </w:rPr>
              <w:t>2</w:t>
            </w:r>
          </w:p>
        </w:tc>
        <w:tc>
          <w:tcPr>
            <w:tcW w:w="1005" w:type="dxa"/>
            <w:vAlign w:val="center"/>
          </w:tcPr>
          <w:p w14:paraId="34CA400E" w14:textId="33448BC6"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5D5FB2DF" w14:textId="77777777" w:rsidTr="000A7FC5">
        <w:trPr>
          <w:trHeight w:val="20"/>
        </w:trPr>
        <w:tc>
          <w:tcPr>
            <w:tcW w:w="963" w:type="dxa"/>
            <w:noWrap/>
            <w:vAlign w:val="center"/>
          </w:tcPr>
          <w:p w14:paraId="29C1F4DA" w14:textId="4FFDCC12" w:rsidR="000A7FC5" w:rsidRPr="000A7FC5" w:rsidRDefault="00717478" w:rsidP="000A7FC5">
            <w:pPr>
              <w:rPr>
                <w:rFonts w:ascii="Times New Roman" w:hAnsi="Times New Roman"/>
                <w:b/>
                <w:bCs/>
                <w:sz w:val="16"/>
                <w:szCs w:val="16"/>
                <w:u w:val="single"/>
              </w:rPr>
            </w:pPr>
            <w:hyperlink r:id="rId1519" w:history="1">
              <w:r>
                <w:rPr>
                  <w:rStyle w:val="Hyperlink"/>
                  <w:rFonts w:ascii="Times New Roman" w:hAnsi="Times New Roman"/>
                  <w:b/>
                  <w:bCs/>
                  <w:sz w:val="16"/>
                  <w:szCs w:val="16"/>
                </w:rPr>
                <w:t>R1-157912</w:t>
              </w:r>
            </w:hyperlink>
          </w:p>
        </w:tc>
        <w:tc>
          <w:tcPr>
            <w:tcW w:w="3070" w:type="dxa"/>
            <w:vAlign w:val="center"/>
          </w:tcPr>
          <w:p w14:paraId="10DB15C8" w14:textId="17A62DBD"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Rel-13 eCA</w:t>
            </w:r>
          </w:p>
        </w:tc>
        <w:tc>
          <w:tcPr>
            <w:tcW w:w="1323" w:type="dxa"/>
            <w:vAlign w:val="center"/>
          </w:tcPr>
          <w:p w14:paraId="3FDF512E" w14:textId="5D356EFB" w:rsidR="000A7FC5" w:rsidRPr="000A7FC5" w:rsidRDefault="000A7FC5" w:rsidP="000A7FC5">
            <w:pPr>
              <w:rPr>
                <w:rFonts w:ascii="Times New Roman" w:hAnsi="Times New Roman"/>
                <w:sz w:val="16"/>
                <w:szCs w:val="16"/>
              </w:rPr>
            </w:pPr>
            <w:r w:rsidRPr="000A7FC5">
              <w:rPr>
                <w:rFonts w:ascii="Times New Roman" w:hAnsi="Times New Roman"/>
                <w:sz w:val="16"/>
                <w:szCs w:val="16"/>
              </w:rPr>
              <w:t>Ericsson LM</w:t>
            </w:r>
          </w:p>
        </w:tc>
        <w:tc>
          <w:tcPr>
            <w:tcW w:w="940" w:type="dxa"/>
            <w:vAlign w:val="center"/>
          </w:tcPr>
          <w:p w14:paraId="753A1C09" w14:textId="67B30823" w:rsidR="000A7FC5" w:rsidRPr="00BA40E1" w:rsidRDefault="00A36BD1" w:rsidP="000A7FC5">
            <w:pPr>
              <w:rPr>
                <w:rFonts w:ascii="Times New Roman" w:hAnsi="Times New Roman"/>
                <w:bCs/>
                <w:sz w:val="16"/>
                <w:szCs w:val="16"/>
                <w:u w:val="single"/>
              </w:rPr>
            </w:pPr>
            <w:hyperlink r:id="rId1520" w:history="1">
              <w:r w:rsidR="000A7FC5" w:rsidRPr="00BA40E1">
                <w:rPr>
                  <w:rStyle w:val="Hyperlink"/>
                  <w:rFonts w:ascii="Times New Roman" w:hAnsi="Times New Roman"/>
                  <w:bCs/>
                  <w:color w:val="auto"/>
                  <w:sz w:val="16"/>
                  <w:szCs w:val="16"/>
                </w:rPr>
                <w:t>Rel-13</w:t>
              </w:r>
            </w:hyperlink>
          </w:p>
        </w:tc>
        <w:tc>
          <w:tcPr>
            <w:tcW w:w="920" w:type="dxa"/>
            <w:vAlign w:val="center"/>
          </w:tcPr>
          <w:p w14:paraId="51528CAA" w14:textId="5A4C256B" w:rsidR="000A7FC5" w:rsidRPr="00BA40E1" w:rsidRDefault="00A36BD1" w:rsidP="000A7FC5">
            <w:pPr>
              <w:rPr>
                <w:rFonts w:ascii="Times New Roman" w:hAnsi="Times New Roman"/>
                <w:bCs/>
                <w:sz w:val="16"/>
                <w:szCs w:val="16"/>
                <w:u w:val="single"/>
              </w:rPr>
            </w:pPr>
            <w:hyperlink r:id="rId1521" w:history="1">
              <w:r w:rsidR="000A7FC5" w:rsidRPr="00BA40E1">
                <w:rPr>
                  <w:rStyle w:val="Hyperlink"/>
                  <w:rFonts w:ascii="Times New Roman" w:hAnsi="Times New Roman"/>
                  <w:bCs/>
                  <w:color w:val="auto"/>
                  <w:sz w:val="16"/>
                  <w:szCs w:val="16"/>
                </w:rPr>
                <w:t>36.211</w:t>
              </w:r>
            </w:hyperlink>
          </w:p>
        </w:tc>
        <w:tc>
          <w:tcPr>
            <w:tcW w:w="942" w:type="dxa"/>
            <w:vAlign w:val="center"/>
          </w:tcPr>
          <w:p w14:paraId="66EB3849" w14:textId="364459A1"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68DB4340" w14:textId="772F5492" w:rsidR="000A7FC5" w:rsidRPr="00BA40E1" w:rsidRDefault="00A36BD1" w:rsidP="000A7FC5">
            <w:pPr>
              <w:rPr>
                <w:rFonts w:ascii="Times New Roman" w:hAnsi="Times New Roman"/>
                <w:bCs/>
                <w:sz w:val="16"/>
                <w:szCs w:val="16"/>
              </w:rPr>
            </w:pPr>
            <w:hyperlink r:id="rId1522" w:history="1">
              <w:r w:rsidR="000A7FC5" w:rsidRPr="00BA40E1">
                <w:rPr>
                  <w:rStyle w:val="Hyperlink"/>
                  <w:rFonts w:ascii="Times New Roman" w:hAnsi="Times New Roman"/>
                  <w:bCs/>
                  <w:color w:val="auto"/>
                  <w:sz w:val="16"/>
                  <w:szCs w:val="16"/>
                </w:rPr>
                <w:t>LTE_CA_enh_b5C-Core</w:t>
              </w:r>
            </w:hyperlink>
          </w:p>
        </w:tc>
        <w:tc>
          <w:tcPr>
            <w:tcW w:w="942" w:type="dxa"/>
            <w:vAlign w:val="center"/>
          </w:tcPr>
          <w:p w14:paraId="3EAFDC52" w14:textId="6DCC5222" w:rsidR="000A7FC5" w:rsidRPr="000A7FC5" w:rsidRDefault="000A7FC5" w:rsidP="000A7FC5">
            <w:pPr>
              <w:rPr>
                <w:rFonts w:ascii="Times New Roman" w:hAnsi="Times New Roman"/>
                <w:sz w:val="16"/>
                <w:szCs w:val="16"/>
              </w:rPr>
            </w:pPr>
            <w:r w:rsidRPr="000A7FC5">
              <w:rPr>
                <w:rFonts w:ascii="Times New Roman" w:hAnsi="Times New Roman"/>
                <w:sz w:val="16"/>
                <w:szCs w:val="16"/>
              </w:rPr>
              <w:t>0208</w:t>
            </w:r>
          </w:p>
        </w:tc>
        <w:tc>
          <w:tcPr>
            <w:tcW w:w="988" w:type="dxa"/>
            <w:vAlign w:val="center"/>
          </w:tcPr>
          <w:p w14:paraId="7BA4091B" w14:textId="5277CE2C"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5EFE5069" w14:textId="592D5682"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59F91E95" w14:textId="77777777" w:rsidTr="000A7FC5">
        <w:trPr>
          <w:trHeight w:val="20"/>
        </w:trPr>
        <w:tc>
          <w:tcPr>
            <w:tcW w:w="963" w:type="dxa"/>
            <w:noWrap/>
            <w:vAlign w:val="center"/>
          </w:tcPr>
          <w:p w14:paraId="3B5DEFFA" w14:textId="12C70672" w:rsidR="000A7FC5" w:rsidRPr="000A7FC5" w:rsidRDefault="00717478" w:rsidP="000A7FC5">
            <w:pPr>
              <w:rPr>
                <w:rFonts w:ascii="Times New Roman" w:hAnsi="Times New Roman"/>
                <w:b/>
                <w:bCs/>
                <w:sz w:val="16"/>
                <w:szCs w:val="16"/>
                <w:u w:val="single"/>
              </w:rPr>
            </w:pPr>
            <w:hyperlink r:id="rId1523" w:history="1">
              <w:r>
                <w:rPr>
                  <w:rStyle w:val="Hyperlink"/>
                  <w:rFonts w:ascii="Times New Roman" w:hAnsi="Times New Roman"/>
                  <w:b/>
                  <w:bCs/>
                  <w:sz w:val="16"/>
                  <w:szCs w:val="16"/>
                </w:rPr>
                <w:t>R1-157914</w:t>
              </w:r>
            </w:hyperlink>
          </w:p>
        </w:tc>
        <w:tc>
          <w:tcPr>
            <w:tcW w:w="3070" w:type="dxa"/>
            <w:vAlign w:val="center"/>
          </w:tcPr>
          <w:p w14:paraId="1DCC10EE" w14:textId="31429231"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LAA</w:t>
            </w:r>
          </w:p>
        </w:tc>
        <w:tc>
          <w:tcPr>
            <w:tcW w:w="1323" w:type="dxa"/>
            <w:vAlign w:val="center"/>
          </w:tcPr>
          <w:p w14:paraId="38B23C66" w14:textId="61EF423B" w:rsidR="000A7FC5" w:rsidRPr="000A7FC5" w:rsidRDefault="000A7FC5" w:rsidP="000A7FC5">
            <w:pPr>
              <w:rPr>
                <w:rFonts w:ascii="Times New Roman" w:hAnsi="Times New Roman"/>
                <w:sz w:val="16"/>
                <w:szCs w:val="16"/>
              </w:rPr>
            </w:pPr>
            <w:r w:rsidRPr="000A7FC5">
              <w:rPr>
                <w:rFonts w:ascii="Times New Roman" w:hAnsi="Times New Roman"/>
                <w:sz w:val="16"/>
                <w:szCs w:val="16"/>
              </w:rPr>
              <w:t>Ericsson LM</w:t>
            </w:r>
          </w:p>
        </w:tc>
        <w:tc>
          <w:tcPr>
            <w:tcW w:w="940" w:type="dxa"/>
            <w:vAlign w:val="center"/>
          </w:tcPr>
          <w:p w14:paraId="28C3E8E7" w14:textId="3B5CA1FA" w:rsidR="000A7FC5" w:rsidRPr="00BA40E1" w:rsidRDefault="00A36BD1" w:rsidP="000A7FC5">
            <w:pPr>
              <w:rPr>
                <w:rFonts w:ascii="Times New Roman" w:hAnsi="Times New Roman"/>
                <w:bCs/>
                <w:sz w:val="16"/>
                <w:szCs w:val="16"/>
                <w:u w:val="single"/>
              </w:rPr>
            </w:pPr>
            <w:hyperlink r:id="rId1524" w:history="1">
              <w:r w:rsidR="000A7FC5" w:rsidRPr="00BA40E1">
                <w:rPr>
                  <w:rStyle w:val="Hyperlink"/>
                  <w:rFonts w:ascii="Times New Roman" w:hAnsi="Times New Roman"/>
                  <w:bCs/>
                  <w:color w:val="auto"/>
                  <w:sz w:val="16"/>
                  <w:szCs w:val="16"/>
                </w:rPr>
                <w:t>Rel-13</w:t>
              </w:r>
            </w:hyperlink>
          </w:p>
        </w:tc>
        <w:tc>
          <w:tcPr>
            <w:tcW w:w="920" w:type="dxa"/>
            <w:vAlign w:val="center"/>
          </w:tcPr>
          <w:p w14:paraId="7ECAA335" w14:textId="6BBECB1C" w:rsidR="000A7FC5" w:rsidRPr="00BA40E1" w:rsidRDefault="00A36BD1" w:rsidP="000A7FC5">
            <w:pPr>
              <w:rPr>
                <w:rFonts w:ascii="Times New Roman" w:hAnsi="Times New Roman"/>
                <w:bCs/>
                <w:sz w:val="16"/>
                <w:szCs w:val="16"/>
                <w:u w:val="single"/>
              </w:rPr>
            </w:pPr>
            <w:hyperlink r:id="rId1525" w:history="1">
              <w:r w:rsidR="000A7FC5" w:rsidRPr="00BA40E1">
                <w:rPr>
                  <w:rStyle w:val="Hyperlink"/>
                  <w:rFonts w:ascii="Times New Roman" w:hAnsi="Times New Roman"/>
                  <w:bCs/>
                  <w:color w:val="auto"/>
                  <w:sz w:val="16"/>
                  <w:szCs w:val="16"/>
                </w:rPr>
                <w:t>36.211</w:t>
              </w:r>
            </w:hyperlink>
          </w:p>
        </w:tc>
        <w:tc>
          <w:tcPr>
            <w:tcW w:w="942" w:type="dxa"/>
            <w:vAlign w:val="center"/>
          </w:tcPr>
          <w:p w14:paraId="3EE4186C" w14:textId="1182E277"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4F89BDED" w14:textId="6536BB48" w:rsidR="000A7FC5" w:rsidRPr="00BA40E1" w:rsidRDefault="00A36BD1" w:rsidP="000A7FC5">
            <w:pPr>
              <w:rPr>
                <w:rFonts w:ascii="Times New Roman" w:hAnsi="Times New Roman"/>
                <w:bCs/>
                <w:sz w:val="16"/>
                <w:szCs w:val="16"/>
              </w:rPr>
            </w:pPr>
            <w:hyperlink r:id="rId1526" w:history="1">
              <w:r w:rsidR="000A7FC5" w:rsidRPr="00BA40E1">
                <w:rPr>
                  <w:rStyle w:val="Hyperlink"/>
                  <w:rFonts w:ascii="Times New Roman" w:hAnsi="Times New Roman"/>
                  <w:bCs/>
                  <w:color w:val="auto"/>
                  <w:sz w:val="16"/>
                  <w:szCs w:val="16"/>
                </w:rPr>
                <w:t>LTE_LAA-Core</w:t>
              </w:r>
            </w:hyperlink>
          </w:p>
        </w:tc>
        <w:tc>
          <w:tcPr>
            <w:tcW w:w="942" w:type="dxa"/>
            <w:vAlign w:val="center"/>
          </w:tcPr>
          <w:p w14:paraId="72480D01" w14:textId="7FBBA101" w:rsidR="000A7FC5" w:rsidRPr="000A7FC5" w:rsidRDefault="000A7FC5" w:rsidP="000A7FC5">
            <w:pPr>
              <w:rPr>
                <w:rFonts w:ascii="Times New Roman" w:hAnsi="Times New Roman"/>
                <w:sz w:val="16"/>
                <w:szCs w:val="16"/>
              </w:rPr>
            </w:pPr>
            <w:r w:rsidRPr="000A7FC5">
              <w:rPr>
                <w:rFonts w:ascii="Times New Roman" w:hAnsi="Times New Roman"/>
                <w:sz w:val="16"/>
                <w:szCs w:val="16"/>
              </w:rPr>
              <w:t>0205</w:t>
            </w:r>
          </w:p>
        </w:tc>
        <w:tc>
          <w:tcPr>
            <w:tcW w:w="988" w:type="dxa"/>
            <w:vAlign w:val="center"/>
          </w:tcPr>
          <w:p w14:paraId="5127CC62" w14:textId="5C1C9A20" w:rsidR="000A7FC5" w:rsidRPr="000A7FC5" w:rsidRDefault="000A7FC5" w:rsidP="000A7FC5">
            <w:pPr>
              <w:rPr>
                <w:rFonts w:ascii="Times New Roman" w:hAnsi="Times New Roman"/>
                <w:sz w:val="16"/>
                <w:szCs w:val="16"/>
              </w:rPr>
            </w:pPr>
            <w:r w:rsidRPr="000A7FC5">
              <w:rPr>
                <w:rFonts w:ascii="Times New Roman" w:hAnsi="Times New Roman"/>
                <w:sz w:val="16"/>
                <w:szCs w:val="16"/>
              </w:rPr>
              <w:t>3</w:t>
            </w:r>
          </w:p>
        </w:tc>
        <w:tc>
          <w:tcPr>
            <w:tcW w:w="1005" w:type="dxa"/>
            <w:vAlign w:val="center"/>
          </w:tcPr>
          <w:p w14:paraId="7ED8B087" w14:textId="505193B8"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3949964A" w14:textId="77777777" w:rsidTr="000A7FC5">
        <w:trPr>
          <w:trHeight w:val="20"/>
        </w:trPr>
        <w:tc>
          <w:tcPr>
            <w:tcW w:w="963" w:type="dxa"/>
            <w:noWrap/>
            <w:vAlign w:val="center"/>
          </w:tcPr>
          <w:p w14:paraId="1F240C5E" w14:textId="68F56A53" w:rsidR="000A7FC5" w:rsidRPr="000A7FC5" w:rsidRDefault="00717478" w:rsidP="000A7FC5">
            <w:pPr>
              <w:rPr>
                <w:rFonts w:ascii="Times New Roman" w:hAnsi="Times New Roman"/>
                <w:sz w:val="16"/>
                <w:szCs w:val="16"/>
              </w:rPr>
            </w:pPr>
            <w:hyperlink r:id="rId1527" w:history="1">
              <w:r>
                <w:rPr>
                  <w:rStyle w:val="Hyperlink"/>
                  <w:rFonts w:ascii="Times New Roman" w:hAnsi="Times New Roman"/>
                  <w:b/>
                  <w:bCs/>
                  <w:sz w:val="16"/>
                  <w:szCs w:val="16"/>
                </w:rPr>
                <w:t>R1-157915</w:t>
              </w:r>
            </w:hyperlink>
          </w:p>
        </w:tc>
        <w:tc>
          <w:tcPr>
            <w:tcW w:w="3070" w:type="dxa"/>
            <w:vAlign w:val="center"/>
          </w:tcPr>
          <w:p w14:paraId="44FB2699" w14:textId="7542DB04"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Rel 13 feature of eCA</w:t>
            </w:r>
          </w:p>
        </w:tc>
        <w:tc>
          <w:tcPr>
            <w:tcW w:w="1323" w:type="dxa"/>
            <w:vAlign w:val="center"/>
          </w:tcPr>
          <w:p w14:paraId="72049B1D" w14:textId="20D917A6" w:rsidR="000A7FC5" w:rsidRPr="000A7FC5" w:rsidRDefault="000A7FC5" w:rsidP="000A7FC5">
            <w:pPr>
              <w:rPr>
                <w:rFonts w:ascii="Times New Roman" w:hAnsi="Times New Roman"/>
                <w:sz w:val="16"/>
                <w:szCs w:val="16"/>
              </w:rPr>
            </w:pPr>
            <w:r w:rsidRPr="000A7FC5">
              <w:rPr>
                <w:rFonts w:ascii="Times New Roman" w:hAnsi="Times New Roman"/>
                <w:sz w:val="16"/>
                <w:szCs w:val="16"/>
              </w:rPr>
              <w:t>Huawei</w:t>
            </w:r>
          </w:p>
        </w:tc>
        <w:tc>
          <w:tcPr>
            <w:tcW w:w="940" w:type="dxa"/>
            <w:vAlign w:val="center"/>
          </w:tcPr>
          <w:p w14:paraId="35BF9814" w14:textId="649CC85E" w:rsidR="000A7FC5" w:rsidRPr="00BA40E1" w:rsidRDefault="00A36BD1" w:rsidP="000A7FC5">
            <w:pPr>
              <w:rPr>
                <w:rFonts w:ascii="Times New Roman" w:hAnsi="Times New Roman"/>
                <w:bCs/>
                <w:sz w:val="16"/>
                <w:szCs w:val="16"/>
                <w:u w:val="single"/>
              </w:rPr>
            </w:pPr>
            <w:hyperlink r:id="rId1528" w:history="1">
              <w:r w:rsidR="000A7FC5" w:rsidRPr="00BA40E1">
                <w:rPr>
                  <w:rStyle w:val="Hyperlink"/>
                  <w:rFonts w:ascii="Times New Roman" w:hAnsi="Times New Roman"/>
                  <w:bCs/>
                  <w:color w:val="auto"/>
                  <w:sz w:val="16"/>
                  <w:szCs w:val="16"/>
                </w:rPr>
                <w:t>Rel-13</w:t>
              </w:r>
            </w:hyperlink>
          </w:p>
        </w:tc>
        <w:tc>
          <w:tcPr>
            <w:tcW w:w="920" w:type="dxa"/>
            <w:vAlign w:val="center"/>
          </w:tcPr>
          <w:p w14:paraId="123A0A84" w14:textId="6DBFA5C6" w:rsidR="000A7FC5" w:rsidRPr="00BA40E1" w:rsidRDefault="00A36BD1" w:rsidP="000A7FC5">
            <w:pPr>
              <w:rPr>
                <w:rFonts w:ascii="Times New Roman" w:hAnsi="Times New Roman"/>
                <w:bCs/>
                <w:sz w:val="16"/>
                <w:szCs w:val="16"/>
                <w:u w:val="single"/>
              </w:rPr>
            </w:pPr>
            <w:hyperlink r:id="rId1529" w:history="1">
              <w:r w:rsidR="000A7FC5" w:rsidRPr="00BA40E1">
                <w:rPr>
                  <w:rStyle w:val="Hyperlink"/>
                  <w:rFonts w:ascii="Times New Roman" w:hAnsi="Times New Roman"/>
                  <w:bCs/>
                  <w:color w:val="auto"/>
                  <w:sz w:val="16"/>
                  <w:szCs w:val="16"/>
                </w:rPr>
                <w:t>36.212</w:t>
              </w:r>
            </w:hyperlink>
          </w:p>
        </w:tc>
        <w:tc>
          <w:tcPr>
            <w:tcW w:w="942" w:type="dxa"/>
            <w:vAlign w:val="center"/>
          </w:tcPr>
          <w:p w14:paraId="57B215DC" w14:textId="6C477EC9" w:rsidR="000A7FC5" w:rsidRPr="00BA40E1" w:rsidRDefault="000A7FC5" w:rsidP="000A7FC5">
            <w:pPr>
              <w:rPr>
                <w:rFonts w:ascii="Times New Roman" w:hAnsi="Times New Roman"/>
                <w:sz w:val="16"/>
                <w:szCs w:val="16"/>
              </w:rPr>
            </w:pPr>
            <w:r w:rsidRPr="00BA40E1">
              <w:rPr>
                <w:rFonts w:ascii="Times New Roman" w:hAnsi="Times New Roman"/>
                <w:sz w:val="16"/>
                <w:szCs w:val="16"/>
              </w:rPr>
              <w:t>12.6.0</w:t>
            </w:r>
          </w:p>
        </w:tc>
        <w:tc>
          <w:tcPr>
            <w:tcW w:w="2060" w:type="dxa"/>
            <w:vAlign w:val="center"/>
          </w:tcPr>
          <w:p w14:paraId="65FD83B1" w14:textId="0DD7C78E" w:rsidR="000A7FC5" w:rsidRPr="00BA40E1" w:rsidRDefault="00A36BD1" w:rsidP="000A7FC5">
            <w:pPr>
              <w:rPr>
                <w:rFonts w:ascii="Times New Roman" w:hAnsi="Times New Roman"/>
                <w:bCs/>
                <w:sz w:val="16"/>
                <w:szCs w:val="16"/>
              </w:rPr>
            </w:pPr>
            <w:hyperlink r:id="rId1530" w:history="1">
              <w:r w:rsidR="000A7FC5" w:rsidRPr="00BA40E1">
                <w:rPr>
                  <w:rStyle w:val="Hyperlink"/>
                  <w:rFonts w:ascii="Times New Roman" w:hAnsi="Times New Roman"/>
                  <w:bCs/>
                  <w:color w:val="auto"/>
                  <w:sz w:val="16"/>
                  <w:szCs w:val="16"/>
                </w:rPr>
                <w:t>LTE_CA_enh_b5C-Core</w:t>
              </w:r>
            </w:hyperlink>
          </w:p>
        </w:tc>
        <w:tc>
          <w:tcPr>
            <w:tcW w:w="942" w:type="dxa"/>
            <w:vAlign w:val="center"/>
          </w:tcPr>
          <w:p w14:paraId="49B21749" w14:textId="2A0F40AB" w:rsidR="000A7FC5" w:rsidRPr="000A7FC5" w:rsidRDefault="000A7FC5" w:rsidP="000A7FC5">
            <w:pPr>
              <w:rPr>
                <w:rFonts w:ascii="Times New Roman" w:hAnsi="Times New Roman"/>
                <w:sz w:val="16"/>
                <w:szCs w:val="16"/>
              </w:rPr>
            </w:pPr>
            <w:r w:rsidRPr="000A7FC5">
              <w:rPr>
                <w:rFonts w:ascii="Times New Roman" w:hAnsi="Times New Roman"/>
                <w:sz w:val="16"/>
                <w:szCs w:val="16"/>
              </w:rPr>
              <w:t>0178</w:t>
            </w:r>
          </w:p>
        </w:tc>
        <w:tc>
          <w:tcPr>
            <w:tcW w:w="988" w:type="dxa"/>
            <w:vAlign w:val="center"/>
          </w:tcPr>
          <w:p w14:paraId="50341A45" w14:textId="2630AECC"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79E09F3B" w14:textId="34AE974F"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00AAC56D" w14:textId="77777777" w:rsidTr="000A7FC5">
        <w:trPr>
          <w:trHeight w:val="20"/>
        </w:trPr>
        <w:tc>
          <w:tcPr>
            <w:tcW w:w="963" w:type="dxa"/>
            <w:noWrap/>
            <w:vAlign w:val="center"/>
          </w:tcPr>
          <w:p w14:paraId="57177876" w14:textId="55EC016B" w:rsidR="000A7FC5" w:rsidRPr="000A7FC5" w:rsidRDefault="00717478" w:rsidP="000A7FC5">
            <w:pPr>
              <w:rPr>
                <w:rFonts w:ascii="Times New Roman" w:hAnsi="Times New Roman"/>
                <w:sz w:val="16"/>
                <w:szCs w:val="16"/>
              </w:rPr>
            </w:pPr>
            <w:hyperlink r:id="rId1531" w:history="1">
              <w:r>
                <w:rPr>
                  <w:rStyle w:val="Hyperlink"/>
                  <w:rFonts w:ascii="Times New Roman" w:hAnsi="Times New Roman"/>
                  <w:b/>
                  <w:bCs/>
                  <w:sz w:val="16"/>
                  <w:szCs w:val="16"/>
                </w:rPr>
                <w:t>R1-157916</w:t>
              </w:r>
            </w:hyperlink>
          </w:p>
        </w:tc>
        <w:tc>
          <w:tcPr>
            <w:tcW w:w="3070" w:type="dxa"/>
            <w:vAlign w:val="center"/>
          </w:tcPr>
          <w:p w14:paraId="3A753011" w14:textId="48419B99"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Rel 13 feature of eMTC</w:t>
            </w:r>
          </w:p>
        </w:tc>
        <w:tc>
          <w:tcPr>
            <w:tcW w:w="1323" w:type="dxa"/>
            <w:vAlign w:val="center"/>
          </w:tcPr>
          <w:p w14:paraId="3CC1D6EA" w14:textId="17FB28DB" w:rsidR="000A7FC5" w:rsidRPr="000A7FC5" w:rsidRDefault="000A7FC5" w:rsidP="000A7FC5">
            <w:pPr>
              <w:rPr>
                <w:rFonts w:ascii="Times New Roman" w:hAnsi="Times New Roman"/>
                <w:sz w:val="16"/>
                <w:szCs w:val="16"/>
              </w:rPr>
            </w:pPr>
            <w:r w:rsidRPr="000A7FC5">
              <w:rPr>
                <w:rFonts w:ascii="Times New Roman" w:hAnsi="Times New Roman"/>
                <w:sz w:val="16"/>
                <w:szCs w:val="16"/>
              </w:rPr>
              <w:t>Huawei</w:t>
            </w:r>
          </w:p>
        </w:tc>
        <w:tc>
          <w:tcPr>
            <w:tcW w:w="940" w:type="dxa"/>
            <w:vAlign w:val="center"/>
          </w:tcPr>
          <w:p w14:paraId="735EA792" w14:textId="28EF8B51" w:rsidR="000A7FC5" w:rsidRPr="00BA40E1" w:rsidRDefault="00A36BD1" w:rsidP="000A7FC5">
            <w:pPr>
              <w:rPr>
                <w:rFonts w:ascii="Times New Roman" w:hAnsi="Times New Roman"/>
                <w:bCs/>
                <w:sz w:val="16"/>
                <w:szCs w:val="16"/>
                <w:u w:val="single"/>
              </w:rPr>
            </w:pPr>
            <w:hyperlink r:id="rId1532" w:history="1">
              <w:r w:rsidR="000A7FC5" w:rsidRPr="00BA40E1">
                <w:rPr>
                  <w:rStyle w:val="Hyperlink"/>
                  <w:rFonts w:ascii="Times New Roman" w:hAnsi="Times New Roman"/>
                  <w:bCs/>
                  <w:color w:val="auto"/>
                  <w:sz w:val="16"/>
                  <w:szCs w:val="16"/>
                </w:rPr>
                <w:t>Rel-13</w:t>
              </w:r>
            </w:hyperlink>
          </w:p>
        </w:tc>
        <w:tc>
          <w:tcPr>
            <w:tcW w:w="920" w:type="dxa"/>
            <w:vAlign w:val="center"/>
          </w:tcPr>
          <w:p w14:paraId="114F80B5" w14:textId="08C05F32" w:rsidR="000A7FC5" w:rsidRPr="00BA40E1" w:rsidRDefault="00A36BD1" w:rsidP="000A7FC5">
            <w:pPr>
              <w:rPr>
                <w:rFonts w:ascii="Times New Roman" w:hAnsi="Times New Roman"/>
                <w:bCs/>
                <w:sz w:val="16"/>
                <w:szCs w:val="16"/>
                <w:u w:val="single"/>
              </w:rPr>
            </w:pPr>
            <w:hyperlink r:id="rId1533" w:history="1">
              <w:r w:rsidR="000A7FC5" w:rsidRPr="00BA40E1">
                <w:rPr>
                  <w:rStyle w:val="Hyperlink"/>
                  <w:rFonts w:ascii="Times New Roman" w:hAnsi="Times New Roman"/>
                  <w:bCs/>
                  <w:color w:val="auto"/>
                  <w:sz w:val="16"/>
                  <w:szCs w:val="16"/>
                </w:rPr>
                <w:t>36.212</w:t>
              </w:r>
            </w:hyperlink>
          </w:p>
        </w:tc>
        <w:tc>
          <w:tcPr>
            <w:tcW w:w="942" w:type="dxa"/>
            <w:vAlign w:val="center"/>
          </w:tcPr>
          <w:p w14:paraId="32094C30" w14:textId="5710C08D" w:rsidR="000A7FC5" w:rsidRPr="00BA40E1" w:rsidRDefault="000A7FC5" w:rsidP="000A7FC5">
            <w:pPr>
              <w:rPr>
                <w:rFonts w:ascii="Times New Roman" w:hAnsi="Times New Roman"/>
                <w:sz w:val="16"/>
                <w:szCs w:val="16"/>
              </w:rPr>
            </w:pPr>
            <w:r w:rsidRPr="00BA40E1">
              <w:rPr>
                <w:rFonts w:ascii="Times New Roman" w:hAnsi="Times New Roman"/>
                <w:sz w:val="16"/>
                <w:szCs w:val="16"/>
              </w:rPr>
              <w:t>12.6.0</w:t>
            </w:r>
          </w:p>
        </w:tc>
        <w:tc>
          <w:tcPr>
            <w:tcW w:w="2060" w:type="dxa"/>
            <w:vAlign w:val="center"/>
          </w:tcPr>
          <w:p w14:paraId="29BC9C44" w14:textId="38B7D4B0" w:rsidR="000A7FC5" w:rsidRPr="00BA40E1" w:rsidRDefault="00A36BD1" w:rsidP="000A7FC5">
            <w:pPr>
              <w:rPr>
                <w:rFonts w:ascii="Times New Roman" w:hAnsi="Times New Roman"/>
                <w:bCs/>
                <w:sz w:val="16"/>
                <w:szCs w:val="16"/>
              </w:rPr>
            </w:pPr>
            <w:hyperlink r:id="rId1534" w:history="1">
              <w:r w:rsidR="000A7FC5" w:rsidRPr="00BA40E1">
                <w:rPr>
                  <w:rStyle w:val="Hyperlink"/>
                  <w:rFonts w:ascii="Times New Roman" w:hAnsi="Times New Roman"/>
                  <w:bCs/>
                  <w:color w:val="auto"/>
                  <w:sz w:val="16"/>
                  <w:szCs w:val="16"/>
                </w:rPr>
                <w:t>LTE_MTCe2_L1-Core</w:t>
              </w:r>
            </w:hyperlink>
          </w:p>
        </w:tc>
        <w:tc>
          <w:tcPr>
            <w:tcW w:w="942" w:type="dxa"/>
            <w:vAlign w:val="center"/>
          </w:tcPr>
          <w:p w14:paraId="43C3937A" w14:textId="7F673A40" w:rsidR="000A7FC5" w:rsidRPr="000A7FC5" w:rsidRDefault="000A7FC5" w:rsidP="000A7FC5">
            <w:pPr>
              <w:rPr>
                <w:rFonts w:ascii="Times New Roman" w:hAnsi="Times New Roman"/>
                <w:sz w:val="16"/>
                <w:szCs w:val="16"/>
              </w:rPr>
            </w:pPr>
            <w:r w:rsidRPr="000A7FC5">
              <w:rPr>
                <w:rFonts w:ascii="Times New Roman" w:hAnsi="Times New Roman"/>
                <w:sz w:val="16"/>
                <w:szCs w:val="16"/>
              </w:rPr>
              <w:t>0181</w:t>
            </w:r>
          </w:p>
        </w:tc>
        <w:tc>
          <w:tcPr>
            <w:tcW w:w="988" w:type="dxa"/>
            <w:vAlign w:val="center"/>
          </w:tcPr>
          <w:p w14:paraId="40FD80B1" w14:textId="3632B30B"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583EEA2E" w14:textId="520B8855"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3DF1D4C8" w14:textId="77777777" w:rsidTr="000A7FC5">
        <w:trPr>
          <w:trHeight w:val="20"/>
        </w:trPr>
        <w:tc>
          <w:tcPr>
            <w:tcW w:w="963" w:type="dxa"/>
            <w:noWrap/>
            <w:vAlign w:val="center"/>
          </w:tcPr>
          <w:p w14:paraId="32648A7D" w14:textId="1AF3C813" w:rsidR="000A7FC5" w:rsidRPr="000A7FC5" w:rsidRDefault="00717478" w:rsidP="000A7FC5">
            <w:pPr>
              <w:rPr>
                <w:rFonts w:ascii="Times New Roman" w:hAnsi="Times New Roman"/>
                <w:sz w:val="16"/>
                <w:szCs w:val="16"/>
              </w:rPr>
            </w:pPr>
            <w:hyperlink r:id="rId1535" w:history="1">
              <w:r>
                <w:rPr>
                  <w:rStyle w:val="Hyperlink"/>
                  <w:rFonts w:ascii="Times New Roman" w:hAnsi="Times New Roman"/>
                  <w:b/>
                  <w:bCs/>
                  <w:sz w:val="16"/>
                  <w:szCs w:val="16"/>
                </w:rPr>
                <w:t>R1-157917</w:t>
              </w:r>
            </w:hyperlink>
          </w:p>
        </w:tc>
        <w:tc>
          <w:tcPr>
            <w:tcW w:w="3070" w:type="dxa"/>
            <w:vAlign w:val="center"/>
          </w:tcPr>
          <w:p w14:paraId="5621B779" w14:textId="57C4A4C6"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Rel 13 feature of EB/FD-MIMO</w:t>
            </w:r>
          </w:p>
        </w:tc>
        <w:tc>
          <w:tcPr>
            <w:tcW w:w="1323" w:type="dxa"/>
            <w:vAlign w:val="center"/>
          </w:tcPr>
          <w:p w14:paraId="66888F09" w14:textId="2DF21D97" w:rsidR="000A7FC5" w:rsidRPr="000A7FC5" w:rsidRDefault="000A7FC5" w:rsidP="000A7FC5">
            <w:pPr>
              <w:rPr>
                <w:rFonts w:ascii="Times New Roman" w:hAnsi="Times New Roman"/>
                <w:sz w:val="16"/>
                <w:szCs w:val="16"/>
              </w:rPr>
            </w:pPr>
            <w:r w:rsidRPr="000A7FC5">
              <w:rPr>
                <w:rFonts w:ascii="Times New Roman" w:hAnsi="Times New Roman"/>
                <w:sz w:val="16"/>
                <w:szCs w:val="16"/>
              </w:rPr>
              <w:t>Huawei</w:t>
            </w:r>
          </w:p>
        </w:tc>
        <w:tc>
          <w:tcPr>
            <w:tcW w:w="940" w:type="dxa"/>
            <w:vAlign w:val="center"/>
          </w:tcPr>
          <w:p w14:paraId="1FE427FC" w14:textId="1F7A0ED4" w:rsidR="000A7FC5" w:rsidRPr="00BA40E1" w:rsidRDefault="00A36BD1" w:rsidP="000A7FC5">
            <w:pPr>
              <w:rPr>
                <w:rFonts w:ascii="Times New Roman" w:hAnsi="Times New Roman"/>
                <w:bCs/>
                <w:sz w:val="16"/>
                <w:szCs w:val="16"/>
                <w:u w:val="single"/>
              </w:rPr>
            </w:pPr>
            <w:hyperlink r:id="rId1536" w:history="1">
              <w:r w:rsidR="000A7FC5" w:rsidRPr="00BA40E1">
                <w:rPr>
                  <w:rStyle w:val="Hyperlink"/>
                  <w:rFonts w:ascii="Times New Roman" w:hAnsi="Times New Roman"/>
                  <w:bCs/>
                  <w:color w:val="auto"/>
                  <w:sz w:val="16"/>
                  <w:szCs w:val="16"/>
                </w:rPr>
                <w:t>Rel-13</w:t>
              </w:r>
            </w:hyperlink>
          </w:p>
        </w:tc>
        <w:tc>
          <w:tcPr>
            <w:tcW w:w="920" w:type="dxa"/>
            <w:vAlign w:val="center"/>
          </w:tcPr>
          <w:p w14:paraId="0EDEAE9D" w14:textId="2897AEB6" w:rsidR="000A7FC5" w:rsidRPr="00BA40E1" w:rsidRDefault="00A36BD1" w:rsidP="000A7FC5">
            <w:pPr>
              <w:rPr>
                <w:rFonts w:ascii="Times New Roman" w:hAnsi="Times New Roman"/>
                <w:bCs/>
                <w:sz w:val="16"/>
                <w:szCs w:val="16"/>
                <w:u w:val="single"/>
              </w:rPr>
            </w:pPr>
            <w:hyperlink r:id="rId1537" w:history="1">
              <w:r w:rsidR="000A7FC5" w:rsidRPr="00BA40E1">
                <w:rPr>
                  <w:rStyle w:val="Hyperlink"/>
                  <w:rFonts w:ascii="Times New Roman" w:hAnsi="Times New Roman"/>
                  <w:bCs/>
                  <w:color w:val="auto"/>
                  <w:sz w:val="16"/>
                  <w:szCs w:val="16"/>
                </w:rPr>
                <w:t>36.212</w:t>
              </w:r>
            </w:hyperlink>
          </w:p>
        </w:tc>
        <w:tc>
          <w:tcPr>
            <w:tcW w:w="942" w:type="dxa"/>
            <w:vAlign w:val="center"/>
          </w:tcPr>
          <w:p w14:paraId="0FDD7C21" w14:textId="5E1651D5" w:rsidR="000A7FC5" w:rsidRPr="00BA40E1" w:rsidRDefault="000A7FC5" w:rsidP="000A7FC5">
            <w:pPr>
              <w:rPr>
                <w:rFonts w:ascii="Times New Roman" w:hAnsi="Times New Roman"/>
                <w:sz w:val="16"/>
                <w:szCs w:val="16"/>
              </w:rPr>
            </w:pPr>
            <w:r w:rsidRPr="00BA40E1">
              <w:rPr>
                <w:rFonts w:ascii="Times New Roman" w:hAnsi="Times New Roman"/>
                <w:sz w:val="16"/>
                <w:szCs w:val="16"/>
              </w:rPr>
              <w:t>12.6.0</w:t>
            </w:r>
          </w:p>
        </w:tc>
        <w:tc>
          <w:tcPr>
            <w:tcW w:w="2060" w:type="dxa"/>
            <w:vAlign w:val="center"/>
          </w:tcPr>
          <w:p w14:paraId="3EEFAF37" w14:textId="194E50CB" w:rsidR="000A7FC5" w:rsidRPr="00BA40E1" w:rsidRDefault="00A36BD1" w:rsidP="000A7FC5">
            <w:pPr>
              <w:rPr>
                <w:rFonts w:ascii="Times New Roman" w:hAnsi="Times New Roman"/>
                <w:bCs/>
                <w:sz w:val="16"/>
                <w:szCs w:val="16"/>
              </w:rPr>
            </w:pPr>
            <w:hyperlink r:id="rId1538" w:history="1">
              <w:r w:rsidR="000A7FC5" w:rsidRPr="00BA40E1">
                <w:rPr>
                  <w:rStyle w:val="Hyperlink"/>
                  <w:rFonts w:ascii="Times New Roman" w:hAnsi="Times New Roman"/>
                  <w:bCs/>
                  <w:color w:val="auto"/>
                  <w:sz w:val="16"/>
                  <w:szCs w:val="16"/>
                </w:rPr>
                <w:t>LTE_EBF_FDMIMO-Core</w:t>
              </w:r>
            </w:hyperlink>
          </w:p>
        </w:tc>
        <w:tc>
          <w:tcPr>
            <w:tcW w:w="942" w:type="dxa"/>
            <w:vAlign w:val="center"/>
          </w:tcPr>
          <w:p w14:paraId="0C21B7C9" w14:textId="6C7E2B40" w:rsidR="000A7FC5" w:rsidRPr="000A7FC5" w:rsidRDefault="000A7FC5" w:rsidP="000A7FC5">
            <w:pPr>
              <w:rPr>
                <w:rFonts w:ascii="Times New Roman" w:hAnsi="Times New Roman"/>
                <w:sz w:val="16"/>
                <w:szCs w:val="16"/>
              </w:rPr>
            </w:pPr>
            <w:r w:rsidRPr="000A7FC5">
              <w:rPr>
                <w:rFonts w:ascii="Times New Roman" w:hAnsi="Times New Roman"/>
                <w:sz w:val="16"/>
                <w:szCs w:val="16"/>
              </w:rPr>
              <w:t>0179</w:t>
            </w:r>
          </w:p>
        </w:tc>
        <w:tc>
          <w:tcPr>
            <w:tcW w:w="988" w:type="dxa"/>
            <w:vAlign w:val="center"/>
          </w:tcPr>
          <w:p w14:paraId="04945597" w14:textId="3F4E163C"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49A444D7" w14:textId="31B7C980"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79999CF1" w14:textId="77777777" w:rsidTr="000A7FC5">
        <w:trPr>
          <w:trHeight w:val="20"/>
        </w:trPr>
        <w:tc>
          <w:tcPr>
            <w:tcW w:w="963" w:type="dxa"/>
            <w:noWrap/>
            <w:vAlign w:val="center"/>
          </w:tcPr>
          <w:p w14:paraId="3EB99DE0" w14:textId="673C762A" w:rsidR="000A7FC5" w:rsidRPr="000A7FC5" w:rsidRDefault="00717478" w:rsidP="000A7FC5">
            <w:pPr>
              <w:rPr>
                <w:rFonts w:ascii="Times New Roman" w:hAnsi="Times New Roman"/>
                <w:b/>
                <w:bCs/>
                <w:sz w:val="16"/>
                <w:szCs w:val="16"/>
                <w:u w:val="single"/>
              </w:rPr>
            </w:pPr>
            <w:hyperlink r:id="rId1539" w:history="1">
              <w:r>
                <w:rPr>
                  <w:rStyle w:val="Hyperlink"/>
                  <w:rFonts w:ascii="Times New Roman" w:hAnsi="Times New Roman"/>
                  <w:b/>
                  <w:bCs/>
                  <w:sz w:val="16"/>
                  <w:szCs w:val="16"/>
                </w:rPr>
                <w:t>R1-157918</w:t>
              </w:r>
            </w:hyperlink>
          </w:p>
        </w:tc>
        <w:tc>
          <w:tcPr>
            <w:tcW w:w="3070" w:type="dxa"/>
            <w:vAlign w:val="center"/>
          </w:tcPr>
          <w:p w14:paraId="71EA7842" w14:textId="30F351FA"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LC/EC MTC</w:t>
            </w:r>
          </w:p>
        </w:tc>
        <w:tc>
          <w:tcPr>
            <w:tcW w:w="1323" w:type="dxa"/>
            <w:vAlign w:val="center"/>
          </w:tcPr>
          <w:p w14:paraId="4B146CAB" w14:textId="019C9ECB" w:rsidR="000A7FC5" w:rsidRPr="000A7FC5" w:rsidRDefault="000A7FC5" w:rsidP="000A7FC5">
            <w:pPr>
              <w:rPr>
                <w:rFonts w:ascii="Times New Roman" w:hAnsi="Times New Roman"/>
                <w:sz w:val="16"/>
                <w:szCs w:val="16"/>
              </w:rPr>
            </w:pPr>
            <w:r w:rsidRPr="000A7FC5">
              <w:rPr>
                <w:rFonts w:ascii="Times New Roman" w:hAnsi="Times New Roman"/>
                <w:sz w:val="16"/>
                <w:szCs w:val="16"/>
              </w:rPr>
              <w:t>Ericsson LM</w:t>
            </w:r>
          </w:p>
        </w:tc>
        <w:tc>
          <w:tcPr>
            <w:tcW w:w="940" w:type="dxa"/>
            <w:vAlign w:val="center"/>
          </w:tcPr>
          <w:p w14:paraId="6999BD27" w14:textId="72B9F4D6" w:rsidR="000A7FC5" w:rsidRPr="00BA40E1" w:rsidRDefault="00A36BD1" w:rsidP="000A7FC5">
            <w:pPr>
              <w:rPr>
                <w:rFonts w:ascii="Times New Roman" w:hAnsi="Times New Roman"/>
                <w:bCs/>
                <w:sz w:val="16"/>
                <w:szCs w:val="16"/>
                <w:u w:val="single"/>
              </w:rPr>
            </w:pPr>
            <w:hyperlink r:id="rId1540" w:history="1">
              <w:r w:rsidR="000A7FC5" w:rsidRPr="00BA40E1">
                <w:rPr>
                  <w:rStyle w:val="Hyperlink"/>
                  <w:rFonts w:ascii="Times New Roman" w:hAnsi="Times New Roman"/>
                  <w:bCs/>
                  <w:color w:val="auto"/>
                  <w:sz w:val="16"/>
                  <w:szCs w:val="16"/>
                </w:rPr>
                <w:t>Rel-13</w:t>
              </w:r>
            </w:hyperlink>
          </w:p>
        </w:tc>
        <w:tc>
          <w:tcPr>
            <w:tcW w:w="920" w:type="dxa"/>
            <w:vAlign w:val="center"/>
          </w:tcPr>
          <w:p w14:paraId="49FA63A0" w14:textId="62F29E91" w:rsidR="000A7FC5" w:rsidRPr="00BA40E1" w:rsidRDefault="00A36BD1" w:rsidP="000A7FC5">
            <w:pPr>
              <w:rPr>
                <w:rFonts w:ascii="Times New Roman" w:hAnsi="Times New Roman"/>
                <w:bCs/>
                <w:sz w:val="16"/>
                <w:szCs w:val="16"/>
                <w:u w:val="single"/>
              </w:rPr>
            </w:pPr>
            <w:hyperlink r:id="rId1541" w:history="1">
              <w:r w:rsidR="000A7FC5" w:rsidRPr="00BA40E1">
                <w:rPr>
                  <w:rStyle w:val="Hyperlink"/>
                  <w:rFonts w:ascii="Times New Roman" w:hAnsi="Times New Roman"/>
                  <w:bCs/>
                  <w:color w:val="auto"/>
                  <w:sz w:val="16"/>
                  <w:szCs w:val="16"/>
                </w:rPr>
                <w:t>36.211</w:t>
              </w:r>
            </w:hyperlink>
          </w:p>
        </w:tc>
        <w:tc>
          <w:tcPr>
            <w:tcW w:w="942" w:type="dxa"/>
            <w:vAlign w:val="center"/>
          </w:tcPr>
          <w:p w14:paraId="25CCBE87" w14:textId="10B9FF04"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3AB60CDF" w14:textId="4A78E3DD" w:rsidR="000A7FC5" w:rsidRPr="00BA40E1" w:rsidRDefault="00A36BD1" w:rsidP="000A7FC5">
            <w:pPr>
              <w:rPr>
                <w:rFonts w:ascii="Times New Roman" w:hAnsi="Times New Roman"/>
                <w:bCs/>
                <w:sz w:val="16"/>
                <w:szCs w:val="16"/>
              </w:rPr>
            </w:pPr>
            <w:hyperlink r:id="rId1542" w:history="1">
              <w:r w:rsidR="000A7FC5" w:rsidRPr="00BA40E1">
                <w:rPr>
                  <w:rStyle w:val="Hyperlink"/>
                  <w:rFonts w:ascii="Times New Roman" w:hAnsi="Times New Roman"/>
                  <w:bCs/>
                  <w:color w:val="auto"/>
                  <w:sz w:val="16"/>
                  <w:szCs w:val="16"/>
                </w:rPr>
                <w:t>LTE_MTCe2_L1-Core</w:t>
              </w:r>
            </w:hyperlink>
          </w:p>
        </w:tc>
        <w:tc>
          <w:tcPr>
            <w:tcW w:w="942" w:type="dxa"/>
            <w:vAlign w:val="center"/>
          </w:tcPr>
          <w:p w14:paraId="751899F4" w14:textId="1ACA83F5" w:rsidR="000A7FC5" w:rsidRPr="000A7FC5" w:rsidRDefault="000A7FC5" w:rsidP="000A7FC5">
            <w:pPr>
              <w:rPr>
                <w:rFonts w:ascii="Times New Roman" w:hAnsi="Times New Roman"/>
                <w:sz w:val="16"/>
                <w:szCs w:val="16"/>
              </w:rPr>
            </w:pPr>
            <w:r w:rsidRPr="000A7FC5">
              <w:rPr>
                <w:rFonts w:ascii="Times New Roman" w:hAnsi="Times New Roman"/>
                <w:sz w:val="16"/>
                <w:szCs w:val="16"/>
              </w:rPr>
              <w:t>0207</w:t>
            </w:r>
          </w:p>
        </w:tc>
        <w:tc>
          <w:tcPr>
            <w:tcW w:w="988" w:type="dxa"/>
            <w:vAlign w:val="center"/>
          </w:tcPr>
          <w:p w14:paraId="4BD728C4" w14:textId="66350C58" w:rsidR="000A7FC5" w:rsidRPr="000A7FC5" w:rsidRDefault="000A7FC5" w:rsidP="000A7FC5">
            <w:pPr>
              <w:rPr>
                <w:rFonts w:ascii="Times New Roman" w:hAnsi="Times New Roman"/>
                <w:sz w:val="16"/>
                <w:szCs w:val="16"/>
              </w:rPr>
            </w:pPr>
            <w:r w:rsidRPr="000A7FC5">
              <w:rPr>
                <w:rFonts w:ascii="Times New Roman" w:hAnsi="Times New Roman"/>
                <w:sz w:val="16"/>
                <w:szCs w:val="16"/>
              </w:rPr>
              <w:t>5</w:t>
            </w:r>
          </w:p>
        </w:tc>
        <w:tc>
          <w:tcPr>
            <w:tcW w:w="1005" w:type="dxa"/>
            <w:vAlign w:val="center"/>
          </w:tcPr>
          <w:p w14:paraId="1843BC40" w14:textId="1C276A9B"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639172D4" w14:textId="77777777" w:rsidTr="000A7FC5">
        <w:trPr>
          <w:trHeight w:val="20"/>
        </w:trPr>
        <w:tc>
          <w:tcPr>
            <w:tcW w:w="963" w:type="dxa"/>
            <w:noWrap/>
            <w:vAlign w:val="center"/>
          </w:tcPr>
          <w:p w14:paraId="37226E40" w14:textId="7114D327" w:rsidR="000A7FC5" w:rsidRPr="000A7FC5" w:rsidRDefault="00717478" w:rsidP="000A7FC5">
            <w:pPr>
              <w:rPr>
                <w:rFonts w:ascii="Times New Roman" w:hAnsi="Times New Roman"/>
                <w:b/>
                <w:bCs/>
                <w:sz w:val="16"/>
                <w:szCs w:val="16"/>
                <w:u w:val="single"/>
              </w:rPr>
            </w:pPr>
            <w:hyperlink r:id="rId1543" w:history="1">
              <w:r>
                <w:rPr>
                  <w:rStyle w:val="Hyperlink"/>
                  <w:rFonts w:ascii="Times New Roman" w:hAnsi="Times New Roman"/>
                  <w:b/>
                  <w:bCs/>
                  <w:sz w:val="16"/>
                  <w:szCs w:val="16"/>
                </w:rPr>
                <w:t>R1-157919</w:t>
              </w:r>
            </w:hyperlink>
          </w:p>
        </w:tc>
        <w:tc>
          <w:tcPr>
            <w:tcW w:w="3070" w:type="dxa"/>
            <w:vAlign w:val="center"/>
          </w:tcPr>
          <w:p w14:paraId="3EEC666A" w14:textId="26AFD09D"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eCA</w:t>
            </w:r>
          </w:p>
        </w:tc>
        <w:tc>
          <w:tcPr>
            <w:tcW w:w="1323" w:type="dxa"/>
            <w:vAlign w:val="center"/>
          </w:tcPr>
          <w:p w14:paraId="0E21D032" w14:textId="41E2EFFA" w:rsidR="000A7FC5" w:rsidRPr="000A7FC5" w:rsidRDefault="000A7FC5" w:rsidP="000A7FC5">
            <w:pPr>
              <w:rPr>
                <w:rFonts w:ascii="Times New Roman" w:hAnsi="Times New Roman"/>
                <w:sz w:val="16"/>
                <w:szCs w:val="16"/>
              </w:rPr>
            </w:pPr>
            <w:r w:rsidRPr="000A7FC5">
              <w:rPr>
                <w:rFonts w:ascii="Times New Roman" w:hAnsi="Times New Roman"/>
                <w:sz w:val="16"/>
                <w:szCs w:val="16"/>
              </w:rPr>
              <w:t>Motorola Mobility</w:t>
            </w:r>
          </w:p>
        </w:tc>
        <w:tc>
          <w:tcPr>
            <w:tcW w:w="940" w:type="dxa"/>
            <w:vAlign w:val="center"/>
          </w:tcPr>
          <w:p w14:paraId="423CBFEB" w14:textId="2F317F98" w:rsidR="000A7FC5" w:rsidRPr="00BA40E1" w:rsidRDefault="00A36BD1" w:rsidP="000A7FC5">
            <w:pPr>
              <w:rPr>
                <w:rFonts w:ascii="Times New Roman" w:hAnsi="Times New Roman"/>
                <w:bCs/>
                <w:sz w:val="16"/>
                <w:szCs w:val="16"/>
                <w:u w:val="single"/>
              </w:rPr>
            </w:pPr>
            <w:hyperlink r:id="rId1544" w:history="1">
              <w:r w:rsidR="000A7FC5" w:rsidRPr="00BA40E1">
                <w:rPr>
                  <w:rStyle w:val="Hyperlink"/>
                  <w:rFonts w:ascii="Times New Roman" w:hAnsi="Times New Roman"/>
                  <w:bCs/>
                  <w:color w:val="auto"/>
                  <w:sz w:val="16"/>
                  <w:szCs w:val="16"/>
                </w:rPr>
                <w:t>Rel-13</w:t>
              </w:r>
            </w:hyperlink>
          </w:p>
        </w:tc>
        <w:tc>
          <w:tcPr>
            <w:tcW w:w="920" w:type="dxa"/>
            <w:vAlign w:val="center"/>
          </w:tcPr>
          <w:p w14:paraId="2F9B653A" w14:textId="18F8C868" w:rsidR="000A7FC5" w:rsidRPr="00BA40E1" w:rsidRDefault="00A36BD1" w:rsidP="000A7FC5">
            <w:pPr>
              <w:rPr>
                <w:rFonts w:ascii="Times New Roman" w:hAnsi="Times New Roman"/>
                <w:bCs/>
                <w:sz w:val="16"/>
                <w:szCs w:val="16"/>
                <w:u w:val="single"/>
              </w:rPr>
            </w:pPr>
            <w:hyperlink r:id="rId1545" w:history="1">
              <w:r w:rsidR="000A7FC5" w:rsidRPr="00BA40E1">
                <w:rPr>
                  <w:rStyle w:val="Hyperlink"/>
                  <w:rFonts w:ascii="Times New Roman" w:hAnsi="Times New Roman"/>
                  <w:bCs/>
                  <w:color w:val="auto"/>
                  <w:sz w:val="16"/>
                  <w:szCs w:val="16"/>
                </w:rPr>
                <w:t>36.213</w:t>
              </w:r>
            </w:hyperlink>
          </w:p>
        </w:tc>
        <w:tc>
          <w:tcPr>
            <w:tcW w:w="942" w:type="dxa"/>
            <w:vAlign w:val="center"/>
          </w:tcPr>
          <w:p w14:paraId="77872727" w14:textId="1B2CFD9F"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16F5EF24" w14:textId="280A8D50" w:rsidR="000A7FC5" w:rsidRPr="00BA40E1" w:rsidRDefault="00A36BD1" w:rsidP="000A7FC5">
            <w:pPr>
              <w:rPr>
                <w:rFonts w:ascii="Times New Roman" w:hAnsi="Times New Roman"/>
                <w:bCs/>
                <w:sz w:val="16"/>
                <w:szCs w:val="16"/>
              </w:rPr>
            </w:pPr>
            <w:hyperlink r:id="rId1546" w:history="1">
              <w:r w:rsidR="000A7FC5" w:rsidRPr="00BA40E1">
                <w:rPr>
                  <w:rStyle w:val="Hyperlink"/>
                  <w:rFonts w:ascii="Times New Roman" w:hAnsi="Times New Roman"/>
                  <w:bCs/>
                  <w:color w:val="auto"/>
                  <w:sz w:val="16"/>
                  <w:szCs w:val="16"/>
                </w:rPr>
                <w:t>LTE_CA_enh_b5C-Core</w:t>
              </w:r>
            </w:hyperlink>
          </w:p>
        </w:tc>
        <w:tc>
          <w:tcPr>
            <w:tcW w:w="942" w:type="dxa"/>
            <w:vAlign w:val="center"/>
          </w:tcPr>
          <w:p w14:paraId="73E4082C" w14:textId="37DBF3A8" w:rsidR="000A7FC5" w:rsidRPr="000A7FC5" w:rsidRDefault="000A7FC5" w:rsidP="000A7FC5">
            <w:pPr>
              <w:rPr>
                <w:rFonts w:ascii="Times New Roman" w:hAnsi="Times New Roman"/>
                <w:sz w:val="16"/>
                <w:szCs w:val="16"/>
              </w:rPr>
            </w:pPr>
            <w:r w:rsidRPr="000A7FC5">
              <w:rPr>
                <w:rFonts w:ascii="Times New Roman" w:hAnsi="Times New Roman"/>
                <w:sz w:val="16"/>
                <w:szCs w:val="16"/>
              </w:rPr>
              <w:t>0539</w:t>
            </w:r>
          </w:p>
        </w:tc>
        <w:tc>
          <w:tcPr>
            <w:tcW w:w="988" w:type="dxa"/>
            <w:vAlign w:val="center"/>
          </w:tcPr>
          <w:p w14:paraId="0E1A86DC" w14:textId="0C1F3359"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2AB4579A" w14:textId="2401A378"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10AE9BD6" w14:textId="77777777" w:rsidTr="000A7FC5">
        <w:trPr>
          <w:trHeight w:val="20"/>
        </w:trPr>
        <w:tc>
          <w:tcPr>
            <w:tcW w:w="963" w:type="dxa"/>
            <w:noWrap/>
            <w:vAlign w:val="center"/>
          </w:tcPr>
          <w:p w14:paraId="091FCB8D" w14:textId="331F2B49" w:rsidR="000A7FC5" w:rsidRPr="000A7FC5" w:rsidRDefault="00717478" w:rsidP="000A7FC5">
            <w:pPr>
              <w:rPr>
                <w:rFonts w:ascii="Times New Roman" w:hAnsi="Times New Roman"/>
                <w:b/>
                <w:bCs/>
                <w:sz w:val="16"/>
                <w:szCs w:val="16"/>
                <w:u w:val="single"/>
              </w:rPr>
            </w:pPr>
            <w:hyperlink r:id="rId1547" w:history="1">
              <w:r>
                <w:rPr>
                  <w:rStyle w:val="Hyperlink"/>
                  <w:rFonts w:ascii="Times New Roman" w:hAnsi="Times New Roman"/>
                  <w:b/>
                  <w:bCs/>
                  <w:sz w:val="16"/>
                  <w:szCs w:val="16"/>
                </w:rPr>
                <w:t>R1-157921</w:t>
              </w:r>
            </w:hyperlink>
          </w:p>
        </w:tc>
        <w:tc>
          <w:tcPr>
            <w:tcW w:w="3070" w:type="dxa"/>
            <w:vAlign w:val="center"/>
          </w:tcPr>
          <w:p w14:paraId="23D0A6BB" w14:textId="08AC1611"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EB/FD-MIMO</w:t>
            </w:r>
          </w:p>
        </w:tc>
        <w:tc>
          <w:tcPr>
            <w:tcW w:w="1323" w:type="dxa"/>
            <w:vAlign w:val="center"/>
          </w:tcPr>
          <w:p w14:paraId="16992ADA" w14:textId="4CD72D8B" w:rsidR="000A7FC5" w:rsidRPr="000A7FC5" w:rsidRDefault="000A7FC5" w:rsidP="000A7FC5">
            <w:pPr>
              <w:rPr>
                <w:rFonts w:ascii="Times New Roman" w:hAnsi="Times New Roman"/>
                <w:sz w:val="16"/>
                <w:szCs w:val="16"/>
              </w:rPr>
            </w:pPr>
            <w:r w:rsidRPr="000A7FC5">
              <w:rPr>
                <w:rFonts w:ascii="Times New Roman" w:hAnsi="Times New Roman"/>
                <w:sz w:val="16"/>
                <w:szCs w:val="16"/>
              </w:rPr>
              <w:t>Motorola Mobility (Editor)</w:t>
            </w:r>
          </w:p>
        </w:tc>
        <w:tc>
          <w:tcPr>
            <w:tcW w:w="940" w:type="dxa"/>
            <w:vAlign w:val="center"/>
          </w:tcPr>
          <w:p w14:paraId="0D0DBBA6" w14:textId="6DE8E6AB" w:rsidR="000A7FC5" w:rsidRPr="00BA40E1" w:rsidRDefault="00A36BD1" w:rsidP="000A7FC5">
            <w:pPr>
              <w:rPr>
                <w:rFonts w:ascii="Times New Roman" w:hAnsi="Times New Roman"/>
                <w:bCs/>
                <w:sz w:val="16"/>
                <w:szCs w:val="16"/>
                <w:u w:val="single"/>
              </w:rPr>
            </w:pPr>
            <w:hyperlink r:id="rId1548" w:history="1">
              <w:r w:rsidR="000A7FC5" w:rsidRPr="00BA40E1">
                <w:rPr>
                  <w:rStyle w:val="Hyperlink"/>
                  <w:rFonts w:ascii="Times New Roman" w:hAnsi="Times New Roman"/>
                  <w:bCs/>
                  <w:color w:val="auto"/>
                  <w:sz w:val="16"/>
                  <w:szCs w:val="16"/>
                </w:rPr>
                <w:t>Rel-13</w:t>
              </w:r>
            </w:hyperlink>
          </w:p>
        </w:tc>
        <w:tc>
          <w:tcPr>
            <w:tcW w:w="920" w:type="dxa"/>
            <w:vAlign w:val="center"/>
          </w:tcPr>
          <w:p w14:paraId="62E48999" w14:textId="1AE6112E" w:rsidR="000A7FC5" w:rsidRPr="00BA40E1" w:rsidRDefault="00A36BD1" w:rsidP="000A7FC5">
            <w:pPr>
              <w:rPr>
                <w:rFonts w:ascii="Times New Roman" w:hAnsi="Times New Roman"/>
                <w:bCs/>
                <w:sz w:val="16"/>
                <w:szCs w:val="16"/>
                <w:u w:val="single"/>
              </w:rPr>
            </w:pPr>
            <w:hyperlink r:id="rId1549" w:history="1">
              <w:r w:rsidR="000A7FC5" w:rsidRPr="00BA40E1">
                <w:rPr>
                  <w:rStyle w:val="Hyperlink"/>
                  <w:rFonts w:ascii="Times New Roman" w:hAnsi="Times New Roman"/>
                  <w:bCs/>
                  <w:color w:val="auto"/>
                  <w:sz w:val="16"/>
                  <w:szCs w:val="16"/>
                </w:rPr>
                <w:t>36.213</w:t>
              </w:r>
            </w:hyperlink>
          </w:p>
        </w:tc>
        <w:tc>
          <w:tcPr>
            <w:tcW w:w="942" w:type="dxa"/>
            <w:vAlign w:val="center"/>
          </w:tcPr>
          <w:p w14:paraId="747F988E" w14:textId="072DCA49"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5E0C87F4" w14:textId="02B60B52" w:rsidR="000A7FC5" w:rsidRPr="00BA40E1" w:rsidRDefault="00A36BD1" w:rsidP="000A7FC5">
            <w:pPr>
              <w:rPr>
                <w:rFonts w:ascii="Times New Roman" w:hAnsi="Times New Roman"/>
                <w:bCs/>
                <w:sz w:val="16"/>
                <w:szCs w:val="16"/>
              </w:rPr>
            </w:pPr>
            <w:hyperlink r:id="rId1550" w:history="1">
              <w:r w:rsidR="000A7FC5" w:rsidRPr="00BA40E1">
                <w:rPr>
                  <w:rStyle w:val="Hyperlink"/>
                  <w:rFonts w:ascii="Times New Roman" w:hAnsi="Times New Roman"/>
                  <w:bCs/>
                  <w:color w:val="auto"/>
                  <w:sz w:val="16"/>
                  <w:szCs w:val="16"/>
                </w:rPr>
                <w:t>LTE_EBF_FDMIMO-Core</w:t>
              </w:r>
            </w:hyperlink>
          </w:p>
        </w:tc>
        <w:tc>
          <w:tcPr>
            <w:tcW w:w="942" w:type="dxa"/>
            <w:vAlign w:val="center"/>
          </w:tcPr>
          <w:p w14:paraId="21C88BF6" w14:textId="1CDCF021" w:rsidR="000A7FC5" w:rsidRPr="000A7FC5" w:rsidRDefault="000A7FC5" w:rsidP="000A7FC5">
            <w:pPr>
              <w:rPr>
                <w:rFonts w:ascii="Times New Roman" w:hAnsi="Times New Roman"/>
                <w:sz w:val="16"/>
                <w:szCs w:val="16"/>
              </w:rPr>
            </w:pPr>
            <w:r w:rsidRPr="000A7FC5">
              <w:rPr>
                <w:rFonts w:ascii="Times New Roman" w:hAnsi="Times New Roman"/>
                <w:sz w:val="16"/>
                <w:szCs w:val="16"/>
              </w:rPr>
              <w:t>0541</w:t>
            </w:r>
          </w:p>
        </w:tc>
        <w:tc>
          <w:tcPr>
            <w:tcW w:w="988" w:type="dxa"/>
            <w:vAlign w:val="center"/>
          </w:tcPr>
          <w:p w14:paraId="25AE1A8F" w14:textId="62F4E354" w:rsidR="000A7FC5" w:rsidRPr="000A7FC5" w:rsidRDefault="000A7FC5" w:rsidP="000A7FC5">
            <w:pPr>
              <w:rPr>
                <w:rFonts w:ascii="Times New Roman" w:hAnsi="Times New Roman"/>
                <w:sz w:val="16"/>
                <w:szCs w:val="16"/>
              </w:rPr>
            </w:pPr>
            <w:r w:rsidRPr="000A7FC5">
              <w:rPr>
                <w:rFonts w:ascii="Times New Roman" w:hAnsi="Times New Roman"/>
                <w:sz w:val="16"/>
                <w:szCs w:val="16"/>
              </w:rPr>
              <w:t>1</w:t>
            </w:r>
          </w:p>
        </w:tc>
        <w:tc>
          <w:tcPr>
            <w:tcW w:w="1005" w:type="dxa"/>
            <w:vAlign w:val="center"/>
          </w:tcPr>
          <w:p w14:paraId="233DB0A6" w14:textId="67C1E6FA"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58335DA7" w14:textId="77777777" w:rsidTr="000A7FC5">
        <w:trPr>
          <w:trHeight w:val="20"/>
        </w:trPr>
        <w:tc>
          <w:tcPr>
            <w:tcW w:w="963" w:type="dxa"/>
            <w:noWrap/>
            <w:vAlign w:val="center"/>
          </w:tcPr>
          <w:p w14:paraId="5D2E4141" w14:textId="30072136" w:rsidR="000A7FC5" w:rsidRPr="000A7FC5" w:rsidRDefault="00717478" w:rsidP="000A7FC5">
            <w:pPr>
              <w:rPr>
                <w:rFonts w:ascii="Times New Roman" w:hAnsi="Times New Roman"/>
                <w:b/>
                <w:bCs/>
                <w:sz w:val="16"/>
                <w:szCs w:val="16"/>
                <w:u w:val="single"/>
              </w:rPr>
            </w:pPr>
            <w:hyperlink r:id="rId1551" w:history="1">
              <w:r>
                <w:rPr>
                  <w:rStyle w:val="Hyperlink"/>
                  <w:rFonts w:ascii="Times New Roman" w:hAnsi="Times New Roman"/>
                  <w:b/>
                  <w:bCs/>
                  <w:sz w:val="16"/>
                  <w:szCs w:val="16"/>
                </w:rPr>
                <w:t>R1-157922</w:t>
              </w:r>
            </w:hyperlink>
          </w:p>
        </w:tc>
        <w:tc>
          <w:tcPr>
            <w:tcW w:w="3070" w:type="dxa"/>
            <w:vAlign w:val="center"/>
          </w:tcPr>
          <w:p w14:paraId="528A46F5" w14:textId="38CE5181"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LAA (eNB Channel Access Procedures)</w:t>
            </w:r>
          </w:p>
        </w:tc>
        <w:tc>
          <w:tcPr>
            <w:tcW w:w="1323" w:type="dxa"/>
            <w:vAlign w:val="center"/>
          </w:tcPr>
          <w:p w14:paraId="1DD117DF" w14:textId="5E198C6A" w:rsidR="000A7FC5" w:rsidRPr="000A7FC5" w:rsidRDefault="000A7FC5" w:rsidP="000A7FC5">
            <w:pPr>
              <w:rPr>
                <w:rFonts w:ascii="Times New Roman" w:hAnsi="Times New Roman"/>
                <w:sz w:val="16"/>
                <w:szCs w:val="16"/>
              </w:rPr>
            </w:pPr>
            <w:r w:rsidRPr="000A7FC5">
              <w:rPr>
                <w:rFonts w:ascii="Times New Roman" w:hAnsi="Times New Roman"/>
                <w:sz w:val="16"/>
                <w:szCs w:val="16"/>
              </w:rPr>
              <w:t>Motorola Mobility</w:t>
            </w:r>
          </w:p>
        </w:tc>
        <w:tc>
          <w:tcPr>
            <w:tcW w:w="940" w:type="dxa"/>
            <w:vAlign w:val="center"/>
          </w:tcPr>
          <w:p w14:paraId="798D8AF1" w14:textId="14C70061" w:rsidR="000A7FC5" w:rsidRPr="00BA40E1" w:rsidRDefault="00A36BD1" w:rsidP="000A7FC5">
            <w:pPr>
              <w:rPr>
                <w:rFonts w:ascii="Times New Roman" w:hAnsi="Times New Roman"/>
                <w:bCs/>
                <w:sz w:val="16"/>
                <w:szCs w:val="16"/>
                <w:u w:val="single"/>
              </w:rPr>
            </w:pPr>
            <w:hyperlink r:id="rId1552" w:history="1">
              <w:r w:rsidR="000A7FC5" w:rsidRPr="00BA40E1">
                <w:rPr>
                  <w:rStyle w:val="Hyperlink"/>
                  <w:rFonts w:ascii="Times New Roman" w:hAnsi="Times New Roman"/>
                  <w:bCs/>
                  <w:color w:val="auto"/>
                  <w:sz w:val="16"/>
                  <w:szCs w:val="16"/>
                </w:rPr>
                <w:t>Rel-13</w:t>
              </w:r>
            </w:hyperlink>
          </w:p>
        </w:tc>
        <w:tc>
          <w:tcPr>
            <w:tcW w:w="920" w:type="dxa"/>
            <w:vAlign w:val="center"/>
          </w:tcPr>
          <w:p w14:paraId="461843F3" w14:textId="316650DF" w:rsidR="000A7FC5" w:rsidRPr="00BA40E1" w:rsidRDefault="00A36BD1" w:rsidP="000A7FC5">
            <w:pPr>
              <w:rPr>
                <w:rFonts w:ascii="Times New Roman" w:hAnsi="Times New Roman"/>
                <w:bCs/>
                <w:sz w:val="16"/>
                <w:szCs w:val="16"/>
                <w:u w:val="single"/>
              </w:rPr>
            </w:pPr>
            <w:hyperlink r:id="rId1553" w:history="1">
              <w:r w:rsidR="000A7FC5" w:rsidRPr="00BA40E1">
                <w:rPr>
                  <w:rStyle w:val="Hyperlink"/>
                  <w:rFonts w:ascii="Times New Roman" w:hAnsi="Times New Roman"/>
                  <w:bCs/>
                  <w:color w:val="auto"/>
                  <w:sz w:val="16"/>
                  <w:szCs w:val="16"/>
                </w:rPr>
                <w:t>36.213</w:t>
              </w:r>
            </w:hyperlink>
          </w:p>
        </w:tc>
        <w:tc>
          <w:tcPr>
            <w:tcW w:w="942" w:type="dxa"/>
            <w:vAlign w:val="center"/>
          </w:tcPr>
          <w:p w14:paraId="2BF3999F" w14:textId="3D39475D"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3B592228" w14:textId="59739825" w:rsidR="000A7FC5" w:rsidRPr="00BA40E1" w:rsidRDefault="00A36BD1" w:rsidP="000A7FC5">
            <w:pPr>
              <w:rPr>
                <w:rFonts w:ascii="Times New Roman" w:hAnsi="Times New Roman"/>
                <w:bCs/>
                <w:sz w:val="16"/>
                <w:szCs w:val="16"/>
              </w:rPr>
            </w:pPr>
            <w:hyperlink r:id="rId1554" w:history="1">
              <w:r w:rsidR="000A7FC5" w:rsidRPr="00BA40E1">
                <w:rPr>
                  <w:rStyle w:val="Hyperlink"/>
                  <w:rFonts w:ascii="Times New Roman" w:hAnsi="Times New Roman"/>
                  <w:bCs/>
                  <w:color w:val="auto"/>
                  <w:sz w:val="16"/>
                  <w:szCs w:val="16"/>
                </w:rPr>
                <w:t>LTE_LAA-Core</w:t>
              </w:r>
            </w:hyperlink>
          </w:p>
        </w:tc>
        <w:tc>
          <w:tcPr>
            <w:tcW w:w="942" w:type="dxa"/>
            <w:vAlign w:val="center"/>
          </w:tcPr>
          <w:p w14:paraId="6580379D" w14:textId="42A0A9B8" w:rsidR="000A7FC5" w:rsidRPr="000A7FC5" w:rsidRDefault="000A7FC5" w:rsidP="000A7FC5">
            <w:pPr>
              <w:rPr>
                <w:rFonts w:ascii="Times New Roman" w:hAnsi="Times New Roman"/>
                <w:sz w:val="16"/>
                <w:szCs w:val="16"/>
              </w:rPr>
            </w:pPr>
            <w:r w:rsidRPr="000A7FC5">
              <w:rPr>
                <w:rFonts w:ascii="Times New Roman" w:hAnsi="Times New Roman"/>
                <w:sz w:val="16"/>
                <w:szCs w:val="16"/>
              </w:rPr>
              <w:t>0538</w:t>
            </w:r>
          </w:p>
        </w:tc>
        <w:tc>
          <w:tcPr>
            <w:tcW w:w="988" w:type="dxa"/>
            <w:vAlign w:val="center"/>
          </w:tcPr>
          <w:p w14:paraId="02E26F23" w14:textId="289BCF5D" w:rsidR="000A7FC5" w:rsidRPr="000A7FC5" w:rsidRDefault="000A7FC5" w:rsidP="000A7FC5">
            <w:pPr>
              <w:rPr>
                <w:rFonts w:ascii="Times New Roman" w:hAnsi="Times New Roman"/>
                <w:sz w:val="16"/>
                <w:szCs w:val="16"/>
              </w:rPr>
            </w:pPr>
            <w:r w:rsidRPr="000A7FC5">
              <w:rPr>
                <w:rFonts w:ascii="Times New Roman" w:hAnsi="Times New Roman"/>
                <w:sz w:val="16"/>
                <w:szCs w:val="16"/>
              </w:rPr>
              <w:t>5</w:t>
            </w:r>
          </w:p>
        </w:tc>
        <w:tc>
          <w:tcPr>
            <w:tcW w:w="1005" w:type="dxa"/>
            <w:vAlign w:val="center"/>
          </w:tcPr>
          <w:p w14:paraId="43CE30CF" w14:textId="7C6EDC40"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r w:rsidR="000A7FC5" w:rsidRPr="00012FDE" w14:paraId="0A9E4930" w14:textId="77777777" w:rsidTr="000A7FC5">
        <w:trPr>
          <w:trHeight w:val="20"/>
        </w:trPr>
        <w:tc>
          <w:tcPr>
            <w:tcW w:w="963" w:type="dxa"/>
            <w:noWrap/>
            <w:vAlign w:val="center"/>
          </w:tcPr>
          <w:p w14:paraId="28056BC3" w14:textId="412DB152" w:rsidR="000A7FC5" w:rsidRPr="000A7FC5" w:rsidRDefault="00717478" w:rsidP="000A7FC5">
            <w:pPr>
              <w:rPr>
                <w:rFonts w:ascii="Times New Roman" w:hAnsi="Times New Roman"/>
                <w:b/>
                <w:bCs/>
                <w:sz w:val="16"/>
                <w:szCs w:val="16"/>
                <w:u w:val="single"/>
              </w:rPr>
            </w:pPr>
            <w:hyperlink r:id="rId1555" w:history="1">
              <w:r>
                <w:rPr>
                  <w:rStyle w:val="Hyperlink"/>
                  <w:rFonts w:ascii="Times New Roman" w:hAnsi="Times New Roman"/>
                  <w:b/>
                  <w:bCs/>
                  <w:sz w:val="16"/>
                  <w:szCs w:val="16"/>
                </w:rPr>
                <w:t>R1-157923</w:t>
              </w:r>
            </w:hyperlink>
          </w:p>
        </w:tc>
        <w:tc>
          <w:tcPr>
            <w:tcW w:w="3070" w:type="dxa"/>
            <w:vAlign w:val="center"/>
          </w:tcPr>
          <w:p w14:paraId="7303D50E" w14:textId="6F134F81" w:rsidR="000A7FC5" w:rsidRPr="000A7FC5" w:rsidRDefault="000A7FC5" w:rsidP="000A7FC5">
            <w:pPr>
              <w:rPr>
                <w:rFonts w:ascii="Times New Roman" w:hAnsi="Times New Roman"/>
                <w:sz w:val="16"/>
                <w:szCs w:val="16"/>
              </w:rPr>
            </w:pPr>
            <w:r w:rsidRPr="000A7FC5">
              <w:rPr>
                <w:rFonts w:ascii="Times New Roman" w:hAnsi="Times New Roman"/>
                <w:sz w:val="16"/>
                <w:szCs w:val="16"/>
              </w:rPr>
              <w:t>Introduction of LAA (PHY layer aspects)</w:t>
            </w:r>
          </w:p>
        </w:tc>
        <w:tc>
          <w:tcPr>
            <w:tcW w:w="1323" w:type="dxa"/>
            <w:vAlign w:val="center"/>
          </w:tcPr>
          <w:p w14:paraId="75116348" w14:textId="52DDFCC0" w:rsidR="000A7FC5" w:rsidRPr="000A7FC5" w:rsidRDefault="000A7FC5" w:rsidP="000A7FC5">
            <w:pPr>
              <w:rPr>
                <w:rFonts w:ascii="Times New Roman" w:hAnsi="Times New Roman"/>
                <w:sz w:val="16"/>
                <w:szCs w:val="16"/>
              </w:rPr>
            </w:pPr>
            <w:r w:rsidRPr="000A7FC5">
              <w:rPr>
                <w:rFonts w:ascii="Times New Roman" w:hAnsi="Times New Roman"/>
                <w:sz w:val="16"/>
                <w:szCs w:val="16"/>
              </w:rPr>
              <w:t>Motorola Mobility</w:t>
            </w:r>
          </w:p>
        </w:tc>
        <w:tc>
          <w:tcPr>
            <w:tcW w:w="940" w:type="dxa"/>
            <w:vAlign w:val="center"/>
          </w:tcPr>
          <w:p w14:paraId="371AC242" w14:textId="44048FAA" w:rsidR="000A7FC5" w:rsidRPr="00BA40E1" w:rsidRDefault="00A36BD1" w:rsidP="000A7FC5">
            <w:pPr>
              <w:rPr>
                <w:rFonts w:ascii="Times New Roman" w:hAnsi="Times New Roman"/>
                <w:bCs/>
                <w:sz w:val="16"/>
                <w:szCs w:val="16"/>
                <w:u w:val="single"/>
              </w:rPr>
            </w:pPr>
            <w:hyperlink r:id="rId1556" w:history="1">
              <w:r w:rsidR="000A7FC5" w:rsidRPr="00BA40E1">
                <w:rPr>
                  <w:rStyle w:val="Hyperlink"/>
                  <w:rFonts w:ascii="Times New Roman" w:hAnsi="Times New Roman"/>
                  <w:bCs/>
                  <w:color w:val="auto"/>
                  <w:sz w:val="16"/>
                  <w:szCs w:val="16"/>
                </w:rPr>
                <w:t>Rel-13</w:t>
              </w:r>
            </w:hyperlink>
          </w:p>
        </w:tc>
        <w:tc>
          <w:tcPr>
            <w:tcW w:w="920" w:type="dxa"/>
            <w:vAlign w:val="center"/>
          </w:tcPr>
          <w:p w14:paraId="189B369F" w14:textId="7E0855E1" w:rsidR="000A7FC5" w:rsidRPr="00BA40E1" w:rsidRDefault="00A36BD1" w:rsidP="000A7FC5">
            <w:pPr>
              <w:rPr>
                <w:rFonts w:ascii="Times New Roman" w:hAnsi="Times New Roman"/>
                <w:bCs/>
                <w:sz w:val="16"/>
                <w:szCs w:val="16"/>
                <w:u w:val="single"/>
              </w:rPr>
            </w:pPr>
            <w:hyperlink r:id="rId1557" w:history="1">
              <w:r w:rsidR="000A7FC5" w:rsidRPr="00BA40E1">
                <w:rPr>
                  <w:rStyle w:val="Hyperlink"/>
                  <w:rFonts w:ascii="Times New Roman" w:hAnsi="Times New Roman"/>
                  <w:bCs/>
                  <w:color w:val="auto"/>
                  <w:sz w:val="16"/>
                  <w:szCs w:val="16"/>
                </w:rPr>
                <w:t>36.213</w:t>
              </w:r>
            </w:hyperlink>
          </w:p>
        </w:tc>
        <w:tc>
          <w:tcPr>
            <w:tcW w:w="942" w:type="dxa"/>
            <w:vAlign w:val="center"/>
          </w:tcPr>
          <w:p w14:paraId="158B20AB" w14:textId="20D392E0" w:rsidR="000A7FC5" w:rsidRPr="00BA40E1" w:rsidRDefault="000A7FC5" w:rsidP="000A7FC5">
            <w:pPr>
              <w:rPr>
                <w:rFonts w:ascii="Times New Roman" w:hAnsi="Times New Roman"/>
                <w:sz w:val="16"/>
                <w:szCs w:val="16"/>
              </w:rPr>
            </w:pPr>
            <w:r w:rsidRPr="00BA40E1">
              <w:rPr>
                <w:rFonts w:ascii="Times New Roman" w:hAnsi="Times New Roman"/>
                <w:sz w:val="16"/>
                <w:szCs w:val="16"/>
              </w:rPr>
              <w:t>12.7.0</w:t>
            </w:r>
          </w:p>
        </w:tc>
        <w:tc>
          <w:tcPr>
            <w:tcW w:w="2060" w:type="dxa"/>
            <w:vAlign w:val="center"/>
          </w:tcPr>
          <w:p w14:paraId="15710EB9" w14:textId="6FB651D8" w:rsidR="000A7FC5" w:rsidRPr="00BA40E1" w:rsidRDefault="00A36BD1" w:rsidP="000A7FC5">
            <w:pPr>
              <w:rPr>
                <w:rFonts w:ascii="Times New Roman" w:hAnsi="Times New Roman"/>
                <w:bCs/>
                <w:sz w:val="16"/>
                <w:szCs w:val="16"/>
              </w:rPr>
            </w:pPr>
            <w:hyperlink r:id="rId1558" w:history="1">
              <w:r w:rsidR="000A7FC5" w:rsidRPr="00BA40E1">
                <w:rPr>
                  <w:rStyle w:val="Hyperlink"/>
                  <w:rFonts w:ascii="Times New Roman" w:hAnsi="Times New Roman"/>
                  <w:bCs/>
                  <w:color w:val="auto"/>
                  <w:sz w:val="16"/>
                  <w:szCs w:val="16"/>
                </w:rPr>
                <w:t>LTE_LAA-Core</w:t>
              </w:r>
            </w:hyperlink>
          </w:p>
        </w:tc>
        <w:tc>
          <w:tcPr>
            <w:tcW w:w="942" w:type="dxa"/>
            <w:vAlign w:val="center"/>
          </w:tcPr>
          <w:p w14:paraId="2D4E9770" w14:textId="406ECDB2" w:rsidR="000A7FC5" w:rsidRPr="000A7FC5" w:rsidRDefault="000A7FC5" w:rsidP="000A7FC5">
            <w:pPr>
              <w:rPr>
                <w:rFonts w:ascii="Times New Roman" w:hAnsi="Times New Roman"/>
                <w:sz w:val="16"/>
                <w:szCs w:val="16"/>
              </w:rPr>
            </w:pPr>
            <w:r w:rsidRPr="000A7FC5">
              <w:rPr>
                <w:rFonts w:ascii="Times New Roman" w:hAnsi="Times New Roman"/>
                <w:sz w:val="16"/>
                <w:szCs w:val="16"/>
              </w:rPr>
              <w:t>0537</w:t>
            </w:r>
          </w:p>
        </w:tc>
        <w:tc>
          <w:tcPr>
            <w:tcW w:w="988" w:type="dxa"/>
            <w:vAlign w:val="center"/>
          </w:tcPr>
          <w:p w14:paraId="3B14816C" w14:textId="75D5F3D0" w:rsidR="000A7FC5" w:rsidRPr="000A7FC5" w:rsidRDefault="000A7FC5" w:rsidP="000A7FC5">
            <w:pPr>
              <w:rPr>
                <w:rFonts w:ascii="Times New Roman" w:hAnsi="Times New Roman"/>
                <w:sz w:val="16"/>
                <w:szCs w:val="16"/>
              </w:rPr>
            </w:pPr>
            <w:r w:rsidRPr="000A7FC5">
              <w:rPr>
                <w:rFonts w:ascii="Times New Roman" w:hAnsi="Times New Roman"/>
                <w:sz w:val="16"/>
                <w:szCs w:val="16"/>
              </w:rPr>
              <w:t>2</w:t>
            </w:r>
          </w:p>
        </w:tc>
        <w:tc>
          <w:tcPr>
            <w:tcW w:w="1005" w:type="dxa"/>
            <w:vAlign w:val="center"/>
          </w:tcPr>
          <w:p w14:paraId="1CB5EEFE" w14:textId="2BF75DB6" w:rsidR="000A7FC5" w:rsidRPr="000A7FC5" w:rsidRDefault="000A7FC5" w:rsidP="000A7FC5">
            <w:pPr>
              <w:rPr>
                <w:rFonts w:ascii="Times New Roman" w:hAnsi="Times New Roman"/>
                <w:sz w:val="16"/>
                <w:szCs w:val="16"/>
              </w:rPr>
            </w:pPr>
            <w:r w:rsidRPr="000A7FC5">
              <w:rPr>
                <w:rFonts w:ascii="Times New Roman" w:hAnsi="Times New Roman"/>
                <w:sz w:val="16"/>
                <w:szCs w:val="16"/>
              </w:rPr>
              <w:t>B</w:t>
            </w:r>
          </w:p>
        </w:tc>
      </w:tr>
    </w:tbl>
    <w:p w14:paraId="01A6E4F5" w14:textId="77777777" w:rsidR="00515CB0" w:rsidRDefault="00515CB0" w:rsidP="00AF7B94">
      <w:pPr>
        <w:rPr>
          <w:rFonts w:ascii="Times New Roman" w:hAnsi="Times New Roman"/>
          <w:szCs w:val="20"/>
          <w:lang w:val="fr-FR"/>
        </w:rPr>
      </w:pPr>
    </w:p>
    <w:p w14:paraId="39609A58" w14:textId="2889D509"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205" w:name="_Toc443035853"/>
      <w:r w:rsidRPr="00012FDE">
        <w:rPr>
          <w:rFonts w:ascii="Times New Roman" w:hAnsi="Times New Roman" w:cs="Times New Roman"/>
          <w:sz w:val="20"/>
          <w:szCs w:val="20"/>
        </w:rPr>
        <w:lastRenderedPageBreak/>
        <w:t>Annex C</w:t>
      </w:r>
      <w:r w:rsidRPr="00012FDE">
        <w:rPr>
          <w:rFonts w:ascii="Times New Roman" w:eastAsia="MS Mincho" w:hAnsi="Times New Roman" w:cs="Times New Roman"/>
          <w:sz w:val="20"/>
          <w:szCs w:val="20"/>
          <w:lang w:eastAsia="ja-JP"/>
        </w:rPr>
        <w:t>-1</w:t>
      </w:r>
      <w:r w:rsidRPr="00012FDE">
        <w:rPr>
          <w:rFonts w:ascii="Times New Roman" w:hAnsi="Times New Roman" w:cs="Times New Roman"/>
          <w:sz w:val="20"/>
          <w:szCs w:val="20"/>
        </w:rPr>
        <w:t>:</w:t>
      </w:r>
      <w:r w:rsidRPr="00012FDE">
        <w:rPr>
          <w:rFonts w:ascii="Times New Roman" w:hAnsi="Times New Roman" w:cs="Times New Roman"/>
          <w:sz w:val="20"/>
          <w:szCs w:val="20"/>
        </w:rPr>
        <w:tab/>
        <w:t>List of Outgoing LSs</w:t>
      </w:r>
      <w:r w:rsidRPr="00012FDE">
        <w:rPr>
          <w:rFonts w:ascii="Times New Roman" w:eastAsia="MS Mincho" w:hAnsi="Times New Roman" w:cs="Times New Roman"/>
          <w:sz w:val="20"/>
          <w:szCs w:val="20"/>
          <w:lang w:eastAsia="ja-JP"/>
        </w:rPr>
        <w:t xml:space="preserve"> from </w:t>
      </w:r>
      <w:r w:rsidRPr="00012FDE">
        <w:rPr>
          <w:rFonts w:ascii="Times New Roman" w:hAnsi="Times New Roman" w:cs="Times New Roman"/>
          <w:sz w:val="20"/>
          <w:szCs w:val="20"/>
        </w:rPr>
        <w:t xml:space="preserve">RAN1 </w:t>
      </w:r>
      <w:r w:rsidR="00980C75">
        <w:rPr>
          <w:rFonts w:ascii="Times New Roman" w:hAnsi="Times New Roman" w:cs="Times New Roman"/>
          <w:sz w:val="20"/>
          <w:szCs w:val="20"/>
        </w:rPr>
        <w:t>#83</w:t>
      </w:r>
      <w:bookmarkEnd w:id="205"/>
    </w:p>
    <w:p w14:paraId="5349C5C1" w14:textId="77777777" w:rsidR="005C5573" w:rsidRPr="00012FDE" w:rsidRDefault="005C5573" w:rsidP="00AF7B94">
      <w:pPr>
        <w:rPr>
          <w:szCs w:val="20"/>
        </w:rPr>
      </w:pPr>
    </w:p>
    <w:tbl>
      <w:tblPr>
        <w:tblStyle w:val="TableGrid"/>
        <w:tblW w:w="14067" w:type="dxa"/>
        <w:jc w:val="center"/>
        <w:tblLook w:val="04A0" w:firstRow="1" w:lastRow="0" w:firstColumn="1" w:lastColumn="0" w:noHBand="0" w:noVBand="1"/>
      </w:tblPr>
      <w:tblGrid>
        <w:gridCol w:w="1018"/>
        <w:gridCol w:w="2707"/>
        <w:gridCol w:w="1354"/>
        <w:gridCol w:w="851"/>
        <w:gridCol w:w="1870"/>
        <w:gridCol w:w="1258"/>
        <w:gridCol w:w="1247"/>
        <w:gridCol w:w="1247"/>
        <w:gridCol w:w="1267"/>
        <w:gridCol w:w="1248"/>
      </w:tblGrid>
      <w:tr w:rsidR="00012FDE" w:rsidRPr="0018235B" w14:paraId="5CE1CADC" w14:textId="77777777" w:rsidTr="00BA40E1">
        <w:trPr>
          <w:trHeight w:val="20"/>
          <w:tblHeader/>
          <w:jc w:val="center"/>
        </w:trPr>
        <w:tc>
          <w:tcPr>
            <w:tcW w:w="1018" w:type="dxa"/>
            <w:shd w:val="clear" w:color="auto" w:fill="BFBFBF" w:themeFill="background1" w:themeFillShade="BF"/>
            <w:vAlign w:val="center"/>
            <w:hideMark/>
          </w:tcPr>
          <w:p w14:paraId="2E7549E9"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TDoc #</w:t>
            </w:r>
          </w:p>
        </w:tc>
        <w:tc>
          <w:tcPr>
            <w:tcW w:w="2707" w:type="dxa"/>
            <w:shd w:val="clear" w:color="auto" w:fill="BFBFBF" w:themeFill="background1" w:themeFillShade="BF"/>
            <w:vAlign w:val="center"/>
            <w:hideMark/>
          </w:tcPr>
          <w:p w14:paraId="64A14C1B"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Title</w:t>
            </w:r>
          </w:p>
        </w:tc>
        <w:tc>
          <w:tcPr>
            <w:tcW w:w="1354" w:type="dxa"/>
            <w:shd w:val="clear" w:color="auto" w:fill="BFBFBF" w:themeFill="background1" w:themeFillShade="BF"/>
            <w:vAlign w:val="center"/>
            <w:hideMark/>
          </w:tcPr>
          <w:p w14:paraId="1AF18732"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Source</w:t>
            </w:r>
          </w:p>
        </w:tc>
        <w:tc>
          <w:tcPr>
            <w:tcW w:w="851" w:type="dxa"/>
            <w:shd w:val="clear" w:color="auto" w:fill="BFBFBF" w:themeFill="background1" w:themeFillShade="BF"/>
            <w:vAlign w:val="center"/>
            <w:hideMark/>
          </w:tcPr>
          <w:p w14:paraId="3EDC4568"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Release</w:t>
            </w:r>
          </w:p>
        </w:tc>
        <w:tc>
          <w:tcPr>
            <w:tcW w:w="1870" w:type="dxa"/>
            <w:shd w:val="clear" w:color="auto" w:fill="BFBFBF" w:themeFill="background1" w:themeFillShade="BF"/>
            <w:vAlign w:val="center"/>
            <w:hideMark/>
          </w:tcPr>
          <w:p w14:paraId="235F821F"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Related WIs</w:t>
            </w:r>
          </w:p>
        </w:tc>
        <w:tc>
          <w:tcPr>
            <w:tcW w:w="1258" w:type="dxa"/>
            <w:shd w:val="clear" w:color="auto" w:fill="BFBFBF" w:themeFill="background1" w:themeFillShade="BF"/>
            <w:vAlign w:val="center"/>
            <w:hideMark/>
          </w:tcPr>
          <w:p w14:paraId="220FA2D9"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Reply to</w:t>
            </w:r>
          </w:p>
        </w:tc>
        <w:tc>
          <w:tcPr>
            <w:tcW w:w="1247" w:type="dxa"/>
            <w:shd w:val="clear" w:color="auto" w:fill="BFBFBF" w:themeFill="background1" w:themeFillShade="BF"/>
            <w:vAlign w:val="center"/>
            <w:hideMark/>
          </w:tcPr>
          <w:p w14:paraId="4CE73287"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To</w:t>
            </w:r>
          </w:p>
        </w:tc>
        <w:tc>
          <w:tcPr>
            <w:tcW w:w="1247" w:type="dxa"/>
            <w:shd w:val="clear" w:color="auto" w:fill="BFBFBF" w:themeFill="background1" w:themeFillShade="BF"/>
            <w:vAlign w:val="center"/>
            <w:hideMark/>
          </w:tcPr>
          <w:p w14:paraId="5C8A3AC2"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Cc</w:t>
            </w:r>
          </w:p>
        </w:tc>
        <w:tc>
          <w:tcPr>
            <w:tcW w:w="1267" w:type="dxa"/>
            <w:shd w:val="clear" w:color="auto" w:fill="BFBFBF" w:themeFill="background1" w:themeFillShade="BF"/>
            <w:vAlign w:val="center"/>
            <w:hideMark/>
          </w:tcPr>
          <w:p w14:paraId="3DFD1CE3"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Original LS</w:t>
            </w:r>
          </w:p>
        </w:tc>
        <w:tc>
          <w:tcPr>
            <w:tcW w:w="1248" w:type="dxa"/>
            <w:shd w:val="clear" w:color="auto" w:fill="BFBFBF" w:themeFill="background1" w:themeFillShade="BF"/>
            <w:vAlign w:val="center"/>
            <w:hideMark/>
          </w:tcPr>
          <w:p w14:paraId="324A0655" w14:textId="77777777" w:rsidR="00515CB0" w:rsidRPr="0018235B" w:rsidRDefault="00515CB0" w:rsidP="00AF7B94">
            <w:pPr>
              <w:rPr>
                <w:rFonts w:ascii="Times New Roman" w:hAnsi="Times New Roman"/>
                <w:b/>
                <w:bCs/>
                <w:sz w:val="16"/>
                <w:szCs w:val="16"/>
              </w:rPr>
            </w:pPr>
            <w:r w:rsidRPr="0018235B">
              <w:rPr>
                <w:rFonts w:ascii="Times New Roman" w:hAnsi="Times New Roman"/>
                <w:b/>
                <w:bCs/>
                <w:sz w:val="16"/>
                <w:szCs w:val="16"/>
              </w:rPr>
              <w:t>Reply in</w:t>
            </w:r>
          </w:p>
        </w:tc>
      </w:tr>
      <w:tr w:rsidR="008251B8" w:rsidRPr="0018235B" w14:paraId="725E0EA9" w14:textId="77777777" w:rsidTr="00BA40E1">
        <w:trPr>
          <w:trHeight w:val="20"/>
          <w:jc w:val="center"/>
        </w:trPr>
        <w:tc>
          <w:tcPr>
            <w:tcW w:w="1018" w:type="dxa"/>
            <w:vAlign w:val="center"/>
          </w:tcPr>
          <w:p w14:paraId="5D304DE9" w14:textId="4B0D5172" w:rsidR="008251B8" w:rsidRPr="0018235B" w:rsidRDefault="00717478" w:rsidP="008251B8">
            <w:pPr>
              <w:rPr>
                <w:rFonts w:ascii="Times New Roman" w:hAnsi="Times New Roman"/>
                <w:b/>
                <w:bCs/>
                <w:sz w:val="16"/>
                <w:szCs w:val="16"/>
                <w:u w:val="single"/>
              </w:rPr>
            </w:pPr>
            <w:hyperlink r:id="rId1559" w:history="1">
              <w:r>
                <w:rPr>
                  <w:rStyle w:val="Hyperlink"/>
                  <w:rFonts w:ascii="Times New Roman" w:hAnsi="Times New Roman"/>
                  <w:sz w:val="16"/>
                  <w:szCs w:val="16"/>
                </w:rPr>
                <w:t>R1-157583</w:t>
              </w:r>
            </w:hyperlink>
          </w:p>
        </w:tc>
        <w:tc>
          <w:tcPr>
            <w:tcW w:w="2707" w:type="dxa"/>
            <w:vAlign w:val="center"/>
          </w:tcPr>
          <w:p w14:paraId="2129C461" w14:textId="0802CFAF"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RAN1 NAICS for UMTS agreements</w:t>
            </w:r>
          </w:p>
        </w:tc>
        <w:tc>
          <w:tcPr>
            <w:tcW w:w="1354" w:type="dxa"/>
            <w:vAlign w:val="center"/>
          </w:tcPr>
          <w:p w14:paraId="5A5F83D2" w14:textId="6EE627B1" w:rsidR="008251B8" w:rsidRPr="0018235B" w:rsidRDefault="008251B8" w:rsidP="008251B8">
            <w:pPr>
              <w:rPr>
                <w:rFonts w:ascii="Times New Roman" w:hAnsi="Times New Roman"/>
                <w:sz w:val="16"/>
                <w:szCs w:val="16"/>
              </w:rPr>
            </w:pPr>
            <w:r w:rsidRPr="0018235B">
              <w:rPr>
                <w:rFonts w:ascii="Times New Roman" w:hAnsi="Times New Roman"/>
                <w:sz w:val="16"/>
                <w:szCs w:val="16"/>
              </w:rPr>
              <w:t>RAN1, Huawei</w:t>
            </w:r>
          </w:p>
        </w:tc>
        <w:tc>
          <w:tcPr>
            <w:tcW w:w="851" w:type="dxa"/>
            <w:vAlign w:val="center"/>
          </w:tcPr>
          <w:p w14:paraId="1D50ED2D" w14:textId="29DD1E77"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Rel-13</w:t>
            </w:r>
          </w:p>
        </w:tc>
        <w:tc>
          <w:tcPr>
            <w:tcW w:w="1870" w:type="dxa"/>
            <w:vAlign w:val="center"/>
          </w:tcPr>
          <w:p w14:paraId="44A7A1AD" w14:textId="0E464A5D"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UTRA_NAICS-Core</w:t>
            </w:r>
          </w:p>
        </w:tc>
        <w:tc>
          <w:tcPr>
            <w:tcW w:w="1258" w:type="dxa"/>
            <w:vAlign w:val="center"/>
          </w:tcPr>
          <w:p w14:paraId="6DF24AE1" w14:textId="05C92B91"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032F7C33" w14:textId="119914A6" w:rsidR="008251B8" w:rsidRPr="0018235B" w:rsidRDefault="008251B8" w:rsidP="008251B8">
            <w:pPr>
              <w:rPr>
                <w:rFonts w:ascii="Times New Roman" w:hAnsi="Times New Roman"/>
                <w:sz w:val="16"/>
                <w:szCs w:val="16"/>
              </w:rPr>
            </w:pPr>
            <w:r w:rsidRPr="0018235B">
              <w:rPr>
                <w:rFonts w:ascii="Times New Roman" w:hAnsi="Times New Roman"/>
                <w:sz w:val="16"/>
                <w:szCs w:val="16"/>
              </w:rPr>
              <w:t>RAN2, RAN3</w:t>
            </w:r>
          </w:p>
        </w:tc>
        <w:tc>
          <w:tcPr>
            <w:tcW w:w="1247" w:type="dxa"/>
            <w:vAlign w:val="center"/>
          </w:tcPr>
          <w:p w14:paraId="4FBC57B7" w14:textId="38B9D5E8"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077DE140" w14:textId="77CF8B14" w:rsidR="008251B8" w:rsidRPr="0018235B" w:rsidRDefault="008251B8" w:rsidP="008251B8">
            <w:pPr>
              <w:rPr>
                <w:rFonts w:ascii="Times New Roman" w:hAnsi="Times New Roman"/>
                <w:sz w:val="16"/>
                <w:szCs w:val="16"/>
              </w:rPr>
            </w:pPr>
          </w:p>
        </w:tc>
        <w:tc>
          <w:tcPr>
            <w:tcW w:w="1248" w:type="dxa"/>
            <w:vAlign w:val="center"/>
          </w:tcPr>
          <w:p w14:paraId="03370F99" w14:textId="7764F9C9" w:rsidR="008251B8" w:rsidRPr="0018235B" w:rsidRDefault="008251B8" w:rsidP="008251B8">
            <w:pPr>
              <w:rPr>
                <w:rFonts w:ascii="Times New Roman" w:hAnsi="Times New Roman"/>
                <w:sz w:val="16"/>
                <w:szCs w:val="16"/>
              </w:rPr>
            </w:pPr>
          </w:p>
        </w:tc>
      </w:tr>
      <w:tr w:rsidR="008251B8" w:rsidRPr="0018235B" w14:paraId="52500689" w14:textId="77777777" w:rsidTr="00BA40E1">
        <w:trPr>
          <w:trHeight w:val="20"/>
          <w:jc w:val="center"/>
        </w:trPr>
        <w:tc>
          <w:tcPr>
            <w:tcW w:w="1018" w:type="dxa"/>
            <w:vAlign w:val="center"/>
          </w:tcPr>
          <w:p w14:paraId="1D655E70" w14:textId="4F7BF2CC" w:rsidR="008251B8" w:rsidRPr="0018235B" w:rsidRDefault="00717478" w:rsidP="008251B8">
            <w:pPr>
              <w:rPr>
                <w:rFonts w:ascii="Times New Roman" w:hAnsi="Times New Roman"/>
                <w:b/>
                <w:bCs/>
                <w:sz w:val="16"/>
                <w:szCs w:val="16"/>
                <w:u w:val="single"/>
              </w:rPr>
            </w:pPr>
            <w:hyperlink r:id="rId1560" w:history="1">
              <w:r>
                <w:rPr>
                  <w:rStyle w:val="Hyperlink"/>
                  <w:rFonts w:ascii="Times New Roman" w:hAnsi="Times New Roman"/>
                  <w:sz w:val="16"/>
                  <w:szCs w:val="16"/>
                </w:rPr>
                <w:t>R1-157584</w:t>
              </w:r>
            </w:hyperlink>
          </w:p>
        </w:tc>
        <w:tc>
          <w:tcPr>
            <w:tcW w:w="2707" w:type="dxa"/>
            <w:vAlign w:val="center"/>
          </w:tcPr>
          <w:p w14:paraId="54E4AE9A" w14:textId="68EE80ED" w:rsidR="008251B8" w:rsidRPr="0018235B" w:rsidRDefault="008251B8" w:rsidP="008251B8">
            <w:pPr>
              <w:rPr>
                <w:rFonts w:ascii="Times New Roman" w:hAnsi="Times New Roman"/>
                <w:sz w:val="16"/>
                <w:szCs w:val="16"/>
              </w:rPr>
            </w:pPr>
            <w:r w:rsidRPr="0018235B">
              <w:rPr>
                <w:rFonts w:ascii="Times New Roman" w:hAnsi="Times New Roman"/>
                <w:sz w:val="16"/>
                <w:szCs w:val="16"/>
              </w:rPr>
              <w:t>LS reply on EVS over UTRAN</w:t>
            </w:r>
          </w:p>
        </w:tc>
        <w:tc>
          <w:tcPr>
            <w:tcW w:w="1354" w:type="dxa"/>
            <w:vAlign w:val="center"/>
          </w:tcPr>
          <w:p w14:paraId="640B2176" w14:textId="20D4F88A" w:rsidR="008251B8" w:rsidRPr="0018235B" w:rsidRDefault="008251B8" w:rsidP="008251B8">
            <w:pPr>
              <w:rPr>
                <w:rFonts w:ascii="Times New Roman" w:hAnsi="Times New Roman"/>
                <w:sz w:val="16"/>
                <w:szCs w:val="16"/>
              </w:rPr>
            </w:pPr>
            <w:r w:rsidRPr="0018235B">
              <w:rPr>
                <w:rFonts w:ascii="Times New Roman" w:hAnsi="Times New Roman"/>
                <w:sz w:val="16"/>
                <w:szCs w:val="16"/>
              </w:rPr>
              <w:t>RAN1, Ericsson</w:t>
            </w:r>
          </w:p>
        </w:tc>
        <w:tc>
          <w:tcPr>
            <w:tcW w:w="851" w:type="dxa"/>
            <w:vAlign w:val="center"/>
          </w:tcPr>
          <w:p w14:paraId="1A0F8BB4" w14:textId="22E689E8"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Rel-13</w:t>
            </w:r>
          </w:p>
        </w:tc>
        <w:tc>
          <w:tcPr>
            <w:tcW w:w="1870" w:type="dxa"/>
            <w:vAlign w:val="center"/>
          </w:tcPr>
          <w:p w14:paraId="616F3814" w14:textId="399F9C6A"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EVSoCS_UTRAN-Core</w:t>
            </w:r>
          </w:p>
        </w:tc>
        <w:tc>
          <w:tcPr>
            <w:tcW w:w="1258" w:type="dxa"/>
            <w:vAlign w:val="center"/>
          </w:tcPr>
          <w:p w14:paraId="02C7403F" w14:textId="1F34D725" w:rsidR="008251B8" w:rsidRPr="0018235B" w:rsidRDefault="00717478" w:rsidP="008251B8">
            <w:pPr>
              <w:rPr>
                <w:rFonts w:ascii="Times New Roman" w:hAnsi="Times New Roman"/>
                <w:sz w:val="16"/>
                <w:szCs w:val="16"/>
              </w:rPr>
            </w:pPr>
            <w:hyperlink r:id="rId1561" w:history="1">
              <w:r>
                <w:rPr>
                  <w:rStyle w:val="Hyperlink"/>
                  <w:rFonts w:ascii="Times New Roman" w:hAnsi="Times New Roman"/>
                  <w:sz w:val="16"/>
                  <w:szCs w:val="16"/>
                </w:rPr>
                <w:t>R1-156619</w:t>
              </w:r>
            </w:hyperlink>
          </w:p>
        </w:tc>
        <w:tc>
          <w:tcPr>
            <w:tcW w:w="1247" w:type="dxa"/>
            <w:vAlign w:val="center"/>
          </w:tcPr>
          <w:p w14:paraId="30F8505C" w14:textId="356549A4" w:rsidR="008251B8" w:rsidRPr="0018235B" w:rsidRDefault="008251B8" w:rsidP="008251B8">
            <w:pPr>
              <w:rPr>
                <w:rFonts w:ascii="Times New Roman" w:hAnsi="Times New Roman"/>
                <w:sz w:val="16"/>
                <w:szCs w:val="16"/>
              </w:rPr>
            </w:pPr>
            <w:r w:rsidRPr="0018235B">
              <w:rPr>
                <w:rFonts w:ascii="Times New Roman" w:hAnsi="Times New Roman"/>
                <w:sz w:val="16"/>
                <w:szCs w:val="16"/>
              </w:rPr>
              <w:t>SA4</w:t>
            </w:r>
          </w:p>
        </w:tc>
        <w:tc>
          <w:tcPr>
            <w:tcW w:w="1247" w:type="dxa"/>
            <w:vAlign w:val="center"/>
          </w:tcPr>
          <w:p w14:paraId="412F97FD" w14:textId="09C6DD71" w:rsidR="008251B8" w:rsidRPr="0018235B" w:rsidRDefault="008251B8" w:rsidP="008251B8">
            <w:pPr>
              <w:rPr>
                <w:rFonts w:ascii="Times New Roman" w:hAnsi="Times New Roman"/>
                <w:sz w:val="16"/>
                <w:szCs w:val="16"/>
              </w:rPr>
            </w:pPr>
            <w:r w:rsidRPr="0018235B">
              <w:rPr>
                <w:rFonts w:ascii="Times New Roman" w:hAnsi="Times New Roman"/>
                <w:sz w:val="16"/>
                <w:szCs w:val="16"/>
              </w:rPr>
              <w:t>RAN2, RAN3</w:t>
            </w:r>
          </w:p>
        </w:tc>
        <w:tc>
          <w:tcPr>
            <w:tcW w:w="1267" w:type="dxa"/>
            <w:vAlign w:val="center"/>
          </w:tcPr>
          <w:p w14:paraId="59E6A917" w14:textId="242125AA" w:rsidR="008251B8" w:rsidRPr="0018235B" w:rsidRDefault="008251B8" w:rsidP="008251B8">
            <w:pPr>
              <w:rPr>
                <w:rFonts w:ascii="Times New Roman" w:hAnsi="Times New Roman"/>
                <w:sz w:val="16"/>
                <w:szCs w:val="16"/>
              </w:rPr>
            </w:pPr>
          </w:p>
        </w:tc>
        <w:tc>
          <w:tcPr>
            <w:tcW w:w="1248" w:type="dxa"/>
            <w:vAlign w:val="center"/>
          </w:tcPr>
          <w:p w14:paraId="00F1AB94" w14:textId="70706D61" w:rsidR="008251B8" w:rsidRPr="0018235B" w:rsidRDefault="008251B8" w:rsidP="008251B8">
            <w:pPr>
              <w:rPr>
                <w:rFonts w:ascii="Times New Roman" w:hAnsi="Times New Roman"/>
                <w:sz w:val="16"/>
                <w:szCs w:val="16"/>
              </w:rPr>
            </w:pPr>
          </w:p>
        </w:tc>
      </w:tr>
      <w:tr w:rsidR="008251B8" w:rsidRPr="0018235B" w14:paraId="287A2871" w14:textId="77777777" w:rsidTr="00BA40E1">
        <w:trPr>
          <w:trHeight w:val="20"/>
          <w:jc w:val="center"/>
        </w:trPr>
        <w:tc>
          <w:tcPr>
            <w:tcW w:w="1018" w:type="dxa"/>
            <w:vAlign w:val="center"/>
          </w:tcPr>
          <w:p w14:paraId="63179155" w14:textId="22FC70EE" w:rsidR="008251B8" w:rsidRPr="0018235B" w:rsidRDefault="00717478" w:rsidP="008251B8">
            <w:pPr>
              <w:rPr>
                <w:rFonts w:ascii="Times New Roman" w:hAnsi="Times New Roman"/>
                <w:b/>
                <w:bCs/>
                <w:sz w:val="16"/>
                <w:szCs w:val="16"/>
                <w:u w:val="single"/>
              </w:rPr>
            </w:pPr>
            <w:hyperlink r:id="rId1562" w:history="1">
              <w:r>
                <w:rPr>
                  <w:rStyle w:val="Hyperlink"/>
                  <w:rFonts w:ascii="Times New Roman" w:hAnsi="Times New Roman"/>
                  <w:sz w:val="16"/>
                  <w:szCs w:val="16"/>
                </w:rPr>
                <w:t>R1-157585</w:t>
              </w:r>
            </w:hyperlink>
          </w:p>
        </w:tc>
        <w:tc>
          <w:tcPr>
            <w:tcW w:w="2707" w:type="dxa"/>
            <w:vAlign w:val="center"/>
          </w:tcPr>
          <w:p w14:paraId="1A2F4DD6" w14:textId="7685D57E"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RAN1 Downlink TPC Enhancements agreements</w:t>
            </w:r>
          </w:p>
        </w:tc>
        <w:tc>
          <w:tcPr>
            <w:tcW w:w="1354" w:type="dxa"/>
            <w:vAlign w:val="center"/>
          </w:tcPr>
          <w:p w14:paraId="23C9CA0F" w14:textId="075C4946" w:rsidR="008251B8" w:rsidRPr="0018235B" w:rsidRDefault="008251B8" w:rsidP="008251B8">
            <w:pPr>
              <w:rPr>
                <w:rFonts w:ascii="Times New Roman" w:hAnsi="Times New Roman"/>
                <w:sz w:val="16"/>
                <w:szCs w:val="16"/>
              </w:rPr>
            </w:pPr>
            <w:r w:rsidRPr="0018235B">
              <w:rPr>
                <w:rFonts w:ascii="Times New Roman" w:hAnsi="Times New Roman"/>
                <w:sz w:val="16"/>
                <w:szCs w:val="16"/>
              </w:rPr>
              <w:t>RAN1, Huawei</w:t>
            </w:r>
          </w:p>
        </w:tc>
        <w:tc>
          <w:tcPr>
            <w:tcW w:w="851" w:type="dxa"/>
            <w:vAlign w:val="center"/>
          </w:tcPr>
          <w:p w14:paraId="0F596796" w14:textId="0145587C"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Rel-13</w:t>
            </w:r>
          </w:p>
        </w:tc>
        <w:tc>
          <w:tcPr>
            <w:tcW w:w="1870" w:type="dxa"/>
            <w:vAlign w:val="center"/>
          </w:tcPr>
          <w:p w14:paraId="73E79991" w14:textId="3B40650D"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UTRA_EDL_TPC</w:t>
            </w:r>
          </w:p>
        </w:tc>
        <w:tc>
          <w:tcPr>
            <w:tcW w:w="1258" w:type="dxa"/>
            <w:vAlign w:val="center"/>
          </w:tcPr>
          <w:p w14:paraId="16FB32BC" w14:textId="2D29E8C1"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3DD60EDE" w14:textId="3BD31080" w:rsidR="008251B8" w:rsidRPr="0018235B" w:rsidRDefault="008251B8" w:rsidP="008251B8">
            <w:pPr>
              <w:rPr>
                <w:rFonts w:ascii="Times New Roman" w:hAnsi="Times New Roman"/>
                <w:sz w:val="16"/>
                <w:szCs w:val="16"/>
              </w:rPr>
            </w:pPr>
            <w:r w:rsidRPr="0018235B">
              <w:rPr>
                <w:rFonts w:ascii="Times New Roman" w:hAnsi="Times New Roman"/>
                <w:sz w:val="16"/>
                <w:szCs w:val="16"/>
              </w:rPr>
              <w:t>RAN2, RAN3</w:t>
            </w:r>
          </w:p>
        </w:tc>
        <w:tc>
          <w:tcPr>
            <w:tcW w:w="1247" w:type="dxa"/>
            <w:vAlign w:val="center"/>
          </w:tcPr>
          <w:p w14:paraId="580539CE" w14:textId="2B2CD6EB" w:rsidR="008251B8" w:rsidRPr="0018235B" w:rsidRDefault="008251B8" w:rsidP="008251B8">
            <w:pPr>
              <w:rPr>
                <w:rFonts w:ascii="Times New Roman" w:hAnsi="Times New Roman"/>
                <w:sz w:val="16"/>
                <w:szCs w:val="16"/>
              </w:rPr>
            </w:pPr>
            <w:r w:rsidRPr="0018235B">
              <w:rPr>
                <w:rFonts w:ascii="Times New Roman" w:hAnsi="Times New Roman"/>
                <w:sz w:val="16"/>
                <w:szCs w:val="16"/>
              </w:rPr>
              <w:t>RAN4</w:t>
            </w:r>
          </w:p>
        </w:tc>
        <w:tc>
          <w:tcPr>
            <w:tcW w:w="1267" w:type="dxa"/>
            <w:vAlign w:val="center"/>
          </w:tcPr>
          <w:p w14:paraId="5B8787E6" w14:textId="3FF99A9F" w:rsidR="008251B8" w:rsidRPr="0018235B" w:rsidRDefault="008251B8" w:rsidP="008251B8">
            <w:pPr>
              <w:rPr>
                <w:rFonts w:ascii="Times New Roman" w:hAnsi="Times New Roman"/>
                <w:sz w:val="16"/>
                <w:szCs w:val="16"/>
              </w:rPr>
            </w:pPr>
          </w:p>
        </w:tc>
        <w:tc>
          <w:tcPr>
            <w:tcW w:w="1248" w:type="dxa"/>
            <w:vAlign w:val="center"/>
          </w:tcPr>
          <w:p w14:paraId="79756A41" w14:textId="0A8C35D3" w:rsidR="008251B8" w:rsidRPr="0018235B" w:rsidRDefault="008251B8" w:rsidP="008251B8">
            <w:pPr>
              <w:rPr>
                <w:rFonts w:ascii="Times New Roman" w:hAnsi="Times New Roman"/>
                <w:sz w:val="16"/>
                <w:szCs w:val="16"/>
              </w:rPr>
            </w:pPr>
          </w:p>
        </w:tc>
      </w:tr>
      <w:tr w:rsidR="008251B8" w:rsidRPr="0018235B" w14:paraId="109159B0" w14:textId="77777777" w:rsidTr="00BA40E1">
        <w:trPr>
          <w:trHeight w:val="20"/>
          <w:jc w:val="center"/>
        </w:trPr>
        <w:tc>
          <w:tcPr>
            <w:tcW w:w="1018" w:type="dxa"/>
            <w:vAlign w:val="center"/>
          </w:tcPr>
          <w:p w14:paraId="716E2F05" w14:textId="78F725F7" w:rsidR="008251B8" w:rsidRPr="0018235B" w:rsidRDefault="00717478" w:rsidP="008251B8">
            <w:pPr>
              <w:rPr>
                <w:rFonts w:ascii="Times New Roman" w:hAnsi="Times New Roman"/>
                <w:b/>
                <w:bCs/>
                <w:sz w:val="16"/>
                <w:szCs w:val="16"/>
                <w:u w:val="single"/>
              </w:rPr>
            </w:pPr>
            <w:hyperlink r:id="rId1563" w:history="1">
              <w:r>
                <w:rPr>
                  <w:rStyle w:val="Hyperlink"/>
                  <w:rFonts w:ascii="Times New Roman" w:hAnsi="Times New Roman"/>
                  <w:sz w:val="16"/>
                  <w:szCs w:val="16"/>
                </w:rPr>
                <w:t>R1-157677</w:t>
              </w:r>
            </w:hyperlink>
          </w:p>
        </w:tc>
        <w:tc>
          <w:tcPr>
            <w:tcW w:w="2707" w:type="dxa"/>
            <w:vAlign w:val="center"/>
          </w:tcPr>
          <w:p w14:paraId="2B0EC6F5" w14:textId="445B53D9"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RRC parameters needed for Rel-13 LTE Carrier Aggregation Enhancement Beyond 5 Carriers</w:t>
            </w:r>
          </w:p>
        </w:tc>
        <w:tc>
          <w:tcPr>
            <w:tcW w:w="1354" w:type="dxa"/>
            <w:vAlign w:val="center"/>
          </w:tcPr>
          <w:p w14:paraId="70F36D75" w14:textId="7EAC958D" w:rsidR="008251B8" w:rsidRPr="0018235B" w:rsidRDefault="008251B8" w:rsidP="008251B8">
            <w:pPr>
              <w:rPr>
                <w:rFonts w:ascii="Times New Roman" w:hAnsi="Times New Roman"/>
                <w:sz w:val="16"/>
                <w:szCs w:val="16"/>
              </w:rPr>
            </w:pPr>
            <w:r w:rsidRPr="0018235B">
              <w:rPr>
                <w:rFonts w:ascii="Times New Roman" w:hAnsi="Times New Roman"/>
                <w:sz w:val="16"/>
                <w:szCs w:val="16"/>
              </w:rPr>
              <w:t>RAN1, NTT DOCOMO, INC.</w:t>
            </w:r>
          </w:p>
        </w:tc>
        <w:tc>
          <w:tcPr>
            <w:tcW w:w="851" w:type="dxa"/>
            <w:vAlign w:val="center"/>
          </w:tcPr>
          <w:p w14:paraId="45BB1425" w14:textId="5C60404C"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Rel-13</w:t>
            </w:r>
          </w:p>
        </w:tc>
        <w:tc>
          <w:tcPr>
            <w:tcW w:w="1870" w:type="dxa"/>
            <w:vAlign w:val="center"/>
          </w:tcPr>
          <w:p w14:paraId="3500A5FC" w14:textId="307175B2"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LTE_CA_enh_b5C-Core</w:t>
            </w:r>
          </w:p>
        </w:tc>
        <w:tc>
          <w:tcPr>
            <w:tcW w:w="1258" w:type="dxa"/>
            <w:vAlign w:val="center"/>
          </w:tcPr>
          <w:p w14:paraId="74EC8684" w14:textId="723DB5BB"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30F16B38" w14:textId="4471C843"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38AB0129" w14:textId="5C1C7998"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1358561E" w14:textId="46C23348" w:rsidR="008251B8" w:rsidRPr="0018235B" w:rsidRDefault="008251B8" w:rsidP="008251B8">
            <w:pPr>
              <w:rPr>
                <w:rFonts w:ascii="Times New Roman" w:hAnsi="Times New Roman"/>
                <w:sz w:val="16"/>
                <w:szCs w:val="16"/>
              </w:rPr>
            </w:pPr>
          </w:p>
        </w:tc>
        <w:tc>
          <w:tcPr>
            <w:tcW w:w="1248" w:type="dxa"/>
            <w:vAlign w:val="center"/>
          </w:tcPr>
          <w:p w14:paraId="3EEC76AB" w14:textId="205DBA56" w:rsidR="008251B8" w:rsidRPr="0018235B" w:rsidRDefault="008251B8" w:rsidP="008251B8">
            <w:pPr>
              <w:rPr>
                <w:rFonts w:ascii="Times New Roman" w:hAnsi="Times New Roman"/>
                <w:sz w:val="16"/>
                <w:szCs w:val="16"/>
              </w:rPr>
            </w:pPr>
          </w:p>
        </w:tc>
      </w:tr>
      <w:tr w:rsidR="008251B8" w:rsidRPr="0018235B" w14:paraId="68882720" w14:textId="77777777" w:rsidTr="00BA40E1">
        <w:trPr>
          <w:trHeight w:val="20"/>
          <w:jc w:val="center"/>
        </w:trPr>
        <w:tc>
          <w:tcPr>
            <w:tcW w:w="1018" w:type="dxa"/>
            <w:vAlign w:val="center"/>
          </w:tcPr>
          <w:p w14:paraId="332A6711" w14:textId="344A5252" w:rsidR="008251B8" w:rsidRPr="0018235B" w:rsidRDefault="00717478" w:rsidP="008251B8">
            <w:pPr>
              <w:rPr>
                <w:rFonts w:ascii="Times New Roman" w:hAnsi="Times New Roman"/>
                <w:b/>
                <w:bCs/>
                <w:sz w:val="16"/>
                <w:szCs w:val="16"/>
                <w:u w:val="single"/>
              </w:rPr>
            </w:pPr>
            <w:hyperlink r:id="rId1564" w:history="1">
              <w:r>
                <w:rPr>
                  <w:rStyle w:val="Hyperlink"/>
                  <w:rFonts w:ascii="Times New Roman" w:hAnsi="Times New Roman"/>
                  <w:sz w:val="16"/>
                  <w:szCs w:val="16"/>
                </w:rPr>
                <w:t>R1-157694</w:t>
              </w:r>
            </w:hyperlink>
          </w:p>
        </w:tc>
        <w:tc>
          <w:tcPr>
            <w:tcW w:w="2707" w:type="dxa"/>
            <w:vAlign w:val="center"/>
          </w:tcPr>
          <w:p w14:paraId="7CC0BE81" w14:textId="139D2DE5"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EB/FD-MIMO signalling</w:t>
            </w:r>
          </w:p>
        </w:tc>
        <w:tc>
          <w:tcPr>
            <w:tcW w:w="1354" w:type="dxa"/>
            <w:vAlign w:val="center"/>
          </w:tcPr>
          <w:p w14:paraId="09595812" w14:textId="0FF662B1" w:rsidR="008251B8" w:rsidRPr="0018235B" w:rsidRDefault="008251B8" w:rsidP="008251B8">
            <w:pPr>
              <w:rPr>
                <w:rFonts w:ascii="Times New Roman" w:hAnsi="Times New Roman"/>
                <w:sz w:val="16"/>
                <w:szCs w:val="16"/>
              </w:rPr>
            </w:pPr>
            <w:r w:rsidRPr="0018235B">
              <w:rPr>
                <w:rFonts w:ascii="Times New Roman" w:hAnsi="Times New Roman"/>
                <w:sz w:val="16"/>
                <w:szCs w:val="16"/>
              </w:rPr>
              <w:t>RAN1, Nokia Networks</w:t>
            </w:r>
          </w:p>
        </w:tc>
        <w:tc>
          <w:tcPr>
            <w:tcW w:w="851" w:type="dxa"/>
            <w:vAlign w:val="center"/>
          </w:tcPr>
          <w:p w14:paraId="43947218" w14:textId="738F86BD"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Rel-13</w:t>
            </w:r>
          </w:p>
        </w:tc>
        <w:tc>
          <w:tcPr>
            <w:tcW w:w="1870" w:type="dxa"/>
            <w:vAlign w:val="center"/>
          </w:tcPr>
          <w:p w14:paraId="30E9EE78" w14:textId="0BBCFC91"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LTE_EBF_FDMIMO-Core</w:t>
            </w:r>
          </w:p>
        </w:tc>
        <w:tc>
          <w:tcPr>
            <w:tcW w:w="1258" w:type="dxa"/>
            <w:vAlign w:val="center"/>
          </w:tcPr>
          <w:p w14:paraId="196E2CB7" w14:textId="4B71B275"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32B62805" w14:textId="63D7FE1B"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112A22DC" w14:textId="703C3636"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1887F9A3" w14:textId="76896C53" w:rsidR="008251B8" w:rsidRPr="0018235B" w:rsidRDefault="008251B8" w:rsidP="008251B8">
            <w:pPr>
              <w:rPr>
                <w:rFonts w:ascii="Times New Roman" w:hAnsi="Times New Roman"/>
                <w:sz w:val="16"/>
                <w:szCs w:val="16"/>
              </w:rPr>
            </w:pPr>
          </w:p>
        </w:tc>
        <w:tc>
          <w:tcPr>
            <w:tcW w:w="1248" w:type="dxa"/>
            <w:vAlign w:val="center"/>
          </w:tcPr>
          <w:p w14:paraId="3380A008" w14:textId="4D775875" w:rsidR="008251B8" w:rsidRPr="0018235B" w:rsidRDefault="008251B8" w:rsidP="008251B8">
            <w:pPr>
              <w:rPr>
                <w:rFonts w:ascii="Times New Roman" w:hAnsi="Times New Roman"/>
                <w:sz w:val="16"/>
                <w:szCs w:val="16"/>
              </w:rPr>
            </w:pPr>
          </w:p>
        </w:tc>
      </w:tr>
      <w:tr w:rsidR="008251B8" w:rsidRPr="0018235B" w14:paraId="3593F529" w14:textId="77777777" w:rsidTr="00BA40E1">
        <w:trPr>
          <w:trHeight w:val="20"/>
          <w:jc w:val="center"/>
        </w:trPr>
        <w:tc>
          <w:tcPr>
            <w:tcW w:w="1018" w:type="dxa"/>
            <w:vAlign w:val="center"/>
          </w:tcPr>
          <w:p w14:paraId="4A51D6C2" w14:textId="061056CC" w:rsidR="008251B8" w:rsidRPr="0018235B" w:rsidRDefault="00717478" w:rsidP="008251B8">
            <w:pPr>
              <w:rPr>
                <w:rFonts w:ascii="Times New Roman" w:hAnsi="Times New Roman"/>
                <w:b/>
                <w:bCs/>
                <w:sz w:val="16"/>
                <w:szCs w:val="16"/>
                <w:u w:val="single"/>
              </w:rPr>
            </w:pPr>
            <w:hyperlink r:id="rId1565" w:history="1">
              <w:r>
                <w:rPr>
                  <w:rStyle w:val="Hyperlink"/>
                  <w:rFonts w:ascii="Times New Roman" w:hAnsi="Times New Roman"/>
                  <w:sz w:val="16"/>
                  <w:szCs w:val="16"/>
                </w:rPr>
                <w:t>R1-157705</w:t>
              </w:r>
            </w:hyperlink>
          </w:p>
        </w:tc>
        <w:tc>
          <w:tcPr>
            <w:tcW w:w="2707" w:type="dxa"/>
            <w:vAlign w:val="center"/>
          </w:tcPr>
          <w:p w14:paraId="40A8AC0A" w14:textId="576E0DCF"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L1 parameters for LAA</w:t>
            </w:r>
          </w:p>
        </w:tc>
        <w:tc>
          <w:tcPr>
            <w:tcW w:w="1354" w:type="dxa"/>
            <w:vAlign w:val="center"/>
          </w:tcPr>
          <w:p w14:paraId="21DCD420" w14:textId="3414A587" w:rsidR="008251B8" w:rsidRPr="0018235B" w:rsidRDefault="008251B8" w:rsidP="008251B8">
            <w:pPr>
              <w:rPr>
                <w:rFonts w:ascii="Times New Roman" w:hAnsi="Times New Roman"/>
                <w:sz w:val="16"/>
                <w:szCs w:val="16"/>
              </w:rPr>
            </w:pPr>
            <w:r w:rsidRPr="0018235B">
              <w:rPr>
                <w:rFonts w:ascii="Times New Roman" w:hAnsi="Times New Roman"/>
                <w:sz w:val="16"/>
                <w:szCs w:val="16"/>
              </w:rPr>
              <w:t>RAN1, Ericsson, Huawei</w:t>
            </w:r>
          </w:p>
        </w:tc>
        <w:tc>
          <w:tcPr>
            <w:tcW w:w="851" w:type="dxa"/>
            <w:vAlign w:val="center"/>
          </w:tcPr>
          <w:p w14:paraId="2FC296F5" w14:textId="6430F1E0"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Rel-13</w:t>
            </w:r>
          </w:p>
        </w:tc>
        <w:tc>
          <w:tcPr>
            <w:tcW w:w="1870" w:type="dxa"/>
            <w:vAlign w:val="center"/>
          </w:tcPr>
          <w:p w14:paraId="57260BD8" w14:textId="6C32046A"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LTE_LAA-Core</w:t>
            </w:r>
          </w:p>
        </w:tc>
        <w:tc>
          <w:tcPr>
            <w:tcW w:w="1258" w:type="dxa"/>
            <w:vAlign w:val="center"/>
          </w:tcPr>
          <w:p w14:paraId="69A14B50" w14:textId="50F89EBE"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6BD320D7" w14:textId="6CEEB2DE"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1D9FBDB6" w14:textId="1C50D24E" w:rsidR="008251B8" w:rsidRPr="0018235B" w:rsidRDefault="008251B8" w:rsidP="008251B8">
            <w:pPr>
              <w:rPr>
                <w:rFonts w:ascii="Times New Roman" w:hAnsi="Times New Roman"/>
                <w:sz w:val="16"/>
                <w:szCs w:val="16"/>
              </w:rPr>
            </w:pPr>
            <w:r w:rsidRPr="0018235B">
              <w:rPr>
                <w:rFonts w:ascii="Times New Roman" w:hAnsi="Times New Roman"/>
                <w:sz w:val="16"/>
                <w:szCs w:val="16"/>
              </w:rPr>
              <w:t>RAN4</w:t>
            </w:r>
          </w:p>
        </w:tc>
        <w:tc>
          <w:tcPr>
            <w:tcW w:w="1267" w:type="dxa"/>
            <w:vAlign w:val="center"/>
          </w:tcPr>
          <w:p w14:paraId="143DAE49" w14:textId="58D81E00" w:rsidR="008251B8" w:rsidRPr="0018235B" w:rsidRDefault="008251B8" w:rsidP="008251B8">
            <w:pPr>
              <w:rPr>
                <w:rFonts w:ascii="Times New Roman" w:hAnsi="Times New Roman"/>
                <w:sz w:val="16"/>
                <w:szCs w:val="16"/>
              </w:rPr>
            </w:pPr>
          </w:p>
        </w:tc>
        <w:tc>
          <w:tcPr>
            <w:tcW w:w="1248" w:type="dxa"/>
            <w:vAlign w:val="center"/>
          </w:tcPr>
          <w:p w14:paraId="1D53DEB8" w14:textId="0CCABD98" w:rsidR="008251B8" w:rsidRPr="0018235B" w:rsidRDefault="008251B8" w:rsidP="008251B8">
            <w:pPr>
              <w:rPr>
                <w:rFonts w:ascii="Times New Roman" w:hAnsi="Times New Roman"/>
                <w:sz w:val="16"/>
                <w:szCs w:val="16"/>
              </w:rPr>
            </w:pPr>
          </w:p>
        </w:tc>
      </w:tr>
      <w:tr w:rsidR="008251B8" w:rsidRPr="0018235B" w14:paraId="4B5E8D0C" w14:textId="77777777" w:rsidTr="00BA40E1">
        <w:trPr>
          <w:trHeight w:val="20"/>
          <w:jc w:val="center"/>
        </w:trPr>
        <w:tc>
          <w:tcPr>
            <w:tcW w:w="1018" w:type="dxa"/>
            <w:vAlign w:val="center"/>
          </w:tcPr>
          <w:p w14:paraId="08310834" w14:textId="6D39E425" w:rsidR="008251B8" w:rsidRPr="0018235B" w:rsidRDefault="00717478" w:rsidP="008251B8">
            <w:pPr>
              <w:rPr>
                <w:rFonts w:ascii="Times New Roman" w:hAnsi="Times New Roman"/>
                <w:b/>
                <w:bCs/>
                <w:sz w:val="16"/>
                <w:szCs w:val="16"/>
                <w:u w:val="single"/>
              </w:rPr>
            </w:pPr>
            <w:hyperlink r:id="rId1566" w:history="1">
              <w:r>
                <w:rPr>
                  <w:rStyle w:val="Hyperlink"/>
                  <w:rFonts w:ascii="Times New Roman" w:hAnsi="Times New Roman"/>
                  <w:sz w:val="16"/>
                  <w:szCs w:val="16"/>
                </w:rPr>
                <w:t>R1-157742</w:t>
              </w:r>
            </w:hyperlink>
          </w:p>
        </w:tc>
        <w:tc>
          <w:tcPr>
            <w:tcW w:w="2707" w:type="dxa"/>
            <w:vAlign w:val="center"/>
          </w:tcPr>
          <w:p w14:paraId="5C14725A" w14:textId="1937C30C"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NB-IoT Evaluations</w:t>
            </w:r>
          </w:p>
        </w:tc>
        <w:tc>
          <w:tcPr>
            <w:tcW w:w="1354" w:type="dxa"/>
            <w:vAlign w:val="center"/>
          </w:tcPr>
          <w:p w14:paraId="1773E122" w14:textId="0B42684C" w:rsidR="008251B8" w:rsidRPr="0018235B" w:rsidRDefault="008251B8" w:rsidP="008251B8">
            <w:pPr>
              <w:rPr>
                <w:rFonts w:ascii="Times New Roman" w:hAnsi="Times New Roman"/>
                <w:sz w:val="16"/>
                <w:szCs w:val="16"/>
              </w:rPr>
            </w:pPr>
            <w:r w:rsidRPr="0018235B">
              <w:rPr>
                <w:rFonts w:ascii="Times New Roman" w:hAnsi="Times New Roman"/>
                <w:sz w:val="16"/>
                <w:szCs w:val="16"/>
              </w:rPr>
              <w:t>RAN1, Huawei</w:t>
            </w:r>
          </w:p>
        </w:tc>
        <w:tc>
          <w:tcPr>
            <w:tcW w:w="851" w:type="dxa"/>
            <w:vAlign w:val="center"/>
          </w:tcPr>
          <w:p w14:paraId="5390812F" w14:textId="44BC09E6"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Rel-13</w:t>
            </w:r>
          </w:p>
        </w:tc>
        <w:tc>
          <w:tcPr>
            <w:tcW w:w="1870" w:type="dxa"/>
            <w:vAlign w:val="center"/>
          </w:tcPr>
          <w:p w14:paraId="69B8CBE0" w14:textId="55E04A1F"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NB_IOT-Core</w:t>
            </w:r>
          </w:p>
        </w:tc>
        <w:tc>
          <w:tcPr>
            <w:tcW w:w="1258" w:type="dxa"/>
            <w:vAlign w:val="center"/>
          </w:tcPr>
          <w:p w14:paraId="71724E7A" w14:textId="63A0C44A"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4939930F" w14:textId="29972F70" w:rsidR="008251B8" w:rsidRPr="0018235B" w:rsidRDefault="008251B8" w:rsidP="008251B8">
            <w:pPr>
              <w:rPr>
                <w:rFonts w:ascii="Times New Roman" w:hAnsi="Times New Roman"/>
                <w:sz w:val="16"/>
                <w:szCs w:val="16"/>
              </w:rPr>
            </w:pPr>
            <w:r w:rsidRPr="0018235B">
              <w:rPr>
                <w:rFonts w:ascii="Times New Roman" w:hAnsi="Times New Roman"/>
                <w:sz w:val="16"/>
                <w:szCs w:val="16"/>
              </w:rPr>
              <w:t>RAN</w:t>
            </w:r>
          </w:p>
        </w:tc>
        <w:tc>
          <w:tcPr>
            <w:tcW w:w="1247" w:type="dxa"/>
            <w:vAlign w:val="center"/>
          </w:tcPr>
          <w:p w14:paraId="40CB804A" w14:textId="2803AC63" w:rsidR="008251B8" w:rsidRPr="0018235B" w:rsidRDefault="008251B8" w:rsidP="008251B8">
            <w:pPr>
              <w:rPr>
                <w:rFonts w:ascii="Times New Roman" w:hAnsi="Times New Roman"/>
                <w:sz w:val="16"/>
                <w:szCs w:val="16"/>
              </w:rPr>
            </w:pPr>
            <w:r w:rsidRPr="0018235B">
              <w:rPr>
                <w:rFonts w:ascii="Times New Roman" w:hAnsi="Times New Roman"/>
                <w:sz w:val="16"/>
                <w:szCs w:val="16"/>
              </w:rPr>
              <w:t>RAN2, RAN3, RAN4, SA2</w:t>
            </w:r>
          </w:p>
        </w:tc>
        <w:tc>
          <w:tcPr>
            <w:tcW w:w="1267" w:type="dxa"/>
            <w:vAlign w:val="center"/>
          </w:tcPr>
          <w:p w14:paraId="5A05688E" w14:textId="0EAD254E" w:rsidR="008251B8" w:rsidRPr="0018235B" w:rsidRDefault="008251B8" w:rsidP="008251B8">
            <w:pPr>
              <w:rPr>
                <w:rFonts w:ascii="Times New Roman" w:hAnsi="Times New Roman"/>
                <w:sz w:val="16"/>
                <w:szCs w:val="16"/>
              </w:rPr>
            </w:pPr>
          </w:p>
        </w:tc>
        <w:tc>
          <w:tcPr>
            <w:tcW w:w="1248" w:type="dxa"/>
            <w:vAlign w:val="center"/>
          </w:tcPr>
          <w:p w14:paraId="1C88E8FA" w14:textId="2AD37E9D" w:rsidR="008251B8" w:rsidRPr="0018235B" w:rsidRDefault="008251B8" w:rsidP="008251B8">
            <w:pPr>
              <w:rPr>
                <w:rFonts w:ascii="Times New Roman" w:hAnsi="Times New Roman"/>
                <w:sz w:val="16"/>
                <w:szCs w:val="16"/>
              </w:rPr>
            </w:pPr>
          </w:p>
        </w:tc>
      </w:tr>
      <w:tr w:rsidR="008251B8" w:rsidRPr="0018235B" w14:paraId="1052FCE1" w14:textId="77777777" w:rsidTr="00BA40E1">
        <w:trPr>
          <w:trHeight w:val="20"/>
          <w:jc w:val="center"/>
        </w:trPr>
        <w:tc>
          <w:tcPr>
            <w:tcW w:w="1018" w:type="dxa"/>
            <w:vAlign w:val="center"/>
          </w:tcPr>
          <w:p w14:paraId="0555D11E" w14:textId="15BFA711" w:rsidR="008251B8" w:rsidRPr="0018235B" w:rsidRDefault="00717478" w:rsidP="008251B8">
            <w:pPr>
              <w:rPr>
                <w:rFonts w:ascii="Times New Roman" w:hAnsi="Times New Roman"/>
                <w:b/>
                <w:bCs/>
                <w:sz w:val="16"/>
                <w:szCs w:val="16"/>
                <w:u w:val="single"/>
              </w:rPr>
            </w:pPr>
            <w:hyperlink r:id="rId1567" w:history="1">
              <w:r>
                <w:rPr>
                  <w:rStyle w:val="Hyperlink"/>
                  <w:rFonts w:ascii="Times New Roman" w:hAnsi="Times New Roman"/>
                  <w:sz w:val="16"/>
                  <w:szCs w:val="16"/>
                </w:rPr>
                <w:t>R1-157744</w:t>
              </w:r>
            </w:hyperlink>
          </w:p>
        </w:tc>
        <w:tc>
          <w:tcPr>
            <w:tcW w:w="2707" w:type="dxa"/>
            <w:vAlign w:val="center"/>
          </w:tcPr>
          <w:p w14:paraId="48441183" w14:textId="7CC7196B"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CR to 36.201 for Introduction of LAA</w:t>
            </w:r>
          </w:p>
        </w:tc>
        <w:tc>
          <w:tcPr>
            <w:tcW w:w="1354" w:type="dxa"/>
            <w:vAlign w:val="center"/>
          </w:tcPr>
          <w:p w14:paraId="7660AF78" w14:textId="2287494C" w:rsidR="008251B8" w:rsidRPr="0018235B" w:rsidRDefault="00BA40E1" w:rsidP="008251B8">
            <w:pPr>
              <w:rPr>
                <w:rFonts w:ascii="Times New Roman" w:hAnsi="Times New Roman"/>
                <w:sz w:val="16"/>
                <w:szCs w:val="16"/>
              </w:rPr>
            </w:pPr>
            <w:r>
              <w:rPr>
                <w:rFonts w:ascii="Times New Roman" w:hAnsi="Times New Roman"/>
                <w:sz w:val="16"/>
                <w:szCs w:val="16"/>
              </w:rPr>
              <w:t xml:space="preserve">RAN1, </w:t>
            </w:r>
            <w:r w:rsidR="008251B8" w:rsidRPr="0018235B">
              <w:rPr>
                <w:rFonts w:ascii="Times New Roman" w:hAnsi="Times New Roman"/>
                <w:sz w:val="16"/>
                <w:szCs w:val="16"/>
              </w:rPr>
              <w:t>Alcatel-Lucent</w:t>
            </w:r>
          </w:p>
        </w:tc>
        <w:tc>
          <w:tcPr>
            <w:tcW w:w="851" w:type="dxa"/>
            <w:vAlign w:val="center"/>
          </w:tcPr>
          <w:p w14:paraId="76388979" w14:textId="7CD48921"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Rel-13</w:t>
            </w:r>
          </w:p>
        </w:tc>
        <w:tc>
          <w:tcPr>
            <w:tcW w:w="1870" w:type="dxa"/>
            <w:vAlign w:val="center"/>
          </w:tcPr>
          <w:p w14:paraId="71FEE2F6" w14:textId="18886B98"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LTE_LAA-Core</w:t>
            </w:r>
          </w:p>
        </w:tc>
        <w:tc>
          <w:tcPr>
            <w:tcW w:w="1258" w:type="dxa"/>
            <w:vAlign w:val="center"/>
          </w:tcPr>
          <w:p w14:paraId="5A55E8E2" w14:textId="2FF91D7E"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2CD40723" w14:textId="02ED4837"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5D2285CE" w14:textId="63F8067F"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1074239A" w14:textId="3B588F95" w:rsidR="008251B8" w:rsidRPr="0018235B" w:rsidRDefault="008251B8" w:rsidP="008251B8">
            <w:pPr>
              <w:rPr>
                <w:rFonts w:ascii="Times New Roman" w:hAnsi="Times New Roman"/>
                <w:sz w:val="16"/>
                <w:szCs w:val="16"/>
              </w:rPr>
            </w:pPr>
          </w:p>
        </w:tc>
        <w:tc>
          <w:tcPr>
            <w:tcW w:w="1248" w:type="dxa"/>
            <w:vAlign w:val="center"/>
          </w:tcPr>
          <w:p w14:paraId="528696C6" w14:textId="6A578A11" w:rsidR="008251B8" w:rsidRPr="0018235B" w:rsidRDefault="008251B8" w:rsidP="008251B8">
            <w:pPr>
              <w:rPr>
                <w:rFonts w:ascii="Times New Roman" w:hAnsi="Times New Roman"/>
                <w:sz w:val="16"/>
                <w:szCs w:val="16"/>
              </w:rPr>
            </w:pPr>
          </w:p>
        </w:tc>
      </w:tr>
      <w:tr w:rsidR="008251B8" w:rsidRPr="0018235B" w14:paraId="0DC7B3DD" w14:textId="77777777" w:rsidTr="00BA40E1">
        <w:trPr>
          <w:trHeight w:val="20"/>
          <w:jc w:val="center"/>
        </w:trPr>
        <w:tc>
          <w:tcPr>
            <w:tcW w:w="1018" w:type="dxa"/>
            <w:vAlign w:val="center"/>
          </w:tcPr>
          <w:p w14:paraId="5ABBFA23" w14:textId="3701859E" w:rsidR="008251B8" w:rsidRPr="0018235B" w:rsidRDefault="00717478" w:rsidP="008251B8">
            <w:pPr>
              <w:rPr>
                <w:rFonts w:ascii="Times New Roman" w:hAnsi="Times New Roman"/>
                <w:b/>
                <w:bCs/>
                <w:sz w:val="16"/>
                <w:szCs w:val="16"/>
                <w:u w:val="single"/>
              </w:rPr>
            </w:pPr>
            <w:hyperlink r:id="rId1568" w:history="1">
              <w:r>
                <w:rPr>
                  <w:rStyle w:val="Hyperlink"/>
                  <w:rFonts w:ascii="Times New Roman" w:hAnsi="Times New Roman"/>
                  <w:sz w:val="16"/>
                  <w:szCs w:val="16"/>
                </w:rPr>
                <w:t>R1-157787</w:t>
              </w:r>
            </w:hyperlink>
          </w:p>
        </w:tc>
        <w:tc>
          <w:tcPr>
            <w:tcW w:w="2707" w:type="dxa"/>
            <w:vAlign w:val="center"/>
          </w:tcPr>
          <w:p w14:paraId="7877E59B" w14:textId="42154645"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RAN1 agreements for Rel-13 LTE Carrier Aggregation Enhancement Beyond 5 Carriers</w:t>
            </w:r>
          </w:p>
        </w:tc>
        <w:tc>
          <w:tcPr>
            <w:tcW w:w="1354" w:type="dxa"/>
            <w:vAlign w:val="center"/>
          </w:tcPr>
          <w:p w14:paraId="2AB063CB" w14:textId="453590E5" w:rsidR="008251B8" w:rsidRPr="0018235B" w:rsidRDefault="008251B8" w:rsidP="008251B8">
            <w:pPr>
              <w:rPr>
                <w:rFonts w:ascii="Times New Roman" w:hAnsi="Times New Roman"/>
                <w:sz w:val="16"/>
                <w:szCs w:val="16"/>
              </w:rPr>
            </w:pPr>
            <w:r w:rsidRPr="0018235B">
              <w:rPr>
                <w:rFonts w:ascii="Times New Roman" w:hAnsi="Times New Roman"/>
                <w:sz w:val="16"/>
                <w:szCs w:val="16"/>
              </w:rPr>
              <w:t>RAN1, NTT DOCOMO, INC., Nokia Networks</w:t>
            </w:r>
          </w:p>
        </w:tc>
        <w:tc>
          <w:tcPr>
            <w:tcW w:w="851" w:type="dxa"/>
            <w:vAlign w:val="center"/>
          </w:tcPr>
          <w:p w14:paraId="4BF13F95" w14:textId="009DA942" w:rsidR="008251B8" w:rsidRPr="0018235B" w:rsidRDefault="008251B8" w:rsidP="008251B8">
            <w:pPr>
              <w:rPr>
                <w:rFonts w:ascii="Times New Roman" w:hAnsi="Times New Roman"/>
                <w:b/>
                <w:bCs/>
                <w:sz w:val="16"/>
                <w:szCs w:val="16"/>
                <w:u w:val="single"/>
              </w:rPr>
            </w:pPr>
            <w:r w:rsidRPr="0018235B">
              <w:rPr>
                <w:rFonts w:ascii="Times New Roman" w:hAnsi="Times New Roman"/>
                <w:sz w:val="16"/>
                <w:szCs w:val="16"/>
              </w:rPr>
              <w:t>Rel-13</w:t>
            </w:r>
          </w:p>
        </w:tc>
        <w:tc>
          <w:tcPr>
            <w:tcW w:w="1870" w:type="dxa"/>
            <w:vAlign w:val="center"/>
          </w:tcPr>
          <w:p w14:paraId="012112FF" w14:textId="44946203" w:rsidR="008251B8" w:rsidRPr="0018235B" w:rsidRDefault="008251B8" w:rsidP="008251B8">
            <w:pPr>
              <w:rPr>
                <w:rFonts w:ascii="Times New Roman" w:hAnsi="Times New Roman"/>
                <w:bCs/>
                <w:sz w:val="16"/>
                <w:szCs w:val="16"/>
              </w:rPr>
            </w:pPr>
            <w:r w:rsidRPr="0018235B">
              <w:rPr>
                <w:rFonts w:ascii="Times New Roman" w:hAnsi="Times New Roman"/>
                <w:sz w:val="16"/>
                <w:szCs w:val="16"/>
              </w:rPr>
              <w:t>LTE_CA_enh_b5C-Core</w:t>
            </w:r>
          </w:p>
        </w:tc>
        <w:tc>
          <w:tcPr>
            <w:tcW w:w="1258" w:type="dxa"/>
            <w:vAlign w:val="center"/>
          </w:tcPr>
          <w:p w14:paraId="6CE26845" w14:textId="3D1E2FE6"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44C722A4" w14:textId="4A205B67"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2688D176" w14:textId="565F57E2"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69D85436" w14:textId="52B0FE19" w:rsidR="008251B8" w:rsidRPr="0018235B" w:rsidRDefault="008251B8" w:rsidP="008251B8">
            <w:pPr>
              <w:rPr>
                <w:rFonts w:ascii="Times New Roman" w:hAnsi="Times New Roman"/>
                <w:sz w:val="16"/>
                <w:szCs w:val="16"/>
              </w:rPr>
            </w:pPr>
          </w:p>
        </w:tc>
        <w:tc>
          <w:tcPr>
            <w:tcW w:w="1248" w:type="dxa"/>
            <w:vAlign w:val="center"/>
          </w:tcPr>
          <w:p w14:paraId="2B238C3C" w14:textId="1DFECAA6" w:rsidR="008251B8" w:rsidRPr="0018235B" w:rsidRDefault="008251B8" w:rsidP="008251B8">
            <w:pPr>
              <w:rPr>
                <w:rFonts w:ascii="Times New Roman" w:hAnsi="Times New Roman"/>
                <w:sz w:val="16"/>
                <w:szCs w:val="16"/>
              </w:rPr>
            </w:pPr>
          </w:p>
        </w:tc>
      </w:tr>
      <w:tr w:rsidR="008251B8" w:rsidRPr="0018235B" w14:paraId="64C8B92A" w14:textId="77777777" w:rsidTr="00BA40E1">
        <w:trPr>
          <w:trHeight w:val="20"/>
          <w:jc w:val="center"/>
        </w:trPr>
        <w:tc>
          <w:tcPr>
            <w:tcW w:w="1018" w:type="dxa"/>
            <w:vAlign w:val="center"/>
          </w:tcPr>
          <w:p w14:paraId="6613EA98" w14:textId="4502546D" w:rsidR="008251B8" w:rsidRPr="0018235B" w:rsidRDefault="00717478" w:rsidP="008251B8">
            <w:pPr>
              <w:rPr>
                <w:rFonts w:ascii="Times New Roman" w:hAnsi="Times New Roman"/>
                <w:b/>
                <w:bCs/>
                <w:sz w:val="16"/>
                <w:szCs w:val="16"/>
                <w:u w:val="single"/>
              </w:rPr>
            </w:pPr>
            <w:hyperlink r:id="rId1569" w:history="1">
              <w:r>
                <w:rPr>
                  <w:rStyle w:val="Hyperlink"/>
                  <w:rFonts w:ascii="Times New Roman" w:hAnsi="Times New Roman"/>
                  <w:sz w:val="16"/>
                  <w:szCs w:val="16"/>
                </w:rPr>
                <w:t>R1-157788</w:t>
              </w:r>
            </w:hyperlink>
          </w:p>
        </w:tc>
        <w:tc>
          <w:tcPr>
            <w:tcW w:w="2707" w:type="dxa"/>
            <w:vAlign w:val="center"/>
          </w:tcPr>
          <w:p w14:paraId="251BA755" w14:textId="4CE83F7A"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RRC parameters for LTE eMTC</w:t>
            </w:r>
          </w:p>
        </w:tc>
        <w:tc>
          <w:tcPr>
            <w:tcW w:w="1354" w:type="dxa"/>
            <w:vAlign w:val="center"/>
          </w:tcPr>
          <w:p w14:paraId="30EF2C37" w14:textId="04D80038" w:rsidR="008251B8" w:rsidRPr="0018235B" w:rsidRDefault="008251B8" w:rsidP="008251B8">
            <w:pPr>
              <w:rPr>
                <w:rFonts w:ascii="Times New Roman" w:hAnsi="Times New Roman"/>
                <w:sz w:val="16"/>
                <w:szCs w:val="16"/>
              </w:rPr>
            </w:pPr>
            <w:r w:rsidRPr="0018235B">
              <w:rPr>
                <w:rFonts w:ascii="Times New Roman" w:hAnsi="Times New Roman"/>
                <w:sz w:val="16"/>
                <w:szCs w:val="16"/>
              </w:rPr>
              <w:t>RAN1, Ericsson</w:t>
            </w:r>
          </w:p>
        </w:tc>
        <w:tc>
          <w:tcPr>
            <w:tcW w:w="851" w:type="dxa"/>
            <w:vAlign w:val="center"/>
          </w:tcPr>
          <w:p w14:paraId="628006A1" w14:textId="3B72FC9A" w:rsidR="008251B8" w:rsidRPr="0018235B" w:rsidRDefault="008251B8" w:rsidP="008251B8">
            <w:pPr>
              <w:rPr>
                <w:rFonts w:ascii="Times New Roman" w:hAnsi="Times New Roman"/>
                <w:sz w:val="16"/>
                <w:szCs w:val="16"/>
              </w:rPr>
            </w:pPr>
            <w:r w:rsidRPr="0018235B">
              <w:rPr>
                <w:rFonts w:ascii="Times New Roman" w:hAnsi="Times New Roman"/>
                <w:sz w:val="16"/>
                <w:szCs w:val="16"/>
              </w:rPr>
              <w:t>Rel-13</w:t>
            </w:r>
          </w:p>
        </w:tc>
        <w:tc>
          <w:tcPr>
            <w:tcW w:w="1870" w:type="dxa"/>
            <w:vAlign w:val="center"/>
          </w:tcPr>
          <w:p w14:paraId="648B47B8" w14:textId="0B80E4FC" w:rsidR="008251B8" w:rsidRPr="0018235B" w:rsidRDefault="008251B8" w:rsidP="008251B8">
            <w:pPr>
              <w:rPr>
                <w:rFonts w:ascii="Times New Roman" w:hAnsi="Times New Roman"/>
                <w:sz w:val="16"/>
                <w:szCs w:val="16"/>
              </w:rPr>
            </w:pPr>
            <w:r w:rsidRPr="0018235B">
              <w:rPr>
                <w:rFonts w:ascii="Times New Roman" w:hAnsi="Times New Roman"/>
                <w:sz w:val="16"/>
                <w:szCs w:val="16"/>
              </w:rPr>
              <w:t>LTE_MTCe2_L1-Core</w:t>
            </w:r>
          </w:p>
        </w:tc>
        <w:tc>
          <w:tcPr>
            <w:tcW w:w="1258" w:type="dxa"/>
            <w:vAlign w:val="center"/>
          </w:tcPr>
          <w:p w14:paraId="4E4B5A00" w14:textId="22BB4E4C"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3BC88B04" w14:textId="06B7813F"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1789EA34" w14:textId="48E5F3E0"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20EA86E3" w14:textId="35434686" w:rsidR="008251B8" w:rsidRPr="0018235B" w:rsidRDefault="008251B8" w:rsidP="008251B8">
            <w:pPr>
              <w:rPr>
                <w:rFonts w:ascii="Times New Roman" w:hAnsi="Times New Roman"/>
                <w:sz w:val="16"/>
                <w:szCs w:val="16"/>
              </w:rPr>
            </w:pPr>
          </w:p>
        </w:tc>
        <w:tc>
          <w:tcPr>
            <w:tcW w:w="1248" w:type="dxa"/>
            <w:vAlign w:val="center"/>
          </w:tcPr>
          <w:p w14:paraId="60457C91" w14:textId="13D0330D" w:rsidR="008251B8" w:rsidRPr="0018235B" w:rsidRDefault="008251B8" w:rsidP="008251B8">
            <w:pPr>
              <w:rPr>
                <w:rFonts w:ascii="Times New Roman" w:hAnsi="Times New Roman"/>
                <w:sz w:val="16"/>
                <w:szCs w:val="16"/>
              </w:rPr>
            </w:pPr>
          </w:p>
        </w:tc>
      </w:tr>
      <w:tr w:rsidR="008251B8" w:rsidRPr="0018235B" w14:paraId="0D04C70F" w14:textId="77777777" w:rsidTr="00BA40E1">
        <w:trPr>
          <w:trHeight w:val="20"/>
          <w:jc w:val="center"/>
        </w:trPr>
        <w:tc>
          <w:tcPr>
            <w:tcW w:w="1018" w:type="dxa"/>
            <w:vAlign w:val="center"/>
          </w:tcPr>
          <w:p w14:paraId="32123A45" w14:textId="49137F7F" w:rsidR="008251B8" w:rsidRPr="0018235B" w:rsidRDefault="00717478" w:rsidP="008251B8">
            <w:pPr>
              <w:rPr>
                <w:rFonts w:ascii="Times New Roman" w:hAnsi="Times New Roman"/>
                <w:b/>
                <w:bCs/>
                <w:sz w:val="16"/>
                <w:szCs w:val="16"/>
                <w:u w:val="single"/>
              </w:rPr>
            </w:pPr>
            <w:hyperlink r:id="rId1570" w:history="1">
              <w:r>
                <w:rPr>
                  <w:rStyle w:val="Hyperlink"/>
                  <w:rFonts w:ascii="Times New Roman" w:hAnsi="Times New Roman"/>
                  <w:sz w:val="16"/>
                  <w:szCs w:val="16"/>
                </w:rPr>
                <w:t>R1-157821</w:t>
              </w:r>
            </w:hyperlink>
          </w:p>
        </w:tc>
        <w:tc>
          <w:tcPr>
            <w:tcW w:w="2707" w:type="dxa"/>
            <w:vAlign w:val="center"/>
          </w:tcPr>
          <w:p w14:paraId="00522709" w14:textId="57AF9248"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clarification of RSU types</w:t>
            </w:r>
          </w:p>
        </w:tc>
        <w:tc>
          <w:tcPr>
            <w:tcW w:w="1354" w:type="dxa"/>
            <w:vAlign w:val="center"/>
          </w:tcPr>
          <w:p w14:paraId="6AB0400F" w14:textId="058BB019" w:rsidR="008251B8" w:rsidRPr="0018235B" w:rsidRDefault="008251B8" w:rsidP="008251B8">
            <w:pPr>
              <w:rPr>
                <w:rFonts w:ascii="Times New Roman" w:hAnsi="Times New Roman"/>
                <w:sz w:val="16"/>
                <w:szCs w:val="16"/>
              </w:rPr>
            </w:pPr>
            <w:r w:rsidRPr="0018235B">
              <w:rPr>
                <w:rFonts w:ascii="Times New Roman" w:hAnsi="Times New Roman"/>
                <w:sz w:val="16"/>
                <w:szCs w:val="16"/>
              </w:rPr>
              <w:t>RAN1, CATT, Qualcomm</w:t>
            </w:r>
          </w:p>
        </w:tc>
        <w:tc>
          <w:tcPr>
            <w:tcW w:w="851" w:type="dxa"/>
            <w:vAlign w:val="center"/>
          </w:tcPr>
          <w:p w14:paraId="06967DB5" w14:textId="45517F8E" w:rsidR="008251B8" w:rsidRPr="0018235B" w:rsidRDefault="008251B8" w:rsidP="008251B8">
            <w:pPr>
              <w:rPr>
                <w:rFonts w:ascii="Times New Roman" w:hAnsi="Times New Roman"/>
                <w:sz w:val="16"/>
                <w:szCs w:val="16"/>
              </w:rPr>
            </w:pPr>
            <w:r w:rsidRPr="0018235B">
              <w:rPr>
                <w:rFonts w:ascii="Times New Roman" w:hAnsi="Times New Roman"/>
                <w:sz w:val="16"/>
                <w:szCs w:val="16"/>
              </w:rPr>
              <w:t>Rel-14</w:t>
            </w:r>
          </w:p>
        </w:tc>
        <w:tc>
          <w:tcPr>
            <w:tcW w:w="1870" w:type="dxa"/>
            <w:vAlign w:val="center"/>
          </w:tcPr>
          <w:p w14:paraId="56614D16" w14:textId="6ADD4D7E" w:rsidR="008251B8" w:rsidRPr="0018235B" w:rsidRDefault="008251B8" w:rsidP="008251B8">
            <w:pPr>
              <w:rPr>
                <w:rFonts w:ascii="Times New Roman" w:hAnsi="Times New Roman"/>
                <w:sz w:val="16"/>
                <w:szCs w:val="16"/>
              </w:rPr>
            </w:pPr>
            <w:r w:rsidRPr="0018235B">
              <w:rPr>
                <w:rFonts w:ascii="Times New Roman" w:hAnsi="Times New Roman"/>
                <w:sz w:val="16"/>
                <w:szCs w:val="16"/>
              </w:rPr>
              <w:t>FS_LTE_V2X</w:t>
            </w:r>
          </w:p>
        </w:tc>
        <w:tc>
          <w:tcPr>
            <w:tcW w:w="1258" w:type="dxa"/>
            <w:vAlign w:val="center"/>
          </w:tcPr>
          <w:p w14:paraId="6DD73801" w14:textId="38C9B5BD"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748C7798" w14:textId="2D4DD393" w:rsidR="008251B8" w:rsidRPr="0018235B" w:rsidRDefault="008251B8" w:rsidP="008251B8">
            <w:pPr>
              <w:rPr>
                <w:rFonts w:ascii="Times New Roman" w:hAnsi="Times New Roman"/>
                <w:sz w:val="16"/>
                <w:szCs w:val="16"/>
              </w:rPr>
            </w:pPr>
            <w:r w:rsidRPr="0018235B">
              <w:rPr>
                <w:rFonts w:ascii="Times New Roman" w:hAnsi="Times New Roman"/>
                <w:sz w:val="16"/>
                <w:szCs w:val="16"/>
              </w:rPr>
              <w:t>RAN2, SA1</w:t>
            </w:r>
          </w:p>
        </w:tc>
        <w:tc>
          <w:tcPr>
            <w:tcW w:w="1247" w:type="dxa"/>
            <w:vAlign w:val="center"/>
          </w:tcPr>
          <w:p w14:paraId="4BD4FE86" w14:textId="1DBA85EC"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453541B5" w14:textId="57DC461F" w:rsidR="008251B8" w:rsidRPr="0018235B" w:rsidRDefault="008251B8" w:rsidP="008251B8">
            <w:pPr>
              <w:rPr>
                <w:rFonts w:ascii="Times New Roman" w:hAnsi="Times New Roman"/>
                <w:sz w:val="16"/>
                <w:szCs w:val="16"/>
              </w:rPr>
            </w:pPr>
          </w:p>
        </w:tc>
        <w:tc>
          <w:tcPr>
            <w:tcW w:w="1248" w:type="dxa"/>
            <w:vAlign w:val="center"/>
          </w:tcPr>
          <w:p w14:paraId="27268D3B" w14:textId="1BC7B7A0" w:rsidR="008251B8" w:rsidRPr="0018235B" w:rsidRDefault="008251B8" w:rsidP="008251B8">
            <w:pPr>
              <w:rPr>
                <w:rFonts w:ascii="Times New Roman" w:hAnsi="Times New Roman"/>
                <w:sz w:val="16"/>
                <w:szCs w:val="16"/>
              </w:rPr>
            </w:pPr>
          </w:p>
        </w:tc>
      </w:tr>
      <w:tr w:rsidR="008251B8" w:rsidRPr="0018235B" w14:paraId="470B6F66" w14:textId="77777777" w:rsidTr="00BA40E1">
        <w:trPr>
          <w:trHeight w:val="20"/>
          <w:jc w:val="center"/>
        </w:trPr>
        <w:tc>
          <w:tcPr>
            <w:tcW w:w="1018" w:type="dxa"/>
            <w:vAlign w:val="center"/>
          </w:tcPr>
          <w:p w14:paraId="2718977E" w14:textId="24F91E4A" w:rsidR="008251B8" w:rsidRPr="0018235B" w:rsidRDefault="00717478" w:rsidP="008251B8">
            <w:pPr>
              <w:rPr>
                <w:rFonts w:ascii="Times New Roman" w:hAnsi="Times New Roman"/>
                <w:b/>
                <w:bCs/>
                <w:sz w:val="16"/>
                <w:szCs w:val="16"/>
              </w:rPr>
            </w:pPr>
            <w:hyperlink r:id="rId1571" w:history="1">
              <w:r>
                <w:rPr>
                  <w:rStyle w:val="Hyperlink"/>
                  <w:rFonts w:ascii="Times New Roman" w:hAnsi="Times New Roman"/>
                  <w:sz w:val="16"/>
                  <w:szCs w:val="16"/>
                </w:rPr>
                <w:t>R1-157829</w:t>
              </w:r>
            </w:hyperlink>
          </w:p>
        </w:tc>
        <w:tc>
          <w:tcPr>
            <w:tcW w:w="2707" w:type="dxa"/>
            <w:vAlign w:val="center"/>
          </w:tcPr>
          <w:p w14:paraId="75788DFE" w14:textId="2BEA0207"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Support of EBF/FD-MIMO Features for TM9</w:t>
            </w:r>
          </w:p>
        </w:tc>
        <w:tc>
          <w:tcPr>
            <w:tcW w:w="1354" w:type="dxa"/>
            <w:vAlign w:val="center"/>
          </w:tcPr>
          <w:p w14:paraId="2CEC4595" w14:textId="4B5C9F42" w:rsidR="008251B8" w:rsidRPr="0018235B" w:rsidRDefault="008251B8" w:rsidP="008251B8">
            <w:pPr>
              <w:rPr>
                <w:rFonts w:ascii="Times New Roman" w:hAnsi="Times New Roman"/>
                <w:sz w:val="16"/>
                <w:szCs w:val="16"/>
              </w:rPr>
            </w:pPr>
            <w:r w:rsidRPr="0018235B">
              <w:rPr>
                <w:rFonts w:ascii="Times New Roman" w:hAnsi="Times New Roman"/>
                <w:sz w:val="16"/>
                <w:szCs w:val="16"/>
              </w:rPr>
              <w:t>RAN1, Samsung</w:t>
            </w:r>
          </w:p>
        </w:tc>
        <w:tc>
          <w:tcPr>
            <w:tcW w:w="851" w:type="dxa"/>
            <w:vAlign w:val="center"/>
          </w:tcPr>
          <w:p w14:paraId="7F3625CA" w14:textId="62974732" w:rsidR="008251B8" w:rsidRPr="0018235B" w:rsidRDefault="008251B8" w:rsidP="008251B8">
            <w:pPr>
              <w:rPr>
                <w:rFonts w:ascii="Times New Roman" w:hAnsi="Times New Roman"/>
                <w:sz w:val="16"/>
                <w:szCs w:val="16"/>
              </w:rPr>
            </w:pPr>
            <w:r w:rsidRPr="0018235B">
              <w:rPr>
                <w:rFonts w:ascii="Times New Roman" w:hAnsi="Times New Roman"/>
                <w:sz w:val="16"/>
                <w:szCs w:val="16"/>
              </w:rPr>
              <w:t>Rel-13</w:t>
            </w:r>
          </w:p>
        </w:tc>
        <w:tc>
          <w:tcPr>
            <w:tcW w:w="1870" w:type="dxa"/>
            <w:vAlign w:val="center"/>
          </w:tcPr>
          <w:p w14:paraId="5B54AD38" w14:textId="46F2D295" w:rsidR="008251B8" w:rsidRPr="0018235B" w:rsidRDefault="008251B8" w:rsidP="008251B8">
            <w:pPr>
              <w:rPr>
                <w:rFonts w:ascii="Times New Roman" w:hAnsi="Times New Roman"/>
                <w:sz w:val="16"/>
                <w:szCs w:val="16"/>
              </w:rPr>
            </w:pPr>
            <w:r w:rsidRPr="0018235B">
              <w:rPr>
                <w:rFonts w:ascii="Times New Roman" w:hAnsi="Times New Roman"/>
                <w:sz w:val="16"/>
                <w:szCs w:val="16"/>
              </w:rPr>
              <w:t>LTE_EBF_FDMIMO-Core</w:t>
            </w:r>
          </w:p>
        </w:tc>
        <w:tc>
          <w:tcPr>
            <w:tcW w:w="1258" w:type="dxa"/>
            <w:vAlign w:val="center"/>
          </w:tcPr>
          <w:p w14:paraId="5A861A7A" w14:textId="17B06835"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65B2B20E" w14:textId="659A78F1"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1365A6F8" w14:textId="721E9E86"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3DC33071" w14:textId="256218DB" w:rsidR="008251B8" w:rsidRPr="0018235B" w:rsidRDefault="008251B8" w:rsidP="008251B8">
            <w:pPr>
              <w:rPr>
                <w:rFonts w:ascii="Times New Roman" w:hAnsi="Times New Roman"/>
                <w:sz w:val="16"/>
                <w:szCs w:val="16"/>
              </w:rPr>
            </w:pPr>
          </w:p>
        </w:tc>
        <w:tc>
          <w:tcPr>
            <w:tcW w:w="1248" w:type="dxa"/>
            <w:vAlign w:val="center"/>
          </w:tcPr>
          <w:p w14:paraId="0426294F" w14:textId="7C92C37A" w:rsidR="008251B8" w:rsidRPr="0018235B" w:rsidRDefault="008251B8" w:rsidP="008251B8">
            <w:pPr>
              <w:rPr>
                <w:rFonts w:ascii="Times New Roman" w:hAnsi="Times New Roman"/>
                <w:sz w:val="16"/>
                <w:szCs w:val="16"/>
              </w:rPr>
            </w:pPr>
          </w:p>
        </w:tc>
      </w:tr>
      <w:tr w:rsidR="008251B8" w:rsidRPr="0018235B" w14:paraId="44265137" w14:textId="77777777" w:rsidTr="00BA40E1">
        <w:trPr>
          <w:trHeight w:val="20"/>
          <w:jc w:val="center"/>
        </w:trPr>
        <w:tc>
          <w:tcPr>
            <w:tcW w:w="1018" w:type="dxa"/>
            <w:vAlign w:val="center"/>
          </w:tcPr>
          <w:p w14:paraId="215DE666" w14:textId="4BE39342" w:rsidR="008251B8" w:rsidRPr="0018235B" w:rsidRDefault="00717478" w:rsidP="008251B8">
            <w:pPr>
              <w:rPr>
                <w:rFonts w:ascii="Times New Roman" w:hAnsi="Times New Roman"/>
                <w:b/>
                <w:bCs/>
                <w:sz w:val="16"/>
                <w:szCs w:val="16"/>
              </w:rPr>
            </w:pPr>
            <w:hyperlink r:id="rId1572" w:history="1">
              <w:r>
                <w:rPr>
                  <w:rStyle w:val="Hyperlink"/>
                  <w:rFonts w:ascii="Times New Roman" w:hAnsi="Times New Roman"/>
                  <w:sz w:val="16"/>
                  <w:szCs w:val="16"/>
                </w:rPr>
                <w:t>R1-157861</w:t>
              </w:r>
            </w:hyperlink>
          </w:p>
        </w:tc>
        <w:tc>
          <w:tcPr>
            <w:tcW w:w="2707" w:type="dxa"/>
            <w:vAlign w:val="center"/>
          </w:tcPr>
          <w:p w14:paraId="2A5CA282" w14:textId="00F49F77" w:rsidR="008251B8" w:rsidRPr="0018235B" w:rsidRDefault="008251B8" w:rsidP="008251B8">
            <w:pPr>
              <w:rPr>
                <w:rFonts w:ascii="Times New Roman" w:hAnsi="Times New Roman"/>
                <w:sz w:val="16"/>
                <w:szCs w:val="16"/>
              </w:rPr>
            </w:pPr>
            <w:r w:rsidRPr="0018235B">
              <w:rPr>
                <w:rFonts w:ascii="Times New Roman" w:hAnsi="Times New Roman"/>
                <w:sz w:val="16"/>
                <w:szCs w:val="16"/>
              </w:rPr>
              <w:t>Response LS on measurement gap based intra-frequency cell detection for narrow band operation of LC UE</w:t>
            </w:r>
          </w:p>
        </w:tc>
        <w:tc>
          <w:tcPr>
            <w:tcW w:w="1354" w:type="dxa"/>
            <w:vAlign w:val="center"/>
          </w:tcPr>
          <w:p w14:paraId="3ED32BB2" w14:textId="43963A79" w:rsidR="008251B8" w:rsidRPr="0018235B" w:rsidRDefault="008251B8" w:rsidP="008251B8">
            <w:pPr>
              <w:rPr>
                <w:rFonts w:ascii="Times New Roman" w:hAnsi="Times New Roman"/>
                <w:sz w:val="16"/>
                <w:szCs w:val="16"/>
              </w:rPr>
            </w:pPr>
            <w:r w:rsidRPr="0018235B">
              <w:rPr>
                <w:rFonts w:ascii="Times New Roman" w:hAnsi="Times New Roman"/>
                <w:sz w:val="16"/>
                <w:szCs w:val="16"/>
              </w:rPr>
              <w:t>RAN1, Ericsson</w:t>
            </w:r>
          </w:p>
        </w:tc>
        <w:tc>
          <w:tcPr>
            <w:tcW w:w="851" w:type="dxa"/>
            <w:vAlign w:val="center"/>
          </w:tcPr>
          <w:p w14:paraId="464016AB" w14:textId="6093367C" w:rsidR="008251B8" w:rsidRPr="0018235B" w:rsidRDefault="008251B8" w:rsidP="008251B8">
            <w:pPr>
              <w:rPr>
                <w:rFonts w:ascii="Times New Roman" w:hAnsi="Times New Roman"/>
                <w:sz w:val="16"/>
                <w:szCs w:val="16"/>
              </w:rPr>
            </w:pPr>
            <w:r w:rsidRPr="0018235B">
              <w:rPr>
                <w:rFonts w:ascii="Times New Roman" w:hAnsi="Times New Roman"/>
                <w:sz w:val="16"/>
                <w:szCs w:val="16"/>
              </w:rPr>
              <w:t>Rel-13</w:t>
            </w:r>
          </w:p>
        </w:tc>
        <w:tc>
          <w:tcPr>
            <w:tcW w:w="1870" w:type="dxa"/>
            <w:vAlign w:val="center"/>
          </w:tcPr>
          <w:p w14:paraId="23B27125" w14:textId="6C85890D" w:rsidR="008251B8" w:rsidRPr="0018235B" w:rsidRDefault="008251B8" w:rsidP="008251B8">
            <w:pPr>
              <w:rPr>
                <w:rFonts w:ascii="Times New Roman" w:hAnsi="Times New Roman"/>
                <w:sz w:val="16"/>
                <w:szCs w:val="16"/>
              </w:rPr>
            </w:pPr>
            <w:r w:rsidRPr="0018235B">
              <w:rPr>
                <w:rFonts w:ascii="Times New Roman" w:hAnsi="Times New Roman"/>
                <w:sz w:val="16"/>
                <w:szCs w:val="16"/>
              </w:rPr>
              <w:t>LTE_MTCe2_L1-Core</w:t>
            </w:r>
          </w:p>
        </w:tc>
        <w:tc>
          <w:tcPr>
            <w:tcW w:w="1258" w:type="dxa"/>
            <w:vAlign w:val="center"/>
          </w:tcPr>
          <w:p w14:paraId="0FAB55D0" w14:textId="109AF360" w:rsidR="008251B8" w:rsidRPr="0018235B" w:rsidRDefault="00717478" w:rsidP="008251B8">
            <w:pPr>
              <w:rPr>
                <w:rFonts w:ascii="Times New Roman" w:hAnsi="Times New Roman"/>
                <w:sz w:val="16"/>
                <w:szCs w:val="16"/>
              </w:rPr>
            </w:pPr>
            <w:hyperlink r:id="rId1573" w:history="1">
              <w:r>
                <w:rPr>
                  <w:rStyle w:val="Hyperlink"/>
                  <w:rFonts w:ascii="Times New Roman" w:hAnsi="Times New Roman"/>
                  <w:sz w:val="16"/>
                  <w:szCs w:val="16"/>
                </w:rPr>
                <w:t>R1-156553</w:t>
              </w:r>
            </w:hyperlink>
          </w:p>
        </w:tc>
        <w:tc>
          <w:tcPr>
            <w:tcW w:w="1247" w:type="dxa"/>
            <w:vAlign w:val="center"/>
          </w:tcPr>
          <w:p w14:paraId="3B07B6F9" w14:textId="72DB844D" w:rsidR="008251B8" w:rsidRPr="0018235B" w:rsidRDefault="008251B8" w:rsidP="008251B8">
            <w:pPr>
              <w:rPr>
                <w:rFonts w:ascii="Times New Roman" w:hAnsi="Times New Roman"/>
                <w:sz w:val="16"/>
                <w:szCs w:val="16"/>
              </w:rPr>
            </w:pPr>
            <w:r w:rsidRPr="0018235B">
              <w:rPr>
                <w:rFonts w:ascii="Times New Roman" w:hAnsi="Times New Roman"/>
                <w:sz w:val="16"/>
                <w:szCs w:val="16"/>
              </w:rPr>
              <w:t>RAN4</w:t>
            </w:r>
          </w:p>
        </w:tc>
        <w:tc>
          <w:tcPr>
            <w:tcW w:w="1247" w:type="dxa"/>
            <w:vAlign w:val="center"/>
          </w:tcPr>
          <w:p w14:paraId="320340F4" w14:textId="6A6F7183"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67" w:type="dxa"/>
            <w:vAlign w:val="center"/>
          </w:tcPr>
          <w:p w14:paraId="41DFA9F5" w14:textId="7950D25A" w:rsidR="008251B8" w:rsidRPr="0018235B" w:rsidRDefault="008251B8" w:rsidP="008251B8">
            <w:pPr>
              <w:rPr>
                <w:rFonts w:ascii="Times New Roman" w:hAnsi="Times New Roman"/>
                <w:sz w:val="16"/>
                <w:szCs w:val="16"/>
              </w:rPr>
            </w:pPr>
          </w:p>
        </w:tc>
        <w:tc>
          <w:tcPr>
            <w:tcW w:w="1248" w:type="dxa"/>
            <w:vAlign w:val="center"/>
          </w:tcPr>
          <w:p w14:paraId="3C87E343" w14:textId="08B7414D" w:rsidR="008251B8" w:rsidRPr="0018235B" w:rsidRDefault="008251B8" w:rsidP="008251B8">
            <w:pPr>
              <w:rPr>
                <w:rFonts w:ascii="Times New Roman" w:hAnsi="Times New Roman"/>
                <w:sz w:val="16"/>
                <w:szCs w:val="16"/>
              </w:rPr>
            </w:pPr>
          </w:p>
        </w:tc>
      </w:tr>
      <w:tr w:rsidR="008251B8" w:rsidRPr="0018235B" w14:paraId="358512C9" w14:textId="77777777" w:rsidTr="00BA40E1">
        <w:trPr>
          <w:trHeight w:val="20"/>
          <w:jc w:val="center"/>
        </w:trPr>
        <w:tc>
          <w:tcPr>
            <w:tcW w:w="1018" w:type="dxa"/>
            <w:vAlign w:val="center"/>
          </w:tcPr>
          <w:p w14:paraId="7C671655" w14:textId="1A047265" w:rsidR="008251B8" w:rsidRPr="0018235B" w:rsidRDefault="00717478" w:rsidP="008251B8">
            <w:pPr>
              <w:rPr>
                <w:rFonts w:ascii="Times New Roman" w:hAnsi="Times New Roman"/>
                <w:b/>
                <w:sz w:val="16"/>
                <w:szCs w:val="16"/>
              </w:rPr>
            </w:pPr>
            <w:hyperlink r:id="rId1574" w:history="1">
              <w:r>
                <w:rPr>
                  <w:rStyle w:val="Hyperlink"/>
                  <w:rFonts w:ascii="Times New Roman" w:hAnsi="Times New Roman"/>
                  <w:sz w:val="16"/>
                  <w:szCs w:val="16"/>
                </w:rPr>
                <w:t>R1-157891</w:t>
              </w:r>
            </w:hyperlink>
          </w:p>
        </w:tc>
        <w:tc>
          <w:tcPr>
            <w:tcW w:w="2707" w:type="dxa"/>
            <w:vAlign w:val="center"/>
          </w:tcPr>
          <w:p w14:paraId="19D0A6A1" w14:textId="4E828799"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RRC parameters for LTE eMTC</w:t>
            </w:r>
          </w:p>
        </w:tc>
        <w:tc>
          <w:tcPr>
            <w:tcW w:w="1354" w:type="dxa"/>
            <w:vAlign w:val="center"/>
          </w:tcPr>
          <w:p w14:paraId="749529C1" w14:textId="0098DBB7" w:rsidR="008251B8" w:rsidRPr="0018235B" w:rsidRDefault="008251B8" w:rsidP="008251B8">
            <w:pPr>
              <w:rPr>
                <w:rFonts w:ascii="Times New Roman" w:hAnsi="Times New Roman"/>
                <w:sz w:val="16"/>
                <w:szCs w:val="16"/>
              </w:rPr>
            </w:pPr>
            <w:r w:rsidRPr="0018235B">
              <w:rPr>
                <w:rFonts w:ascii="Times New Roman" w:hAnsi="Times New Roman"/>
                <w:sz w:val="16"/>
                <w:szCs w:val="16"/>
              </w:rPr>
              <w:t>RAN1, Ericsson</w:t>
            </w:r>
          </w:p>
        </w:tc>
        <w:tc>
          <w:tcPr>
            <w:tcW w:w="851" w:type="dxa"/>
            <w:vAlign w:val="center"/>
          </w:tcPr>
          <w:p w14:paraId="196FC4F5" w14:textId="0A9E0D6A" w:rsidR="008251B8" w:rsidRPr="0018235B" w:rsidRDefault="008251B8" w:rsidP="008251B8">
            <w:pPr>
              <w:rPr>
                <w:rFonts w:ascii="Times New Roman" w:hAnsi="Times New Roman"/>
                <w:sz w:val="16"/>
                <w:szCs w:val="16"/>
              </w:rPr>
            </w:pPr>
            <w:r w:rsidRPr="0018235B">
              <w:rPr>
                <w:rFonts w:ascii="Times New Roman" w:hAnsi="Times New Roman"/>
                <w:sz w:val="16"/>
                <w:szCs w:val="16"/>
              </w:rPr>
              <w:t>Rel-13</w:t>
            </w:r>
          </w:p>
        </w:tc>
        <w:tc>
          <w:tcPr>
            <w:tcW w:w="1870" w:type="dxa"/>
            <w:vAlign w:val="center"/>
          </w:tcPr>
          <w:p w14:paraId="6FE39795" w14:textId="59E79947" w:rsidR="008251B8" w:rsidRPr="0018235B" w:rsidRDefault="008251B8" w:rsidP="008251B8">
            <w:pPr>
              <w:rPr>
                <w:rFonts w:ascii="Times New Roman" w:hAnsi="Times New Roman"/>
                <w:sz w:val="16"/>
                <w:szCs w:val="16"/>
              </w:rPr>
            </w:pPr>
            <w:r w:rsidRPr="0018235B">
              <w:rPr>
                <w:rFonts w:ascii="Times New Roman" w:hAnsi="Times New Roman"/>
                <w:sz w:val="16"/>
                <w:szCs w:val="16"/>
              </w:rPr>
              <w:t>LTE_MTCe2_L1-Core</w:t>
            </w:r>
          </w:p>
        </w:tc>
        <w:tc>
          <w:tcPr>
            <w:tcW w:w="1258" w:type="dxa"/>
            <w:vAlign w:val="center"/>
          </w:tcPr>
          <w:p w14:paraId="093B3242" w14:textId="50628C06"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3F03BCA8" w14:textId="6FA2AF6C"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0D695918" w14:textId="4F30BBFE"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1D8B9BF4" w14:textId="2D100F27" w:rsidR="008251B8" w:rsidRPr="0018235B" w:rsidRDefault="008251B8" w:rsidP="008251B8">
            <w:pPr>
              <w:rPr>
                <w:rFonts w:ascii="Times New Roman" w:hAnsi="Times New Roman"/>
                <w:sz w:val="16"/>
                <w:szCs w:val="16"/>
              </w:rPr>
            </w:pPr>
          </w:p>
        </w:tc>
        <w:tc>
          <w:tcPr>
            <w:tcW w:w="1248" w:type="dxa"/>
            <w:vAlign w:val="center"/>
          </w:tcPr>
          <w:p w14:paraId="0FEA95E4" w14:textId="4D50BA83" w:rsidR="008251B8" w:rsidRPr="0018235B" w:rsidRDefault="008251B8" w:rsidP="008251B8">
            <w:pPr>
              <w:rPr>
                <w:rFonts w:ascii="Times New Roman" w:hAnsi="Times New Roman"/>
                <w:sz w:val="16"/>
                <w:szCs w:val="16"/>
              </w:rPr>
            </w:pPr>
          </w:p>
        </w:tc>
      </w:tr>
      <w:tr w:rsidR="008251B8" w:rsidRPr="0018235B" w14:paraId="5963CBAF" w14:textId="77777777" w:rsidTr="00BA40E1">
        <w:trPr>
          <w:trHeight w:val="20"/>
          <w:jc w:val="center"/>
        </w:trPr>
        <w:tc>
          <w:tcPr>
            <w:tcW w:w="1018" w:type="dxa"/>
            <w:vAlign w:val="center"/>
          </w:tcPr>
          <w:p w14:paraId="47FE0E53" w14:textId="27662A34" w:rsidR="008251B8" w:rsidRPr="0018235B" w:rsidRDefault="00717478" w:rsidP="008251B8">
            <w:pPr>
              <w:rPr>
                <w:rFonts w:ascii="Times New Roman" w:hAnsi="Times New Roman"/>
                <w:sz w:val="16"/>
                <w:szCs w:val="16"/>
              </w:rPr>
            </w:pPr>
            <w:hyperlink r:id="rId1575" w:history="1">
              <w:r>
                <w:rPr>
                  <w:rStyle w:val="Hyperlink"/>
                  <w:rFonts w:ascii="Times New Roman" w:hAnsi="Times New Roman"/>
                  <w:sz w:val="16"/>
                  <w:szCs w:val="16"/>
                </w:rPr>
                <w:t>R1-157900</w:t>
              </w:r>
            </w:hyperlink>
          </w:p>
        </w:tc>
        <w:tc>
          <w:tcPr>
            <w:tcW w:w="2707" w:type="dxa"/>
            <w:vAlign w:val="center"/>
          </w:tcPr>
          <w:p w14:paraId="78786B28" w14:textId="25DACA1E" w:rsidR="008251B8" w:rsidRPr="0018235B" w:rsidRDefault="008251B8" w:rsidP="008251B8">
            <w:pPr>
              <w:rPr>
                <w:rFonts w:ascii="Times New Roman" w:hAnsi="Times New Roman"/>
                <w:sz w:val="16"/>
                <w:szCs w:val="16"/>
              </w:rPr>
            </w:pPr>
            <w:r w:rsidRPr="0018235B">
              <w:rPr>
                <w:rFonts w:ascii="Times New Roman" w:hAnsi="Times New Roman"/>
                <w:sz w:val="16"/>
                <w:szCs w:val="16"/>
              </w:rPr>
              <w:t>LS on CR to 36.201 for Introduction of LAA</w:t>
            </w:r>
          </w:p>
        </w:tc>
        <w:tc>
          <w:tcPr>
            <w:tcW w:w="1354" w:type="dxa"/>
            <w:vAlign w:val="center"/>
          </w:tcPr>
          <w:p w14:paraId="3EB3C8AE" w14:textId="55889C5A" w:rsidR="008251B8" w:rsidRPr="0018235B" w:rsidRDefault="008251B8" w:rsidP="008251B8">
            <w:pPr>
              <w:rPr>
                <w:rFonts w:ascii="Times New Roman" w:hAnsi="Times New Roman"/>
                <w:sz w:val="16"/>
                <w:szCs w:val="16"/>
              </w:rPr>
            </w:pPr>
            <w:r w:rsidRPr="0018235B">
              <w:rPr>
                <w:rFonts w:ascii="Times New Roman" w:hAnsi="Times New Roman"/>
                <w:sz w:val="16"/>
                <w:szCs w:val="16"/>
              </w:rPr>
              <w:t>RAN1, Alcatel-Lucent</w:t>
            </w:r>
          </w:p>
        </w:tc>
        <w:tc>
          <w:tcPr>
            <w:tcW w:w="851" w:type="dxa"/>
            <w:vAlign w:val="center"/>
          </w:tcPr>
          <w:p w14:paraId="12268B76" w14:textId="6C75513B" w:rsidR="008251B8" w:rsidRPr="0018235B" w:rsidRDefault="008251B8" w:rsidP="008251B8">
            <w:pPr>
              <w:rPr>
                <w:rFonts w:ascii="Times New Roman" w:hAnsi="Times New Roman"/>
                <w:sz w:val="16"/>
                <w:szCs w:val="16"/>
              </w:rPr>
            </w:pPr>
            <w:r w:rsidRPr="0018235B">
              <w:rPr>
                <w:rFonts w:ascii="Times New Roman" w:hAnsi="Times New Roman"/>
                <w:sz w:val="16"/>
                <w:szCs w:val="16"/>
              </w:rPr>
              <w:t>Rel-13</w:t>
            </w:r>
          </w:p>
        </w:tc>
        <w:tc>
          <w:tcPr>
            <w:tcW w:w="1870" w:type="dxa"/>
            <w:vAlign w:val="center"/>
          </w:tcPr>
          <w:p w14:paraId="6BC0F5F2" w14:textId="24F025D1" w:rsidR="008251B8" w:rsidRPr="0018235B" w:rsidRDefault="008251B8" w:rsidP="008251B8">
            <w:pPr>
              <w:rPr>
                <w:rFonts w:ascii="Times New Roman" w:hAnsi="Times New Roman"/>
                <w:sz w:val="16"/>
                <w:szCs w:val="16"/>
              </w:rPr>
            </w:pPr>
            <w:r w:rsidRPr="0018235B">
              <w:rPr>
                <w:rFonts w:ascii="Times New Roman" w:hAnsi="Times New Roman"/>
                <w:sz w:val="16"/>
                <w:szCs w:val="16"/>
              </w:rPr>
              <w:t>LTE_LAA-Core</w:t>
            </w:r>
          </w:p>
        </w:tc>
        <w:tc>
          <w:tcPr>
            <w:tcW w:w="1258" w:type="dxa"/>
            <w:vAlign w:val="center"/>
          </w:tcPr>
          <w:p w14:paraId="64A83B13" w14:textId="1BA8DF8F"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47" w:type="dxa"/>
            <w:vAlign w:val="center"/>
          </w:tcPr>
          <w:p w14:paraId="24EF32FA" w14:textId="38953416" w:rsidR="008251B8" w:rsidRPr="0018235B" w:rsidRDefault="008251B8" w:rsidP="008251B8">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078369F4" w14:textId="4EFC003D" w:rsidR="008251B8" w:rsidRPr="0018235B" w:rsidRDefault="008251B8" w:rsidP="008251B8">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578473E8" w14:textId="35E5362C" w:rsidR="008251B8" w:rsidRPr="0018235B" w:rsidRDefault="008251B8" w:rsidP="008251B8">
            <w:pPr>
              <w:rPr>
                <w:rFonts w:ascii="Times New Roman" w:hAnsi="Times New Roman"/>
                <w:sz w:val="16"/>
                <w:szCs w:val="16"/>
              </w:rPr>
            </w:pPr>
          </w:p>
        </w:tc>
        <w:tc>
          <w:tcPr>
            <w:tcW w:w="1248" w:type="dxa"/>
            <w:vAlign w:val="center"/>
          </w:tcPr>
          <w:p w14:paraId="0F5F62F3" w14:textId="13E79253" w:rsidR="008251B8" w:rsidRPr="0018235B" w:rsidRDefault="008251B8" w:rsidP="008251B8">
            <w:pPr>
              <w:rPr>
                <w:rFonts w:ascii="Times New Roman" w:hAnsi="Times New Roman"/>
                <w:sz w:val="16"/>
                <w:szCs w:val="16"/>
              </w:rPr>
            </w:pPr>
          </w:p>
        </w:tc>
      </w:tr>
      <w:tr w:rsidR="0018235B" w:rsidRPr="0018235B" w14:paraId="695DC88F" w14:textId="77777777" w:rsidTr="00BA40E1">
        <w:trPr>
          <w:trHeight w:val="20"/>
          <w:jc w:val="center"/>
        </w:trPr>
        <w:tc>
          <w:tcPr>
            <w:tcW w:w="1018" w:type="dxa"/>
            <w:vAlign w:val="center"/>
          </w:tcPr>
          <w:p w14:paraId="5AFE40D6" w14:textId="4458BC36" w:rsidR="0018235B" w:rsidRPr="0018235B" w:rsidRDefault="00717478" w:rsidP="0018235B">
            <w:pPr>
              <w:rPr>
                <w:rFonts w:ascii="Times New Roman" w:hAnsi="Times New Roman"/>
                <w:sz w:val="16"/>
                <w:szCs w:val="16"/>
              </w:rPr>
            </w:pPr>
            <w:hyperlink r:id="rId1576" w:history="1">
              <w:r>
                <w:rPr>
                  <w:rStyle w:val="Hyperlink"/>
                  <w:rFonts w:ascii="Times New Roman" w:hAnsi="Times New Roman"/>
                  <w:bCs/>
                  <w:sz w:val="16"/>
                  <w:szCs w:val="16"/>
                </w:rPr>
                <w:t>R1-157903</w:t>
              </w:r>
            </w:hyperlink>
          </w:p>
        </w:tc>
        <w:tc>
          <w:tcPr>
            <w:tcW w:w="2707" w:type="dxa"/>
            <w:vAlign w:val="center"/>
          </w:tcPr>
          <w:p w14:paraId="670A3146" w14:textId="0A6D02FA" w:rsidR="0018235B" w:rsidRPr="0018235B" w:rsidRDefault="0018235B" w:rsidP="0018235B">
            <w:pPr>
              <w:rPr>
                <w:rFonts w:ascii="Times New Roman" w:hAnsi="Times New Roman"/>
                <w:sz w:val="16"/>
                <w:szCs w:val="16"/>
              </w:rPr>
            </w:pPr>
            <w:r w:rsidRPr="0018235B">
              <w:rPr>
                <w:rFonts w:ascii="Times New Roman" w:hAnsi="Times New Roman"/>
                <w:sz w:val="16"/>
                <w:szCs w:val="16"/>
              </w:rPr>
              <w:t>LS on study on PC5 transport for V2V services</w:t>
            </w:r>
          </w:p>
        </w:tc>
        <w:tc>
          <w:tcPr>
            <w:tcW w:w="1354" w:type="dxa"/>
            <w:vAlign w:val="center"/>
          </w:tcPr>
          <w:p w14:paraId="0D113AFA" w14:textId="4DDAE29A" w:rsidR="0018235B" w:rsidRPr="0018235B" w:rsidRDefault="00BA40E1" w:rsidP="0018235B">
            <w:pPr>
              <w:rPr>
                <w:rFonts w:ascii="Times New Roman" w:hAnsi="Times New Roman"/>
                <w:sz w:val="16"/>
                <w:szCs w:val="16"/>
              </w:rPr>
            </w:pPr>
            <w:r>
              <w:rPr>
                <w:rFonts w:ascii="Times New Roman" w:hAnsi="Times New Roman"/>
                <w:sz w:val="16"/>
                <w:szCs w:val="16"/>
              </w:rPr>
              <w:t xml:space="preserve">RAN1, </w:t>
            </w:r>
            <w:r w:rsidR="0018235B" w:rsidRPr="0018235B">
              <w:rPr>
                <w:rFonts w:ascii="Times New Roman" w:hAnsi="Times New Roman"/>
                <w:sz w:val="16"/>
                <w:szCs w:val="16"/>
              </w:rPr>
              <w:t>LG Electronics Inc.</w:t>
            </w:r>
          </w:p>
        </w:tc>
        <w:tc>
          <w:tcPr>
            <w:tcW w:w="851" w:type="dxa"/>
            <w:vAlign w:val="center"/>
          </w:tcPr>
          <w:p w14:paraId="6910358D" w14:textId="360C5729" w:rsidR="0018235B" w:rsidRPr="0018235B" w:rsidRDefault="0018235B" w:rsidP="0018235B">
            <w:pPr>
              <w:rPr>
                <w:rFonts w:ascii="Times New Roman" w:hAnsi="Times New Roman"/>
                <w:sz w:val="16"/>
                <w:szCs w:val="16"/>
              </w:rPr>
            </w:pPr>
            <w:r w:rsidRPr="0018235B">
              <w:rPr>
                <w:rFonts w:ascii="Times New Roman" w:hAnsi="Times New Roman"/>
                <w:sz w:val="16"/>
                <w:szCs w:val="16"/>
              </w:rPr>
              <w:t>Rel-14</w:t>
            </w:r>
          </w:p>
        </w:tc>
        <w:tc>
          <w:tcPr>
            <w:tcW w:w="1870" w:type="dxa"/>
            <w:vAlign w:val="center"/>
          </w:tcPr>
          <w:p w14:paraId="2DE34CEC" w14:textId="3486E2C6" w:rsidR="0018235B" w:rsidRPr="0018235B" w:rsidRDefault="0018235B" w:rsidP="0018235B">
            <w:pPr>
              <w:rPr>
                <w:rFonts w:ascii="Times New Roman" w:hAnsi="Times New Roman"/>
                <w:sz w:val="16"/>
                <w:szCs w:val="16"/>
              </w:rPr>
            </w:pPr>
            <w:r w:rsidRPr="0018235B">
              <w:rPr>
                <w:rFonts w:ascii="Times New Roman" w:hAnsi="Times New Roman"/>
                <w:sz w:val="16"/>
                <w:szCs w:val="16"/>
              </w:rPr>
              <w:t>FS_LTE_V2X</w:t>
            </w:r>
          </w:p>
        </w:tc>
        <w:tc>
          <w:tcPr>
            <w:tcW w:w="1258" w:type="dxa"/>
            <w:vAlign w:val="center"/>
          </w:tcPr>
          <w:p w14:paraId="040AC664" w14:textId="77777777" w:rsidR="0018235B" w:rsidRPr="0018235B" w:rsidRDefault="0018235B" w:rsidP="0018235B">
            <w:pPr>
              <w:rPr>
                <w:rFonts w:ascii="Times New Roman" w:hAnsi="Times New Roman"/>
                <w:sz w:val="16"/>
                <w:szCs w:val="16"/>
              </w:rPr>
            </w:pPr>
          </w:p>
        </w:tc>
        <w:tc>
          <w:tcPr>
            <w:tcW w:w="1247" w:type="dxa"/>
            <w:vAlign w:val="center"/>
          </w:tcPr>
          <w:p w14:paraId="2C6996D6" w14:textId="688B44E4" w:rsidR="0018235B" w:rsidRPr="0018235B" w:rsidRDefault="0018235B" w:rsidP="0018235B">
            <w:pPr>
              <w:rPr>
                <w:rFonts w:ascii="Times New Roman" w:hAnsi="Times New Roman"/>
                <w:sz w:val="16"/>
                <w:szCs w:val="16"/>
              </w:rPr>
            </w:pPr>
            <w:r w:rsidRPr="0018235B">
              <w:rPr>
                <w:rFonts w:ascii="Times New Roman" w:hAnsi="Times New Roman"/>
                <w:sz w:val="16"/>
                <w:szCs w:val="16"/>
              </w:rPr>
              <w:t>RAN</w:t>
            </w:r>
          </w:p>
        </w:tc>
        <w:tc>
          <w:tcPr>
            <w:tcW w:w="1247" w:type="dxa"/>
            <w:vAlign w:val="center"/>
          </w:tcPr>
          <w:p w14:paraId="69CC6588" w14:textId="41DEBC7D" w:rsidR="0018235B" w:rsidRPr="0018235B" w:rsidRDefault="0018235B" w:rsidP="0018235B">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616011C8" w14:textId="77777777" w:rsidR="0018235B" w:rsidRPr="0018235B" w:rsidRDefault="0018235B" w:rsidP="0018235B">
            <w:pPr>
              <w:rPr>
                <w:rFonts w:ascii="Times New Roman" w:hAnsi="Times New Roman"/>
                <w:sz w:val="16"/>
                <w:szCs w:val="16"/>
              </w:rPr>
            </w:pPr>
          </w:p>
        </w:tc>
        <w:tc>
          <w:tcPr>
            <w:tcW w:w="1248" w:type="dxa"/>
            <w:vAlign w:val="center"/>
          </w:tcPr>
          <w:p w14:paraId="3D971DC4" w14:textId="77777777" w:rsidR="0018235B" w:rsidRPr="0018235B" w:rsidRDefault="0018235B" w:rsidP="0018235B">
            <w:pPr>
              <w:rPr>
                <w:rFonts w:ascii="Times New Roman" w:hAnsi="Times New Roman"/>
                <w:sz w:val="16"/>
                <w:szCs w:val="16"/>
              </w:rPr>
            </w:pPr>
          </w:p>
        </w:tc>
      </w:tr>
      <w:tr w:rsidR="0018235B" w:rsidRPr="0018235B" w14:paraId="2A9CE10D" w14:textId="77777777" w:rsidTr="00BA40E1">
        <w:trPr>
          <w:trHeight w:val="20"/>
          <w:jc w:val="center"/>
        </w:trPr>
        <w:tc>
          <w:tcPr>
            <w:tcW w:w="1018" w:type="dxa"/>
            <w:vAlign w:val="center"/>
          </w:tcPr>
          <w:p w14:paraId="1238FA9A" w14:textId="67625A3F" w:rsidR="0018235B" w:rsidRPr="0018235B" w:rsidRDefault="00717478" w:rsidP="0018235B">
            <w:pPr>
              <w:rPr>
                <w:rFonts w:ascii="Times New Roman" w:hAnsi="Times New Roman"/>
                <w:sz w:val="16"/>
                <w:szCs w:val="16"/>
              </w:rPr>
            </w:pPr>
            <w:hyperlink r:id="rId1577" w:history="1">
              <w:r>
                <w:rPr>
                  <w:rStyle w:val="Hyperlink"/>
                  <w:rFonts w:ascii="Times New Roman" w:hAnsi="Times New Roman"/>
                  <w:bCs/>
                  <w:sz w:val="16"/>
                  <w:szCs w:val="16"/>
                </w:rPr>
                <w:t>R1-157904</w:t>
              </w:r>
            </w:hyperlink>
          </w:p>
        </w:tc>
        <w:tc>
          <w:tcPr>
            <w:tcW w:w="2707" w:type="dxa"/>
            <w:vAlign w:val="center"/>
          </w:tcPr>
          <w:p w14:paraId="2EF292E7" w14:textId="53BCB55B" w:rsidR="0018235B" w:rsidRPr="0018235B" w:rsidRDefault="0018235B" w:rsidP="0018235B">
            <w:pPr>
              <w:rPr>
                <w:rFonts w:ascii="Times New Roman" w:hAnsi="Times New Roman"/>
                <w:sz w:val="16"/>
                <w:szCs w:val="16"/>
              </w:rPr>
            </w:pPr>
            <w:r w:rsidRPr="0018235B">
              <w:rPr>
                <w:rFonts w:ascii="Times New Roman" w:hAnsi="Times New Roman"/>
                <w:sz w:val="16"/>
                <w:szCs w:val="16"/>
              </w:rPr>
              <w:t>LS on LAA Energy Detection Threshold Adaptation Procedure in 36.213</w:t>
            </w:r>
          </w:p>
        </w:tc>
        <w:tc>
          <w:tcPr>
            <w:tcW w:w="1354" w:type="dxa"/>
            <w:vAlign w:val="center"/>
          </w:tcPr>
          <w:p w14:paraId="2AFA8129" w14:textId="6134162B" w:rsidR="0018235B" w:rsidRPr="0018235B" w:rsidRDefault="00BA40E1" w:rsidP="0018235B">
            <w:pPr>
              <w:rPr>
                <w:rFonts w:ascii="Times New Roman" w:hAnsi="Times New Roman"/>
                <w:sz w:val="16"/>
                <w:szCs w:val="16"/>
              </w:rPr>
            </w:pPr>
            <w:r>
              <w:rPr>
                <w:rFonts w:ascii="Times New Roman" w:hAnsi="Times New Roman"/>
                <w:sz w:val="16"/>
                <w:szCs w:val="16"/>
              </w:rPr>
              <w:t xml:space="preserve">RAN1, </w:t>
            </w:r>
            <w:r w:rsidR="0018235B" w:rsidRPr="0018235B">
              <w:rPr>
                <w:rFonts w:ascii="Times New Roman" w:hAnsi="Times New Roman"/>
                <w:sz w:val="16"/>
                <w:szCs w:val="16"/>
              </w:rPr>
              <w:t>Ericsson LM</w:t>
            </w:r>
          </w:p>
        </w:tc>
        <w:tc>
          <w:tcPr>
            <w:tcW w:w="851" w:type="dxa"/>
            <w:vAlign w:val="center"/>
          </w:tcPr>
          <w:p w14:paraId="6739C22E" w14:textId="0872A2C3" w:rsidR="0018235B" w:rsidRPr="0018235B" w:rsidRDefault="0018235B" w:rsidP="0018235B">
            <w:pPr>
              <w:rPr>
                <w:rFonts w:ascii="Times New Roman" w:hAnsi="Times New Roman"/>
                <w:sz w:val="16"/>
                <w:szCs w:val="16"/>
              </w:rPr>
            </w:pPr>
            <w:r w:rsidRPr="0018235B">
              <w:rPr>
                <w:rFonts w:ascii="Times New Roman" w:hAnsi="Times New Roman"/>
                <w:sz w:val="16"/>
                <w:szCs w:val="16"/>
              </w:rPr>
              <w:t>Rel-13</w:t>
            </w:r>
          </w:p>
        </w:tc>
        <w:tc>
          <w:tcPr>
            <w:tcW w:w="1870" w:type="dxa"/>
            <w:vAlign w:val="center"/>
          </w:tcPr>
          <w:p w14:paraId="2DDB5912" w14:textId="7CA84EF4" w:rsidR="0018235B" w:rsidRPr="0018235B" w:rsidRDefault="0018235B" w:rsidP="0018235B">
            <w:pPr>
              <w:rPr>
                <w:rFonts w:ascii="Times New Roman" w:hAnsi="Times New Roman"/>
                <w:sz w:val="16"/>
                <w:szCs w:val="16"/>
              </w:rPr>
            </w:pPr>
            <w:r w:rsidRPr="0018235B">
              <w:rPr>
                <w:rFonts w:ascii="Times New Roman" w:hAnsi="Times New Roman"/>
                <w:sz w:val="16"/>
                <w:szCs w:val="16"/>
              </w:rPr>
              <w:t>LTE_LAA-Core</w:t>
            </w:r>
          </w:p>
        </w:tc>
        <w:tc>
          <w:tcPr>
            <w:tcW w:w="1258" w:type="dxa"/>
            <w:vAlign w:val="center"/>
          </w:tcPr>
          <w:p w14:paraId="52F4D2C4" w14:textId="77777777" w:rsidR="0018235B" w:rsidRPr="0018235B" w:rsidRDefault="0018235B" w:rsidP="0018235B">
            <w:pPr>
              <w:rPr>
                <w:rFonts w:ascii="Times New Roman" w:hAnsi="Times New Roman"/>
                <w:sz w:val="16"/>
                <w:szCs w:val="16"/>
              </w:rPr>
            </w:pPr>
          </w:p>
        </w:tc>
        <w:tc>
          <w:tcPr>
            <w:tcW w:w="1247" w:type="dxa"/>
            <w:vAlign w:val="center"/>
          </w:tcPr>
          <w:p w14:paraId="15469122" w14:textId="18F1E333" w:rsidR="0018235B" w:rsidRPr="0018235B" w:rsidRDefault="0018235B" w:rsidP="0018235B">
            <w:pPr>
              <w:rPr>
                <w:rFonts w:ascii="Times New Roman" w:hAnsi="Times New Roman"/>
                <w:sz w:val="16"/>
                <w:szCs w:val="16"/>
              </w:rPr>
            </w:pPr>
            <w:r w:rsidRPr="0018235B">
              <w:rPr>
                <w:rFonts w:ascii="Times New Roman" w:hAnsi="Times New Roman"/>
                <w:sz w:val="16"/>
                <w:szCs w:val="16"/>
              </w:rPr>
              <w:t>RAN4</w:t>
            </w:r>
          </w:p>
        </w:tc>
        <w:tc>
          <w:tcPr>
            <w:tcW w:w="1247" w:type="dxa"/>
            <w:vAlign w:val="center"/>
          </w:tcPr>
          <w:p w14:paraId="4F3A765B" w14:textId="12A5E290" w:rsidR="0018235B" w:rsidRPr="0018235B" w:rsidRDefault="0018235B" w:rsidP="0018235B">
            <w:pPr>
              <w:rPr>
                <w:rFonts w:ascii="Times New Roman" w:hAnsi="Times New Roman"/>
                <w:sz w:val="16"/>
                <w:szCs w:val="16"/>
              </w:rPr>
            </w:pPr>
            <w:r w:rsidRPr="0018235B">
              <w:rPr>
                <w:rFonts w:ascii="Times New Roman" w:hAnsi="Times New Roman"/>
                <w:sz w:val="16"/>
                <w:szCs w:val="16"/>
              </w:rPr>
              <w:t> </w:t>
            </w:r>
          </w:p>
        </w:tc>
        <w:tc>
          <w:tcPr>
            <w:tcW w:w="1267" w:type="dxa"/>
            <w:vAlign w:val="center"/>
          </w:tcPr>
          <w:p w14:paraId="10DB52F5" w14:textId="77777777" w:rsidR="0018235B" w:rsidRPr="0018235B" w:rsidRDefault="0018235B" w:rsidP="0018235B">
            <w:pPr>
              <w:rPr>
                <w:rFonts w:ascii="Times New Roman" w:hAnsi="Times New Roman"/>
                <w:sz w:val="16"/>
                <w:szCs w:val="16"/>
              </w:rPr>
            </w:pPr>
          </w:p>
        </w:tc>
        <w:tc>
          <w:tcPr>
            <w:tcW w:w="1248" w:type="dxa"/>
            <w:vAlign w:val="center"/>
          </w:tcPr>
          <w:p w14:paraId="490A48EF" w14:textId="77777777" w:rsidR="0018235B" w:rsidRPr="0018235B" w:rsidRDefault="0018235B" w:rsidP="0018235B">
            <w:pPr>
              <w:rPr>
                <w:rFonts w:ascii="Times New Roman" w:hAnsi="Times New Roman"/>
                <w:sz w:val="16"/>
                <w:szCs w:val="16"/>
              </w:rPr>
            </w:pPr>
          </w:p>
        </w:tc>
      </w:tr>
      <w:tr w:rsidR="0018235B" w:rsidRPr="0018235B" w14:paraId="731A08D3" w14:textId="77777777" w:rsidTr="00BA40E1">
        <w:trPr>
          <w:trHeight w:val="20"/>
          <w:jc w:val="center"/>
        </w:trPr>
        <w:tc>
          <w:tcPr>
            <w:tcW w:w="1018" w:type="dxa"/>
            <w:vAlign w:val="center"/>
          </w:tcPr>
          <w:p w14:paraId="777FA1F7" w14:textId="67D30709" w:rsidR="0018235B" w:rsidRPr="0018235B" w:rsidRDefault="00717478" w:rsidP="0018235B">
            <w:pPr>
              <w:rPr>
                <w:rFonts w:ascii="Times New Roman" w:hAnsi="Times New Roman"/>
                <w:sz w:val="16"/>
                <w:szCs w:val="16"/>
              </w:rPr>
            </w:pPr>
            <w:hyperlink r:id="rId1578" w:history="1">
              <w:r>
                <w:rPr>
                  <w:rStyle w:val="Hyperlink"/>
                  <w:rFonts w:ascii="Times New Roman" w:hAnsi="Times New Roman"/>
                  <w:bCs/>
                  <w:sz w:val="16"/>
                  <w:szCs w:val="16"/>
                </w:rPr>
                <w:t>R1-157905</w:t>
              </w:r>
            </w:hyperlink>
          </w:p>
        </w:tc>
        <w:tc>
          <w:tcPr>
            <w:tcW w:w="2707" w:type="dxa"/>
            <w:vAlign w:val="center"/>
          </w:tcPr>
          <w:p w14:paraId="767582A7" w14:textId="1C369F7C" w:rsidR="0018235B" w:rsidRPr="0018235B" w:rsidRDefault="0018235B" w:rsidP="0018235B">
            <w:pPr>
              <w:rPr>
                <w:rFonts w:ascii="Times New Roman" w:hAnsi="Times New Roman"/>
                <w:sz w:val="16"/>
                <w:szCs w:val="16"/>
              </w:rPr>
            </w:pPr>
            <w:r w:rsidRPr="0018235B">
              <w:rPr>
                <w:rFonts w:ascii="Times New Roman" w:hAnsi="Times New Roman"/>
                <w:sz w:val="16"/>
                <w:szCs w:val="16"/>
              </w:rPr>
              <w:t>LS on RAN1 agreements on LAA</w:t>
            </w:r>
          </w:p>
        </w:tc>
        <w:tc>
          <w:tcPr>
            <w:tcW w:w="1354" w:type="dxa"/>
            <w:vAlign w:val="center"/>
          </w:tcPr>
          <w:p w14:paraId="15223FAD" w14:textId="264362DD" w:rsidR="0018235B" w:rsidRPr="0018235B" w:rsidRDefault="00BA40E1" w:rsidP="0018235B">
            <w:pPr>
              <w:rPr>
                <w:rFonts w:ascii="Times New Roman" w:hAnsi="Times New Roman"/>
                <w:sz w:val="16"/>
                <w:szCs w:val="16"/>
              </w:rPr>
            </w:pPr>
            <w:r>
              <w:rPr>
                <w:rFonts w:ascii="Times New Roman" w:hAnsi="Times New Roman"/>
                <w:sz w:val="16"/>
                <w:szCs w:val="16"/>
              </w:rPr>
              <w:t xml:space="preserve">RAN1, </w:t>
            </w:r>
            <w:r w:rsidR="0018235B" w:rsidRPr="0018235B">
              <w:rPr>
                <w:rFonts w:ascii="Times New Roman" w:hAnsi="Times New Roman"/>
                <w:sz w:val="16"/>
                <w:szCs w:val="16"/>
              </w:rPr>
              <w:t>Ericsson, Huawei</w:t>
            </w:r>
          </w:p>
        </w:tc>
        <w:tc>
          <w:tcPr>
            <w:tcW w:w="851" w:type="dxa"/>
            <w:vAlign w:val="center"/>
          </w:tcPr>
          <w:p w14:paraId="5DF17ED4" w14:textId="5586711F" w:rsidR="0018235B" w:rsidRPr="0018235B" w:rsidRDefault="0018235B" w:rsidP="0018235B">
            <w:pPr>
              <w:rPr>
                <w:rFonts w:ascii="Times New Roman" w:hAnsi="Times New Roman"/>
                <w:sz w:val="16"/>
                <w:szCs w:val="16"/>
              </w:rPr>
            </w:pPr>
            <w:r w:rsidRPr="0018235B">
              <w:rPr>
                <w:rFonts w:ascii="Times New Roman" w:hAnsi="Times New Roman"/>
                <w:sz w:val="16"/>
                <w:szCs w:val="16"/>
              </w:rPr>
              <w:t>Rel-13</w:t>
            </w:r>
          </w:p>
        </w:tc>
        <w:tc>
          <w:tcPr>
            <w:tcW w:w="1870" w:type="dxa"/>
            <w:vAlign w:val="center"/>
          </w:tcPr>
          <w:p w14:paraId="149B6096" w14:textId="2C8E8F87" w:rsidR="0018235B" w:rsidRPr="0018235B" w:rsidRDefault="0018235B" w:rsidP="0018235B">
            <w:pPr>
              <w:rPr>
                <w:rFonts w:ascii="Times New Roman" w:hAnsi="Times New Roman"/>
                <w:sz w:val="16"/>
                <w:szCs w:val="16"/>
              </w:rPr>
            </w:pPr>
            <w:r w:rsidRPr="0018235B">
              <w:rPr>
                <w:rFonts w:ascii="Times New Roman" w:hAnsi="Times New Roman"/>
                <w:sz w:val="16"/>
                <w:szCs w:val="16"/>
              </w:rPr>
              <w:t>LTE_LAA-Core</w:t>
            </w:r>
          </w:p>
        </w:tc>
        <w:tc>
          <w:tcPr>
            <w:tcW w:w="1258" w:type="dxa"/>
            <w:vAlign w:val="center"/>
          </w:tcPr>
          <w:p w14:paraId="27D51E9B" w14:textId="77777777" w:rsidR="0018235B" w:rsidRPr="0018235B" w:rsidRDefault="0018235B" w:rsidP="0018235B">
            <w:pPr>
              <w:rPr>
                <w:rFonts w:ascii="Times New Roman" w:hAnsi="Times New Roman"/>
                <w:sz w:val="16"/>
                <w:szCs w:val="16"/>
              </w:rPr>
            </w:pPr>
          </w:p>
        </w:tc>
        <w:tc>
          <w:tcPr>
            <w:tcW w:w="1247" w:type="dxa"/>
            <w:vAlign w:val="center"/>
          </w:tcPr>
          <w:p w14:paraId="3603D80E" w14:textId="00F16949" w:rsidR="0018235B" w:rsidRPr="0018235B" w:rsidRDefault="0018235B" w:rsidP="0018235B">
            <w:pPr>
              <w:rPr>
                <w:rFonts w:ascii="Times New Roman" w:hAnsi="Times New Roman"/>
                <w:sz w:val="16"/>
                <w:szCs w:val="16"/>
              </w:rPr>
            </w:pPr>
            <w:r w:rsidRPr="0018235B">
              <w:rPr>
                <w:rFonts w:ascii="Times New Roman" w:hAnsi="Times New Roman"/>
                <w:sz w:val="16"/>
                <w:szCs w:val="16"/>
              </w:rPr>
              <w:t>RAN2</w:t>
            </w:r>
          </w:p>
        </w:tc>
        <w:tc>
          <w:tcPr>
            <w:tcW w:w="1247" w:type="dxa"/>
            <w:vAlign w:val="center"/>
          </w:tcPr>
          <w:p w14:paraId="4C847052" w14:textId="4860C71F" w:rsidR="0018235B" w:rsidRPr="0018235B" w:rsidRDefault="0018235B" w:rsidP="0018235B">
            <w:pPr>
              <w:rPr>
                <w:rFonts w:ascii="Times New Roman" w:hAnsi="Times New Roman"/>
                <w:sz w:val="16"/>
                <w:szCs w:val="16"/>
              </w:rPr>
            </w:pPr>
            <w:r w:rsidRPr="0018235B">
              <w:rPr>
                <w:rFonts w:ascii="Times New Roman" w:hAnsi="Times New Roman"/>
                <w:sz w:val="16"/>
                <w:szCs w:val="16"/>
              </w:rPr>
              <w:t>RAN4</w:t>
            </w:r>
          </w:p>
        </w:tc>
        <w:tc>
          <w:tcPr>
            <w:tcW w:w="1267" w:type="dxa"/>
            <w:vAlign w:val="center"/>
          </w:tcPr>
          <w:p w14:paraId="0FD5CE76" w14:textId="77777777" w:rsidR="0018235B" w:rsidRPr="0018235B" w:rsidRDefault="0018235B" w:rsidP="0018235B">
            <w:pPr>
              <w:rPr>
                <w:rFonts w:ascii="Times New Roman" w:hAnsi="Times New Roman"/>
                <w:sz w:val="16"/>
                <w:szCs w:val="16"/>
              </w:rPr>
            </w:pPr>
          </w:p>
        </w:tc>
        <w:tc>
          <w:tcPr>
            <w:tcW w:w="1248" w:type="dxa"/>
            <w:vAlign w:val="center"/>
          </w:tcPr>
          <w:p w14:paraId="185E4216" w14:textId="77777777" w:rsidR="0018235B" w:rsidRPr="0018235B" w:rsidRDefault="0018235B" w:rsidP="0018235B">
            <w:pPr>
              <w:rPr>
                <w:rFonts w:ascii="Times New Roman" w:hAnsi="Times New Roman"/>
                <w:sz w:val="16"/>
                <w:szCs w:val="16"/>
              </w:rPr>
            </w:pPr>
          </w:p>
        </w:tc>
      </w:tr>
      <w:tr w:rsidR="00BA40E1" w:rsidRPr="0018235B" w14:paraId="0921E21A" w14:textId="77777777" w:rsidTr="00BA40E1">
        <w:trPr>
          <w:trHeight w:val="20"/>
          <w:jc w:val="center"/>
        </w:trPr>
        <w:tc>
          <w:tcPr>
            <w:tcW w:w="1018" w:type="dxa"/>
            <w:vAlign w:val="center"/>
          </w:tcPr>
          <w:p w14:paraId="04219C81" w14:textId="5774D3AE" w:rsidR="00BA40E1" w:rsidRPr="00BA40E1" w:rsidRDefault="00717478" w:rsidP="00BA40E1">
            <w:pPr>
              <w:rPr>
                <w:rFonts w:ascii="Times New Roman" w:hAnsi="Times New Roman"/>
                <w:sz w:val="16"/>
                <w:szCs w:val="16"/>
              </w:rPr>
            </w:pPr>
            <w:hyperlink r:id="rId1579" w:history="1">
              <w:r>
                <w:rPr>
                  <w:rStyle w:val="Hyperlink"/>
                  <w:rFonts w:ascii="Times New Roman" w:hAnsi="Times New Roman"/>
                  <w:b/>
                  <w:bCs/>
                  <w:sz w:val="16"/>
                  <w:szCs w:val="16"/>
                </w:rPr>
                <w:t>R1-157925</w:t>
              </w:r>
            </w:hyperlink>
          </w:p>
        </w:tc>
        <w:tc>
          <w:tcPr>
            <w:tcW w:w="2707" w:type="dxa"/>
            <w:vAlign w:val="center"/>
          </w:tcPr>
          <w:p w14:paraId="187DC307" w14:textId="2D277A08" w:rsidR="00BA40E1" w:rsidRPr="00BA40E1" w:rsidRDefault="00BA40E1" w:rsidP="00BA40E1">
            <w:pPr>
              <w:rPr>
                <w:rFonts w:ascii="Times New Roman" w:hAnsi="Times New Roman"/>
                <w:sz w:val="16"/>
                <w:szCs w:val="16"/>
              </w:rPr>
            </w:pPr>
            <w:r w:rsidRPr="00BA40E1">
              <w:rPr>
                <w:rFonts w:ascii="Times New Roman" w:hAnsi="Times New Roman"/>
                <w:sz w:val="16"/>
                <w:szCs w:val="16"/>
              </w:rPr>
              <w:t>Reply LS on direct indication of system information update and other fields</w:t>
            </w:r>
          </w:p>
        </w:tc>
        <w:tc>
          <w:tcPr>
            <w:tcW w:w="1354" w:type="dxa"/>
            <w:vAlign w:val="center"/>
          </w:tcPr>
          <w:p w14:paraId="2BAFA5EE" w14:textId="5E81542E" w:rsidR="00BA40E1" w:rsidRPr="00BA40E1" w:rsidRDefault="00BA40E1" w:rsidP="00BA40E1">
            <w:pPr>
              <w:rPr>
                <w:rFonts w:ascii="Times New Roman" w:hAnsi="Times New Roman"/>
                <w:sz w:val="16"/>
                <w:szCs w:val="16"/>
              </w:rPr>
            </w:pPr>
            <w:r w:rsidRPr="00BA40E1">
              <w:rPr>
                <w:rFonts w:ascii="Times New Roman" w:hAnsi="Times New Roman"/>
                <w:sz w:val="16"/>
                <w:szCs w:val="16"/>
              </w:rPr>
              <w:t>RAN1, Huawei</w:t>
            </w:r>
          </w:p>
        </w:tc>
        <w:tc>
          <w:tcPr>
            <w:tcW w:w="851" w:type="dxa"/>
            <w:vAlign w:val="center"/>
          </w:tcPr>
          <w:p w14:paraId="0C7D72C2" w14:textId="1421BA18" w:rsidR="00BA40E1" w:rsidRPr="0018235B" w:rsidRDefault="00BA40E1" w:rsidP="00BA40E1">
            <w:pPr>
              <w:rPr>
                <w:rFonts w:ascii="Times New Roman" w:hAnsi="Times New Roman"/>
                <w:sz w:val="16"/>
                <w:szCs w:val="16"/>
              </w:rPr>
            </w:pPr>
            <w:r w:rsidRPr="0018235B">
              <w:rPr>
                <w:rFonts w:ascii="Times New Roman" w:hAnsi="Times New Roman"/>
                <w:sz w:val="16"/>
                <w:szCs w:val="16"/>
              </w:rPr>
              <w:t>Rel-13</w:t>
            </w:r>
          </w:p>
        </w:tc>
        <w:tc>
          <w:tcPr>
            <w:tcW w:w="1870" w:type="dxa"/>
            <w:vAlign w:val="center"/>
          </w:tcPr>
          <w:p w14:paraId="43A8210B" w14:textId="6CECD726" w:rsidR="00BA40E1" w:rsidRPr="0018235B" w:rsidRDefault="00BA40E1" w:rsidP="00BA40E1">
            <w:pPr>
              <w:rPr>
                <w:rFonts w:ascii="Times New Roman" w:hAnsi="Times New Roman"/>
                <w:sz w:val="16"/>
                <w:szCs w:val="16"/>
              </w:rPr>
            </w:pPr>
            <w:r w:rsidRPr="0018235B">
              <w:rPr>
                <w:rFonts w:ascii="Times New Roman" w:hAnsi="Times New Roman"/>
                <w:sz w:val="16"/>
                <w:szCs w:val="16"/>
              </w:rPr>
              <w:t>LTE_MTCe2_L1-Core</w:t>
            </w:r>
          </w:p>
        </w:tc>
        <w:tc>
          <w:tcPr>
            <w:tcW w:w="1258" w:type="dxa"/>
            <w:vAlign w:val="center"/>
          </w:tcPr>
          <w:p w14:paraId="24086F0D" w14:textId="4061B0D0" w:rsidR="00BA40E1" w:rsidRPr="00BA40E1" w:rsidRDefault="00717478" w:rsidP="00BA40E1">
            <w:pPr>
              <w:rPr>
                <w:rFonts w:ascii="Times New Roman" w:hAnsi="Times New Roman"/>
                <w:sz w:val="16"/>
                <w:szCs w:val="16"/>
              </w:rPr>
            </w:pPr>
            <w:hyperlink r:id="rId1580" w:history="1">
              <w:r>
                <w:rPr>
                  <w:rStyle w:val="Hyperlink"/>
                  <w:rFonts w:ascii="Times New Roman" w:hAnsi="Times New Roman"/>
                  <w:sz w:val="16"/>
                  <w:szCs w:val="16"/>
                </w:rPr>
                <w:t>R1-156492</w:t>
              </w:r>
            </w:hyperlink>
          </w:p>
        </w:tc>
        <w:tc>
          <w:tcPr>
            <w:tcW w:w="1247" w:type="dxa"/>
            <w:vAlign w:val="center"/>
          </w:tcPr>
          <w:p w14:paraId="72990735" w14:textId="00AB3A2E" w:rsidR="00BA40E1" w:rsidRPr="00BA40E1" w:rsidRDefault="00BA40E1" w:rsidP="00BA40E1">
            <w:pPr>
              <w:rPr>
                <w:rFonts w:ascii="Times New Roman" w:hAnsi="Times New Roman"/>
                <w:sz w:val="16"/>
                <w:szCs w:val="16"/>
              </w:rPr>
            </w:pPr>
            <w:r w:rsidRPr="00BA40E1">
              <w:rPr>
                <w:rFonts w:ascii="Times New Roman" w:hAnsi="Times New Roman"/>
                <w:sz w:val="16"/>
                <w:szCs w:val="16"/>
              </w:rPr>
              <w:t>RAN2</w:t>
            </w:r>
          </w:p>
        </w:tc>
        <w:tc>
          <w:tcPr>
            <w:tcW w:w="1247" w:type="dxa"/>
            <w:vAlign w:val="center"/>
          </w:tcPr>
          <w:p w14:paraId="73B67303" w14:textId="77777777" w:rsidR="00BA40E1" w:rsidRPr="0018235B" w:rsidRDefault="00BA40E1" w:rsidP="00BA40E1">
            <w:pPr>
              <w:rPr>
                <w:rFonts w:ascii="Times New Roman" w:hAnsi="Times New Roman"/>
                <w:sz w:val="16"/>
                <w:szCs w:val="16"/>
              </w:rPr>
            </w:pPr>
          </w:p>
        </w:tc>
        <w:tc>
          <w:tcPr>
            <w:tcW w:w="1267" w:type="dxa"/>
            <w:vAlign w:val="center"/>
          </w:tcPr>
          <w:p w14:paraId="3967368C" w14:textId="77777777" w:rsidR="00BA40E1" w:rsidRPr="0018235B" w:rsidRDefault="00BA40E1" w:rsidP="00BA40E1">
            <w:pPr>
              <w:rPr>
                <w:rFonts w:ascii="Times New Roman" w:hAnsi="Times New Roman"/>
                <w:sz w:val="16"/>
                <w:szCs w:val="16"/>
              </w:rPr>
            </w:pPr>
          </w:p>
        </w:tc>
        <w:tc>
          <w:tcPr>
            <w:tcW w:w="1248" w:type="dxa"/>
            <w:vAlign w:val="center"/>
          </w:tcPr>
          <w:p w14:paraId="47A46776" w14:textId="77777777" w:rsidR="00BA40E1" w:rsidRPr="0018235B" w:rsidRDefault="00BA40E1" w:rsidP="00BA40E1">
            <w:pPr>
              <w:rPr>
                <w:rFonts w:ascii="Times New Roman" w:hAnsi="Times New Roman"/>
                <w:sz w:val="16"/>
                <w:szCs w:val="16"/>
              </w:rPr>
            </w:pPr>
          </w:p>
        </w:tc>
      </w:tr>
    </w:tbl>
    <w:p w14:paraId="26DCC5E9" w14:textId="0BC92D69"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206" w:name="_Toc443035854"/>
      <w:r w:rsidRPr="00012FDE">
        <w:rPr>
          <w:rFonts w:ascii="Times New Roman" w:hAnsi="Times New Roman" w:cs="Times New Roman"/>
          <w:sz w:val="20"/>
          <w:szCs w:val="20"/>
        </w:rPr>
        <w:lastRenderedPageBreak/>
        <w:t xml:space="preserve">Annex </w:t>
      </w:r>
      <w:r w:rsidRPr="00012FDE">
        <w:rPr>
          <w:rFonts w:ascii="Times New Roman" w:eastAsia="MS Mincho" w:hAnsi="Times New Roman" w:cs="Times New Roman"/>
          <w:sz w:val="20"/>
          <w:szCs w:val="20"/>
          <w:lang w:eastAsia="ja-JP"/>
        </w:rPr>
        <w:t>C-2</w:t>
      </w:r>
      <w:r w:rsidRPr="00012FDE">
        <w:rPr>
          <w:rFonts w:ascii="Times New Roman" w:hAnsi="Times New Roman" w:cs="Times New Roman"/>
          <w:sz w:val="20"/>
          <w:szCs w:val="20"/>
        </w:rPr>
        <w:t>:</w:t>
      </w:r>
      <w:r w:rsidRPr="00012FDE">
        <w:rPr>
          <w:rFonts w:ascii="Times New Roman" w:hAnsi="Times New Roman" w:cs="Times New Roman"/>
          <w:sz w:val="20"/>
          <w:szCs w:val="20"/>
        </w:rPr>
        <w:tab/>
        <w:t>List of Incoming LSs</w:t>
      </w:r>
      <w:r w:rsidRPr="00012FDE">
        <w:rPr>
          <w:rFonts w:ascii="Times New Roman" w:eastAsia="MS Mincho" w:hAnsi="Times New Roman" w:cs="Times New Roman"/>
          <w:sz w:val="20"/>
          <w:szCs w:val="20"/>
          <w:lang w:eastAsia="ja-JP"/>
        </w:rPr>
        <w:t xml:space="preserve"> from </w:t>
      </w:r>
      <w:r w:rsidRPr="00012FDE">
        <w:rPr>
          <w:rFonts w:ascii="Times New Roman" w:hAnsi="Times New Roman" w:cs="Times New Roman"/>
          <w:sz w:val="20"/>
          <w:szCs w:val="20"/>
        </w:rPr>
        <w:t xml:space="preserve">RAN1 </w:t>
      </w:r>
      <w:r w:rsidR="00980C75">
        <w:rPr>
          <w:rFonts w:ascii="Times New Roman" w:hAnsi="Times New Roman" w:cs="Times New Roman"/>
          <w:sz w:val="20"/>
          <w:szCs w:val="20"/>
        </w:rPr>
        <w:t>#83</w:t>
      </w:r>
      <w:bookmarkEnd w:id="206"/>
    </w:p>
    <w:p w14:paraId="441AC7A2" w14:textId="77777777" w:rsidR="005B7F58" w:rsidRPr="00012FDE" w:rsidRDefault="005B7F58" w:rsidP="005B7F58"/>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012FDE" w:rsidRPr="0018235B" w14:paraId="5839B17B" w14:textId="77777777" w:rsidTr="000921A2">
        <w:trPr>
          <w:trHeight w:val="20"/>
          <w:tblHeader/>
          <w:jc w:val="center"/>
        </w:trPr>
        <w:tc>
          <w:tcPr>
            <w:tcW w:w="1026" w:type="dxa"/>
            <w:shd w:val="clear" w:color="auto" w:fill="BFBFBF" w:themeFill="background1" w:themeFillShade="BF"/>
            <w:hideMark/>
          </w:tcPr>
          <w:p w14:paraId="517BB549"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TDoc #</w:t>
            </w:r>
          </w:p>
        </w:tc>
        <w:tc>
          <w:tcPr>
            <w:tcW w:w="2748" w:type="dxa"/>
            <w:shd w:val="clear" w:color="auto" w:fill="BFBFBF" w:themeFill="background1" w:themeFillShade="BF"/>
            <w:hideMark/>
          </w:tcPr>
          <w:p w14:paraId="11E691CE"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Title</w:t>
            </w:r>
          </w:p>
        </w:tc>
        <w:tc>
          <w:tcPr>
            <w:tcW w:w="1362" w:type="dxa"/>
            <w:shd w:val="clear" w:color="auto" w:fill="BFBFBF" w:themeFill="background1" w:themeFillShade="BF"/>
            <w:hideMark/>
          </w:tcPr>
          <w:p w14:paraId="55744EF9"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Source</w:t>
            </w:r>
          </w:p>
        </w:tc>
        <w:tc>
          <w:tcPr>
            <w:tcW w:w="854" w:type="dxa"/>
            <w:shd w:val="clear" w:color="auto" w:fill="BFBFBF" w:themeFill="background1" w:themeFillShade="BF"/>
            <w:hideMark/>
          </w:tcPr>
          <w:p w14:paraId="6A0676B4"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Release</w:t>
            </w:r>
          </w:p>
        </w:tc>
        <w:tc>
          <w:tcPr>
            <w:tcW w:w="1746" w:type="dxa"/>
            <w:shd w:val="clear" w:color="auto" w:fill="BFBFBF" w:themeFill="background1" w:themeFillShade="BF"/>
            <w:hideMark/>
          </w:tcPr>
          <w:p w14:paraId="1504C5D6"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Related WIs</w:t>
            </w:r>
          </w:p>
        </w:tc>
        <w:tc>
          <w:tcPr>
            <w:tcW w:w="1270" w:type="dxa"/>
            <w:shd w:val="clear" w:color="auto" w:fill="BFBFBF" w:themeFill="background1" w:themeFillShade="BF"/>
            <w:hideMark/>
          </w:tcPr>
          <w:p w14:paraId="7326728A"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Reply to</w:t>
            </w:r>
          </w:p>
        </w:tc>
        <w:tc>
          <w:tcPr>
            <w:tcW w:w="1259" w:type="dxa"/>
            <w:shd w:val="clear" w:color="auto" w:fill="BFBFBF" w:themeFill="background1" w:themeFillShade="BF"/>
            <w:hideMark/>
          </w:tcPr>
          <w:p w14:paraId="25050322"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To</w:t>
            </w:r>
          </w:p>
        </w:tc>
        <w:tc>
          <w:tcPr>
            <w:tcW w:w="1259" w:type="dxa"/>
            <w:shd w:val="clear" w:color="auto" w:fill="BFBFBF" w:themeFill="background1" w:themeFillShade="BF"/>
            <w:hideMark/>
          </w:tcPr>
          <w:p w14:paraId="4C55F183"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Cc</w:t>
            </w:r>
          </w:p>
        </w:tc>
        <w:tc>
          <w:tcPr>
            <w:tcW w:w="1279" w:type="dxa"/>
            <w:shd w:val="clear" w:color="auto" w:fill="BFBFBF" w:themeFill="background1" w:themeFillShade="BF"/>
            <w:hideMark/>
          </w:tcPr>
          <w:p w14:paraId="181F1758"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Original LS</w:t>
            </w:r>
          </w:p>
        </w:tc>
        <w:tc>
          <w:tcPr>
            <w:tcW w:w="1264" w:type="dxa"/>
            <w:shd w:val="clear" w:color="auto" w:fill="BFBFBF" w:themeFill="background1" w:themeFillShade="BF"/>
            <w:hideMark/>
          </w:tcPr>
          <w:p w14:paraId="7BCF3BE5" w14:textId="77777777" w:rsidR="005B7F58" w:rsidRPr="0018235B" w:rsidRDefault="005B7F58" w:rsidP="00CB706D">
            <w:pPr>
              <w:rPr>
                <w:rFonts w:ascii="Times New Roman" w:hAnsi="Times New Roman"/>
                <w:b/>
                <w:bCs/>
                <w:sz w:val="16"/>
                <w:szCs w:val="16"/>
              </w:rPr>
            </w:pPr>
            <w:r w:rsidRPr="0018235B">
              <w:rPr>
                <w:rFonts w:ascii="Times New Roman" w:hAnsi="Times New Roman"/>
                <w:b/>
                <w:bCs/>
                <w:sz w:val="16"/>
                <w:szCs w:val="16"/>
              </w:rPr>
              <w:t>Reply in</w:t>
            </w:r>
          </w:p>
        </w:tc>
      </w:tr>
      <w:tr w:rsidR="00245D4D" w:rsidRPr="0018235B" w14:paraId="4D508E2A" w14:textId="77777777" w:rsidTr="000921A2">
        <w:trPr>
          <w:trHeight w:val="20"/>
          <w:jc w:val="center"/>
        </w:trPr>
        <w:tc>
          <w:tcPr>
            <w:tcW w:w="1026" w:type="dxa"/>
            <w:vAlign w:val="center"/>
          </w:tcPr>
          <w:p w14:paraId="631C2E84" w14:textId="15A2058A" w:rsidR="00245D4D" w:rsidRPr="0018235B" w:rsidRDefault="00717478" w:rsidP="00245D4D">
            <w:pPr>
              <w:rPr>
                <w:rFonts w:ascii="Times New Roman" w:hAnsi="Times New Roman"/>
                <w:b/>
                <w:bCs/>
                <w:sz w:val="16"/>
                <w:szCs w:val="16"/>
                <w:u w:val="single"/>
              </w:rPr>
            </w:pPr>
            <w:hyperlink r:id="rId1581" w:history="1">
              <w:r>
                <w:rPr>
                  <w:rStyle w:val="Hyperlink"/>
                  <w:rFonts w:ascii="Times New Roman" w:hAnsi="Times New Roman"/>
                  <w:sz w:val="16"/>
                  <w:szCs w:val="16"/>
                </w:rPr>
                <w:t>R1-156402</w:t>
              </w:r>
            </w:hyperlink>
          </w:p>
        </w:tc>
        <w:tc>
          <w:tcPr>
            <w:tcW w:w="2748" w:type="dxa"/>
            <w:vAlign w:val="center"/>
          </w:tcPr>
          <w:p w14:paraId="4B316EB8" w14:textId="74C2BA5E" w:rsidR="00245D4D" w:rsidRPr="0018235B" w:rsidRDefault="00245D4D" w:rsidP="00245D4D">
            <w:pPr>
              <w:rPr>
                <w:rFonts w:ascii="Times New Roman" w:hAnsi="Times New Roman"/>
                <w:sz w:val="16"/>
                <w:szCs w:val="16"/>
              </w:rPr>
            </w:pPr>
            <w:r w:rsidRPr="0018235B">
              <w:rPr>
                <w:rFonts w:ascii="Times New Roman" w:hAnsi="Times New Roman"/>
                <w:sz w:val="16"/>
                <w:szCs w:val="16"/>
              </w:rPr>
              <w:t>Reply LS on UE based timing offset reporting for DC enhancement</w:t>
            </w:r>
          </w:p>
        </w:tc>
        <w:tc>
          <w:tcPr>
            <w:tcW w:w="1362" w:type="dxa"/>
            <w:vAlign w:val="center"/>
          </w:tcPr>
          <w:p w14:paraId="427170D8" w14:textId="6D74A979" w:rsidR="00245D4D" w:rsidRPr="0018235B" w:rsidRDefault="00245D4D" w:rsidP="00245D4D">
            <w:pPr>
              <w:rPr>
                <w:rFonts w:ascii="Times New Roman" w:hAnsi="Times New Roman"/>
                <w:sz w:val="16"/>
                <w:szCs w:val="16"/>
              </w:rPr>
            </w:pPr>
            <w:r w:rsidRPr="0018235B">
              <w:rPr>
                <w:rFonts w:ascii="Times New Roman" w:hAnsi="Times New Roman"/>
                <w:sz w:val="16"/>
                <w:szCs w:val="16"/>
              </w:rPr>
              <w:t>RAN2, NTT DOCOMO</w:t>
            </w:r>
          </w:p>
        </w:tc>
        <w:tc>
          <w:tcPr>
            <w:tcW w:w="854" w:type="dxa"/>
            <w:vAlign w:val="center"/>
          </w:tcPr>
          <w:p w14:paraId="1502ECCE" w14:textId="250CF8BC"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2C43689D" w14:textId="46BCDB38"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LTE_dualC_enh-Core</w:t>
            </w:r>
          </w:p>
        </w:tc>
        <w:tc>
          <w:tcPr>
            <w:tcW w:w="1270" w:type="dxa"/>
            <w:vAlign w:val="center"/>
          </w:tcPr>
          <w:p w14:paraId="31111758" w14:textId="46ED7FB0" w:rsidR="00245D4D" w:rsidRPr="0018235B" w:rsidRDefault="00717478" w:rsidP="00245D4D">
            <w:pPr>
              <w:rPr>
                <w:rFonts w:ascii="Times New Roman" w:hAnsi="Times New Roman"/>
                <w:sz w:val="16"/>
                <w:szCs w:val="16"/>
              </w:rPr>
            </w:pPr>
            <w:hyperlink r:id="rId1582" w:history="1">
              <w:r>
                <w:rPr>
                  <w:rStyle w:val="Hyperlink"/>
                  <w:rFonts w:ascii="Times New Roman" w:hAnsi="Times New Roman"/>
                  <w:sz w:val="16"/>
                  <w:szCs w:val="16"/>
                </w:rPr>
                <w:t>R1-155060</w:t>
              </w:r>
            </w:hyperlink>
          </w:p>
        </w:tc>
        <w:tc>
          <w:tcPr>
            <w:tcW w:w="1259" w:type="dxa"/>
            <w:vAlign w:val="center"/>
          </w:tcPr>
          <w:p w14:paraId="77B9494E" w14:textId="7BAC38BF" w:rsidR="00245D4D" w:rsidRPr="0018235B" w:rsidRDefault="00245D4D" w:rsidP="00245D4D">
            <w:pPr>
              <w:rPr>
                <w:rFonts w:ascii="Times New Roman" w:hAnsi="Times New Roman"/>
                <w:sz w:val="16"/>
                <w:szCs w:val="16"/>
              </w:rPr>
            </w:pPr>
            <w:r w:rsidRPr="0018235B">
              <w:rPr>
                <w:rFonts w:ascii="Times New Roman" w:hAnsi="Times New Roman"/>
                <w:sz w:val="16"/>
                <w:szCs w:val="16"/>
              </w:rPr>
              <w:t>RAN1, RAN4</w:t>
            </w:r>
          </w:p>
        </w:tc>
        <w:tc>
          <w:tcPr>
            <w:tcW w:w="1259" w:type="dxa"/>
            <w:vAlign w:val="center"/>
          </w:tcPr>
          <w:p w14:paraId="1A3E3A56" w14:textId="1909FFE9"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6050B89A" w14:textId="2FAB3F53" w:rsidR="00245D4D" w:rsidRPr="0018235B" w:rsidRDefault="00245D4D" w:rsidP="00245D4D">
            <w:pPr>
              <w:rPr>
                <w:rFonts w:ascii="Times New Roman" w:hAnsi="Times New Roman"/>
                <w:sz w:val="16"/>
                <w:szCs w:val="16"/>
              </w:rPr>
            </w:pPr>
            <w:r w:rsidRPr="0018235B">
              <w:rPr>
                <w:rFonts w:ascii="Times New Roman" w:hAnsi="Times New Roman"/>
                <w:sz w:val="16"/>
                <w:szCs w:val="16"/>
              </w:rPr>
              <w:t>R2-154911</w:t>
            </w:r>
          </w:p>
        </w:tc>
        <w:tc>
          <w:tcPr>
            <w:tcW w:w="1264" w:type="dxa"/>
            <w:vAlign w:val="center"/>
          </w:tcPr>
          <w:p w14:paraId="13C6D11A" w14:textId="1061D138" w:rsidR="00245D4D" w:rsidRPr="0018235B" w:rsidRDefault="00245D4D" w:rsidP="00245D4D">
            <w:pPr>
              <w:rPr>
                <w:rFonts w:ascii="Times New Roman" w:hAnsi="Times New Roman"/>
                <w:sz w:val="16"/>
                <w:szCs w:val="16"/>
              </w:rPr>
            </w:pPr>
          </w:p>
        </w:tc>
      </w:tr>
      <w:tr w:rsidR="00245D4D" w:rsidRPr="0018235B" w14:paraId="2AFC635C" w14:textId="77777777" w:rsidTr="000921A2">
        <w:trPr>
          <w:trHeight w:val="20"/>
          <w:jc w:val="center"/>
        </w:trPr>
        <w:tc>
          <w:tcPr>
            <w:tcW w:w="1026" w:type="dxa"/>
            <w:vAlign w:val="center"/>
          </w:tcPr>
          <w:p w14:paraId="266AB22F" w14:textId="31F6377B" w:rsidR="00245D4D" w:rsidRPr="0018235B" w:rsidRDefault="00717478" w:rsidP="00245D4D">
            <w:pPr>
              <w:rPr>
                <w:rFonts w:ascii="Times New Roman" w:hAnsi="Times New Roman"/>
                <w:b/>
                <w:bCs/>
                <w:sz w:val="16"/>
                <w:szCs w:val="16"/>
                <w:u w:val="single"/>
              </w:rPr>
            </w:pPr>
            <w:hyperlink r:id="rId1583" w:history="1">
              <w:r>
                <w:rPr>
                  <w:rStyle w:val="Hyperlink"/>
                  <w:rFonts w:ascii="Times New Roman" w:hAnsi="Times New Roman"/>
                  <w:sz w:val="16"/>
                  <w:szCs w:val="16"/>
                </w:rPr>
                <w:t>R1-156403</w:t>
              </w:r>
            </w:hyperlink>
          </w:p>
        </w:tc>
        <w:tc>
          <w:tcPr>
            <w:tcW w:w="2748" w:type="dxa"/>
            <w:vAlign w:val="center"/>
          </w:tcPr>
          <w:p w14:paraId="66426F24" w14:textId="3A0321B7"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Inter-frequency and Inter-PLMN Discovery</w:t>
            </w:r>
          </w:p>
        </w:tc>
        <w:tc>
          <w:tcPr>
            <w:tcW w:w="1362" w:type="dxa"/>
            <w:vAlign w:val="center"/>
          </w:tcPr>
          <w:p w14:paraId="1DAEAF84" w14:textId="25313C0E" w:rsidR="00245D4D" w:rsidRPr="0018235B" w:rsidRDefault="00245D4D" w:rsidP="00245D4D">
            <w:pPr>
              <w:rPr>
                <w:rFonts w:ascii="Times New Roman" w:hAnsi="Times New Roman"/>
                <w:sz w:val="16"/>
                <w:szCs w:val="16"/>
              </w:rPr>
            </w:pPr>
            <w:r w:rsidRPr="0018235B">
              <w:rPr>
                <w:rFonts w:ascii="Times New Roman" w:hAnsi="Times New Roman"/>
                <w:sz w:val="16"/>
                <w:szCs w:val="16"/>
              </w:rPr>
              <w:t>RAN2, Qualcomm</w:t>
            </w:r>
          </w:p>
        </w:tc>
        <w:tc>
          <w:tcPr>
            <w:tcW w:w="854" w:type="dxa"/>
            <w:vAlign w:val="center"/>
          </w:tcPr>
          <w:p w14:paraId="519022F5" w14:textId="7DAF02DC"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219A0033" w14:textId="5632CE02"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LTE_eD2D_Prox-Core</w:t>
            </w:r>
          </w:p>
        </w:tc>
        <w:tc>
          <w:tcPr>
            <w:tcW w:w="1270" w:type="dxa"/>
            <w:vAlign w:val="center"/>
          </w:tcPr>
          <w:p w14:paraId="2C066D49" w14:textId="57A91709"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0D9B4B4F" w14:textId="0CE5A3D7" w:rsidR="00245D4D" w:rsidRPr="0018235B" w:rsidRDefault="00245D4D" w:rsidP="00245D4D">
            <w:pPr>
              <w:rPr>
                <w:rFonts w:ascii="Times New Roman" w:hAnsi="Times New Roman"/>
                <w:sz w:val="16"/>
                <w:szCs w:val="16"/>
              </w:rPr>
            </w:pPr>
            <w:r w:rsidRPr="0018235B">
              <w:rPr>
                <w:rFonts w:ascii="Times New Roman" w:hAnsi="Times New Roman"/>
                <w:sz w:val="16"/>
                <w:szCs w:val="16"/>
              </w:rPr>
              <w:t>RAN1, RAN3, RAN4</w:t>
            </w:r>
          </w:p>
        </w:tc>
        <w:tc>
          <w:tcPr>
            <w:tcW w:w="1259" w:type="dxa"/>
            <w:vAlign w:val="center"/>
          </w:tcPr>
          <w:p w14:paraId="19A4DB9C" w14:textId="60CB3456"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6489B534" w14:textId="6EA3C126" w:rsidR="00245D4D" w:rsidRPr="0018235B" w:rsidRDefault="00245D4D" w:rsidP="00245D4D">
            <w:pPr>
              <w:rPr>
                <w:rFonts w:ascii="Times New Roman" w:hAnsi="Times New Roman"/>
                <w:sz w:val="16"/>
                <w:szCs w:val="16"/>
              </w:rPr>
            </w:pPr>
            <w:r w:rsidRPr="0018235B">
              <w:rPr>
                <w:rFonts w:ascii="Times New Roman" w:hAnsi="Times New Roman"/>
                <w:sz w:val="16"/>
                <w:szCs w:val="16"/>
              </w:rPr>
              <w:t>R2-154994</w:t>
            </w:r>
          </w:p>
        </w:tc>
        <w:tc>
          <w:tcPr>
            <w:tcW w:w="1264" w:type="dxa"/>
            <w:vAlign w:val="center"/>
          </w:tcPr>
          <w:p w14:paraId="11F97B50" w14:textId="01E8B664" w:rsidR="00245D4D" w:rsidRPr="0018235B" w:rsidRDefault="00245D4D" w:rsidP="00245D4D">
            <w:pPr>
              <w:rPr>
                <w:rFonts w:ascii="Times New Roman" w:hAnsi="Times New Roman"/>
                <w:sz w:val="16"/>
                <w:szCs w:val="16"/>
              </w:rPr>
            </w:pPr>
          </w:p>
        </w:tc>
      </w:tr>
      <w:tr w:rsidR="00245D4D" w:rsidRPr="0018235B" w14:paraId="152B337B" w14:textId="77777777" w:rsidTr="000921A2">
        <w:trPr>
          <w:trHeight w:val="20"/>
          <w:jc w:val="center"/>
        </w:trPr>
        <w:tc>
          <w:tcPr>
            <w:tcW w:w="1026" w:type="dxa"/>
            <w:vAlign w:val="center"/>
          </w:tcPr>
          <w:p w14:paraId="2F7C9C36" w14:textId="4E9CB350" w:rsidR="00245D4D" w:rsidRPr="0018235B" w:rsidRDefault="00717478" w:rsidP="00245D4D">
            <w:pPr>
              <w:rPr>
                <w:rFonts w:ascii="Times New Roman" w:hAnsi="Times New Roman"/>
                <w:b/>
                <w:bCs/>
                <w:sz w:val="16"/>
                <w:szCs w:val="16"/>
                <w:u w:val="single"/>
              </w:rPr>
            </w:pPr>
            <w:hyperlink r:id="rId1584" w:history="1">
              <w:r>
                <w:rPr>
                  <w:rStyle w:val="Hyperlink"/>
                  <w:rFonts w:ascii="Times New Roman" w:hAnsi="Times New Roman"/>
                  <w:sz w:val="16"/>
                  <w:szCs w:val="16"/>
                </w:rPr>
                <w:t>R1-156404</w:t>
              </w:r>
            </w:hyperlink>
          </w:p>
        </w:tc>
        <w:tc>
          <w:tcPr>
            <w:tcW w:w="2748" w:type="dxa"/>
            <w:vAlign w:val="center"/>
          </w:tcPr>
          <w:p w14:paraId="5A818AA6" w14:textId="73B5D2DC"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V2X message characteristics</w:t>
            </w:r>
          </w:p>
        </w:tc>
        <w:tc>
          <w:tcPr>
            <w:tcW w:w="1362" w:type="dxa"/>
            <w:vAlign w:val="center"/>
          </w:tcPr>
          <w:p w14:paraId="36B0E3A3" w14:textId="21673889" w:rsidR="00245D4D" w:rsidRPr="0018235B" w:rsidRDefault="00245D4D" w:rsidP="00245D4D">
            <w:pPr>
              <w:rPr>
                <w:rFonts w:ascii="Times New Roman" w:hAnsi="Times New Roman"/>
                <w:sz w:val="16"/>
                <w:szCs w:val="16"/>
              </w:rPr>
            </w:pPr>
            <w:r w:rsidRPr="0018235B">
              <w:rPr>
                <w:rFonts w:ascii="Times New Roman" w:hAnsi="Times New Roman"/>
                <w:sz w:val="16"/>
                <w:szCs w:val="16"/>
              </w:rPr>
              <w:t>RAN2, Ericsson</w:t>
            </w:r>
          </w:p>
        </w:tc>
        <w:tc>
          <w:tcPr>
            <w:tcW w:w="854" w:type="dxa"/>
            <w:vAlign w:val="center"/>
          </w:tcPr>
          <w:p w14:paraId="3B19BC2E" w14:textId="3E0DA576"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Rel-14</w:t>
            </w:r>
          </w:p>
        </w:tc>
        <w:tc>
          <w:tcPr>
            <w:tcW w:w="1746" w:type="dxa"/>
            <w:vAlign w:val="center"/>
          </w:tcPr>
          <w:p w14:paraId="655513FD" w14:textId="7615F452"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FS_LTE_V2X</w:t>
            </w:r>
          </w:p>
        </w:tc>
        <w:tc>
          <w:tcPr>
            <w:tcW w:w="1270" w:type="dxa"/>
            <w:vAlign w:val="center"/>
          </w:tcPr>
          <w:p w14:paraId="0BECC49A" w14:textId="1B35BCF4"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153F0CCF" w14:textId="779E90B6" w:rsidR="00245D4D" w:rsidRPr="0018235B" w:rsidRDefault="00245D4D" w:rsidP="00245D4D">
            <w:pPr>
              <w:rPr>
                <w:rFonts w:ascii="Times New Roman" w:hAnsi="Times New Roman"/>
                <w:sz w:val="16"/>
                <w:szCs w:val="16"/>
              </w:rPr>
            </w:pPr>
            <w:r w:rsidRPr="0018235B">
              <w:rPr>
                <w:rFonts w:ascii="Times New Roman" w:hAnsi="Times New Roman"/>
                <w:sz w:val="16"/>
                <w:szCs w:val="16"/>
              </w:rPr>
              <w:t>RAN1, SA1, SA2, SA3</w:t>
            </w:r>
          </w:p>
        </w:tc>
        <w:tc>
          <w:tcPr>
            <w:tcW w:w="1259" w:type="dxa"/>
            <w:vAlign w:val="center"/>
          </w:tcPr>
          <w:p w14:paraId="2EDB11E7" w14:textId="19229F8A"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254AA74E" w14:textId="604F29B4" w:rsidR="00245D4D" w:rsidRPr="0018235B" w:rsidRDefault="00245D4D" w:rsidP="00245D4D">
            <w:pPr>
              <w:rPr>
                <w:rFonts w:ascii="Times New Roman" w:hAnsi="Times New Roman"/>
                <w:sz w:val="16"/>
                <w:szCs w:val="16"/>
              </w:rPr>
            </w:pPr>
            <w:r w:rsidRPr="0018235B">
              <w:rPr>
                <w:rFonts w:ascii="Times New Roman" w:hAnsi="Times New Roman"/>
                <w:sz w:val="16"/>
                <w:szCs w:val="16"/>
              </w:rPr>
              <w:t>R2-155003</w:t>
            </w:r>
          </w:p>
        </w:tc>
        <w:tc>
          <w:tcPr>
            <w:tcW w:w="1264" w:type="dxa"/>
            <w:vAlign w:val="center"/>
          </w:tcPr>
          <w:p w14:paraId="3C0133C0" w14:textId="34E7A8F1" w:rsidR="00245D4D" w:rsidRPr="0018235B" w:rsidRDefault="00245D4D" w:rsidP="00245D4D">
            <w:pPr>
              <w:rPr>
                <w:rFonts w:ascii="Times New Roman" w:hAnsi="Times New Roman"/>
                <w:sz w:val="16"/>
                <w:szCs w:val="16"/>
              </w:rPr>
            </w:pPr>
          </w:p>
        </w:tc>
      </w:tr>
      <w:tr w:rsidR="00245D4D" w:rsidRPr="0018235B" w14:paraId="04D354A3" w14:textId="77777777" w:rsidTr="000921A2">
        <w:trPr>
          <w:trHeight w:val="20"/>
          <w:jc w:val="center"/>
        </w:trPr>
        <w:tc>
          <w:tcPr>
            <w:tcW w:w="1026" w:type="dxa"/>
            <w:vAlign w:val="center"/>
          </w:tcPr>
          <w:p w14:paraId="3562AA49" w14:textId="39861D84" w:rsidR="00245D4D" w:rsidRPr="0018235B" w:rsidRDefault="00717478" w:rsidP="00245D4D">
            <w:pPr>
              <w:rPr>
                <w:rFonts w:ascii="Times New Roman" w:hAnsi="Times New Roman"/>
                <w:b/>
                <w:bCs/>
                <w:sz w:val="16"/>
                <w:szCs w:val="16"/>
                <w:u w:val="single"/>
              </w:rPr>
            </w:pPr>
            <w:hyperlink r:id="rId1585" w:history="1">
              <w:r>
                <w:rPr>
                  <w:rStyle w:val="Hyperlink"/>
                  <w:rFonts w:ascii="Times New Roman" w:hAnsi="Times New Roman"/>
                  <w:sz w:val="16"/>
                  <w:szCs w:val="16"/>
                </w:rPr>
                <w:t>R1-156405</w:t>
              </w:r>
            </w:hyperlink>
          </w:p>
        </w:tc>
        <w:tc>
          <w:tcPr>
            <w:tcW w:w="2748" w:type="dxa"/>
            <w:vAlign w:val="center"/>
          </w:tcPr>
          <w:p w14:paraId="252B79A1" w14:textId="1E6705DE" w:rsidR="00245D4D" w:rsidRPr="0018235B" w:rsidRDefault="00245D4D" w:rsidP="00245D4D">
            <w:pPr>
              <w:rPr>
                <w:rFonts w:ascii="Times New Roman" w:hAnsi="Times New Roman"/>
                <w:sz w:val="16"/>
                <w:szCs w:val="16"/>
              </w:rPr>
            </w:pPr>
            <w:r w:rsidRPr="0018235B">
              <w:rPr>
                <w:rFonts w:ascii="Times New Roman" w:hAnsi="Times New Roman"/>
                <w:sz w:val="16"/>
                <w:szCs w:val="16"/>
              </w:rPr>
              <w:t>Reply LS on a new measurement quantity for Multicarrier Load Distribution</w:t>
            </w:r>
          </w:p>
        </w:tc>
        <w:tc>
          <w:tcPr>
            <w:tcW w:w="1362" w:type="dxa"/>
            <w:vAlign w:val="center"/>
          </w:tcPr>
          <w:p w14:paraId="0FE5D76E" w14:textId="7158D629" w:rsidR="00245D4D" w:rsidRPr="0018235B" w:rsidRDefault="00245D4D" w:rsidP="00245D4D">
            <w:pPr>
              <w:rPr>
                <w:rFonts w:ascii="Times New Roman" w:hAnsi="Times New Roman"/>
                <w:sz w:val="16"/>
                <w:szCs w:val="16"/>
              </w:rPr>
            </w:pPr>
            <w:r w:rsidRPr="0018235B">
              <w:rPr>
                <w:rFonts w:ascii="Times New Roman" w:hAnsi="Times New Roman"/>
                <w:sz w:val="16"/>
                <w:szCs w:val="16"/>
              </w:rPr>
              <w:t>RAN2, Ericsson</w:t>
            </w:r>
          </w:p>
        </w:tc>
        <w:tc>
          <w:tcPr>
            <w:tcW w:w="854" w:type="dxa"/>
            <w:vAlign w:val="center"/>
          </w:tcPr>
          <w:p w14:paraId="7F864470" w14:textId="2C917D4E"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5CFC86B4" w14:textId="434AE693"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LTE_MC_load-Core</w:t>
            </w:r>
          </w:p>
        </w:tc>
        <w:tc>
          <w:tcPr>
            <w:tcW w:w="1270" w:type="dxa"/>
            <w:vAlign w:val="center"/>
          </w:tcPr>
          <w:p w14:paraId="5EC897B5" w14:textId="75ECAF2E" w:rsidR="00245D4D" w:rsidRPr="0018235B" w:rsidRDefault="00717478" w:rsidP="00245D4D">
            <w:pPr>
              <w:rPr>
                <w:rFonts w:ascii="Times New Roman" w:hAnsi="Times New Roman"/>
                <w:sz w:val="16"/>
                <w:szCs w:val="16"/>
              </w:rPr>
            </w:pPr>
            <w:hyperlink r:id="rId1586" w:history="1">
              <w:r>
                <w:rPr>
                  <w:rStyle w:val="Hyperlink"/>
                  <w:rFonts w:ascii="Times New Roman" w:hAnsi="Times New Roman"/>
                  <w:sz w:val="16"/>
                  <w:szCs w:val="16"/>
                </w:rPr>
                <w:t>R1-155063</w:t>
              </w:r>
            </w:hyperlink>
          </w:p>
        </w:tc>
        <w:tc>
          <w:tcPr>
            <w:tcW w:w="1259" w:type="dxa"/>
            <w:vAlign w:val="center"/>
          </w:tcPr>
          <w:p w14:paraId="5070DF4F" w14:textId="091797ED" w:rsidR="00245D4D" w:rsidRPr="0018235B" w:rsidRDefault="00245D4D" w:rsidP="00245D4D">
            <w:pPr>
              <w:rPr>
                <w:rFonts w:ascii="Times New Roman" w:hAnsi="Times New Roman"/>
                <w:sz w:val="16"/>
                <w:szCs w:val="16"/>
              </w:rPr>
            </w:pPr>
            <w:r w:rsidRPr="0018235B">
              <w:rPr>
                <w:rFonts w:ascii="Times New Roman" w:hAnsi="Times New Roman"/>
                <w:sz w:val="16"/>
                <w:szCs w:val="16"/>
              </w:rPr>
              <w:t>RAN4</w:t>
            </w:r>
          </w:p>
        </w:tc>
        <w:tc>
          <w:tcPr>
            <w:tcW w:w="1259" w:type="dxa"/>
            <w:vAlign w:val="center"/>
          </w:tcPr>
          <w:p w14:paraId="1533AA66" w14:textId="692C206F"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79" w:type="dxa"/>
            <w:vAlign w:val="center"/>
          </w:tcPr>
          <w:p w14:paraId="7A1CD694" w14:textId="5CE52B26" w:rsidR="00245D4D" w:rsidRPr="0018235B" w:rsidRDefault="00245D4D" w:rsidP="00245D4D">
            <w:pPr>
              <w:rPr>
                <w:rFonts w:ascii="Times New Roman" w:hAnsi="Times New Roman"/>
                <w:sz w:val="16"/>
                <w:szCs w:val="16"/>
              </w:rPr>
            </w:pPr>
            <w:r w:rsidRPr="0018235B">
              <w:rPr>
                <w:rFonts w:ascii="Times New Roman" w:hAnsi="Times New Roman"/>
                <w:sz w:val="16"/>
                <w:szCs w:val="16"/>
              </w:rPr>
              <w:t>R2-155004</w:t>
            </w:r>
          </w:p>
        </w:tc>
        <w:tc>
          <w:tcPr>
            <w:tcW w:w="1264" w:type="dxa"/>
            <w:vAlign w:val="center"/>
          </w:tcPr>
          <w:p w14:paraId="3F60EF91" w14:textId="5F98924A" w:rsidR="00245D4D" w:rsidRPr="0018235B" w:rsidRDefault="00245D4D" w:rsidP="00245D4D">
            <w:pPr>
              <w:rPr>
                <w:rFonts w:ascii="Times New Roman" w:hAnsi="Times New Roman"/>
                <w:sz w:val="16"/>
                <w:szCs w:val="16"/>
              </w:rPr>
            </w:pPr>
          </w:p>
        </w:tc>
      </w:tr>
      <w:tr w:rsidR="00245D4D" w:rsidRPr="0018235B" w14:paraId="4232B35E" w14:textId="77777777" w:rsidTr="000921A2">
        <w:trPr>
          <w:trHeight w:val="20"/>
          <w:jc w:val="center"/>
        </w:trPr>
        <w:tc>
          <w:tcPr>
            <w:tcW w:w="1026" w:type="dxa"/>
            <w:vAlign w:val="center"/>
          </w:tcPr>
          <w:p w14:paraId="3A62A537" w14:textId="66EFABED" w:rsidR="00245D4D" w:rsidRPr="0018235B" w:rsidRDefault="00717478" w:rsidP="00245D4D">
            <w:pPr>
              <w:rPr>
                <w:rFonts w:ascii="Times New Roman" w:hAnsi="Times New Roman"/>
                <w:b/>
                <w:bCs/>
                <w:sz w:val="16"/>
                <w:szCs w:val="16"/>
                <w:u w:val="single"/>
              </w:rPr>
            </w:pPr>
            <w:hyperlink r:id="rId1587" w:history="1">
              <w:r>
                <w:rPr>
                  <w:rStyle w:val="Hyperlink"/>
                  <w:rFonts w:ascii="Times New Roman" w:hAnsi="Times New Roman"/>
                  <w:sz w:val="16"/>
                  <w:szCs w:val="16"/>
                </w:rPr>
                <w:t>R1-156406</w:t>
              </w:r>
            </w:hyperlink>
          </w:p>
        </w:tc>
        <w:tc>
          <w:tcPr>
            <w:tcW w:w="2748" w:type="dxa"/>
            <w:vAlign w:val="center"/>
          </w:tcPr>
          <w:p w14:paraId="75690B10" w14:textId="03C30FFA"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ProSe UE Relaying Support</w:t>
            </w:r>
          </w:p>
        </w:tc>
        <w:tc>
          <w:tcPr>
            <w:tcW w:w="1362" w:type="dxa"/>
            <w:vAlign w:val="center"/>
          </w:tcPr>
          <w:p w14:paraId="59DA6E14" w14:textId="6D48AC94" w:rsidR="00245D4D" w:rsidRPr="0018235B" w:rsidRDefault="00245D4D" w:rsidP="00245D4D">
            <w:pPr>
              <w:rPr>
                <w:rFonts w:ascii="Times New Roman" w:hAnsi="Times New Roman"/>
                <w:sz w:val="16"/>
                <w:szCs w:val="16"/>
              </w:rPr>
            </w:pPr>
            <w:r w:rsidRPr="0018235B">
              <w:rPr>
                <w:rFonts w:ascii="Times New Roman" w:hAnsi="Times New Roman"/>
                <w:sz w:val="16"/>
                <w:szCs w:val="16"/>
              </w:rPr>
              <w:t>RAN3, Ericsson</w:t>
            </w:r>
          </w:p>
        </w:tc>
        <w:tc>
          <w:tcPr>
            <w:tcW w:w="854" w:type="dxa"/>
            <w:vAlign w:val="center"/>
          </w:tcPr>
          <w:p w14:paraId="2BBDEC7A" w14:textId="6480E037"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3025DDC9" w14:textId="2B7C67C0"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LTE_eD2D_Prox-Core</w:t>
            </w:r>
          </w:p>
        </w:tc>
        <w:tc>
          <w:tcPr>
            <w:tcW w:w="1270" w:type="dxa"/>
            <w:vAlign w:val="center"/>
          </w:tcPr>
          <w:p w14:paraId="37BA3D37" w14:textId="5EB52F10"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7ECB2E9C" w14:textId="67DB65FB" w:rsidR="00245D4D" w:rsidRPr="0018235B" w:rsidRDefault="00245D4D" w:rsidP="00245D4D">
            <w:pPr>
              <w:rPr>
                <w:rFonts w:ascii="Times New Roman" w:hAnsi="Times New Roman"/>
                <w:sz w:val="16"/>
                <w:szCs w:val="16"/>
              </w:rPr>
            </w:pPr>
            <w:r w:rsidRPr="0018235B">
              <w:rPr>
                <w:rFonts w:ascii="Times New Roman" w:hAnsi="Times New Roman"/>
                <w:sz w:val="16"/>
                <w:szCs w:val="16"/>
              </w:rPr>
              <w:t>RAN2, SA2</w:t>
            </w:r>
          </w:p>
        </w:tc>
        <w:tc>
          <w:tcPr>
            <w:tcW w:w="1259" w:type="dxa"/>
            <w:vAlign w:val="center"/>
          </w:tcPr>
          <w:p w14:paraId="53C80963" w14:textId="66E440F9" w:rsidR="00245D4D" w:rsidRPr="0018235B" w:rsidRDefault="00245D4D" w:rsidP="00245D4D">
            <w:pPr>
              <w:rPr>
                <w:rFonts w:ascii="Times New Roman" w:hAnsi="Times New Roman"/>
                <w:sz w:val="16"/>
                <w:szCs w:val="16"/>
              </w:rPr>
            </w:pPr>
            <w:r w:rsidRPr="0018235B">
              <w:rPr>
                <w:rFonts w:ascii="Times New Roman" w:hAnsi="Times New Roman"/>
                <w:sz w:val="16"/>
                <w:szCs w:val="16"/>
              </w:rPr>
              <w:t>RAN1, SA3</w:t>
            </w:r>
          </w:p>
        </w:tc>
        <w:tc>
          <w:tcPr>
            <w:tcW w:w="1279" w:type="dxa"/>
            <w:vAlign w:val="center"/>
          </w:tcPr>
          <w:p w14:paraId="3C1CF867" w14:textId="5D9D74C9" w:rsidR="00245D4D" w:rsidRPr="0018235B" w:rsidRDefault="00245D4D" w:rsidP="00245D4D">
            <w:pPr>
              <w:rPr>
                <w:rFonts w:ascii="Times New Roman" w:hAnsi="Times New Roman"/>
                <w:sz w:val="16"/>
                <w:szCs w:val="16"/>
              </w:rPr>
            </w:pPr>
            <w:r w:rsidRPr="0018235B">
              <w:rPr>
                <w:rFonts w:ascii="Times New Roman" w:hAnsi="Times New Roman"/>
                <w:sz w:val="16"/>
                <w:szCs w:val="16"/>
              </w:rPr>
              <w:t>R3-152366</w:t>
            </w:r>
          </w:p>
        </w:tc>
        <w:tc>
          <w:tcPr>
            <w:tcW w:w="1264" w:type="dxa"/>
            <w:vAlign w:val="center"/>
          </w:tcPr>
          <w:p w14:paraId="3E724E4D" w14:textId="11FEC7C1" w:rsidR="00245D4D" w:rsidRPr="0018235B" w:rsidRDefault="00245D4D" w:rsidP="00245D4D">
            <w:pPr>
              <w:rPr>
                <w:rFonts w:ascii="Times New Roman" w:hAnsi="Times New Roman"/>
                <w:sz w:val="16"/>
                <w:szCs w:val="16"/>
              </w:rPr>
            </w:pPr>
          </w:p>
        </w:tc>
      </w:tr>
      <w:tr w:rsidR="00245D4D" w:rsidRPr="0018235B" w14:paraId="777796E3" w14:textId="77777777" w:rsidTr="000921A2">
        <w:trPr>
          <w:trHeight w:val="20"/>
          <w:jc w:val="center"/>
        </w:trPr>
        <w:tc>
          <w:tcPr>
            <w:tcW w:w="1026" w:type="dxa"/>
            <w:vAlign w:val="center"/>
          </w:tcPr>
          <w:p w14:paraId="2E17FD5C" w14:textId="70D013FF" w:rsidR="00245D4D" w:rsidRPr="0018235B" w:rsidRDefault="00717478" w:rsidP="00245D4D">
            <w:pPr>
              <w:rPr>
                <w:rFonts w:ascii="Times New Roman" w:hAnsi="Times New Roman"/>
                <w:b/>
                <w:bCs/>
                <w:sz w:val="16"/>
                <w:szCs w:val="16"/>
                <w:u w:val="single"/>
              </w:rPr>
            </w:pPr>
            <w:hyperlink r:id="rId1588" w:history="1">
              <w:r>
                <w:rPr>
                  <w:rStyle w:val="Hyperlink"/>
                  <w:rFonts w:ascii="Times New Roman" w:hAnsi="Times New Roman"/>
                  <w:sz w:val="16"/>
                  <w:szCs w:val="16"/>
                </w:rPr>
                <w:t>R1-156491</w:t>
              </w:r>
            </w:hyperlink>
          </w:p>
        </w:tc>
        <w:tc>
          <w:tcPr>
            <w:tcW w:w="2748" w:type="dxa"/>
            <w:vAlign w:val="center"/>
          </w:tcPr>
          <w:p w14:paraId="695F6E96" w14:textId="77C98B63"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RAN2 Latency SI agreements and conclusions</w:t>
            </w:r>
          </w:p>
        </w:tc>
        <w:tc>
          <w:tcPr>
            <w:tcW w:w="1362" w:type="dxa"/>
            <w:vAlign w:val="center"/>
          </w:tcPr>
          <w:p w14:paraId="0D226B3A" w14:textId="09F55732" w:rsidR="00245D4D" w:rsidRPr="0018235B" w:rsidRDefault="00245D4D" w:rsidP="00245D4D">
            <w:pPr>
              <w:rPr>
                <w:rFonts w:ascii="Times New Roman" w:hAnsi="Times New Roman"/>
                <w:sz w:val="16"/>
                <w:szCs w:val="16"/>
              </w:rPr>
            </w:pPr>
            <w:r w:rsidRPr="0018235B">
              <w:rPr>
                <w:rFonts w:ascii="Times New Roman" w:hAnsi="Times New Roman"/>
                <w:sz w:val="16"/>
                <w:szCs w:val="16"/>
              </w:rPr>
              <w:t>RAN2, Ericsson</w:t>
            </w:r>
          </w:p>
        </w:tc>
        <w:tc>
          <w:tcPr>
            <w:tcW w:w="854" w:type="dxa"/>
            <w:vAlign w:val="center"/>
          </w:tcPr>
          <w:p w14:paraId="7C7857C6" w14:textId="3F2697BD"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2FCC409D" w14:textId="5EA4FC20"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FS_LTE_LATRED</w:t>
            </w:r>
          </w:p>
        </w:tc>
        <w:tc>
          <w:tcPr>
            <w:tcW w:w="1270" w:type="dxa"/>
            <w:vAlign w:val="center"/>
          </w:tcPr>
          <w:p w14:paraId="49D7A046" w14:textId="7C96252C"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702C8414" w14:textId="271D073E"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59" w:type="dxa"/>
            <w:vAlign w:val="center"/>
          </w:tcPr>
          <w:p w14:paraId="76D3ED9F" w14:textId="1FAB8B8D"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3B4FDE6E" w14:textId="13155247" w:rsidR="00245D4D" w:rsidRPr="0018235B" w:rsidRDefault="00245D4D" w:rsidP="00245D4D">
            <w:pPr>
              <w:rPr>
                <w:rFonts w:ascii="Times New Roman" w:hAnsi="Times New Roman"/>
                <w:sz w:val="16"/>
                <w:szCs w:val="16"/>
              </w:rPr>
            </w:pPr>
            <w:r w:rsidRPr="0018235B">
              <w:rPr>
                <w:rFonts w:ascii="Times New Roman" w:hAnsi="Times New Roman"/>
                <w:sz w:val="16"/>
                <w:szCs w:val="16"/>
              </w:rPr>
              <w:t>R2-154949</w:t>
            </w:r>
          </w:p>
        </w:tc>
        <w:tc>
          <w:tcPr>
            <w:tcW w:w="1264" w:type="dxa"/>
            <w:vAlign w:val="center"/>
          </w:tcPr>
          <w:p w14:paraId="0214EA92" w14:textId="568E1844" w:rsidR="00245D4D" w:rsidRPr="0018235B" w:rsidRDefault="00245D4D" w:rsidP="00245D4D">
            <w:pPr>
              <w:rPr>
                <w:rFonts w:ascii="Times New Roman" w:hAnsi="Times New Roman"/>
                <w:sz w:val="16"/>
                <w:szCs w:val="16"/>
              </w:rPr>
            </w:pPr>
          </w:p>
        </w:tc>
      </w:tr>
      <w:tr w:rsidR="00245D4D" w:rsidRPr="0018235B" w14:paraId="438F9BDC" w14:textId="77777777" w:rsidTr="000921A2">
        <w:trPr>
          <w:trHeight w:val="20"/>
          <w:jc w:val="center"/>
        </w:trPr>
        <w:tc>
          <w:tcPr>
            <w:tcW w:w="1026" w:type="dxa"/>
            <w:vAlign w:val="center"/>
          </w:tcPr>
          <w:p w14:paraId="41E476FB" w14:textId="31111CDD" w:rsidR="00245D4D" w:rsidRPr="0018235B" w:rsidRDefault="00717478" w:rsidP="00245D4D">
            <w:pPr>
              <w:rPr>
                <w:rFonts w:ascii="Times New Roman" w:hAnsi="Times New Roman"/>
                <w:b/>
                <w:bCs/>
                <w:sz w:val="16"/>
                <w:szCs w:val="16"/>
                <w:u w:val="single"/>
              </w:rPr>
            </w:pPr>
            <w:hyperlink r:id="rId1589" w:history="1">
              <w:r>
                <w:rPr>
                  <w:rStyle w:val="Hyperlink"/>
                  <w:rFonts w:ascii="Times New Roman" w:hAnsi="Times New Roman"/>
                  <w:sz w:val="16"/>
                  <w:szCs w:val="16"/>
                </w:rPr>
                <w:t>R1-156492</w:t>
              </w:r>
            </w:hyperlink>
          </w:p>
        </w:tc>
        <w:tc>
          <w:tcPr>
            <w:tcW w:w="2748" w:type="dxa"/>
            <w:vAlign w:val="center"/>
          </w:tcPr>
          <w:p w14:paraId="74B556F8" w14:textId="4ADD156D"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system information broadcast, random access, and mobility support for Rel-13 LC/CE UEs</w:t>
            </w:r>
          </w:p>
        </w:tc>
        <w:tc>
          <w:tcPr>
            <w:tcW w:w="1362" w:type="dxa"/>
            <w:vAlign w:val="center"/>
          </w:tcPr>
          <w:p w14:paraId="6BD6557D" w14:textId="1E8BC6B3" w:rsidR="00245D4D" w:rsidRPr="0018235B" w:rsidRDefault="00245D4D" w:rsidP="00245D4D">
            <w:pPr>
              <w:rPr>
                <w:rFonts w:ascii="Times New Roman" w:hAnsi="Times New Roman"/>
                <w:sz w:val="16"/>
                <w:szCs w:val="16"/>
              </w:rPr>
            </w:pPr>
            <w:r w:rsidRPr="0018235B">
              <w:rPr>
                <w:rFonts w:ascii="Times New Roman" w:hAnsi="Times New Roman"/>
                <w:sz w:val="16"/>
                <w:szCs w:val="16"/>
              </w:rPr>
              <w:t>RAN2, Ericsson</w:t>
            </w:r>
          </w:p>
        </w:tc>
        <w:tc>
          <w:tcPr>
            <w:tcW w:w="854" w:type="dxa"/>
            <w:vAlign w:val="center"/>
          </w:tcPr>
          <w:p w14:paraId="189A7DBF" w14:textId="46980DDE"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79D6BA10" w14:textId="7A694D7C"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LTE_MTCe2_L1-Core</w:t>
            </w:r>
          </w:p>
        </w:tc>
        <w:tc>
          <w:tcPr>
            <w:tcW w:w="1270" w:type="dxa"/>
            <w:vAlign w:val="center"/>
          </w:tcPr>
          <w:p w14:paraId="3DACE210" w14:textId="34022E28"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2C69492B" w14:textId="52B18F7E"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59" w:type="dxa"/>
            <w:vAlign w:val="center"/>
          </w:tcPr>
          <w:p w14:paraId="5E28C9CA" w14:textId="00DAC23F"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5DD23C0C" w14:textId="635AACD2" w:rsidR="00245D4D" w:rsidRPr="0018235B" w:rsidRDefault="00245D4D" w:rsidP="00245D4D">
            <w:pPr>
              <w:rPr>
                <w:rFonts w:ascii="Times New Roman" w:hAnsi="Times New Roman"/>
                <w:sz w:val="16"/>
                <w:szCs w:val="16"/>
              </w:rPr>
            </w:pPr>
            <w:r w:rsidRPr="0018235B">
              <w:rPr>
                <w:rFonts w:ascii="Times New Roman" w:hAnsi="Times New Roman"/>
                <w:sz w:val="16"/>
                <w:szCs w:val="16"/>
              </w:rPr>
              <w:t>R2-155009</w:t>
            </w:r>
          </w:p>
        </w:tc>
        <w:tc>
          <w:tcPr>
            <w:tcW w:w="1264" w:type="dxa"/>
            <w:vAlign w:val="center"/>
          </w:tcPr>
          <w:p w14:paraId="65568740" w14:textId="1C554B55" w:rsidR="00245D4D" w:rsidRPr="0018235B" w:rsidRDefault="00245D4D" w:rsidP="00245D4D">
            <w:pPr>
              <w:rPr>
                <w:rFonts w:ascii="Times New Roman" w:hAnsi="Times New Roman"/>
                <w:sz w:val="16"/>
                <w:szCs w:val="16"/>
              </w:rPr>
            </w:pPr>
          </w:p>
        </w:tc>
      </w:tr>
      <w:tr w:rsidR="00245D4D" w:rsidRPr="0018235B" w14:paraId="1CA7E953" w14:textId="77777777" w:rsidTr="000921A2">
        <w:trPr>
          <w:trHeight w:val="20"/>
          <w:jc w:val="center"/>
        </w:trPr>
        <w:tc>
          <w:tcPr>
            <w:tcW w:w="1026" w:type="dxa"/>
            <w:vAlign w:val="center"/>
          </w:tcPr>
          <w:p w14:paraId="775B1931" w14:textId="19314C4E" w:rsidR="00245D4D" w:rsidRPr="0018235B" w:rsidRDefault="00717478" w:rsidP="00245D4D">
            <w:pPr>
              <w:rPr>
                <w:rFonts w:ascii="Times New Roman" w:hAnsi="Times New Roman"/>
                <w:b/>
                <w:bCs/>
                <w:sz w:val="16"/>
                <w:szCs w:val="16"/>
                <w:u w:val="single"/>
              </w:rPr>
            </w:pPr>
            <w:hyperlink r:id="rId1590" w:history="1">
              <w:r>
                <w:rPr>
                  <w:rStyle w:val="Hyperlink"/>
                  <w:rFonts w:ascii="Times New Roman" w:hAnsi="Times New Roman"/>
                  <w:sz w:val="16"/>
                  <w:szCs w:val="16"/>
                </w:rPr>
                <w:t>R1-156493</w:t>
              </w:r>
            </w:hyperlink>
          </w:p>
        </w:tc>
        <w:tc>
          <w:tcPr>
            <w:tcW w:w="2748" w:type="dxa"/>
            <w:vAlign w:val="center"/>
          </w:tcPr>
          <w:p w14:paraId="7CE25792" w14:textId="3E4C1F07"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the modification of CRS assistance information for CRS interference mitigation</w:t>
            </w:r>
          </w:p>
        </w:tc>
        <w:tc>
          <w:tcPr>
            <w:tcW w:w="1362" w:type="dxa"/>
            <w:vAlign w:val="center"/>
          </w:tcPr>
          <w:p w14:paraId="1246761A" w14:textId="094F1382" w:rsidR="00245D4D" w:rsidRPr="0018235B" w:rsidRDefault="00245D4D" w:rsidP="00245D4D">
            <w:pPr>
              <w:rPr>
                <w:rFonts w:ascii="Times New Roman" w:hAnsi="Times New Roman"/>
                <w:sz w:val="16"/>
                <w:szCs w:val="16"/>
              </w:rPr>
            </w:pPr>
            <w:r w:rsidRPr="0018235B">
              <w:rPr>
                <w:rFonts w:ascii="Times New Roman" w:hAnsi="Times New Roman"/>
                <w:sz w:val="16"/>
                <w:szCs w:val="16"/>
              </w:rPr>
              <w:t>RAN4, Ericsson</w:t>
            </w:r>
          </w:p>
        </w:tc>
        <w:tc>
          <w:tcPr>
            <w:tcW w:w="854" w:type="dxa"/>
            <w:vAlign w:val="center"/>
          </w:tcPr>
          <w:p w14:paraId="342D72E0" w14:textId="5258E02E"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4E9CD464" w14:textId="34CE8389"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LTE_CRSIM-Perf</w:t>
            </w:r>
          </w:p>
        </w:tc>
        <w:tc>
          <w:tcPr>
            <w:tcW w:w="1270" w:type="dxa"/>
            <w:vAlign w:val="center"/>
          </w:tcPr>
          <w:p w14:paraId="718CD212" w14:textId="28A4EE80"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42640343" w14:textId="5A5E6D41" w:rsidR="00245D4D" w:rsidRPr="0018235B" w:rsidRDefault="00245D4D" w:rsidP="00245D4D">
            <w:pPr>
              <w:rPr>
                <w:rFonts w:ascii="Times New Roman" w:hAnsi="Times New Roman"/>
                <w:sz w:val="16"/>
                <w:szCs w:val="16"/>
              </w:rPr>
            </w:pPr>
            <w:r w:rsidRPr="0018235B">
              <w:rPr>
                <w:rFonts w:ascii="Times New Roman" w:hAnsi="Times New Roman"/>
                <w:sz w:val="16"/>
                <w:szCs w:val="16"/>
              </w:rPr>
              <w:t>RAN2</w:t>
            </w:r>
          </w:p>
        </w:tc>
        <w:tc>
          <w:tcPr>
            <w:tcW w:w="1259" w:type="dxa"/>
            <w:vAlign w:val="center"/>
          </w:tcPr>
          <w:p w14:paraId="11DDEB99" w14:textId="73923EC3"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79" w:type="dxa"/>
            <w:vAlign w:val="center"/>
          </w:tcPr>
          <w:p w14:paraId="09A40049" w14:textId="4C7EAB1C" w:rsidR="00245D4D" w:rsidRPr="0018235B" w:rsidRDefault="00245D4D" w:rsidP="00245D4D">
            <w:pPr>
              <w:rPr>
                <w:rFonts w:ascii="Times New Roman" w:hAnsi="Times New Roman"/>
                <w:sz w:val="16"/>
                <w:szCs w:val="16"/>
              </w:rPr>
            </w:pPr>
            <w:r w:rsidRPr="0018235B">
              <w:rPr>
                <w:rFonts w:ascii="Times New Roman" w:hAnsi="Times New Roman"/>
                <w:sz w:val="16"/>
                <w:szCs w:val="16"/>
              </w:rPr>
              <w:t>R4-156616</w:t>
            </w:r>
          </w:p>
        </w:tc>
        <w:tc>
          <w:tcPr>
            <w:tcW w:w="1264" w:type="dxa"/>
            <w:vAlign w:val="center"/>
          </w:tcPr>
          <w:p w14:paraId="73ABB0BB" w14:textId="73C0CC9A" w:rsidR="00245D4D" w:rsidRPr="0018235B" w:rsidRDefault="00245D4D" w:rsidP="00245D4D">
            <w:pPr>
              <w:rPr>
                <w:rFonts w:ascii="Times New Roman" w:hAnsi="Times New Roman"/>
                <w:sz w:val="16"/>
                <w:szCs w:val="16"/>
              </w:rPr>
            </w:pPr>
          </w:p>
        </w:tc>
      </w:tr>
      <w:tr w:rsidR="00245D4D" w:rsidRPr="0018235B" w14:paraId="4EFDA40F" w14:textId="77777777" w:rsidTr="000921A2">
        <w:trPr>
          <w:trHeight w:val="20"/>
          <w:jc w:val="center"/>
        </w:trPr>
        <w:tc>
          <w:tcPr>
            <w:tcW w:w="1026" w:type="dxa"/>
            <w:vAlign w:val="center"/>
          </w:tcPr>
          <w:p w14:paraId="70AEE480" w14:textId="4C27DA8C" w:rsidR="00245D4D" w:rsidRPr="0018235B" w:rsidRDefault="00717478" w:rsidP="00245D4D">
            <w:pPr>
              <w:rPr>
                <w:rFonts w:ascii="Times New Roman" w:hAnsi="Times New Roman"/>
                <w:b/>
                <w:bCs/>
                <w:sz w:val="16"/>
                <w:szCs w:val="16"/>
                <w:u w:val="single"/>
              </w:rPr>
            </w:pPr>
            <w:hyperlink r:id="rId1591" w:history="1">
              <w:r>
                <w:rPr>
                  <w:rStyle w:val="Hyperlink"/>
                  <w:rFonts w:ascii="Times New Roman" w:hAnsi="Times New Roman"/>
                  <w:sz w:val="16"/>
                  <w:szCs w:val="16"/>
                </w:rPr>
                <w:t>R1-156494</w:t>
              </w:r>
            </w:hyperlink>
          </w:p>
        </w:tc>
        <w:tc>
          <w:tcPr>
            <w:tcW w:w="2748" w:type="dxa"/>
            <w:vAlign w:val="center"/>
          </w:tcPr>
          <w:p w14:paraId="0080EA0E" w14:textId="18569CC0" w:rsidR="00245D4D" w:rsidRPr="0018235B" w:rsidRDefault="00245D4D" w:rsidP="00245D4D">
            <w:pPr>
              <w:rPr>
                <w:rFonts w:ascii="Times New Roman" w:hAnsi="Times New Roman"/>
                <w:sz w:val="16"/>
                <w:szCs w:val="16"/>
              </w:rPr>
            </w:pPr>
            <w:r w:rsidRPr="0018235B">
              <w:rPr>
                <w:rFonts w:ascii="Times New Roman" w:hAnsi="Times New Roman"/>
                <w:sz w:val="16"/>
                <w:szCs w:val="16"/>
              </w:rPr>
              <w:t>Reply LS on gap handling for sidelink discovery</w:t>
            </w:r>
          </w:p>
        </w:tc>
        <w:tc>
          <w:tcPr>
            <w:tcW w:w="1362" w:type="dxa"/>
            <w:vAlign w:val="center"/>
          </w:tcPr>
          <w:p w14:paraId="6C9FCFC2" w14:textId="4DC81F4E" w:rsidR="00245D4D" w:rsidRPr="0018235B" w:rsidRDefault="00245D4D" w:rsidP="00245D4D">
            <w:pPr>
              <w:rPr>
                <w:rFonts w:ascii="Times New Roman" w:hAnsi="Times New Roman"/>
                <w:sz w:val="16"/>
                <w:szCs w:val="16"/>
              </w:rPr>
            </w:pPr>
            <w:r w:rsidRPr="0018235B">
              <w:rPr>
                <w:rFonts w:ascii="Times New Roman" w:hAnsi="Times New Roman"/>
                <w:sz w:val="16"/>
                <w:szCs w:val="16"/>
              </w:rPr>
              <w:t>RAN4, Qualcomm, Ericsson</w:t>
            </w:r>
          </w:p>
        </w:tc>
        <w:tc>
          <w:tcPr>
            <w:tcW w:w="854" w:type="dxa"/>
            <w:vAlign w:val="center"/>
          </w:tcPr>
          <w:p w14:paraId="49F239EB" w14:textId="369D1915"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6CA4B5B9" w14:textId="7198F16A"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LTE_eD2D_Prox-Core</w:t>
            </w:r>
          </w:p>
        </w:tc>
        <w:tc>
          <w:tcPr>
            <w:tcW w:w="1270" w:type="dxa"/>
            <w:vAlign w:val="center"/>
          </w:tcPr>
          <w:p w14:paraId="05DC73BF" w14:textId="32773D25" w:rsidR="00245D4D" w:rsidRPr="0018235B" w:rsidRDefault="00245D4D" w:rsidP="00245D4D">
            <w:pPr>
              <w:rPr>
                <w:rFonts w:ascii="Times New Roman" w:hAnsi="Times New Roman"/>
                <w:sz w:val="16"/>
                <w:szCs w:val="16"/>
              </w:rPr>
            </w:pPr>
            <w:r w:rsidRPr="0018235B">
              <w:rPr>
                <w:rFonts w:ascii="Times New Roman" w:hAnsi="Times New Roman"/>
                <w:sz w:val="16"/>
                <w:szCs w:val="16"/>
              </w:rPr>
              <w:t>R4-156575</w:t>
            </w:r>
          </w:p>
        </w:tc>
        <w:tc>
          <w:tcPr>
            <w:tcW w:w="1259" w:type="dxa"/>
            <w:vAlign w:val="center"/>
          </w:tcPr>
          <w:p w14:paraId="75510B79" w14:textId="23718478" w:rsidR="00245D4D" w:rsidRPr="0018235B" w:rsidRDefault="00245D4D" w:rsidP="00245D4D">
            <w:pPr>
              <w:rPr>
                <w:rFonts w:ascii="Times New Roman" w:hAnsi="Times New Roman"/>
                <w:sz w:val="16"/>
                <w:szCs w:val="16"/>
              </w:rPr>
            </w:pPr>
            <w:r w:rsidRPr="0018235B">
              <w:rPr>
                <w:rFonts w:ascii="Times New Roman" w:hAnsi="Times New Roman"/>
                <w:sz w:val="16"/>
                <w:szCs w:val="16"/>
              </w:rPr>
              <w:t>RAN2</w:t>
            </w:r>
          </w:p>
        </w:tc>
        <w:tc>
          <w:tcPr>
            <w:tcW w:w="1259" w:type="dxa"/>
            <w:vAlign w:val="center"/>
          </w:tcPr>
          <w:p w14:paraId="41321DCA" w14:textId="54F3A2C5"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79" w:type="dxa"/>
            <w:vAlign w:val="center"/>
          </w:tcPr>
          <w:p w14:paraId="3AAD9989" w14:textId="21B83BBB" w:rsidR="00245D4D" w:rsidRPr="0018235B" w:rsidRDefault="00245D4D" w:rsidP="00245D4D">
            <w:pPr>
              <w:rPr>
                <w:rFonts w:ascii="Times New Roman" w:hAnsi="Times New Roman"/>
                <w:sz w:val="16"/>
                <w:szCs w:val="16"/>
              </w:rPr>
            </w:pPr>
            <w:r w:rsidRPr="0018235B">
              <w:rPr>
                <w:rFonts w:ascii="Times New Roman" w:hAnsi="Times New Roman"/>
                <w:sz w:val="16"/>
                <w:szCs w:val="16"/>
              </w:rPr>
              <w:t>R4-156631</w:t>
            </w:r>
          </w:p>
        </w:tc>
        <w:tc>
          <w:tcPr>
            <w:tcW w:w="1264" w:type="dxa"/>
            <w:vAlign w:val="center"/>
          </w:tcPr>
          <w:p w14:paraId="30E7FDBA" w14:textId="14BACF43" w:rsidR="00245D4D" w:rsidRPr="0018235B" w:rsidRDefault="00245D4D" w:rsidP="00245D4D">
            <w:pPr>
              <w:rPr>
                <w:rFonts w:ascii="Times New Roman" w:hAnsi="Times New Roman"/>
                <w:sz w:val="16"/>
                <w:szCs w:val="16"/>
              </w:rPr>
            </w:pPr>
          </w:p>
        </w:tc>
      </w:tr>
      <w:tr w:rsidR="00245D4D" w:rsidRPr="0018235B" w14:paraId="7E582803" w14:textId="77777777" w:rsidTr="000921A2">
        <w:trPr>
          <w:trHeight w:val="20"/>
          <w:jc w:val="center"/>
        </w:trPr>
        <w:tc>
          <w:tcPr>
            <w:tcW w:w="1026" w:type="dxa"/>
            <w:vAlign w:val="center"/>
          </w:tcPr>
          <w:p w14:paraId="385AAE1A" w14:textId="590AF30F" w:rsidR="00245D4D" w:rsidRPr="0018235B" w:rsidRDefault="00717478" w:rsidP="00245D4D">
            <w:pPr>
              <w:rPr>
                <w:rFonts w:ascii="Times New Roman" w:hAnsi="Times New Roman"/>
                <w:b/>
                <w:bCs/>
                <w:sz w:val="16"/>
                <w:szCs w:val="16"/>
                <w:u w:val="single"/>
              </w:rPr>
            </w:pPr>
            <w:hyperlink r:id="rId1592" w:history="1">
              <w:r>
                <w:rPr>
                  <w:rStyle w:val="Hyperlink"/>
                  <w:rFonts w:ascii="Times New Roman" w:hAnsi="Times New Roman"/>
                  <w:sz w:val="16"/>
                  <w:szCs w:val="16"/>
                </w:rPr>
                <w:t>R1-156549</w:t>
              </w:r>
            </w:hyperlink>
          </w:p>
        </w:tc>
        <w:tc>
          <w:tcPr>
            <w:tcW w:w="2748" w:type="dxa"/>
            <w:vAlign w:val="center"/>
          </w:tcPr>
          <w:p w14:paraId="09D5DCF0" w14:textId="0C00EC0E"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RS-SINR definition for Multicarrier Load Distribution</w:t>
            </w:r>
          </w:p>
        </w:tc>
        <w:tc>
          <w:tcPr>
            <w:tcW w:w="1362" w:type="dxa"/>
            <w:vAlign w:val="center"/>
          </w:tcPr>
          <w:p w14:paraId="6C898D38" w14:textId="1A6C85B8" w:rsidR="00245D4D" w:rsidRPr="0018235B" w:rsidRDefault="00245D4D" w:rsidP="00245D4D">
            <w:pPr>
              <w:rPr>
                <w:rFonts w:ascii="Times New Roman" w:hAnsi="Times New Roman"/>
                <w:sz w:val="16"/>
                <w:szCs w:val="16"/>
              </w:rPr>
            </w:pPr>
            <w:r w:rsidRPr="0018235B">
              <w:rPr>
                <w:rFonts w:ascii="Times New Roman" w:hAnsi="Times New Roman"/>
                <w:sz w:val="16"/>
                <w:szCs w:val="16"/>
              </w:rPr>
              <w:t>RAN4, CMCC</w:t>
            </w:r>
          </w:p>
        </w:tc>
        <w:tc>
          <w:tcPr>
            <w:tcW w:w="854" w:type="dxa"/>
            <w:vAlign w:val="center"/>
          </w:tcPr>
          <w:p w14:paraId="73FB99B9" w14:textId="43D80256"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16453C21" w14:textId="137256C3"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LTE_MC_load-Core</w:t>
            </w:r>
          </w:p>
        </w:tc>
        <w:tc>
          <w:tcPr>
            <w:tcW w:w="1270" w:type="dxa"/>
            <w:vAlign w:val="center"/>
          </w:tcPr>
          <w:p w14:paraId="79208372" w14:textId="33D83872"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6F5F94DD" w14:textId="08FA3A25" w:rsidR="00245D4D" w:rsidRPr="0018235B" w:rsidRDefault="00245D4D" w:rsidP="00245D4D">
            <w:pPr>
              <w:rPr>
                <w:rFonts w:ascii="Times New Roman" w:hAnsi="Times New Roman"/>
                <w:sz w:val="16"/>
                <w:szCs w:val="16"/>
              </w:rPr>
            </w:pPr>
            <w:r w:rsidRPr="0018235B">
              <w:rPr>
                <w:rFonts w:ascii="Times New Roman" w:hAnsi="Times New Roman"/>
                <w:sz w:val="16"/>
                <w:szCs w:val="16"/>
              </w:rPr>
              <w:t>RAN1, RAN2</w:t>
            </w:r>
          </w:p>
        </w:tc>
        <w:tc>
          <w:tcPr>
            <w:tcW w:w="1259" w:type="dxa"/>
            <w:vAlign w:val="center"/>
          </w:tcPr>
          <w:p w14:paraId="40DEC437" w14:textId="029550EC"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3D1A5B68" w14:textId="354E190B" w:rsidR="00245D4D" w:rsidRPr="0018235B" w:rsidRDefault="00245D4D" w:rsidP="00245D4D">
            <w:pPr>
              <w:rPr>
                <w:rFonts w:ascii="Times New Roman" w:hAnsi="Times New Roman"/>
                <w:sz w:val="16"/>
                <w:szCs w:val="16"/>
              </w:rPr>
            </w:pPr>
            <w:r w:rsidRPr="0018235B">
              <w:rPr>
                <w:rFonts w:ascii="Times New Roman" w:hAnsi="Times New Roman"/>
                <w:sz w:val="16"/>
                <w:szCs w:val="16"/>
              </w:rPr>
              <w:t>R4-156635</w:t>
            </w:r>
          </w:p>
        </w:tc>
        <w:tc>
          <w:tcPr>
            <w:tcW w:w="1264" w:type="dxa"/>
            <w:vAlign w:val="center"/>
          </w:tcPr>
          <w:p w14:paraId="37316E10" w14:textId="4878B582" w:rsidR="00245D4D" w:rsidRPr="0018235B" w:rsidRDefault="00245D4D" w:rsidP="00245D4D">
            <w:pPr>
              <w:rPr>
                <w:rFonts w:ascii="Times New Roman" w:hAnsi="Times New Roman"/>
                <w:sz w:val="16"/>
                <w:szCs w:val="16"/>
              </w:rPr>
            </w:pPr>
          </w:p>
        </w:tc>
      </w:tr>
      <w:tr w:rsidR="00245D4D" w:rsidRPr="0018235B" w14:paraId="45CF30EA" w14:textId="77777777" w:rsidTr="000921A2">
        <w:trPr>
          <w:trHeight w:val="20"/>
          <w:jc w:val="center"/>
        </w:trPr>
        <w:tc>
          <w:tcPr>
            <w:tcW w:w="1026" w:type="dxa"/>
            <w:vAlign w:val="center"/>
          </w:tcPr>
          <w:p w14:paraId="3EA6604C" w14:textId="05BBDEB9" w:rsidR="00245D4D" w:rsidRPr="0018235B" w:rsidRDefault="00717478" w:rsidP="00245D4D">
            <w:pPr>
              <w:rPr>
                <w:rFonts w:ascii="Times New Roman" w:hAnsi="Times New Roman"/>
                <w:b/>
                <w:bCs/>
                <w:sz w:val="16"/>
                <w:szCs w:val="16"/>
                <w:u w:val="single"/>
              </w:rPr>
            </w:pPr>
            <w:hyperlink r:id="rId1593" w:history="1">
              <w:r>
                <w:rPr>
                  <w:rStyle w:val="Hyperlink"/>
                  <w:rFonts w:ascii="Times New Roman" w:hAnsi="Times New Roman"/>
                  <w:sz w:val="16"/>
                  <w:szCs w:val="16"/>
                </w:rPr>
                <w:t>R1-156550</w:t>
              </w:r>
            </w:hyperlink>
          </w:p>
        </w:tc>
        <w:tc>
          <w:tcPr>
            <w:tcW w:w="2748" w:type="dxa"/>
            <w:vAlign w:val="center"/>
          </w:tcPr>
          <w:p w14:paraId="0FC91549" w14:textId="0ADA5E18" w:rsidR="00245D4D" w:rsidRPr="0018235B" w:rsidRDefault="00245D4D" w:rsidP="00245D4D">
            <w:pPr>
              <w:rPr>
                <w:rFonts w:ascii="Times New Roman" w:hAnsi="Times New Roman"/>
                <w:sz w:val="16"/>
                <w:szCs w:val="16"/>
              </w:rPr>
            </w:pPr>
            <w:r w:rsidRPr="0018235B">
              <w:rPr>
                <w:rFonts w:ascii="Times New Roman" w:hAnsi="Times New Roman"/>
                <w:sz w:val="16"/>
                <w:szCs w:val="16"/>
              </w:rPr>
              <w:t>Reply LS on a new measurement quantity for Multicarrier Load Distribution</w:t>
            </w:r>
          </w:p>
        </w:tc>
        <w:tc>
          <w:tcPr>
            <w:tcW w:w="1362" w:type="dxa"/>
            <w:vAlign w:val="center"/>
          </w:tcPr>
          <w:p w14:paraId="3042448C" w14:textId="76587EB4" w:rsidR="00245D4D" w:rsidRPr="0018235B" w:rsidRDefault="00245D4D" w:rsidP="00245D4D">
            <w:pPr>
              <w:rPr>
                <w:rFonts w:ascii="Times New Roman" w:hAnsi="Times New Roman"/>
                <w:sz w:val="16"/>
                <w:szCs w:val="16"/>
              </w:rPr>
            </w:pPr>
            <w:r w:rsidRPr="0018235B">
              <w:rPr>
                <w:rFonts w:ascii="Times New Roman" w:hAnsi="Times New Roman"/>
                <w:sz w:val="16"/>
                <w:szCs w:val="16"/>
              </w:rPr>
              <w:t>RAN4, Ericsson</w:t>
            </w:r>
          </w:p>
        </w:tc>
        <w:tc>
          <w:tcPr>
            <w:tcW w:w="854" w:type="dxa"/>
            <w:vAlign w:val="center"/>
          </w:tcPr>
          <w:p w14:paraId="794C7D15" w14:textId="50DE7090"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066780C0" w14:textId="24773602"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LTE_MC_load-Core</w:t>
            </w:r>
          </w:p>
        </w:tc>
        <w:tc>
          <w:tcPr>
            <w:tcW w:w="1270" w:type="dxa"/>
            <w:vAlign w:val="center"/>
          </w:tcPr>
          <w:p w14:paraId="4BC2EB70" w14:textId="3E574097" w:rsidR="00245D4D" w:rsidRPr="0018235B" w:rsidRDefault="00717478" w:rsidP="00245D4D">
            <w:pPr>
              <w:rPr>
                <w:rFonts w:ascii="Times New Roman" w:hAnsi="Times New Roman"/>
                <w:sz w:val="16"/>
                <w:szCs w:val="16"/>
              </w:rPr>
            </w:pPr>
            <w:hyperlink r:id="rId1594" w:history="1">
              <w:r>
                <w:rPr>
                  <w:rStyle w:val="Hyperlink"/>
                  <w:rFonts w:ascii="Times New Roman" w:hAnsi="Times New Roman"/>
                  <w:sz w:val="16"/>
                  <w:szCs w:val="16"/>
                </w:rPr>
                <w:t>R1-156405</w:t>
              </w:r>
            </w:hyperlink>
          </w:p>
        </w:tc>
        <w:tc>
          <w:tcPr>
            <w:tcW w:w="1259" w:type="dxa"/>
            <w:vAlign w:val="center"/>
          </w:tcPr>
          <w:p w14:paraId="0FCF0F8B" w14:textId="40007F31" w:rsidR="00245D4D" w:rsidRPr="0018235B" w:rsidRDefault="00245D4D" w:rsidP="00245D4D">
            <w:pPr>
              <w:rPr>
                <w:rFonts w:ascii="Times New Roman" w:hAnsi="Times New Roman"/>
                <w:sz w:val="16"/>
                <w:szCs w:val="16"/>
              </w:rPr>
            </w:pPr>
            <w:r w:rsidRPr="0018235B">
              <w:rPr>
                <w:rFonts w:ascii="Times New Roman" w:hAnsi="Times New Roman"/>
                <w:sz w:val="16"/>
                <w:szCs w:val="16"/>
              </w:rPr>
              <w:t>RAN2</w:t>
            </w:r>
          </w:p>
        </w:tc>
        <w:tc>
          <w:tcPr>
            <w:tcW w:w="1259" w:type="dxa"/>
            <w:vAlign w:val="center"/>
          </w:tcPr>
          <w:p w14:paraId="1593F189" w14:textId="6E1C63D9"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79" w:type="dxa"/>
            <w:vAlign w:val="center"/>
          </w:tcPr>
          <w:p w14:paraId="67A5C46C" w14:textId="522F6EFF" w:rsidR="00245D4D" w:rsidRPr="0018235B" w:rsidRDefault="00245D4D" w:rsidP="00245D4D">
            <w:pPr>
              <w:rPr>
                <w:rFonts w:ascii="Times New Roman" w:hAnsi="Times New Roman"/>
                <w:sz w:val="16"/>
                <w:szCs w:val="16"/>
              </w:rPr>
            </w:pPr>
            <w:r w:rsidRPr="0018235B">
              <w:rPr>
                <w:rFonts w:ascii="Times New Roman" w:hAnsi="Times New Roman"/>
                <w:sz w:val="16"/>
                <w:szCs w:val="16"/>
              </w:rPr>
              <w:t>R4-156637</w:t>
            </w:r>
          </w:p>
        </w:tc>
        <w:tc>
          <w:tcPr>
            <w:tcW w:w="1264" w:type="dxa"/>
            <w:vAlign w:val="center"/>
          </w:tcPr>
          <w:p w14:paraId="5D6D5127" w14:textId="6421B18C" w:rsidR="00245D4D" w:rsidRPr="0018235B" w:rsidRDefault="00245D4D" w:rsidP="00245D4D">
            <w:pPr>
              <w:rPr>
                <w:rFonts w:ascii="Times New Roman" w:hAnsi="Times New Roman"/>
                <w:sz w:val="16"/>
                <w:szCs w:val="16"/>
              </w:rPr>
            </w:pPr>
          </w:p>
        </w:tc>
      </w:tr>
      <w:tr w:rsidR="00245D4D" w:rsidRPr="0018235B" w14:paraId="1205FF78" w14:textId="77777777" w:rsidTr="000921A2">
        <w:trPr>
          <w:trHeight w:val="20"/>
          <w:jc w:val="center"/>
        </w:trPr>
        <w:tc>
          <w:tcPr>
            <w:tcW w:w="1026" w:type="dxa"/>
            <w:vAlign w:val="center"/>
          </w:tcPr>
          <w:p w14:paraId="3894627E" w14:textId="591B7A53" w:rsidR="00245D4D" w:rsidRPr="0018235B" w:rsidRDefault="00717478" w:rsidP="00245D4D">
            <w:pPr>
              <w:rPr>
                <w:rFonts w:ascii="Times New Roman" w:hAnsi="Times New Roman"/>
                <w:b/>
                <w:bCs/>
                <w:sz w:val="16"/>
                <w:szCs w:val="16"/>
                <w:u w:val="single"/>
              </w:rPr>
            </w:pPr>
            <w:hyperlink r:id="rId1595" w:history="1">
              <w:r>
                <w:rPr>
                  <w:rStyle w:val="Hyperlink"/>
                  <w:rFonts w:ascii="Times New Roman" w:hAnsi="Times New Roman"/>
                  <w:sz w:val="16"/>
                  <w:szCs w:val="16"/>
                </w:rPr>
                <w:t>R1-156551</w:t>
              </w:r>
            </w:hyperlink>
          </w:p>
        </w:tc>
        <w:tc>
          <w:tcPr>
            <w:tcW w:w="2748" w:type="dxa"/>
            <w:vAlign w:val="center"/>
          </w:tcPr>
          <w:p w14:paraId="2F933B50" w14:textId="2AD233F3"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UE based timing offset reporting for DC enhancement</w:t>
            </w:r>
          </w:p>
        </w:tc>
        <w:tc>
          <w:tcPr>
            <w:tcW w:w="1362" w:type="dxa"/>
            <w:vAlign w:val="center"/>
          </w:tcPr>
          <w:p w14:paraId="3E57471A" w14:textId="5D1FB84F" w:rsidR="00245D4D" w:rsidRPr="0018235B" w:rsidRDefault="00245D4D" w:rsidP="00245D4D">
            <w:pPr>
              <w:rPr>
                <w:rFonts w:ascii="Times New Roman" w:hAnsi="Times New Roman"/>
                <w:sz w:val="16"/>
                <w:szCs w:val="16"/>
              </w:rPr>
            </w:pPr>
            <w:r w:rsidRPr="0018235B">
              <w:rPr>
                <w:rFonts w:ascii="Times New Roman" w:hAnsi="Times New Roman"/>
                <w:sz w:val="16"/>
                <w:szCs w:val="16"/>
              </w:rPr>
              <w:t>RAN4, NTT DOCOMO</w:t>
            </w:r>
          </w:p>
        </w:tc>
        <w:tc>
          <w:tcPr>
            <w:tcW w:w="854" w:type="dxa"/>
            <w:vAlign w:val="center"/>
          </w:tcPr>
          <w:p w14:paraId="354F7E86" w14:textId="00911D8E"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45B5987F" w14:textId="0C5FA2ED"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LTE_dualC_enh-Core</w:t>
            </w:r>
          </w:p>
        </w:tc>
        <w:tc>
          <w:tcPr>
            <w:tcW w:w="1270" w:type="dxa"/>
            <w:vAlign w:val="center"/>
          </w:tcPr>
          <w:p w14:paraId="62A8145B" w14:textId="00C20D86"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6521C731" w14:textId="2F8D7BD6" w:rsidR="00245D4D" w:rsidRPr="0018235B" w:rsidRDefault="00245D4D" w:rsidP="00245D4D">
            <w:pPr>
              <w:rPr>
                <w:rFonts w:ascii="Times New Roman" w:hAnsi="Times New Roman"/>
                <w:sz w:val="16"/>
                <w:szCs w:val="16"/>
              </w:rPr>
            </w:pPr>
            <w:r w:rsidRPr="0018235B">
              <w:rPr>
                <w:rFonts w:ascii="Times New Roman" w:hAnsi="Times New Roman"/>
                <w:sz w:val="16"/>
                <w:szCs w:val="16"/>
              </w:rPr>
              <w:t>RAN1, RAN2</w:t>
            </w:r>
          </w:p>
        </w:tc>
        <w:tc>
          <w:tcPr>
            <w:tcW w:w="1259" w:type="dxa"/>
            <w:vAlign w:val="center"/>
          </w:tcPr>
          <w:p w14:paraId="5BE37E5D" w14:textId="61D49662"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41738E47" w14:textId="339A2A8C" w:rsidR="00245D4D" w:rsidRPr="0018235B" w:rsidRDefault="00245D4D" w:rsidP="00245D4D">
            <w:pPr>
              <w:rPr>
                <w:rFonts w:ascii="Times New Roman" w:hAnsi="Times New Roman"/>
                <w:sz w:val="16"/>
                <w:szCs w:val="16"/>
              </w:rPr>
            </w:pPr>
            <w:r w:rsidRPr="0018235B">
              <w:rPr>
                <w:rFonts w:ascii="Times New Roman" w:hAnsi="Times New Roman"/>
                <w:sz w:val="16"/>
                <w:szCs w:val="16"/>
              </w:rPr>
              <w:t>R4-156638</w:t>
            </w:r>
          </w:p>
        </w:tc>
        <w:tc>
          <w:tcPr>
            <w:tcW w:w="1264" w:type="dxa"/>
            <w:vAlign w:val="center"/>
          </w:tcPr>
          <w:p w14:paraId="09260121" w14:textId="6367C35F" w:rsidR="00245D4D" w:rsidRPr="0018235B" w:rsidRDefault="00245D4D" w:rsidP="00245D4D">
            <w:pPr>
              <w:rPr>
                <w:rFonts w:ascii="Times New Roman" w:hAnsi="Times New Roman"/>
                <w:sz w:val="16"/>
                <w:szCs w:val="16"/>
              </w:rPr>
            </w:pPr>
          </w:p>
        </w:tc>
      </w:tr>
      <w:tr w:rsidR="00245D4D" w:rsidRPr="0018235B" w14:paraId="0DFAE200" w14:textId="77777777" w:rsidTr="000921A2">
        <w:trPr>
          <w:trHeight w:val="20"/>
          <w:jc w:val="center"/>
        </w:trPr>
        <w:tc>
          <w:tcPr>
            <w:tcW w:w="1026" w:type="dxa"/>
            <w:vAlign w:val="center"/>
          </w:tcPr>
          <w:p w14:paraId="0B266614" w14:textId="47061DA2" w:rsidR="00245D4D" w:rsidRPr="0018235B" w:rsidRDefault="00717478" w:rsidP="00245D4D">
            <w:pPr>
              <w:rPr>
                <w:rFonts w:ascii="Times New Roman" w:hAnsi="Times New Roman"/>
                <w:b/>
                <w:bCs/>
                <w:sz w:val="16"/>
                <w:szCs w:val="16"/>
                <w:u w:val="single"/>
              </w:rPr>
            </w:pPr>
            <w:hyperlink r:id="rId1596" w:history="1">
              <w:r>
                <w:rPr>
                  <w:rStyle w:val="Hyperlink"/>
                  <w:rFonts w:ascii="Times New Roman" w:hAnsi="Times New Roman"/>
                  <w:sz w:val="16"/>
                  <w:szCs w:val="16"/>
                </w:rPr>
                <w:t>R1-156552</w:t>
              </w:r>
            </w:hyperlink>
          </w:p>
        </w:tc>
        <w:tc>
          <w:tcPr>
            <w:tcW w:w="2748" w:type="dxa"/>
            <w:vAlign w:val="center"/>
          </w:tcPr>
          <w:p w14:paraId="5B26CBAE" w14:textId="6F185ADF"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PUCCH SCell activation delay requirements</w:t>
            </w:r>
          </w:p>
        </w:tc>
        <w:tc>
          <w:tcPr>
            <w:tcW w:w="1362" w:type="dxa"/>
            <w:vAlign w:val="center"/>
          </w:tcPr>
          <w:p w14:paraId="7A60B7CF" w14:textId="1463004B" w:rsidR="00245D4D" w:rsidRPr="0018235B" w:rsidRDefault="00245D4D" w:rsidP="00245D4D">
            <w:pPr>
              <w:rPr>
                <w:rFonts w:ascii="Times New Roman" w:hAnsi="Times New Roman"/>
                <w:sz w:val="16"/>
                <w:szCs w:val="16"/>
              </w:rPr>
            </w:pPr>
            <w:r w:rsidRPr="0018235B">
              <w:rPr>
                <w:rFonts w:ascii="Times New Roman" w:hAnsi="Times New Roman"/>
                <w:sz w:val="16"/>
                <w:szCs w:val="16"/>
              </w:rPr>
              <w:t>RAN4, Huawei</w:t>
            </w:r>
          </w:p>
        </w:tc>
        <w:tc>
          <w:tcPr>
            <w:tcW w:w="854" w:type="dxa"/>
            <w:vAlign w:val="center"/>
          </w:tcPr>
          <w:p w14:paraId="6B788C17" w14:textId="5A2790E0"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0AA32CFE" w14:textId="4BFA1A6A"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LTE_CA_enh_b5C-Core</w:t>
            </w:r>
          </w:p>
        </w:tc>
        <w:tc>
          <w:tcPr>
            <w:tcW w:w="1270" w:type="dxa"/>
            <w:vAlign w:val="center"/>
          </w:tcPr>
          <w:p w14:paraId="3101CFA3" w14:textId="3C5EFF19"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2D875F02" w14:textId="236D2B70" w:rsidR="00245D4D" w:rsidRPr="0018235B" w:rsidRDefault="00245D4D" w:rsidP="00245D4D">
            <w:pPr>
              <w:rPr>
                <w:rFonts w:ascii="Times New Roman" w:hAnsi="Times New Roman"/>
                <w:sz w:val="16"/>
                <w:szCs w:val="16"/>
              </w:rPr>
            </w:pPr>
            <w:r w:rsidRPr="0018235B">
              <w:rPr>
                <w:rFonts w:ascii="Times New Roman" w:hAnsi="Times New Roman"/>
                <w:sz w:val="16"/>
                <w:szCs w:val="16"/>
              </w:rPr>
              <w:t>RAN1, RAN2</w:t>
            </w:r>
          </w:p>
        </w:tc>
        <w:tc>
          <w:tcPr>
            <w:tcW w:w="1259" w:type="dxa"/>
            <w:vAlign w:val="center"/>
          </w:tcPr>
          <w:p w14:paraId="3D548B72" w14:textId="2E283ADC"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6F766556" w14:textId="5866D539" w:rsidR="00245D4D" w:rsidRPr="0018235B" w:rsidRDefault="00245D4D" w:rsidP="00245D4D">
            <w:pPr>
              <w:rPr>
                <w:rFonts w:ascii="Times New Roman" w:hAnsi="Times New Roman"/>
                <w:sz w:val="16"/>
                <w:szCs w:val="16"/>
              </w:rPr>
            </w:pPr>
            <w:r w:rsidRPr="0018235B">
              <w:rPr>
                <w:rFonts w:ascii="Times New Roman" w:hAnsi="Times New Roman"/>
                <w:sz w:val="16"/>
                <w:szCs w:val="16"/>
              </w:rPr>
              <w:t>R4-156650</w:t>
            </w:r>
          </w:p>
        </w:tc>
        <w:tc>
          <w:tcPr>
            <w:tcW w:w="1264" w:type="dxa"/>
            <w:vAlign w:val="center"/>
          </w:tcPr>
          <w:p w14:paraId="2C1A74AD" w14:textId="3C89E679" w:rsidR="00245D4D" w:rsidRPr="0018235B" w:rsidRDefault="00245D4D" w:rsidP="00245D4D">
            <w:pPr>
              <w:rPr>
                <w:rFonts w:ascii="Times New Roman" w:hAnsi="Times New Roman"/>
                <w:sz w:val="16"/>
                <w:szCs w:val="16"/>
              </w:rPr>
            </w:pPr>
          </w:p>
        </w:tc>
      </w:tr>
      <w:tr w:rsidR="00245D4D" w:rsidRPr="0018235B" w14:paraId="47D5DBC9" w14:textId="77777777" w:rsidTr="000921A2">
        <w:trPr>
          <w:trHeight w:val="20"/>
          <w:jc w:val="center"/>
        </w:trPr>
        <w:tc>
          <w:tcPr>
            <w:tcW w:w="1026" w:type="dxa"/>
            <w:vAlign w:val="center"/>
          </w:tcPr>
          <w:p w14:paraId="6CBCC29C" w14:textId="5C791AC8" w:rsidR="00245D4D" w:rsidRPr="0018235B" w:rsidRDefault="00717478" w:rsidP="00245D4D">
            <w:pPr>
              <w:rPr>
                <w:rFonts w:ascii="Times New Roman" w:hAnsi="Times New Roman"/>
                <w:b/>
                <w:bCs/>
                <w:sz w:val="16"/>
                <w:szCs w:val="16"/>
                <w:u w:val="single"/>
              </w:rPr>
            </w:pPr>
            <w:hyperlink r:id="rId1597" w:history="1">
              <w:r>
                <w:rPr>
                  <w:rStyle w:val="Hyperlink"/>
                  <w:rFonts w:ascii="Times New Roman" w:hAnsi="Times New Roman"/>
                  <w:sz w:val="16"/>
                  <w:szCs w:val="16"/>
                </w:rPr>
                <w:t>R1-156553</w:t>
              </w:r>
            </w:hyperlink>
          </w:p>
        </w:tc>
        <w:tc>
          <w:tcPr>
            <w:tcW w:w="2748" w:type="dxa"/>
            <w:vAlign w:val="center"/>
          </w:tcPr>
          <w:p w14:paraId="2082C5BF" w14:textId="1D184E22"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measurement gap based intra-frequency cell detection for narrow band operation of LC UE</w:t>
            </w:r>
          </w:p>
        </w:tc>
        <w:tc>
          <w:tcPr>
            <w:tcW w:w="1362" w:type="dxa"/>
            <w:vAlign w:val="center"/>
          </w:tcPr>
          <w:p w14:paraId="53E8F997" w14:textId="487A414C" w:rsidR="00245D4D" w:rsidRPr="0018235B" w:rsidRDefault="00245D4D" w:rsidP="00245D4D">
            <w:pPr>
              <w:rPr>
                <w:rFonts w:ascii="Times New Roman" w:hAnsi="Times New Roman"/>
                <w:sz w:val="16"/>
                <w:szCs w:val="16"/>
              </w:rPr>
            </w:pPr>
            <w:r w:rsidRPr="0018235B">
              <w:rPr>
                <w:rFonts w:ascii="Times New Roman" w:hAnsi="Times New Roman"/>
                <w:sz w:val="16"/>
                <w:szCs w:val="16"/>
              </w:rPr>
              <w:t>RAN4, Nokia Networks</w:t>
            </w:r>
          </w:p>
        </w:tc>
        <w:tc>
          <w:tcPr>
            <w:tcW w:w="854" w:type="dxa"/>
            <w:vAlign w:val="center"/>
          </w:tcPr>
          <w:p w14:paraId="2BBC0174" w14:textId="3AEDB55F"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669092AF" w14:textId="54D436D0"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LTE_MTCe2_L1-Core</w:t>
            </w:r>
          </w:p>
        </w:tc>
        <w:tc>
          <w:tcPr>
            <w:tcW w:w="1270" w:type="dxa"/>
            <w:vAlign w:val="center"/>
          </w:tcPr>
          <w:p w14:paraId="535831B8" w14:textId="7C0EDA99"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79783A21" w14:textId="60E51930" w:rsidR="00245D4D" w:rsidRPr="0018235B" w:rsidRDefault="00245D4D" w:rsidP="00245D4D">
            <w:pPr>
              <w:rPr>
                <w:rFonts w:ascii="Times New Roman" w:hAnsi="Times New Roman"/>
                <w:sz w:val="16"/>
                <w:szCs w:val="16"/>
              </w:rPr>
            </w:pPr>
            <w:r w:rsidRPr="0018235B">
              <w:rPr>
                <w:rFonts w:ascii="Times New Roman" w:hAnsi="Times New Roman"/>
                <w:sz w:val="16"/>
                <w:szCs w:val="16"/>
              </w:rPr>
              <w:t>RAN1, RAN2</w:t>
            </w:r>
          </w:p>
        </w:tc>
        <w:tc>
          <w:tcPr>
            <w:tcW w:w="1259" w:type="dxa"/>
            <w:vAlign w:val="center"/>
          </w:tcPr>
          <w:p w14:paraId="145AFF79" w14:textId="50043F25"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020785A0" w14:textId="4DF7602F" w:rsidR="00245D4D" w:rsidRPr="0018235B" w:rsidRDefault="00245D4D" w:rsidP="00245D4D">
            <w:pPr>
              <w:rPr>
                <w:rFonts w:ascii="Times New Roman" w:hAnsi="Times New Roman"/>
                <w:sz w:val="16"/>
                <w:szCs w:val="16"/>
              </w:rPr>
            </w:pPr>
            <w:r w:rsidRPr="0018235B">
              <w:rPr>
                <w:rFonts w:ascii="Times New Roman" w:hAnsi="Times New Roman"/>
                <w:sz w:val="16"/>
                <w:szCs w:val="16"/>
              </w:rPr>
              <w:t>R4-156699</w:t>
            </w:r>
          </w:p>
        </w:tc>
        <w:tc>
          <w:tcPr>
            <w:tcW w:w="1264" w:type="dxa"/>
            <w:vAlign w:val="center"/>
          </w:tcPr>
          <w:p w14:paraId="759DF53B" w14:textId="33F5D5BB" w:rsidR="00245D4D" w:rsidRPr="0018235B" w:rsidRDefault="00245D4D" w:rsidP="00245D4D">
            <w:pPr>
              <w:rPr>
                <w:rFonts w:ascii="Times New Roman" w:hAnsi="Times New Roman"/>
                <w:sz w:val="16"/>
                <w:szCs w:val="16"/>
              </w:rPr>
            </w:pPr>
          </w:p>
        </w:tc>
      </w:tr>
      <w:tr w:rsidR="00245D4D" w:rsidRPr="0018235B" w14:paraId="6936BBEB" w14:textId="77777777" w:rsidTr="000921A2">
        <w:trPr>
          <w:trHeight w:val="20"/>
          <w:jc w:val="center"/>
        </w:trPr>
        <w:tc>
          <w:tcPr>
            <w:tcW w:w="1026" w:type="dxa"/>
            <w:vAlign w:val="center"/>
          </w:tcPr>
          <w:p w14:paraId="725D8875" w14:textId="63C8E88D" w:rsidR="00245D4D" w:rsidRPr="0018235B" w:rsidRDefault="00717478" w:rsidP="00245D4D">
            <w:pPr>
              <w:rPr>
                <w:rFonts w:ascii="Times New Roman" w:hAnsi="Times New Roman"/>
                <w:b/>
                <w:bCs/>
                <w:sz w:val="16"/>
                <w:szCs w:val="16"/>
                <w:u w:val="single"/>
              </w:rPr>
            </w:pPr>
            <w:hyperlink r:id="rId1598" w:history="1">
              <w:r>
                <w:rPr>
                  <w:rStyle w:val="Hyperlink"/>
                  <w:rFonts w:ascii="Times New Roman" w:hAnsi="Times New Roman"/>
                  <w:sz w:val="16"/>
                  <w:szCs w:val="16"/>
                </w:rPr>
                <w:t>R1-156554</w:t>
              </w:r>
            </w:hyperlink>
          </w:p>
        </w:tc>
        <w:tc>
          <w:tcPr>
            <w:tcW w:w="2748" w:type="dxa"/>
            <w:vAlign w:val="center"/>
          </w:tcPr>
          <w:p w14:paraId="0948D390" w14:textId="35645A68" w:rsidR="00245D4D" w:rsidRPr="0018235B" w:rsidRDefault="00245D4D" w:rsidP="00245D4D">
            <w:pPr>
              <w:rPr>
                <w:rFonts w:ascii="Times New Roman" w:hAnsi="Times New Roman"/>
                <w:sz w:val="16"/>
                <w:szCs w:val="16"/>
              </w:rPr>
            </w:pPr>
            <w:r w:rsidRPr="0018235B">
              <w:rPr>
                <w:rFonts w:ascii="Times New Roman" w:hAnsi="Times New Roman"/>
                <w:sz w:val="16"/>
                <w:szCs w:val="16"/>
              </w:rPr>
              <w:t>LS OUT to RAN1 on Proposal to change max TA for dual connectivity</w:t>
            </w:r>
          </w:p>
        </w:tc>
        <w:tc>
          <w:tcPr>
            <w:tcW w:w="1362" w:type="dxa"/>
            <w:vAlign w:val="center"/>
          </w:tcPr>
          <w:p w14:paraId="49E8F3E2" w14:textId="65ED19E7" w:rsidR="00245D4D" w:rsidRPr="0018235B" w:rsidRDefault="00245D4D" w:rsidP="00245D4D">
            <w:pPr>
              <w:rPr>
                <w:rFonts w:ascii="Times New Roman" w:hAnsi="Times New Roman"/>
                <w:sz w:val="16"/>
                <w:szCs w:val="16"/>
              </w:rPr>
            </w:pPr>
            <w:r w:rsidRPr="0018235B">
              <w:rPr>
                <w:rFonts w:ascii="Times New Roman" w:hAnsi="Times New Roman"/>
                <w:sz w:val="16"/>
                <w:szCs w:val="16"/>
              </w:rPr>
              <w:t>RAN4, Ericsson, Qualcomm</w:t>
            </w:r>
          </w:p>
        </w:tc>
        <w:tc>
          <w:tcPr>
            <w:tcW w:w="854" w:type="dxa"/>
            <w:vAlign w:val="center"/>
          </w:tcPr>
          <w:p w14:paraId="08E10444" w14:textId="4C53D434"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Rel-12</w:t>
            </w:r>
          </w:p>
        </w:tc>
        <w:tc>
          <w:tcPr>
            <w:tcW w:w="1746" w:type="dxa"/>
            <w:vAlign w:val="center"/>
          </w:tcPr>
          <w:p w14:paraId="3B6D4C0B" w14:textId="6C47AF63"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LTE_SC_enh_dualC-Core</w:t>
            </w:r>
          </w:p>
        </w:tc>
        <w:tc>
          <w:tcPr>
            <w:tcW w:w="1270" w:type="dxa"/>
            <w:vAlign w:val="center"/>
          </w:tcPr>
          <w:p w14:paraId="6B0B0355" w14:textId="2631BA93"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208BBCB5" w14:textId="5CCF6886"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59" w:type="dxa"/>
            <w:vAlign w:val="center"/>
          </w:tcPr>
          <w:p w14:paraId="2BD323BA" w14:textId="1BE9D5B1" w:rsidR="00245D4D" w:rsidRPr="0018235B" w:rsidRDefault="00245D4D" w:rsidP="00245D4D">
            <w:pPr>
              <w:rPr>
                <w:rFonts w:ascii="Times New Roman" w:hAnsi="Times New Roman"/>
                <w:sz w:val="16"/>
                <w:szCs w:val="16"/>
              </w:rPr>
            </w:pPr>
            <w:r w:rsidRPr="0018235B">
              <w:rPr>
                <w:rFonts w:ascii="Times New Roman" w:hAnsi="Times New Roman"/>
                <w:sz w:val="16"/>
                <w:szCs w:val="16"/>
              </w:rPr>
              <w:t>RAN2</w:t>
            </w:r>
          </w:p>
        </w:tc>
        <w:tc>
          <w:tcPr>
            <w:tcW w:w="1279" w:type="dxa"/>
            <w:vAlign w:val="center"/>
          </w:tcPr>
          <w:p w14:paraId="5E0E6458" w14:textId="74B7A830" w:rsidR="00245D4D" w:rsidRPr="0018235B" w:rsidRDefault="00245D4D" w:rsidP="00245D4D">
            <w:pPr>
              <w:rPr>
                <w:rFonts w:ascii="Times New Roman" w:hAnsi="Times New Roman"/>
                <w:sz w:val="16"/>
                <w:szCs w:val="16"/>
              </w:rPr>
            </w:pPr>
            <w:r w:rsidRPr="0018235B">
              <w:rPr>
                <w:rFonts w:ascii="Times New Roman" w:hAnsi="Times New Roman"/>
                <w:sz w:val="16"/>
                <w:szCs w:val="16"/>
              </w:rPr>
              <w:t>R4-156736</w:t>
            </w:r>
          </w:p>
        </w:tc>
        <w:tc>
          <w:tcPr>
            <w:tcW w:w="1264" w:type="dxa"/>
            <w:vAlign w:val="center"/>
          </w:tcPr>
          <w:p w14:paraId="692C72A3" w14:textId="7BA67B29" w:rsidR="00245D4D" w:rsidRPr="0018235B" w:rsidRDefault="00245D4D" w:rsidP="00245D4D">
            <w:pPr>
              <w:rPr>
                <w:rFonts w:ascii="Times New Roman" w:hAnsi="Times New Roman"/>
                <w:sz w:val="16"/>
                <w:szCs w:val="16"/>
              </w:rPr>
            </w:pPr>
          </w:p>
        </w:tc>
      </w:tr>
      <w:tr w:rsidR="00245D4D" w:rsidRPr="0018235B" w14:paraId="526AAEF9" w14:textId="77777777" w:rsidTr="000921A2">
        <w:trPr>
          <w:trHeight w:val="20"/>
          <w:jc w:val="center"/>
        </w:trPr>
        <w:tc>
          <w:tcPr>
            <w:tcW w:w="1026" w:type="dxa"/>
            <w:vAlign w:val="center"/>
          </w:tcPr>
          <w:p w14:paraId="73D40501" w14:textId="23934D53" w:rsidR="00245D4D" w:rsidRPr="0018235B" w:rsidRDefault="00717478" w:rsidP="00245D4D">
            <w:pPr>
              <w:rPr>
                <w:rFonts w:ascii="Times New Roman" w:hAnsi="Times New Roman"/>
                <w:b/>
                <w:bCs/>
                <w:sz w:val="16"/>
                <w:szCs w:val="16"/>
                <w:u w:val="single"/>
              </w:rPr>
            </w:pPr>
            <w:hyperlink r:id="rId1599" w:history="1">
              <w:r>
                <w:rPr>
                  <w:rStyle w:val="Hyperlink"/>
                  <w:rFonts w:ascii="Times New Roman" w:hAnsi="Times New Roman"/>
                  <w:sz w:val="16"/>
                  <w:szCs w:val="16"/>
                </w:rPr>
                <w:t>R1-156555</w:t>
              </w:r>
            </w:hyperlink>
          </w:p>
        </w:tc>
        <w:tc>
          <w:tcPr>
            <w:tcW w:w="2748" w:type="dxa"/>
            <w:vAlign w:val="center"/>
          </w:tcPr>
          <w:p w14:paraId="27D0E104" w14:textId="4122BAFA" w:rsidR="00245D4D" w:rsidRPr="0018235B" w:rsidRDefault="00245D4D" w:rsidP="00245D4D">
            <w:pPr>
              <w:rPr>
                <w:rFonts w:ascii="Times New Roman" w:hAnsi="Times New Roman"/>
                <w:sz w:val="16"/>
                <w:szCs w:val="16"/>
              </w:rPr>
            </w:pPr>
            <w:r w:rsidRPr="0018235B">
              <w:rPr>
                <w:rFonts w:ascii="Times New Roman" w:hAnsi="Times New Roman"/>
                <w:sz w:val="16"/>
                <w:szCs w:val="16"/>
              </w:rPr>
              <w:t>Reply LS on usage of ProSe Per-Packet Priority in ProSe UE-Network Relay</w:t>
            </w:r>
          </w:p>
        </w:tc>
        <w:tc>
          <w:tcPr>
            <w:tcW w:w="1362" w:type="dxa"/>
            <w:vAlign w:val="center"/>
          </w:tcPr>
          <w:p w14:paraId="13550E6D" w14:textId="6C6BD6D1" w:rsidR="00245D4D" w:rsidRPr="0018235B" w:rsidRDefault="00245D4D" w:rsidP="00245D4D">
            <w:pPr>
              <w:rPr>
                <w:rFonts w:ascii="Times New Roman" w:hAnsi="Times New Roman"/>
                <w:sz w:val="16"/>
                <w:szCs w:val="16"/>
              </w:rPr>
            </w:pPr>
            <w:r w:rsidRPr="0018235B">
              <w:rPr>
                <w:rFonts w:ascii="Times New Roman" w:hAnsi="Times New Roman"/>
                <w:sz w:val="16"/>
                <w:szCs w:val="16"/>
              </w:rPr>
              <w:t>SA2, Qualcomm</w:t>
            </w:r>
          </w:p>
        </w:tc>
        <w:tc>
          <w:tcPr>
            <w:tcW w:w="854" w:type="dxa"/>
            <w:vAlign w:val="center"/>
          </w:tcPr>
          <w:p w14:paraId="41173960" w14:textId="4700AECC"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3300E02F" w14:textId="15206367"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eProSe-Ext-SA2</w:t>
            </w:r>
          </w:p>
        </w:tc>
        <w:tc>
          <w:tcPr>
            <w:tcW w:w="1270" w:type="dxa"/>
            <w:vAlign w:val="center"/>
          </w:tcPr>
          <w:p w14:paraId="43A5296A" w14:textId="20544225" w:rsidR="00245D4D" w:rsidRPr="0018235B" w:rsidRDefault="00717478" w:rsidP="00245D4D">
            <w:pPr>
              <w:rPr>
                <w:rFonts w:ascii="Times New Roman" w:hAnsi="Times New Roman"/>
                <w:sz w:val="16"/>
                <w:szCs w:val="16"/>
              </w:rPr>
            </w:pPr>
            <w:hyperlink r:id="rId1600" w:history="1">
              <w:r>
                <w:rPr>
                  <w:rStyle w:val="Hyperlink"/>
                  <w:rFonts w:ascii="Times New Roman" w:hAnsi="Times New Roman"/>
                  <w:sz w:val="16"/>
                  <w:szCs w:val="16"/>
                </w:rPr>
                <w:t>R1-155054</w:t>
              </w:r>
            </w:hyperlink>
          </w:p>
        </w:tc>
        <w:tc>
          <w:tcPr>
            <w:tcW w:w="1259" w:type="dxa"/>
            <w:vAlign w:val="center"/>
          </w:tcPr>
          <w:p w14:paraId="3232A625" w14:textId="7FF7089F" w:rsidR="00245D4D" w:rsidRPr="0018235B" w:rsidRDefault="00245D4D" w:rsidP="00245D4D">
            <w:pPr>
              <w:rPr>
                <w:rFonts w:ascii="Times New Roman" w:hAnsi="Times New Roman"/>
                <w:sz w:val="16"/>
                <w:szCs w:val="16"/>
              </w:rPr>
            </w:pPr>
            <w:r w:rsidRPr="0018235B">
              <w:rPr>
                <w:rFonts w:ascii="Times New Roman" w:hAnsi="Times New Roman"/>
                <w:sz w:val="16"/>
                <w:szCs w:val="16"/>
              </w:rPr>
              <w:t>RAN2</w:t>
            </w:r>
          </w:p>
        </w:tc>
        <w:tc>
          <w:tcPr>
            <w:tcW w:w="1259" w:type="dxa"/>
            <w:vAlign w:val="center"/>
          </w:tcPr>
          <w:p w14:paraId="5C1C9CBA" w14:textId="4312ADA7"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79" w:type="dxa"/>
            <w:vAlign w:val="center"/>
          </w:tcPr>
          <w:p w14:paraId="50B569C1" w14:textId="3E9CBD1B" w:rsidR="00245D4D" w:rsidRPr="0018235B" w:rsidRDefault="00245D4D" w:rsidP="00245D4D">
            <w:pPr>
              <w:rPr>
                <w:rFonts w:ascii="Times New Roman" w:hAnsi="Times New Roman"/>
                <w:sz w:val="16"/>
                <w:szCs w:val="16"/>
              </w:rPr>
            </w:pPr>
            <w:r w:rsidRPr="0018235B">
              <w:rPr>
                <w:rFonts w:ascii="Times New Roman" w:hAnsi="Times New Roman"/>
                <w:sz w:val="16"/>
                <w:szCs w:val="16"/>
              </w:rPr>
              <w:t>S2-153535</w:t>
            </w:r>
          </w:p>
        </w:tc>
        <w:tc>
          <w:tcPr>
            <w:tcW w:w="1264" w:type="dxa"/>
            <w:vAlign w:val="center"/>
          </w:tcPr>
          <w:p w14:paraId="5AA6F750" w14:textId="27C3C57C" w:rsidR="00245D4D" w:rsidRPr="0018235B" w:rsidRDefault="00245D4D" w:rsidP="00245D4D">
            <w:pPr>
              <w:rPr>
                <w:rFonts w:ascii="Times New Roman" w:hAnsi="Times New Roman"/>
                <w:sz w:val="16"/>
                <w:szCs w:val="16"/>
              </w:rPr>
            </w:pPr>
          </w:p>
        </w:tc>
      </w:tr>
      <w:tr w:rsidR="00245D4D" w:rsidRPr="0018235B" w14:paraId="6BA6B534" w14:textId="77777777" w:rsidTr="000921A2">
        <w:trPr>
          <w:trHeight w:val="20"/>
          <w:jc w:val="center"/>
        </w:trPr>
        <w:tc>
          <w:tcPr>
            <w:tcW w:w="1026" w:type="dxa"/>
            <w:vAlign w:val="center"/>
          </w:tcPr>
          <w:p w14:paraId="61C76A69" w14:textId="0537742D" w:rsidR="00245D4D" w:rsidRPr="0018235B" w:rsidRDefault="00717478" w:rsidP="00245D4D">
            <w:pPr>
              <w:rPr>
                <w:rFonts w:ascii="Times New Roman" w:hAnsi="Times New Roman"/>
                <w:b/>
                <w:bCs/>
                <w:sz w:val="16"/>
                <w:szCs w:val="16"/>
                <w:u w:val="single"/>
              </w:rPr>
            </w:pPr>
            <w:hyperlink r:id="rId1601" w:history="1">
              <w:r>
                <w:rPr>
                  <w:rStyle w:val="Hyperlink"/>
                  <w:rFonts w:ascii="Times New Roman" w:hAnsi="Times New Roman"/>
                  <w:sz w:val="16"/>
                  <w:szCs w:val="16"/>
                </w:rPr>
                <w:t>R1-156556</w:t>
              </w:r>
            </w:hyperlink>
          </w:p>
        </w:tc>
        <w:tc>
          <w:tcPr>
            <w:tcW w:w="2748" w:type="dxa"/>
            <w:vAlign w:val="center"/>
          </w:tcPr>
          <w:p w14:paraId="3A4A23D3" w14:textId="7681EDD6"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Agreements on CIoT architecture for NB-IOT</w:t>
            </w:r>
          </w:p>
        </w:tc>
        <w:tc>
          <w:tcPr>
            <w:tcW w:w="1362" w:type="dxa"/>
            <w:vAlign w:val="center"/>
          </w:tcPr>
          <w:p w14:paraId="494D1BC9" w14:textId="718E30DD" w:rsidR="00245D4D" w:rsidRPr="0018235B" w:rsidRDefault="00245D4D" w:rsidP="00245D4D">
            <w:pPr>
              <w:rPr>
                <w:rFonts w:ascii="Times New Roman" w:hAnsi="Times New Roman"/>
                <w:sz w:val="16"/>
                <w:szCs w:val="16"/>
              </w:rPr>
            </w:pPr>
            <w:r w:rsidRPr="0018235B">
              <w:rPr>
                <w:rFonts w:ascii="Times New Roman" w:hAnsi="Times New Roman"/>
                <w:sz w:val="16"/>
                <w:szCs w:val="16"/>
              </w:rPr>
              <w:t>SA2, Intel</w:t>
            </w:r>
          </w:p>
        </w:tc>
        <w:tc>
          <w:tcPr>
            <w:tcW w:w="854" w:type="dxa"/>
            <w:vAlign w:val="center"/>
          </w:tcPr>
          <w:p w14:paraId="2E2FC876" w14:textId="003EB522"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7A2A138E" w14:textId="16921267"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FS_AE_CIoT</w:t>
            </w:r>
          </w:p>
        </w:tc>
        <w:tc>
          <w:tcPr>
            <w:tcW w:w="1270" w:type="dxa"/>
            <w:vAlign w:val="center"/>
          </w:tcPr>
          <w:p w14:paraId="3B3D33BC" w14:textId="1E0F7BB1"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35F68498" w14:textId="530908B2" w:rsidR="00245D4D" w:rsidRPr="0018235B" w:rsidRDefault="00245D4D" w:rsidP="00245D4D">
            <w:pPr>
              <w:rPr>
                <w:rFonts w:ascii="Times New Roman" w:hAnsi="Times New Roman"/>
                <w:sz w:val="16"/>
                <w:szCs w:val="16"/>
              </w:rPr>
            </w:pPr>
            <w:r w:rsidRPr="0018235B">
              <w:rPr>
                <w:rFonts w:ascii="Times New Roman" w:hAnsi="Times New Roman"/>
                <w:sz w:val="16"/>
                <w:szCs w:val="16"/>
              </w:rPr>
              <w:t>RAN1, RAN2, RAN3, SA3, CT1, CT3, CT4</w:t>
            </w:r>
          </w:p>
        </w:tc>
        <w:tc>
          <w:tcPr>
            <w:tcW w:w="1259" w:type="dxa"/>
            <w:vAlign w:val="center"/>
          </w:tcPr>
          <w:p w14:paraId="4D499821" w14:textId="1C9F74E0"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1B5E0CD2" w14:textId="2C53718B" w:rsidR="00245D4D" w:rsidRPr="0018235B" w:rsidRDefault="00245D4D" w:rsidP="00245D4D">
            <w:pPr>
              <w:rPr>
                <w:rFonts w:ascii="Times New Roman" w:hAnsi="Times New Roman"/>
                <w:sz w:val="16"/>
                <w:szCs w:val="16"/>
              </w:rPr>
            </w:pPr>
            <w:r w:rsidRPr="0018235B">
              <w:rPr>
                <w:rFonts w:ascii="Times New Roman" w:hAnsi="Times New Roman"/>
                <w:sz w:val="16"/>
                <w:szCs w:val="16"/>
              </w:rPr>
              <w:t>S2-153695</w:t>
            </w:r>
          </w:p>
        </w:tc>
        <w:tc>
          <w:tcPr>
            <w:tcW w:w="1264" w:type="dxa"/>
            <w:vAlign w:val="center"/>
          </w:tcPr>
          <w:p w14:paraId="021E9E2C" w14:textId="2A06B870" w:rsidR="00245D4D" w:rsidRPr="0018235B" w:rsidRDefault="00245D4D" w:rsidP="00245D4D">
            <w:pPr>
              <w:rPr>
                <w:rFonts w:ascii="Times New Roman" w:hAnsi="Times New Roman"/>
                <w:sz w:val="16"/>
                <w:szCs w:val="16"/>
              </w:rPr>
            </w:pPr>
          </w:p>
        </w:tc>
      </w:tr>
      <w:tr w:rsidR="00245D4D" w:rsidRPr="0018235B" w14:paraId="4AC8257E" w14:textId="77777777" w:rsidTr="000921A2">
        <w:trPr>
          <w:trHeight w:val="20"/>
          <w:jc w:val="center"/>
        </w:trPr>
        <w:tc>
          <w:tcPr>
            <w:tcW w:w="1026" w:type="dxa"/>
            <w:vAlign w:val="center"/>
          </w:tcPr>
          <w:p w14:paraId="75828712" w14:textId="7F19FC79" w:rsidR="00245D4D" w:rsidRPr="0018235B" w:rsidRDefault="00717478" w:rsidP="00245D4D">
            <w:pPr>
              <w:rPr>
                <w:rFonts w:ascii="Times New Roman" w:hAnsi="Times New Roman"/>
                <w:b/>
                <w:bCs/>
                <w:sz w:val="16"/>
                <w:szCs w:val="16"/>
                <w:u w:val="single"/>
              </w:rPr>
            </w:pPr>
            <w:hyperlink r:id="rId1602" w:history="1">
              <w:r>
                <w:rPr>
                  <w:rStyle w:val="Hyperlink"/>
                  <w:rFonts w:ascii="Times New Roman" w:hAnsi="Times New Roman"/>
                  <w:sz w:val="16"/>
                  <w:szCs w:val="16"/>
                </w:rPr>
                <w:t>R1-156619</w:t>
              </w:r>
            </w:hyperlink>
          </w:p>
        </w:tc>
        <w:tc>
          <w:tcPr>
            <w:tcW w:w="2748" w:type="dxa"/>
            <w:vAlign w:val="center"/>
          </w:tcPr>
          <w:p w14:paraId="2B84C623" w14:textId="4299837D" w:rsidR="00245D4D" w:rsidRPr="0018235B" w:rsidRDefault="00245D4D" w:rsidP="00245D4D">
            <w:pPr>
              <w:rPr>
                <w:rFonts w:ascii="Times New Roman" w:hAnsi="Times New Roman"/>
                <w:sz w:val="16"/>
                <w:szCs w:val="16"/>
              </w:rPr>
            </w:pPr>
            <w:r w:rsidRPr="0018235B">
              <w:rPr>
                <w:rFonts w:ascii="Times New Roman" w:hAnsi="Times New Roman"/>
                <w:sz w:val="16"/>
                <w:szCs w:val="16"/>
              </w:rPr>
              <w:t>LS reply on EVS over UTRAN</w:t>
            </w:r>
          </w:p>
        </w:tc>
        <w:tc>
          <w:tcPr>
            <w:tcW w:w="1362" w:type="dxa"/>
            <w:vAlign w:val="center"/>
          </w:tcPr>
          <w:p w14:paraId="1FB1E54A" w14:textId="16562D4D" w:rsidR="00245D4D" w:rsidRPr="0018235B" w:rsidRDefault="00245D4D" w:rsidP="00245D4D">
            <w:pPr>
              <w:rPr>
                <w:rFonts w:ascii="Times New Roman" w:hAnsi="Times New Roman"/>
                <w:sz w:val="16"/>
                <w:szCs w:val="16"/>
              </w:rPr>
            </w:pPr>
            <w:r w:rsidRPr="0018235B">
              <w:rPr>
                <w:rFonts w:ascii="Times New Roman" w:hAnsi="Times New Roman"/>
                <w:sz w:val="16"/>
                <w:szCs w:val="16"/>
              </w:rPr>
              <w:t>SA4, Ericsson</w:t>
            </w:r>
          </w:p>
        </w:tc>
        <w:tc>
          <w:tcPr>
            <w:tcW w:w="854" w:type="dxa"/>
            <w:vAlign w:val="center"/>
          </w:tcPr>
          <w:p w14:paraId="06B600AF" w14:textId="00B797D9"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0F44E0EA" w14:textId="7CD8C4CB"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EVSoCS</w:t>
            </w:r>
          </w:p>
        </w:tc>
        <w:tc>
          <w:tcPr>
            <w:tcW w:w="1270" w:type="dxa"/>
            <w:vAlign w:val="center"/>
          </w:tcPr>
          <w:p w14:paraId="60753258" w14:textId="7057F34C" w:rsidR="00245D4D" w:rsidRPr="0018235B" w:rsidRDefault="00717478" w:rsidP="00245D4D">
            <w:pPr>
              <w:rPr>
                <w:rFonts w:ascii="Times New Roman" w:hAnsi="Times New Roman"/>
                <w:sz w:val="16"/>
                <w:szCs w:val="16"/>
              </w:rPr>
            </w:pPr>
            <w:hyperlink r:id="rId1603" w:history="1">
              <w:r>
                <w:rPr>
                  <w:rStyle w:val="Hyperlink"/>
                  <w:rFonts w:ascii="Times New Roman" w:hAnsi="Times New Roman"/>
                  <w:sz w:val="16"/>
                  <w:szCs w:val="16"/>
                </w:rPr>
                <w:t>R1-155055</w:t>
              </w:r>
            </w:hyperlink>
          </w:p>
        </w:tc>
        <w:tc>
          <w:tcPr>
            <w:tcW w:w="1259" w:type="dxa"/>
            <w:vAlign w:val="center"/>
          </w:tcPr>
          <w:p w14:paraId="0B1942CC" w14:textId="2C48CD5B" w:rsidR="00245D4D" w:rsidRPr="0018235B" w:rsidRDefault="00245D4D" w:rsidP="00245D4D">
            <w:pPr>
              <w:rPr>
                <w:rFonts w:ascii="Times New Roman" w:hAnsi="Times New Roman"/>
                <w:sz w:val="16"/>
                <w:szCs w:val="16"/>
              </w:rPr>
            </w:pPr>
            <w:r w:rsidRPr="0018235B">
              <w:rPr>
                <w:rFonts w:ascii="Times New Roman" w:hAnsi="Times New Roman"/>
                <w:sz w:val="16"/>
                <w:szCs w:val="16"/>
              </w:rPr>
              <w:t>RAN1, RAN2, CT1, CT3, CT4</w:t>
            </w:r>
          </w:p>
        </w:tc>
        <w:tc>
          <w:tcPr>
            <w:tcW w:w="1259" w:type="dxa"/>
            <w:vAlign w:val="center"/>
          </w:tcPr>
          <w:p w14:paraId="63244401" w14:textId="7FFAEF60" w:rsidR="00245D4D" w:rsidRPr="0018235B" w:rsidRDefault="00245D4D" w:rsidP="00245D4D">
            <w:pPr>
              <w:rPr>
                <w:rFonts w:ascii="Times New Roman" w:hAnsi="Times New Roman"/>
                <w:sz w:val="16"/>
                <w:szCs w:val="16"/>
              </w:rPr>
            </w:pPr>
            <w:r w:rsidRPr="0018235B">
              <w:rPr>
                <w:rFonts w:ascii="Times New Roman" w:hAnsi="Times New Roman"/>
                <w:sz w:val="16"/>
                <w:szCs w:val="16"/>
              </w:rPr>
              <w:t>RAN3</w:t>
            </w:r>
          </w:p>
        </w:tc>
        <w:tc>
          <w:tcPr>
            <w:tcW w:w="1279" w:type="dxa"/>
            <w:vAlign w:val="center"/>
          </w:tcPr>
          <w:p w14:paraId="0151C78A" w14:textId="58BE357A" w:rsidR="00245D4D" w:rsidRPr="0018235B" w:rsidRDefault="00245D4D" w:rsidP="00245D4D">
            <w:pPr>
              <w:rPr>
                <w:rFonts w:ascii="Times New Roman" w:hAnsi="Times New Roman"/>
                <w:sz w:val="16"/>
                <w:szCs w:val="16"/>
              </w:rPr>
            </w:pPr>
            <w:r w:rsidRPr="0018235B">
              <w:rPr>
                <w:rFonts w:ascii="Times New Roman" w:hAnsi="Times New Roman"/>
                <w:sz w:val="16"/>
                <w:szCs w:val="16"/>
              </w:rPr>
              <w:t>S4-151565</w:t>
            </w:r>
          </w:p>
        </w:tc>
        <w:tc>
          <w:tcPr>
            <w:tcW w:w="1264" w:type="dxa"/>
            <w:vAlign w:val="center"/>
          </w:tcPr>
          <w:p w14:paraId="39609F32" w14:textId="7A4747AC" w:rsidR="00245D4D" w:rsidRPr="0018235B" w:rsidRDefault="00245D4D" w:rsidP="00245D4D">
            <w:pPr>
              <w:rPr>
                <w:rFonts w:ascii="Times New Roman" w:hAnsi="Times New Roman"/>
                <w:sz w:val="16"/>
                <w:szCs w:val="16"/>
              </w:rPr>
            </w:pPr>
          </w:p>
        </w:tc>
      </w:tr>
      <w:tr w:rsidR="00245D4D" w:rsidRPr="0018235B" w14:paraId="0D0D2827" w14:textId="77777777" w:rsidTr="000921A2">
        <w:trPr>
          <w:trHeight w:val="20"/>
          <w:jc w:val="center"/>
        </w:trPr>
        <w:tc>
          <w:tcPr>
            <w:tcW w:w="1026" w:type="dxa"/>
            <w:vAlign w:val="center"/>
          </w:tcPr>
          <w:p w14:paraId="1703F0E1" w14:textId="0ACD15A4" w:rsidR="00245D4D" w:rsidRPr="0018235B" w:rsidRDefault="00717478" w:rsidP="00245D4D">
            <w:pPr>
              <w:rPr>
                <w:rFonts w:ascii="Times New Roman" w:hAnsi="Times New Roman"/>
                <w:b/>
                <w:bCs/>
                <w:sz w:val="16"/>
                <w:szCs w:val="16"/>
                <w:u w:val="single"/>
              </w:rPr>
            </w:pPr>
            <w:hyperlink r:id="rId1604" w:history="1">
              <w:r>
                <w:rPr>
                  <w:rStyle w:val="Hyperlink"/>
                  <w:rFonts w:ascii="Times New Roman" w:hAnsi="Times New Roman"/>
                  <w:sz w:val="16"/>
                  <w:szCs w:val="16"/>
                </w:rPr>
                <w:t>R1-157491</w:t>
              </w:r>
            </w:hyperlink>
          </w:p>
        </w:tc>
        <w:tc>
          <w:tcPr>
            <w:tcW w:w="2748" w:type="dxa"/>
            <w:vAlign w:val="center"/>
          </w:tcPr>
          <w:p w14:paraId="0D3CAFE6" w14:textId="49C25598" w:rsidR="00245D4D" w:rsidRPr="0018235B" w:rsidRDefault="00245D4D" w:rsidP="00245D4D">
            <w:pPr>
              <w:rPr>
                <w:rFonts w:ascii="Times New Roman" w:hAnsi="Times New Roman"/>
                <w:sz w:val="16"/>
                <w:szCs w:val="16"/>
              </w:rPr>
            </w:pPr>
            <w:r w:rsidRPr="0018235B">
              <w:rPr>
                <w:rFonts w:ascii="Times New Roman" w:hAnsi="Times New Roman"/>
                <w:sz w:val="16"/>
                <w:szCs w:val="16"/>
              </w:rPr>
              <w:t>Reply LS to RAN2 for clarification of security overhead for LTE V2X</w:t>
            </w:r>
          </w:p>
        </w:tc>
        <w:tc>
          <w:tcPr>
            <w:tcW w:w="1362" w:type="dxa"/>
            <w:vAlign w:val="center"/>
          </w:tcPr>
          <w:p w14:paraId="6C34BAF5" w14:textId="3F5A7BB1" w:rsidR="00245D4D" w:rsidRPr="0018235B" w:rsidRDefault="00245D4D" w:rsidP="00245D4D">
            <w:pPr>
              <w:rPr>
                <w:rFonts w:ascii="Times New Roman" w:hAnsi="Times New Roman"/>
                <w:sz w:val="16"/>
                <w:szCs w:val="16"/>
              </w:rPr>
            </w:pPr>
            <w:r w:rsidRPr="0018235B">
              <w:rPr>
                <w:rFonts w:ascii="Times New Roman" w:hAnsi="Times New Roman"/>
                <w:sz w:val="16"/>
                <w:szCs w:val="16"/>
              </w:rPr>
              <w:t>SA3, Huawei</w:t>
            </w:r>
          </w:p>
        </w:tc>
        <w:tc>
          <w:tcPr>
            <w:tcW w:w="854" w:type="dxa"/>
            <w:vAlign w:val="center"/>
          </w:tcPr>
          <w:p w14:paraId="3DF52FE2" w14:textId="1E48FFAE"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Rel-14</w:t>
            </w:r>
          </w:p>
        </w:tc>
        <w:tc>
          <w:tcPr>
            <w:tcW w:w="1746" w:type="dxa"/>
            <w:vAlign w:val="center"/>
          </w:tcPr>
          <w:p w14:paraId="023AB3B8" w14:textId="2302959C"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FS_LTE_V2X</w:t>
            </w:r>
          </w:p>
        </w:tc>
        <w:tc>
          <w:tcPr>
            <w:tcW w:w="1270" w:type="dxa"/>
            <w:vAlign w:val="center"/>
          </w:tcPr>
          <w:p w14:paraId="210D3951" w14:textId="6ABC9900" w:rsidR="00245D4D" w:rsidRPr="0018235B" w:rsidRDefault="00717478" w:rsidP="00245D4D">
            <w:pPr>
              <w:rPr>
                <w:rFonts w:ascii="Times New Roman" w:hAnsi="Times New Roman"/>
                <w:sz w:val="16"/>
                <w:szCs w:val="16"/>
              </w:rPr>
            </w:pPr>
            <w:hyperlink r:id="rId1605" w:history="1">
              <w:r>
                <w:rPr>
                  <w:rStyle w:val="Hyperlink"/>
                  <w:rFonts w:ascii="Times New Roman" w:hAnsi="Times New Roman"/>
                  <w:sz w:val="16"/>
                  <w:szCs w:val="16"/>
                </w:rPr>
                <w:t>R1-156404</w:t>
              </w:r>
            </w:hyperlink>
          </w:p>
        </w:tc>
        <w:tc>
          <w:tcPr>
            <w:tcW w:w="1259" w:type="dxa"/>
            <w:vAlign w:val="center"/>
          </w:tcPr>
          <w:p w14:paraId="135C96FF" w14:textId="3BD55753" w:rsidR="00245D4D" w:rsidRPr="0018235B" w:rsidRDefault="00245D4D" w:rsidP="00245D4D">
            <w:pPr>
              <w:rPr>
                <w:rFonts w:ascii="Times New Roman" w:hAnsi="Times New Roman"/>
                <w:sz w:val="16"/>
                <w:szCs w:val="16"/>
              </w:rPr>
            </w:pPr>
            <w:r w:rsidRPr="0018235B">
              <w:rPr>
                <w:rFonts w:ascii="Times New Roman" w:hAnsi="Times New Roman"/>
                <w:sz w:val="16"/>
                <w:szCs w:val="16"/>
              </w:rPr>
              <w:t>RAN2</w:t>
            </w:r>
          </w:p>
        </w:tc>
        <w:tc>
          <w:tcPr>
            <w:tcW w:w="1259" w:type="dxa"/>
            <w:vAlign w:val="center"/>
          </w:tcPr>
          <w:p w14:paraId="62197273" w14:textId="0283D243" w:rsidR="00245D4D" w:rsidRPr="0018235B" w:rsidRDefault="00245D4D" w:rsidP="00245D4D">
            <w:pPr>
              <w:rPr>
                <w:rFonts w:ascii="Times New Roman" w:hAnsi="Times New Roman"/>
                <w:sz w:val="16"/>
                <w:szCs w:val="16"/>
              </w:rPr>
            </w:pPr>
            <w:r w:rsidRPr="0018235B">
              <w:rPr>
                <w:rFonts w:ascii="Times New Roman" w:hAnsi="Times New Roman"/>
                <w:sz w:val="16"/>
                <w:szCs w:val="16"/>
              </w:rPr>
              <w:t>SA1, SA2, RAN1</w:t>
            </w:r>
          </w:p>
        </w:tc>
        <w:tc>
          <w:tcPr>
            <w:tcW w:w="1279" w:type="dxa"/>
            <w:vAlign w:val="center"/>
          </w:tcPr>
          <w:p w14:paraId="0548A05D" w14:textId="16261648" w:rsidR="00245D4D" w:rsidRPr="0018235B" w:rsidRDefault="00245D4D" w:rsidP="00245D4D">
            <w:pPr>
              <w:rPr>
                <w:rFonts w:ascii="Times New Roman" w:hAnsi="Times New Roman"/>
                <w:sz w:val="16"/>
                <w:szCs w:val="16"/>
              </w:rPr>
            </w:pPr>
            <w:r w:rsidRPr="0018235B">
              <w:rPr>
                <w:rFonts w:ascii="Times New Roman" w:hAnsi="Times New Roman"/>
                <w:sz w:val="16"/>
                <w:szCs w:val="16"/>
              </w:rPr>
              <w:t>S3-152463</w:t>
            </w:r>
          </w:p>
        </w:tc>
        <w:tc>
          <w:tcPr>
            <w:tcW w:w="1264" w:type="dxa"/>
            <w:vAlign w:val="center"/>
          </w:tcPr>
          <w:p w14:paraId="4E3CC98E" w14:textId="0FD1E74D" w:rsidR="00245D4D" w:rsidRPr="0018235B" w:rsidRDefault="00245D4D" w:rsidP="00245D4D">
            <w:pPr>
              <w:rPr>
                <w:rFonts w:ascii="Times New Roman" w:hAnsi="Times New Roman"/>
                <w:sz w:val="16"/>
                <w:szCs w:val="16"/>
              </w:rPr>
            </w:pPr>
          </w:p>
        </w:tc>
      </w:tr>
      <w:tr w:rsidR="00245D4D" w:rsidRPr="0018235B" w14:paraId="50F773AE" w14:textId="77777777" w:rsidTr="000921A2">
        <w:trPr>
          <w:trHeight w:val="20"/>
          <w:jc w:val="center"/>
        </w:trPr>
        <w:tc>
          <w:tcPr>
            <w:tcW w:w="1026" w:type="dxa"/>
            <w:vAlign w:val="center"/>
          </w:tcPr>
          <w:p w14:paraId="4CCA124B" w14:textId="7EE0A689" w:rsidR="00245D4D" w:rsidRPr="0018235B" w:rsidRDefault="00717478" w:rsidP="00245D4D">
            <w:pPr>
              <w:rPr>
                <w:rFonts w:ascii="Times New Roman" w:hAnsi="Times New Roman"/>
                <w:b/>
                <w:bCs/>
                <w:sz w:val="16"/>
                <w:szCs w:val="16"/>
                <w:u w:val="single"/>
              </w:rPr>
            </w:pPr>
            <w:hyperlink r:id="rId1606" w:history="1">
              <w:r>
                <w:rPr>
                  <w:rStyle w:val="Hyperlink"/>
                  <w:rFonts w:ascii="Times New Roman" w:hAnsi="Times New Roman"/>
                  <w:sz w:val="16"/>
                  <w:szCs w:val="16"/>
                </w:rPr>
                <w:t>R1-157606</w:t>
              </w:r>
            </w:hyperlink>
          </w:p>
        </w:tc>
        <w:tc>
          <w:tcPr>
            <w:tcW w:w="2748" w:type="dxa"/>
            <w:vAlign w:val="center"/>
          </w:tcPr>
          <w:p w14:paraId="7F2CB4F0" w14:textId="202C0D3E" w:rsidR="00245D4D" w:rsidRPr="0018235B" w:rsidRDefault="00245D4D" w:rsidP="00245D4D">
            <w:pPr>
              <w:rPr>
                <w:rFonts w:ascii="Times New Roman" w:hAnsi="Times New Roman"/>
                <w:sz w:val="16"/>
                <w:szCs w:val="16"/>
              </w:rPr>
            </w:pPr>
            <w:r w:rsidRPr="0018235B">
              <w:rPr>
                <w:rFonts w:ascii="Times New Roman" w:hAnsi="Times New Roman"/>
                <w:sz w:val="16"/>
                <w:szCs w:val="16"/>
              </w:rPr>
              <w:t>Reply LS on introduction of new TBS in Rel-12</w:t>
            </w:r>
          </w:p>
        </w:tc>
        <w:tc>
          <w:tcPr>
            <w:tcW w:w="1362" w:type="dxa"/>
            <w:vAlign w:val="center"/>
          </w:tcPr>
          <w:p w14:paraId="71265864" w14:textId="5504D917" w:rsidR="00245D4D" w:rsidRPr="0018235B" w:rsidRDefault="00245D4D" w:rsidP="00245D4D">
            <w:pPr>
              <w:rPr>
                <w:rFonts w:ascii="Times New Roman" w:hAnsi="Times New Roman"/>
                <w:sz w:val="16"/>
                <w:szCs w:val="16"/>
              </w:rPr>
            </w:pPr>
            <w:r w:rsidRPr="0018235B">
              <w:rPr>
                <w:rFonts w:ascii="Times New Roman" w:hAnsi="Times New Roman"/>
                <w:sz w:val="16"/>
                <w:szCs w:val="16"/>
              </w:rPr>
              <w:t>RAN2, NTT DOCOMO</w:t>
            </w:r>
          </w:p>
        </w:tc>
        <w:tc>
          <w:tcPr>
            <w:tcW w:w="854" w:type="dxa"/>
            <w:vAlign w:val="center"/>
          </w:tcPr>
          <w:p w14:paraId="6719E23F" w14:textId="71857FA0"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Rel-12</w:t>
            </w:r>
          </w:p>
        </w:tc>
        <w:tc>
          <w:tcPr>
            <w:tcW w:w="1746" w:type="dxa"/>
            <w:vAlign w:val="center"/>
          </w:tcPr>
          <w:p w14:paraId="670976B5" w14:textId="353250DF"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LTE_eDL_MIMO-Core, COMP_LTE_DL-Core, TEI12</w:t>
            </w:r>
          </w:p>
        </w:tc>
        <w:tc>
          <w:tcPr>
            <w:tcW w:w="1270" w:type="dxa"/>
            <w:vAlign w:val="center"/>
          </w:tcPr>
          <w:p w14:paraId="711BE634" w14:textId="7CE07C5A" w:rsidR="00245D4D" w:rsidRPr="0018235B" w:rsidRDefault="00717478" w:rsidP="00245D4D">
            <w:pPr>
              <w:rPr>
                <w:rFonts w:ascii="Times New Roman" w:hAnsi="Times New Roman"/>
                <w:sz w:val="16"/>
                <w:szCs w:val="16"/>
              </w:rPr>
            </w:pPr>
            <w:hyperlink r:id="rId1607" w:history="1">
              <w:r>
                <w:rPr>
                  <w:rStyle w:val="Hyperlink"/>
                  <w:rFonts w:ascii="Times New Roman" w:hAnsi="Times New Roman"/>
                  <w:sz w:val="16"/>
                  <w:szCs w:val="16"/>
                </w:rPr>
                <w:t>R1-156111</w:t>
              </w:r>
            </w:hyperlink>
          </w:p>
        </w:tc>
        <w:tc>
          <w:tcPr>
            <w:tcW w:w="1259" w:type="dxa"/>
            <w:vAlign w:val="center"/>
          </w:tcPr>
          <w:p w14:paraId="565B3AAC" w14:textId="5A7AE8DF"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59" w:type="dxa"/>
            <w:vAlign w:val="center"/>
          </w:tcPr>
          <w:p w14:paraId="04E6B3FA" w14:textId="38449A1D"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219328FB" w14:textId="3AD921FA"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64" w:type="dxa"/>
            <w:vAlign w:val="center"/>
          </w:tcPr>
          <w:p w14:paraId="2597F0A3" w14:textId="0AA57FF9" w:rsidR="00245D4D" w:rsidRPr="0018235B" w:rsidRDefault="00245D4D" w:rsidP="00245D4D">
            <w:pPr>
              <w:rPr>
                <w:rFonts w:ascii="Times New Roman" w:hAnsi="Times New Roman"/>
                <w:sz w:val="16"/>
                <w:szCs w:val="16"/>
              </w:rPr>
            </w:pPr>
          </w:p>
        </w:tc>
      </w:tr>
      <w:tr w:rsidR="00245D4D" w:rsidRPr="0018235B" w14:paraId="189A075B" w14:textId="77777777" w:rsidTr="000921A2">
        <w:trPr>
          <w:trHeight w:val="20"/>
          <w:jc w:val="center"/>
        </w:trPr>
        <w:tc>
          <w:tcPr>
            <w:tcW w:w="1026" w:type="dxa"/>
            <w:vAlign w:val="center"/>
          </w:tcPr>
          <w:p w14:paraId="401DCB94" w14:textId="21CB42AC" w:rsidR="00245D4D" w:rsidRPr="0018235B" w:rsidRDefault="00717478" w:rsidP="00245D4D">
            <w:pPr>
              <w:rPr>
                <w:rFonts w:ascii="Times New Roman" w:hAnsi="Times New Roman"/>
                <w:b/>
                <w:bCs/>
                <w:sz w:val="16"/>
                <w:szCs w:val="16"/>
                <w:u w:val="single"/>
              </w:rPr>
            </w:pPr>
            <w:hyperlink r:id="rId1608" w:history="1">
              <w:r>
                <w:rPr>
                  <w:rStyle w:val="Hyperlink"/>
                  <w:rFonts w:ascii="Times New Roman" w:hAnsi="Times New Roman"/>
                  <w:sz w:val="16"/>
                  <w:szCs w:val="16"/>
                </w:rPr>
                <w:t>R1-157729</w:t>
              </w:r>
            </w:hyperlink>
          </w:p>
        </w:tc>
        <w:tc>
          <w:tcPr>
            <w:tcW w:w="2748" w:type="dxa"/>
            <w:vAlign w:val="center"/>
          </w:tcPr>
          <w:p w14:paraId="5217BFC9" w14:textId="19C97021"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RSSI measurement report mapping for LAA</w:t>
            </w:r>
          </w:p>
        </w:tc>
        <w:tc>
          <w:tcPr>
            <w:tcW w:w="1362" w:type="dxa"/>
            <w:vAlign w:val="center"/>
          </w:tcPr>
          <w:p w14:paraId="742565BF" w14:textId="5FDF5ADB" w:rsidR="00245D4D" w:rsidRPr="0018235B" w:rsidRDefault="00245D4D" w:rsidP="00245D4D">
            <w:pPr>
              <w:rPr>
                <w:rFonts w:ascii="Times New Roman" w:hAnsi="Times New Roman"/>
                <w:sz w:val="16"/>
                <w:szCs w:val="16"/>
              </w:rPr>
            </w:pPr>
            <w:r w:rsidRPr="0018235B">
              <w:rPr>
                <w:rFonts w:ascii="Times New Roman" w:hAnsi="Times New Roman"/>
                <w:sz w:val="16"/>
                <w:szCs w:val="16"/>
              </w:rPr>
              <w:t>RAN4, Ericsson</w:t>
            </w:r>
          </w:p>
        </w:tc>
        <w:tc>
          <w:tcPr>
            <w:tcW w:w="854" w:type="dxa"/>
            <w:vAlign w:val="center"/>
          </w:tcPr>
          <w:p w14:paraId="59BD4785" w14:textId="297E123D"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4D6DB253" w14:textId="665554A0"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LTE_LAA-Core</w:t>
            </w:r>
          </w:p>
        </w:tc>
        <w:tc>
          <w:tcPr>
            <w:tcW w:w="1270" w:type="dxa"/>
            <w:vAlign w:val="center"/>
          </w:tcPr>
          <w:p w14:paraId="045F0168" w14:textId="36F94CB0"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4BC5B1CC" w14:textId="14FFBFC0" w:rsidR="00245D4D" w:rsidRPr="0018235B" w:rsidRDefault="00245D4D" w:rsidP="00245D4D">
            <w:pPr>
              <w:rPr>
                <w:rFonts w:ascii="Times New Roman" w:hAnsi="Times New Roman"/>
                <w:sz w:val="16"/>
                <w:szCs w:val="16"/>
              </w:rPr>
            </w:pPr>
            <w:r w:rsidRPr="0018235B">
              <w:rPr>
                <w:rFonts w:ascii="Times New Roman" w:hAnsi="Times New Roman"/>
                <w:sz w:val="16"/>
                <w:szCs w:val="16"/>
              </w:rPr>
              <w:t>RAN2</w:t>
            </w:r>
          </w:p>
        </w:tc>
        <w:tc>
          <w:tcPr>
            <w:tcW w:w="1259" w:type="dxa"/>
            <w:vAlign w:val="center"/>
          </w:tcPr>
          <w:p w14:paraId="7A42AFBB" w14:textId="326BEAFD"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79" w:type="dxa"/>
            <w:vAlign w:val="center"/>
          </w:tcPr>
          <w:p w14:paraId="6B5C83DB" w14:textId="7122B543"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64" w:type="dxa"/>
            <w:vAlign w:val="center"/>
          </w:tcPr>
          <w:p w14:paraId="573B4A30" w14:textId="3A18FC08" w:rsidR="00245D4D" w:rsidRPr="0018235B" w:rsidRDefault="00245D4D" w:rsidP="00245D4D">
            <w:pPr>
              <w:rPr>
                <w:rFonts w:ascii="Times New Roman" w:hAnsi="Times New Roman"/>
                <w:sz w:val="16"/>
                <w:szCs w:val="16"/>
              </w:rPr>
            </w:pPr>
          </w:p>
        </w:tc>
      </w:tr>
      <w:tr w:rsidR="00245D4D" w:rsidRPr="0018235B" w14:paraId="07AFD0A3" w14:textId="77777777" w:rsidTr="000921A2">
        <w:trPr>
          <w:trHeight w:val="20"/>
          <w:jc w:val="center"/>
        </w:trPr>
        <w:tc>
          <w:tcPr>
            <w:tcW w:w="1026" w:type="dxa"/>
            <w:vAlign w:val="center"/>
          </w:tcPr>
          <w:p w14:paraId="478DA107" w14:textId="363B3AA3" w:rsidR="00245D4D" w:rsidRPr="0018235B" w:rsidRDefault="00717478" w:rsidP="00245D4D">
            <w:pPr>
              <w:rPr>
                <w:rFonts w:ascii="Times New Roman" w:hAnsi="Times New Roman"/>
                <w:b/>
                <w:bCs/>
                <w:sz w:val="16"/>
                <w:szCs w:val="16"/>
                <w:u w:val="single"/>
              </w:rPr>
            </w:pPr>
            <w:hyperlink r:id="rId1609" w:history="1">
              <w:r>
                <w:rPr>
                  <w:rStyle w:val="Hyperlink"/>
                  <w:rFonts w:ascii="Times New Roman" w:hAnsi="Times New Roman"/>
                  <w:sz w:val="16"/>
                  <w:szCs w:val="16"/>
                </w:rPr>
                <w:t>R1-157730</w:t>
              </w:r>
            </w:hyperlink>
          </w:p>
        </w:tc>
        <w:tc>
          <w:tcPr>
            <w:tcW w:w="2748" w:type="dxa"/>
            <w:vAlign w:val="center"/>
          </w:tcPr>
          <w:p w14:paraId="1F67736B" w14:textId="18DE4A70" w:rsidR="00245D4D" w:rsidRPr="0018235B" w:rsidRDefault="00245D4D" w:rsidP="00245D4D">
            <w:pPr>
              <w:rPr>
                <w:rFonts w:ascii="Times New Roman" w:hAnsi="Times New Roman"/>
                <w:sz w:val="16"/>
                <w:szCs w:val="16"/>
              </w:rPr>
            </w:pPr>
            <w:r w:rsidRPr="0018235B">
              <w:rPr>
                <w:rFonts w:ascii="Times New Roman" w:hAnsi="Times New Roman"/>
                <w:sz w:val="16"/>
                <w:szCs w:val="16"/>
              </w:rPr>
              <w:t>Reply LS on introducing 4 TX switching SRS transmission in Rel-13</w:t>
            </w:r>
          </w:p>
        </w:tc>
        <w:tc>
          <w:tcPr>
            <w:tcW w:w="1362" w:type="dxa"/>
            <w:vAlign w:val="center"/>
          </w:tcPr>
          <w:p w14:paraId="5EC39C99" w14:textId="22DA6D87" w:rsidR="00245D4D" w:rsidRPr="0018235B" w:rsidRDefault="00245D4D" w:rsidP="00245D4D">
            <w:pPr>
              <w:rPr>
                <w:rFonts w:ascii="Times New Roman" w:hAnsi="Times New Roman"/>
                <w:sz w:val="16"/>
                <w:szCs w:val="16"/>
              </w:rPr>
            </w:pPr>
            <w:r w:rsidRPr="0018235B">
              <w:rPr>
                <w:rFonts w:ascii="Times New Roman" w:hAnsi="Times New Roman"/>
                <w:sz w:val="16"/>
                <w:szCs w:val="16"/>
              </w:rPr>
              <w:t>RAN4, Huawei</w:t>
            </w:r>
          </w:p>
        </w:tc>
        <w:tc>
          <w:tcPr>
            <w:tcW w:w="854" w:type="dxa"/>
            <w:vAlign w:val="center"/>
          </w:tcPr>
          <w:p w14:paraId="115B736D" w14:textId="648E8467"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7C67C7E7" w14:textId="729C6141"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LTE_EBF_FDMIMO-Core</w:t>
            </w:r>
          </w:p>
        </w:tc>
        <w:tc>
          <w:tcPr>
            <w:tcW w:w="1270" w:type="dxa"/>
            <w:vAlign w:val="center"/>
          </w:tcPr>
          <w:p w14:paraId="346CE8AC" w14:textId="5C62FA73" w:rsidR="00245D4D" w:rsidRPr="0018235B" w:rsidRDefault="00717478" w:rsidP="00245D4D">
            <w:pPr>
              <w:rPr>
                <w:rFonts w:ascii="Times New Roman" w:hAnsi="Times New Roman"/>
                <w:sz w:val="16"/>
                <w:szCs w:val="16"/>
              </w:rPr>
            </w:pPr>
            <w:hyperlink r:id="rId1610" w:history="1">
              <w:r>
                <w:rPr>
                  <w:rStyle w:val="Hyperlink"/>
                  <w:rFonts w:ascii="Times New Roman" w:hAnsi="Times New Roman"/>
                  <w:sz w:val="16"/>
                  <w:szCs w:val="16"/>
                </w:rPr>
                <w:t>R1-156252</w:t>
              </w:r>
            </w:hyperlink>
          </w:p>
        </w:tc>
        <w:tc>
          <w:tcPr>
            <w:tcW w:w="1259" w:type="dxa"/>
            <w:vAlign w:val="center"/>
          </w:tcPr>
          <w:p w14:paraId="5126DCC9" w14:textId="5BDD90D4"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59" w:type="dxa"/>
            <w:vAlign w:val="center"/>
          </w:tcPr>
          <w:p w14:paraId="5AF0DDBD" w14:textId="5E09EB7B"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657789E1" w14:textId="3D9BBF0D"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64" w:type="dxa"/>
            <w:vAlign w:val="center"/>
          </w:tcPr>
          <w:p w14:paraId="35F15DFF" w14:textId="77777777" w:rsidR="00245D4D" w:rsidRPr="0018235B" w:rsidRDefault="00245D4D" w:rsidP="00245D4D">
            <w:pPr>
              <w:rPr>
                <w:rFonts w:ascii="Times New Roman" w:hAnsi="Times New Roman"/>
                <w:sz w:val="16"/>
                <w:szCs w:val="16"/>
              </w:rPr>
            </w:pPr>
          </w:p>
        </w:tc>
      </w:tr>
      <w:tr w:rsidR="00245D4D" w:rsidRPr="0018235B" w14:paraId="3EB800F4" w14:textId="77777777" w:rsidTr="000921A2">
        <w:trPr>
          <w:trHeight w:val="20"/>
          <w:jc w:val="center"/>
        </w:trPr>
        <w:tc>
          <w:tcPr>
            <w:tcW w:w="1026" w:type="dxa"/>
            <w:vAlign w:val="center"/>
          </w:tcPr>
          <w:p w14:paraId="28173454" w14:textId="36E776DE" w:rsidR="00245D4D" w:rsidRPr="0018235B" w:rsidRDefault="00717478" w:rsidP="00245D4D">
            <w:pPr>
              <w:rPr>
                <w:rFonts w:ascii="Times New Roman" w:hAnsi="Times New Roman"/>
                <w:b/>
                <w:bCs/>
                <w:sz w:val="16"/>
                <w:szCs w:val="16"/>
                <w:u w:val="single"/>
              </w:rPr>
            </w:pPr>
            <w:hyperlink r:id="rId1611" w:history="1">
              <w:r>
                <w:rPr>
                  <w:rStyle w:val="Hyperlink"/>
                  <w:rFonts w:ascii="Times New Roman" w:hAnsi="Times New Roman"/>
                  <w:sz w:val="16"/>
                  <w:szCs w:val="16"/>
                </w:rPr>
                <w:t>R1-157731</w:t>
              </w:r>
            </w:hyperlink>
          </w:p>
        </w:tc>
        <w:tc>
          <w:tcPr>
            <w:tcW w:w="2748" w:type="dxa"/>
            <w:vAlign w:val="center"/>
          </w:tcPr>
          <w:p w14:paraId="1D3F460C" w14:textId="4C864970" w:rsidR="00245D4D" w:rsidRPr="0018235B" w:rsidRDefault="00245D4D" w:rsidP="00245D4D">
            <w:pPr>
              <w:rPr>
                <w:rFonts w:ascii="Times New Roman" w:hAnsi="Times New Roman"/>
                <w:sz w:val="16"/>
                <w:szCs w:val="16"/>
              </w:rPr>
            </w:pPr>
            <w:r w:rsidRPr="0018235B">
              <w:rPr>
                <w:rFonts w:ascii="Times New Roman" w:hAnsi="Times New Roman"/>
                <w:sz w:val="16"/>
                <w:szCs w:val="16"/>
              </w:rPr>
              <w:t>Reply LS on synchronization error assumption in LTE-based V2X</w:t>
            </w:r>
          </w:p>
        </w:tc>
        <w:tc>
          <w:tcPr>
            <w:tcW w:w="1362" w:type="dxa"/>
            <w:vAlign w:val="center"/>
          </w:tcPr>
          <w:p w14:paraId="1F6EF16F" w14:textId="56BC1BFD" w:rsidR="00245D4D" w:rsidRPr="0018235B" w:rsidRDefault="00245D4D" w:rsidP="00245D4D">
            <w:pPr>
              <w:rPr>
                <w:rFonts w:ascii="Times New Roman" w:hAnsi="Times New Roman"/>
                <w:sz w:val="16"/>
                <w:szCs w:val="16"/>
              </w:rPr>
            </w:pPr>
            <w:r w:rsidRPr="0018235B">
              <w:rPr>
                <w:rFonts w:ascii="Times New Roman" w:hAnsi="Times New Roman"/>
                <w:sz w:val="16"/>
                <w:szCs w:val="16"/>
              </w:rPr>
              <w:t>RAN4, LGE</w:t>
            </w:r>
          </w:p>
        </w:tc>
        <w:tc>
          <w:tcPr>
            <w:tcW w:w="854" w:type="dxa"/>
            <w:vAlign w:val="center"/>
          </w:tcPr>
          <w:p w14:paraId="7E30F634" w14:textId="4A7A3FE1"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376222A6" w14:textId="744BE05D"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FS_LTE_V2X</w:t>
            </w:r>
          </w:p>
        </w:tc>
        <w:tc>
          <w:tcPr>
            <w:tcW w:w="1270" w:type="dxa"/>
            <w:vAlign w:val="center"/>
          </w:tcPr>
          <w:p w14:paraId="4AD81A96" w14:textId="64D4EE2C" w:rsidR="00245D4D" w:rsidRPr="0018235B" w:rsidRDefault="00717478" w:rsidP="00245D4D">
            <w:pPr>
              <w:rPr>
                <w:rFonts w:ascii="Times New Roman" w:hAnsi="Times New Roman"/>
                <w:sz w:val="16"/>
                <w:szCs w:val="16"/>
              </w:rPr>
            </w:pPr>
            <w:hyperlink r:id="rId1612" w:history="1">
              <w:r>
                <w:rPr>
                  <w:rStyle w:val="Hyperlink"/>
                  <w:rFonts w:ascii="Times New Roman" w:hAnsi="Times New Roman"/>
                  <w:sz w:val="16"/>
                  <w:szCs w:val="16"/>
                </w:rPr>
                <w:t>R1-154995</w:t>
              </w:r>
            </w:hyperlink>
            <w:r w:rsidR="00245D4D" w:rsidRPr="0018235B">
              <w:rPr>
                <w:rFonts w:ascii="Times New Roman" w:hAnsi="Times New Roman"/>
                <w:sz w:val="16"/>
                <w:szCs w:val="16"/>
              </w:rPr>
              <w:t xml:space="preserve">, </w:t>
            </w:r>
            <w:hyperlink r:id="rId1613" w:history="1">
              <w:r>
                <w:rPr>
                  <w:rStyle w:val="Hyperlink"/>
                  <w:rFonts w:ascii="Times New Roman" w:hAnsi="Times New Roman"/>
                  <w:sz w:val="16"/>
                  <w:szCs w:val="16"/>
                </w:rPr>
                <w:t>R1-156315</w:t>
              </w:r>
            </w:hyperlink>
          </w:p>
        </w:tc>
        <w:tc>
          <w:tcPr>
            <w:tcW w:w="1259" w:type="dxa"/>
            <w:vAlign w:val="center"/>
          </w:tcPr>
          <w:p w14:paraId="5F80D5FD" w14:textId="7D10E4C0"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59" w:type="dxa"/>
            <w:vAlign w:val="center"/>
          </w:tcPr>
          <w:p w14:paraId="6C9E4185" w14:textId="0C2490E4"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0E4479C4" w14:textId="71D7271C"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64" w:type="dxa"/>
            <w:vAlign w:val="center"/>
          </w:tcPr>
          <w:p w14:paraId="73FFFDC9" w14:textId="77777777" w:rsidR="00245D4D" w:rsidRPr="0018235B" w:rsidRDefault="00245D4D" w:rsidP="00245D4D">
            <w:pPr>
              <w:rPr>
                <w:rFonts w:ascii="Times New Roman" w:hAnsi="Times New Roman"/>
                <w:sz w:val="16"/>
                <w:szCs w:val="16"/>
              </w:rPr>
            </w:pPr>
          </w:p>
        </w:tc>
      </w:tr>
      <w:tr w:rsidR="00245D4D" w:rsidRPr="0018235B" w14:paraId="43BF6DC8" w14:textId="77777777" w:rsidTr="000921A2">
        <w:trPr>
          <w:trHeight w:val="20"/>
          <w:jc w:val="center"/>
        </w:trPr>
        <w:tc>
          <w:tcPr>
            <w:tcW w:w="1026" w:type="dxa"/>
            <w:vAlign w:val="center"/>
          </w:tcPr>
          <w:p w14:paraId="2693A88F" w14:textId="223A6B8F" w:rsidR="00245D4D" w:rsidRPr="0018235B" w:rsidRDefault="00717478" w:rsidP="00245D4D">
            <w:pPr>
              <w:rPr>
                <w:rFonts w:ascii="Times New Roman" w:hAnsi="Times New Roman"/>
                <w:b/>
                <w:bCs/>
                <w:sz w:val="16"/>
                <w:szCs w:val="16"/>
                <w:u w:val="single"/>
              </w:rPr>
            </w:pPr>
            <w:hyperlink r:id="rId1614" w:history="1">
              <w:r>
                <w:rPr>
                  <w:rStyle w:val="Hyperlink"/>
                  <w:rFonts w:ascii="Times New Roman" w:hAnsi="Times New Roman"/>
                  <w:sz w:val="16"/>
                  <w:szCs w:val="16"/>
                </w:rPr>
                <w:t>R1-157808</w:t>
              </w:r>
            </w:hyperlink>
          </w:p>
        </w:tc>
        <w:tc>
          <w:tcPr>
            <w:tcW w:w="2748" w:type="dxa"/>
            <w:vAlign w:val="center"/>
          </w:tcPr>
          <w:p w14:paraId="09B64A9F" w14:textId="231B8DB6" w:rsidR="00245D4D" w:rsidRPr="0018235B" w:rsidRDefault="00245D4D" w:rsidP="00245D4D">
            <w:pPr>
              <w:rPr>
                <w:rFonts w:ascii="Times New Roman" w:hAnsi="Times New Roman"/>
                <w:sz w:val="16"/>
                <w:szCs w:val="16"/>
              </w:rPr>
            </w:pPr>
            <w:r w:rsidRPr="0018235B">
              <w:rPr>
                <w:rFonts w:ascii="Times New Roman" w:hAnsi="Times New Roman"/>
                <w:sz w:val="16"/>
                <w:szCs w:val="16"/>
              </w:rPr>
              <w:t>LS to RAN1 on eDRX agreements related to system information changes for paging</w:t>
            </w:r>
          </w:p>
        </w:tc>
        <w:tc>
          <w:tcPr>
            <w:tcW w:w="1362" w:type="dxa"/>
            <w:vAlign w:val="center"/>
          </w:tcPr>
          <w:p w14:paraId="315972FB" w14:textId="73183A02" w:rsidR="00245D4D" w:rsidRPr="0018235B" w:rsidRDefault="00245D4D" w:rsidP="00245D4D">
            <w:pPr>
              <w:rPr>
                <w:rFonts w:ascii="Times New Roman" w:hAnsi="Times New Roman"/>
                <w:sz w:val="16"/>
                <w:szCs w:val="16"/>
              </w:rPr>
            </w:pPr>
            <w:r w:rsidRPr="0018235B">
              <w:rPr>
                <w:rFonts w:ascii="Times New Roman" w:hAnsi="Times New Roman"/>
                <w:sz w:val="16"/>
                <w:szCs w:val="16"/>
              </w:rPr>
              <w:t>RAN2, Intel</w:t>
            </w:r>
          </w:p>
        </w:tc>
        <w:tc>
          <w:tcPr>
            <w:tcW w:w="854" w:type="dxa"/>
            <w:vAlign w:val="center"/>
          </w:tcPr>
          <w:p w14:paraId="4F9CCA05" w14:textId="4EF17A1F"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4CFEFC8E" w14:textId="1DEB4367"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LTE_extDRX-Core, LTE_MTCe2_L1-Core</w:t>
            </w:r>
          </w:p>
        </w:tc>
        <w:tc>
          <w:tcPr>
            <w:tcW w:w="1270" w:type="dxa"/>
            <w:vAlign w:val="center"/>
          </w:tcPr>
          <w:p w14:paraId="6D2BAC26" w14:textId="6604446C"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3F782278" w14:textId="4CC1C8C3"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59" w:type="dxa"/>
            <w:vAlign w:val="center"/>
          </w:tcPr>
          <w:p w14:paraId="7ECF2863" w14:textId="413FBF66"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6C4D5326" w14:textId="459E8EBC"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64" w:type="dxa"/>
            <w:vAlign w:val="center"/>
          </w:tcPr>
          <w:p w14:paraId="6D7BDC4D" w14:textId="77777777" w:rsidR="00245D4D" w:rsidRPr="0018235B" w:rsidRDefault="00245D4D" w:rsidP="00245D4D">
            <w:pPr>
              <w:rPr>
                <w:rFonts w:ascii="Times New Roman" w:hAnsi="Times New Roman"/>
                <w:sz w:val="16"/>
                <w:szCs w:val="16"/>
              </w:rPr>
            </w:pPr>
          </w:p>
        </w:tc>
      </w:tr>
      <w:tr w:rsidR="00245D4D" w:rsidRPr="0018235B" w14:paraId="1C1606B1" w14:textId="77777777" w:rsidTr="000921A2">
        <w:trPr>
          <w:trHeight w:val="20"/>
          <w:jc w:val="center"/>
        </w:trPr>
        <w:tc>
          <w:tcPr>
            <w:tcW w:w="1026" w:type="dxa"/>
            <w:vAlign w:val="center"/>
          </w:tcPr>
          <w:p w14:paraId="7CF463A4" w14:textId="71C4251E" w:rsidR="00245D4D" w:rsidRPr="0018235B" w:rsidRDefault="00717478" w:rsidP="00245D4D">
            <w:pPr>
              <w:rPr>
                <w:rFonts w:ascii="Times New Roman" w:hAnsi="Times New Roman"/>
                <w:b/>
                <w:bCs/>
                <w:sz w:val="16"/>
                <w:szCs w:val="16"/>
                <w:u w:val="single"/>
              </w:rPr>
            </w:pPr>
            <w:hyperlink r:id="rId1615" w:history="1">
              <w:r>
                <w:rPr>
                  <w:rStyle w:val="Hyperlink"/>
                  <w:rFonts w:ascii="Times New Roman" w:hAnsi="Times New Roman"/>
                  <w:sz w:val="16"/>
                  <w:szCs w:val="16"/>
                </w:rPr>
                <w:t>R1-157826</w:t>
              </w:r>
            </w:hyperlink>
          </w:p>
        </w:tc>
        <w:tc>
          <w:tcPr>
            <w:tcW w:w="2748" w:type="dxa"/>
            <w:vAlign w:val="center"/>
          </w:tcPr>
          <w:p w14:paraId="469F860F" w14:textId="6DD17177" w:rsidR="00245D4D" w:rsidRPr="0018235B" w:rsidRDefault="00245D4D" w:rsidP="00245D4D">
            <w:pPr>
              <w:rPr>
                <w:rFonts w:ascii="Times New Roman" w:hAnsi="Times New Roman"/>
                <w:sz w:val="16"/>
                <w:szCs w:val="16"/>
              </w:rPr>
            </w:pPr>
            <w:r w:rsidRPr="0018235B">
              <w:rPr>
                <w:rFonts w:ascii="Times New Roman" w:hAnsi="Times New Roman"/>
                <w:sz w:val="16"/>
                <w:szCs w:val="16"/>
              </w:rPr>
              <w:t>LS on V2X scenarios</w:t>
            </w:r>
          </w:p>
        </w:tc>
        <w:tc>
          <w:tcPr>
            <w:tcW w:w="1362" w:type="dxa"/>
            <w:vAlign w:val="center"/>
          </w:tcPr>
          <w:p w14:paraId="70E6D479" w14:textId="16FADC84" w:rsidR="00245D4D" w:rsidRPr="0018235B" w:rsidRDefault="00245D4D" w:rsidP="00245D4D">
            <w:pPr>
              <w:rPr>
                <w:rFonts w:ascii="Times New Roman" w:hAnsi="Times New Roman"/>
                <w:sz w:val="16"/>
                <w:szCs w:val="16"/>
              </w:rPr>
            </w:pPr>
            <w:r w:rsidRPr="0018235B">
              <w:rPr>
                <w:rFonts w:ascii="Times New Roman" w:hAnsi="Times New Roman"/>
                <w:sz w:val="16"/>
                <w:szCs w:val="16"/>
              </w:rPr>
              <w:t>RAN2, LGE</w:t>
            </w:r>
          </w:p>
        </w:tc>
        <w:tc>
          <w:tcPr>
            <w:tcW w:w="854" w:type="dxa"/>
            <w:vAlign w:val="center"/>
          </w:tcPr>
          <w:p w14:paraId="62721CCB" w14:textId="20E6D9DF"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Rel-13</w:t>
            </w:r>
          </w:p>
        </w:tc>
        <w:tc>
          <w:tcPr>
            <w:tcW w:w="1746" w:type="dxa"/>
            <w:vAlign w:val="center"/>
          </w:tcPr>
          <w:p w14:paraId="4EC774E2" w14:textId="65858462" w:rsidR="00245D4D" w:rsidRPr="0018235B" w:rsidRDefault="00245D4D" w:rsidP="00245D4D">
            <w:pPr>
              <w:rPr>
                <w:rFonts w:ascii="Times New Roman" w:hAnsi="Times New Roman"/>
                <w:b/>
                <w:bCs/>
                <w:sz w:val="16"/>
                <w:szCs w:val="16"/>
                <w:u w:val="single"/>
              </w:rPr>
            </w:pPr>
            <w:r w:rsidRPr="0018235B">
              <w:rPr>
                <w:rFonts w:ascii="Times New Roman" w:hAnsi="Times New Roman"/>
                <w:sz w:val="16"/>
                <w:szCs w:val="16"/>
              </w:rPr>
              <w:t>FS_LTE_V2X</w:t>
            </w:r>
          </w:p>
        </w:tc>
        <w:tc>
          <w:tcPr>
            <w:tcW w:w="1270" w:type="dxa"/>
            <w:vAlign w:val="center"/>
          </w:tcPr>
          <w:p w14:paraId="54DBD379" w14:textId="6ED6A49A"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59" w:type="dxa"/>
            <w:vAlign w:val="center"/>
          </w:tcPr>
          <w:p w14:paraId="104CACD7" w14:textId="3B758DC6" w:rsidR="00245D4D" w:rsidRPr="0018235B" w:rsidRDefault="00245D4D" w:rsidP="00245D4D">
            <w:pPr>
              <w:rPr>
                <w:rFonts w:ascii="Times New Roman" w:hAnsi="Times New Roman"/>
                <w:sz w:val="16"/>
                <w:szCs w:val="16"/>
              </w:rPr>
            </w:pPr>
            <w:r w:rsidRPr="0018235B">
              <w:rPr>
                <w:rFonts w:ascii="Times New Roman" w:hAnsi="Times New Roman"/>
                <w:sz w:val="16"/>
                <w:szCs w:val="16"/>
              </w:rPr>
              <w:t>RAN1</w:t>
            </w:r>
          </w:p>
        </w:tc>
        <w:tc>
          <w:tcPr>
            <w:tcW w:w="1259" w:type="dxa"/>
            <w:vAlign w:val="center"/>
          </w:tcPr>
          <w:p w14:paraId="688F6C73" w14:textId="27CCB913"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79" w:type="dxa"/>
            <w:vAlign w:val="center"/>
          </w:tcPr>
          <w:p w14:paraId="61406865" w14:textId="73E4E710" w:rsidR="00245D4D" w:rsidRPr="0018235B" w:rsidRDefault="00245D4D" w:rsidP="00245D4D">
            <w:pPr>
              <w:rPr>
                <w:rFonts w:ascii="Times New Roman" w:hAnsi="Times New Roman"/>
                <w:sz w:val="16"/>
                <w:szCs w:val="16"/>
              </w:rPr>
            </w:pPr>
            <w:r w:rsidRPr="0018235B">
              <w:rPr>
                <w:rFonts w:ascii="Times New Roman" w:hAnsi="Times New Roman"/>
                <w:sz w:val="16"/>
                <w:szCs w:val="16"/>
              </w:rPr>
              <w:t> </w:t>
            </w:r>
          </w:p>
        </w:tc>
        <w:tc>
          <w:tcPr>
            <w:tcW w:w="1264" w:type="dxa"/>
            <w:vAlign w:val="center"/>
          </w:tcPr>
          <w:p w14:paraId="7EF1C4C0" w14:textId="77777777" w:rsidR="00245D4D" w:rsidRPr="0018235B" w:rsidRDefault="00245D4D" w:rsidP="00245D4D">
            <w:pPr>
              <w:rPr>
                <w:rFonts w:ascii="Times New Roman" w:hAnsi="Times New Roman"/>
                <w:sz w:val="16"/>
                <w:szCs w:val="16"/>
              </w:rPr>
            </w:pPr>
          </w:p>
        </w:tc>
      </w:tr>
    </w:tbl>
    <w:p w14:paraId="61D9B3B8" w14:textId="77777777" w:rsidR="007A5AC0" w:rsidRPr="00012FDE" w:rsidRDefault="007A5AC0" w:rsidP="00AF7B94">
      <w:pPr>
        <w:rPr>
          <w:rFonts w:ascii="Times New Roman" w:hAnsi="Times New Roman"/>
          <w:szCs w:val="20"/>
        </w:rPr>
      </w:pPr>
    </w:p>
    <w:p w14:paraId="77D091CD" w14:textId="49CD53D3"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207" w:name="_Toc443035855"/>
      <w:r w:rsidRPr="00012FDE">
        <w:rPr>
          <w:rFonts w:ascii="Times New Roman" w:hAnsi="Times New Roman" w:cs="Times New Roman"/>
          <w:sz w:val="20"/>
          <w:szCs w:val="20"/>
        </w:rPr>
        <w:lastRenderedPageBreak/>
        <w:t>Annex D:</w:t>
      </w:r>
      <w:r w:rsidRPr="00012FDE">
        <w:rPr>
          <w:rFonts w:ascii="Times New Roman" w:hAnsi="Times New Roman" w:cs="Times New Roman"/>
          <w:sz w:val="20"/>
          <w:szCs w:val="20"/>
        </w:rPr>
        <w:tab/>
        <w:t>List of Approved updated WIDs</w:t>
      </w:r>
      <w:bookmarkEnd w:id="207"/>
    </w:p>
    <w:p w14:paraId="19A169FA" w14:textId="77777777" w:rsidR="005C5573" w:rsidRPr="00012FDE" w:rsidRDefault="005C5573" w:rsidP="00AF7B94">
      <w:pPr>
        <w:rPr>
          <w:szCs w:val="20"/>
        </w:rPr>
      </w:pPr>
    </w:p>
    <w:p w14:paraId="17765E43" w14:textId="77777777"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None</w:t>
      </w:r>
    </w:p>
    <w:p w14:paraId="330ADC53" w14:textId="77777777" w:rsidR="007A5AC0" w:rsidRPr="00012FDE" w:rsidRDefault="007A5AC0" w:rsidP="00AF7B94">
      <w:pPr>
        <w:rPr>
          <w:rFonts w:ascii="Times New Roman" w:eastAsia="SimSun" w:hAnsi="Times New Roman"/>
          <w:kern w:val="2"/>
          <w:szCs w:val="20"/>
        </w:rPr>
      </w:pPr>
    </w:p>
    <w:p w14:paraId="42B32788" w14:textId="04DE876F"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208" w:name="_Toc443035856"/>
      <w:r w:rsidRPr="00012FDE">
        <w:rPr>
          <w:rFonts w:ascii="Times New Roman" w:hAnsi="Times New Roman" w:cs="Times New Roman"/>
          <w:sz w:val="20"/>
          <w:szCs w:val="20"/>
        </w:rPr>
        <w:lastRenderedPageBreak/>
        <w:t>Annex E:</w:t>
      </w:r>
      <w:r w:rsidRPr="00012FDE">
        <w:rPr>
          <w:rFonts w:ascii="Times New Roman" w:hAnsi="Times New Roman" w:cs="Times New Roman"/>
          <w:sz w:val="20"/>
          <w:szCs w:val="20"/>
        </w:rPr>
        <w:tab/>
        <w:t xml:space="preserve">List of draft TSs/TRs agreed at RAN1 </w:t>
      </w:r>
      <w:r w:rsidR="00980C75">
        <w:rPr>
          <w:rFonts w:ascii="Times New Roman" w:hAnsi="Times New Roman" w:cs="Times New Roman"/>
          <w:sz w:val="20"/>
          <w:szCs w:val="20"/>
        </w:rPr>
        <w:t>#83</w:t>
      </w:r>
      <w:bookmarkEnd w:id="208"/>
    </w:p>
    <w:p w14:paraId="606B555D" w14:textId="77777777" w:rsidR="005C5573" w:rsidRPr="00012FDE" w:rsidRDefault="005C5573" w:rsidP="00AF7B94">
      <w:pPr>
        <w:rPr>
          <w:szCs w:val="20"/>
        </w:rPr>
      </w:pPr>
    </w:p>
    <w:tbl>
      <w:tblPr>
        <w:tblW w:w="12051" w:type="dxa"/>
        <w:tblInd w:w="1649" w:type="dxa"/>
        <w:tblLook w:val="0000" w:firstRow="0" w:lastRow="0" w:firstColumn="0" w:lastColumn="0" w:noHBand="0" w:noVBand="0"/>
      </w:tblPr>
      <w:tblGrid>
        <w:gridCol w:w="1167"/>
        <w:gridCol w:w="6308"/>
        <w:gridCol w:w="1783"/>
        <w:gridCol w:w="2793"/>
      </w:tblGrid>
      <w:tr w:rsidR="00012FDE" w:rsidRPr="0018235B" w14:paraId="54770836" w14:textId="77777777" w:rsidTr="00ED2857">
        <w:trPr>
          <w:trHeight w:val="20"/>
        </w:trPr>
        <w:tc>
          <w:tcPr>
            <w:tcW w:w="1167" w:type="dxa"/>
            <w:tcBorders>
              <w:top w:val="single" w:sz="12" w:space="0" w:color="auto"/>
              <w:left w:val="single" w:sz="12" w:space="0" w:color="auto"/>
              <w:bottom w:val="single" w:sz="4" w:space="0" w:color="auto"/>
              <w:right w:val="single" w:sz="12" w:space="0" w:color="auto"/>
            </w:tcBorders>
            <w:shd w:val="clear" w:color="auto" w:fill="BFBFBF" w:themeFill="background1" w:themeFillShade="BF"/>
            <w:vAlign w:val="center"/>
          </w:tcPr>
          <w:p w14:paraId="6E005BE7" w14:textId="77777777" w:rsidR="007A5AC0" w:rsidRPr="0018235B" w:rsidRDefault="007A5AC0" w:rsidP="00AF7B94">
            <w:pPr>
              <w:rPr>
                <w:rFonts w:ascii="Times New Roman" w:eastAsia="MS Mincho" w:hAnsi="Times New Roman"/>
                <w:b/>
                <w:bCs/>
                <w:sz w:val="16"/>
                <w:szCs w:val="16"/>
                <w:lang w:eastAsia="ja-JP"/>
              </w:rPr>
            </w:pPr>
            <w:r w:rsidRPr="0018235B">
              <w:rPr>
                <w:rFonts w:ascii="Times New Roman" w:eastAsia="MS Mincho" w:hAnsi="Times New Roman"/>
                <w:b/>
                <w:bCs/>
                <w:sz w:val="16"/>
                <w:szCs w:val="16"/>
                <w:lang w:eastAsia="ja-JP"/>
              </w:rPr>
              <w:t>Tdoc Number</w:t>
            </w:r>
          </w:p>
        </w:tc>
        <w:tc>
          <w:tcPr>
            <w:tcW w:w="6308"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ED2A268" w14:textId="77777777" w:rsidR="007A5AC0" w:rsidRPr="0018235B" w:rsidRDefault="007A5AC0" w:rsidP="00AF7B94">
            <w:pPr>
              <w:rPr>
                <w:rFonts w:ascii="Times New Roman" w:eastAsia="MS Mincho" w:hAnsi="Times New Roman"/>
                <w:b/>
                <w:bCs/>
                <w:sz w:val="16"/>
                <w:szCs w:val="16"/>
                <w:lang w:eastAsia="ja-JP"/>
              </w:rPr>
            </w:pPr>
            <w:r w:rsidRPr="0018235B">
              <w:rPr>
                <w:rFonts w:ascii="Times New Roman" w:eastAsia="MS Mincho" w:hAnsi="Times New Roman"/>
                <w:b/>
                <w:bCs/>
                <w:sz w:val="16"/>
                <w:szCs w:val="16"/>
                <w:lang w:eastAsia="ja-JP"/>
              </w:rPr>
              <w:t>Title</w:t>
            </w:r>
          </w:p>
        </w:tc>
        <w:tc>
          <w:tcPr>
            <w:tcW w:w="178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1AD426E" w14:textId="77777777" w:rsidR="007A5AC0" w:rsidRPr="0018235B" w:rsidRDefault="007A5AC0" w:rsidP="00AF7B94">
            <w:pPr>
              <w:rPr>
                <w:rFonts w:ascii="Times New Roman" w:eastAsia="MS Mincho" w:hAnsi="Times New Roman"/>
                <w:b/>
                <w:bCs/>
                <w:sz w:val="16"/>
                <w:szCs w:val="16"/>
                <w:lang w:eastAsia="ja-JP"/>
              </w:rPr>
            </w:pPr>
            <w:r w:rsidRPr="0018235B">
              <w:rPr>
                <w:rFonts w:ascii="Times New Roman" w:eastAsia="MS Mincho" w:hAnsi="Times New Roman"/>
                <w:b/>
                <w:bCs/>
                <w:sz w:val="16"/>
                <w:szCs w:val="16"/>
                <w:lang w:eastAsia="ja-JP"/>
              </w:rPr>
              <w:t>Source</w:t>
            </w:r>
          </w:p>
        </w:tc>
        <w:tc>
          <w:tcPr>
            <w:tcW w:w="279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3EDA36D9" w14:textId="77777777" w:rsidR="007A5AC0" w:rsidRPr="0018235B" w:rsidRDefault="007A5AC0" w:rsidP="00AF7B94">
            <w:pPr>
              <w:rPr>
                <w:rFonts w:ascii="Times New Roman" w:eastAsia="MS Mincho" w:hAnsi="Times New Roman"/>
                <w:b/>
                <w:bCs/>
                <w:sz w:val="16"/>
                <w:szCs w:val="16"/>
                <w:lang w:eastAsia="ja-JP"/>
              </w:rPr>
            </w:pPr>
            <w:r w:rsidRPr="0018235B">
              <w:rPr>
                <w:rFonts w:ascii="Times New Roman" w:eastAsia="MS Mincho" w:hAnsi="Times New Roman"/>
                <w:b/>
                <w:bCs/>
                <w:sz w:val="16"/>
                <w:szCs w:val="16"/>
                <w:lang w:eastAsia="ja-JP"/>
              </w:rPr>
              <w:t>Conclusion/Decision</w:t>
            </w:r>
          </w:p>
        </w:tc>
      </w:tr>
      <w:tr w:rsidR="0018235B" w:rsidRPr="0018235B" w14:paraId="07D5569C"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EC811B1" w14:textId="3990B29A" w:rsidR="0018235B" w:rsidRPr="0018235B" w:rsidRDefault="00717478" w:rsidP="0018235B">
            <w:pPr>
              <w:rPr>
                <w:rFonts w:ascii="Times New Roman" w:hAnsi="Times New Roman"/>
                <w:b/>
                <w:bCs/>
                <w:sz w:val="16"/>
                <w:szCs w:val="16"/>
                <w:u w:val="single"/>
              </w:rPr>
            </w:pPr>
            <w:hyperlink r:id="rId1616" w:history="1">
              <w:r>
                <w:rPr>
                  <w:rStyle w:val="Hyperlink"/>
                  <w:rFonts w:ascii="Times New Roman" w:hAnsi="Times New Roman"/>
                  <w:b/>
                  <w:bCs/>
                  <w:sz w:val="16"/>
                  <w:szCs w:val="16"/>
                </w:rPr>
                <w:t>R1-157190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0C5B92D6" w14:textId="45655F33" w:rsidR="0018235B" w:rsidRPr="0018235B" w:rsidRDefault="0018235B" w:rsidP="0018235B">
            <w:pPr>
              <w:rPr>
                <w:rFonts w:ascii="Times New Roman" w:hAnsi="Times New Roman"/>
                <w:sz w:val="16"/>
                <w:szCs w:val="16"/>
              </w:rPr>
            </w:pPr>
            <w:r w:rsidRPr="0018235B">
              <w:rPr>
                <w:rFonts w:ascii="Times New Roman" w:hAnsi="Times New Roman"/>
                <w:sz w:val="16"/>
                <w:szCs w:val="16"/>
              </w:rPr>
              <w:t>Draft TR 36.859 v0.3.0</w:t>
            </w:r>
          </w:p>
        </w:tc>
        <w:tc>
          <w:tcPr>
            <w:tcW w:w="1783" w:type="dxa"/>
            <w:tcBorders>
              <w:top w:val="single" w:sz="4" w:space="0" w:color="auto"/>
              <w:left w:val="nil"/>
              <w:bottom w:val="single" w:sz="4" w:space="0" w:color="auto"/>
              <w:right w:val="single" w:sz="4" w:space="0" w:color="auto"/>
            </w:tcBorders>
            <w:shd w:val="clear" w:color="auto" w:fill="auto"/>
            <w:vAlign w:val="center"/>
          </w:tcPr>
          <w:p w14:paraId="301CE5FF" w14:textId="5D01EF15" w:rsidR="0018235B" w:rsidRPr="0018235B" w:rsidRDefault="0018235B" w:rsidP="0018235B">
            <w:pPr>
              <w:rPr>
                <w:rFonts w:ascii="Times New Roman" w:hAnsi="Times New Roman"/>
                <w:sz w:val="16"/>
                <w:szCs w:val="16"/>
              </w:rPr>
            </w:pPr>
            <w:r w:rsidRPr="0018235B">
              <w:rPr>
                <w:rFonts w:ascii="Times New Roman" w:hAnsi="Times New Roman"/>
                <w:sz w:val="16"/>
                <w:szCs w:val="16"/>
              </w:rPr>
              <w:t>MediaTek Inc.</w:t>
            </w:r>
          </w:p>
        </w:tc>
        <w:tc>
          <w:tcPr>
            <w:tcW w:w="2793" w:type="dxa"/>
            <w:tcBorders>
              <w:top w:val="single" w:sz="4" w:space="0" w:color="auto"/>
              <w:left w:val="nil"/>
              <w:bottom w:val="single" w:sz="4" w:space="0" w:color="auto"/>
              <w:right w:val="single" w:sz="4" w:space="0" w:color="auto"/>
            </w:tcBorders>
            <w:shd w:val="clear" w:color="auto" w:fill="auto"/>
            <w:vAlign w:val="center"/>
          </w:tcPr>
          <w:p w14:paraId="5FB041B3" w14:textId="0EA13EE5" w:rsidR="0018235B" w:rsidRPr="0018235B" w:rsidRDefault="0018235B" w:rsidP="0018235B">
            <w:pPr>
              <w:rPr>
                <w:rFonts w:ascii="Times New Roman" w:hAnsi="Times New Roman"/>
                <w:b/>
                <w:bCs/>
                <w:sz w:val="16"/>
                <w:szCs w:val="16"/>
                <w:u w:val="single"/>
              </w:rPr>
            </w:pPr>
            <w:r w:rsidRPr="0018235B">
              <w:rPr>
                <w:rFonts w:ascii="Times New Roman" w:hAnsi="Times New Roman"/>
                <w:b/>
                <w:bCs/>
                <w:sz w:val="16"/>
                <w:szCs w:val="16"/>
                <w:u w:val="single"/>
              </w:rPr>
              <w:t>Endorsed</w:t>
            </w:r>
          </w:p>
        </w:tc>
      </w:tr>
      <w:tr w:rsidR="0018235B" w:rsidRPr="0018235B" w14:paraId="226EAC68"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796A5B4" w14:textId="4F99C414" w:rsidR="0018235B" w:rsidRPr="0018235B" w:rsidRDefault="00717478" w:rsidP="0018235B">
            <w:pPr>
              <w:rPr>
                <w:rFonts w:ascii="Times New Roman" w:hAnsi="Times New Roman"/>
                <w:b/>
                <w:bCs/>
                <w:sz w:val="16"/>
                <w:szCs w:val="16"/>
                <w:u w:val="single"/>
              </w:rPr>
            </w:pPr>
            <w:hyperlink r:id="rId1617" w:history="1">
              <w:r>
                <w:rPr>
                  <w:rStyle w:val="Hyperlink"/>
                  <w:rFonts w:ascii="Times New Roman" w:hAnsi="Times New Roman"/>
                  <w:b/>
                  <w:bCs/>
                  <w:sz w:val="16"/>
                  <w:szCs w:val="16"/>
                </w:rPr>
                <w:t>R1-157814</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695FDBD4" w14:textId="176F185C" w:rsidR="0018235B" w:rsidRPr="0018235B" w:rsidRDefault="0018235B" w:rsidP="0018235B">
            <w:pPr>
              <w:rPr>
                <w:rFonts w:ascii="Times New Roman" w:hAnsi="Times New Roman"/>
                <w:sz w:val="16"/>
                <w:szCs w:val="16"/>
              </w:rPr>
            </w:pPr>
            <w:r w:rsidRPr="0018235B">
              <w:rPr>
                <w:rFonts w:ascii="Times New Roman" w:hAnsi="Times New Roman"/>
                <w:sz w:val="16"/>
                <w:szCs w:val="16"/>
              </w:rPr>
              <w:t>Draft TR 36.859 v0.4.0</w:t>
            </w:r>
          </w:p>
        </w:tc>
        <w:tc>
          <w:tcPr>
            <w:tcW w:w="1783" w:type="dxa"/>
            <w:tcBorders>
              <w:top w:val="single" w:sz="4" w:space="0" w:color="auto"/>
              <w:left w:val="nil"/>
              <w:bottom w:val="single" w:sz="4" w:space="0" w:color="auto"/>
              <w:right w:val="single" w:sz="4" w:space="0" w:color="auto"/>
            </w:tcBorders>
            <w:shd w:val="clear" w:color="auto" w:fill="auto"/>
            <w:vAlign w:val="center"/>
          </w:tcPr>
          <w:p w14:paraId="1D815485" w14:textId="1C0640F7" w:rsidR="0018235B" w:rsidRPr="0018235B" w:rsidRDefault="0018235B" w:rsidP="0018235B">
            <w:pPr>
              <w:rPr>
                <w:rFonts w:ascii="Times New Roman" w:hAnsi="Times New Roman"/>
                <w:sz w:val="16"/>
                <w:szCs w:val="16"/>
              </w:rPr>
            </w:pPr>
            <w:r w:rsidRPr="0018235B">
              <w:rPr>
                <w:rFonts w:ascii="Times New Roman" w:hAnsi="Times New Roman"/>
                <w:sz w:val="16"/>
                <w:szCs w:val="16"/>
              </w:rPr>
              <w:t>MediaTek Inc.</w:t>
            </w:r>
          </w:p>
        </w:tc>
        <w:tc>
          <w:tcPr>
            <w:tcW w:w="2793" w:type="dxa"/>
            <w:tcBorders>
              <w:top w:val="single" w:sz="4" w:space="0" w:color="auto"/>
              <w:left w:val="nil"/>
              <w:bottom w:val="single" w:sz="4" w:space="0" w:color="auto"/>
              <w:right w:val="single" w:sz="4" w:space="0" w:color="auto"/>
            </w:tcBorders>
            <w:shd w:val="clear" w:color="auto" w:fill="auto"/>
            <w:vAlign w:val="center"/>
          </w:tcPr>
          <w:p w14:paraId="05943981" w14:textId="5AF69E86" w:rsidR="0018235B" w:rsidRPr="0018235B" w:rsidRDefault="0018235B" w:rsidP="0018235B">
            <w:pPr>
              <w:rPr>
                <w:rFonts w:ascii="Times New Roman" w:hAnsi="Times New Roman"/>
                <w:b/>
                <w:bCs/>
                <w:sz w:val="16"/>
                <w:szCs w:val="16"/>
                <w:u w:val="single"/>
              </w:rPr>
            </w:pPr>
            <w:r w:rsidRPr="0018235B">
              <w:rPr>
                <w:rFonts w:ascii="Times New Roman" w:hAnsi="Times New Roman"/>
                <w:b/>
                <w:bCs/>
                <w:sz w:val="16"/>
                <w:szCs w:val="16"/>
                <w:u w:val="single"/>
              </w:rPr>
              <w:t>Endorsed</w:t>
            </w:r>
          </w:p>
        </w:tc>
      </w:tr>
      <w:tr w:rsidR="0018235B" w:rsidRPr="0018235B" w14:paraId="1C1FEA9F"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6269C39" w14:textId="76079B7E" w:rsidR="0018235B" w:rsidRPr="0018235B" w:rsidRDefault="00717478" w:rsidP="0018235B">
            <w:pPr>
              <w:rPr>
                <w:rFonts w:ascii="Times New Roman" w:hAnsi="Times New Roman"/>
                <w:b/>
                <w:bCs/>
                <w:sz w:val="16"/>
                <w:szCs w:val="16"/>
                <w:u w:val="single"/>
              </w:rPr>
            </w:pPr>
            <w:hyperlink r:id="rId1618" w:history="1">
              <w:r>
                <w:rPr>
                  <w:rStyle w:val="Hyperlink"/>
                  <w:rFonts w:ascii="Times New Roman" w:hAnsi="Times New Roman"/>
                  <w:b/>
                  <w:bCs/>
                  <w:sz w:val="16"/>
                  <w:szCs w:val="16"/>
                </w:rPr>
                <w:t>R1-157822</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0244186B" w14:textId="3BA47BDB" w:rsidR="0018235B" w:rsidRPr="0018235B" w:rsidRDefault="0018235B" w:rsidP="0018235B">
            <w:pPr>
              <w:rPr>
                <w:rFonts w:ascii="Times New Roman" w:hAnsi="Times New Roman"/>
                <w:sz w:val="16"/>
                <w:szCs w:val="16"/>
              </w:rPr>
            </w:pPr>
            <w:r w:rsidRPr="0018235B">
              <w:rPr>
                <w:rFonts w:ascii="Times New Roman" w:hAnsi="Times New Roman"/>
                <w:sz w:val="16"/>
                <w:szCs w:val="16"/>
              </w:rPr>
              <w:t>TR 36.859 v1.0.0 on Downlink Multiuser Superposition Transmission (MUST) for LTE</w:t>
            </w:r>
          </w:p>
        </w:tc>
        <w:tc>
          <w:tcPr>
            <w:tcW w:w="1783" w:type="dxa"/>
            <w:tcBorders>
              <w:top w:val="single" w:sz="4" w:space="0" w:color="auto"/>
              <w:left w:val="nil"/>
              <w:bottom w:val="single" w:sz="4" w:space="0" w:color="auto"/>
              <w:right w:val="single" w:sz="4" w:space="0" w:color="auto"/>
            </w:tcBorders>
            <w:shd w:val="clear" w:color="auto" w:fill="auto"/>
            <w:vAlign w:val="center"/>
          </w:tcPr>
          <w:p w14:paraId="09696EF5" w14:textId="303064BD" w:rsidR="0018235B" w:rsidRPr="0018235B" w:rsidRDefault="0018235B" w:rsidP="0018235B">
            <w:pPr>
              <w:rPr>
                <w:rFonts w:ascii="Times New Roman" w:hAnsi="Times New Roman"/>
                <w:sz w:val="16"/>
                <w:szCs w:val="16"/>
              </w:rPr>
            </w:pPr>
            <w:r w:rsidRPr="0018235B">
              <w:rPr>
                <w:rFonts w:ascii="Times New Roman" w:hAnsi="Times New Roman"/>
                <w:sz w:val="16"/>
                <w:szCs w:val="16"/>
              </w:rPr>
              <w:t>MediaTek Inc.</w:t>
            </w:r>
          </w:p>
        </w:tc>
        <w:tc>
          <w:tcPr>
            <w:tcW w:w="2793" w:type="dxa"/>
            <w:tcBorders>
              <w:top w:val="single" w:sz="4" w:space="0" w:color="auto"/>
              <w:left w:val="nil"/>
              <w:bottom w:val="single" w:sz="4" w:space="0" w:color="auto"/>
              <w:right w:val="single" w:sz="4" w:space="0" w:color="auto"/>
            </w:tcBorders>
            <w:shd w:val="clear" w:color="auto" w:fill="auto"/>
            <w:vAlign w:val="center"/>
          </w:tcPr>
          <w:p w14:paraId="2CD25552" w14:textId="72438EAC" w:rsidR="0018235B" w:rsidRPr="0018235B" w:rsidRDefault="0018235B" w:rsidP="0018235B">
            <w:pPr>
              <w:rPr>
                <w:rFonts w:ascii="Times New Roman" w:hAnsi="Times New Roman"/>
                <w:b/>
                <w:bCs/>
                <w:sz w:val="16"/>
                <w:szCs w:val="16"/>
                <w:u w:val="single"/>
              </w:rPr>
            </w:pPr>
            <w:r w:rsidRPr="0018235B">
              <w:rPr>
                <w:rFonts w:ascii="Times New Roman" w:hAnsi="Times New Roman"/>
                <w:b/>
                <w:bCs/>
                <w:sz w:val="16"/>
                <w:szCs w:val="16"/>
                <w:u w:val="single"/>
              </w:rPr>
              <w:t>Agreed</w:t>
            </w:r>
          </w:p>
        </w:tc>
      </w:tr>
      <w:tr w:rsidR="0018235B" w:rsidRPr="0018235B" w14:paraId="486BDB26"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6230791" w14:textId="0FAC6C23" w:rsidR="0018235B" w:rsidRPr="0018235B" w:rsidRDefault="00717478" w:rsidP="0018235B">
            <w:pPr>
              <w:rPr>
                <w:rFonts w:ascii="Times New Roman" w:hAnsi="Times New Roman"/>
                <w:b/>
                <w:bCs/>
                <w:sz w:val="16"/>
                <w:szCs w:val="16"/>
                <w:u w:val="single"/>
              </w:rPr>
            </w:pPr>
            <w:hyperlink r:id="rId1619" w:history="1">
              <w:r>
                <w:rPr>
                  <w:rStyle w:val="Hyperlink"/>
                  <w:rFonts w:ascii="Times New Roman" w:hAnsi="Times New Roman"/>
                  <w:b/>
                  <w:bCs/>
                  <w:sz w:val="16"/>
                  <w:szCs w:val="16"/>
                </w:rPr>
                <w:t>R1-157910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48E60E82" w14:textId="4097E9DF" w:rsidR="0018235B" w:rsidRPr="0018235B" w:rsidRDefault="0018235B" w:rsidP="0018235B">
            <w:pPr>
              <w:rPr>
                <w:rFonts w:ascii="Times New Roman" w:hAnsi="Times New Roman"/>
                <w:sz w:val="16"/>
                <w:szCs w:val="16"/>
              </w:rPr>
            </w:pPr>
            <w:r w:rsidRPr="0018235B">
              <w:rPr>
                <w:rFonts w:ascii="Times New Roman" w:hAnsi="Times New Roman"/>
                <w:sz w:val="16"/>
                <w:szCs w:val="16"/>
              </w:rPr>
              <w:t>TR 36.859 v1.0.1 on Downlink Multiuser Superposition Transmission (MUST) for LTE</w:t>
            </w:r>
          </w:p>
        </w:tc>
        <w:tc>
          <w:tcPr>
            <w:tcW w:w="1783" w:type="dxa"/>
            <w:tcBorders>
              <w:top w:val="single" w:sz="4" w:space="0" w:color="auto"/>
              <w:left w:val="nil"/>
              <w:bottom w:val="single" w:sz="4" w:space="0" w:color="auto"/>
              <w:right w:val="single" w:sz="4" w:space="0" w:color="auto"/>
            </w:tcBorders>
            <w:shd w:val="clear" w:color="auto" w:fill="auto"/>
            <w:vAlign w:val="center"/>
          </w:tcPr>
          <w:p w14:paraId="3CC759FC" w14:textId="1EF3EB94" w:rsidR="0018235B" w:rsidRPr="0018235B" w:rsidRDefault="0018235B" w:rsidP="0018235B">
            <w:pPr>
              <w:rPr>
                <w:rFonts w:ascii="Times New Roman" w:hAnsi="Times New Roman"/>
                <w:sz w:val="16"/>
                <w:szCs w:val="16"/>
              </w:rPr>
            </w:pPr>
            <w:r w:rsidRPr="0018235B">
              <w:rPr>
                <w:rFonts w:ascii="Times New Roman" w:hAnsi="Times New Roman"/>
                <w:sz w:val="16"/>
                <w:szCs w:val="16"/>
              </w:rPr>
              <w:t>MediaTek Inc.</w:t>
            </w:r>
          </w:p>
        </w:tc>
        <w:tc>
          <w:tcPr>
            <w:tcW w:w="2793" w:type="dxa"/>
            <w:tcBorders>
              <w:top w:val="single" w:sz="4" w:space="0" w:color="auto"/>
              <w:left w:val="nil"/>
              <w:bottom w:val="single" w:sz="4" w:space="0" w:color="auto"/>
              <w:right w:val="single" w:sz="4" w:space="0" w:color="auto"/>
            </w:tcBorders>
            <w:shd w:val="clear" w:color="auto" w:fill="auto"/>
            <w:vAlign w:val="center"/>
          </w:tcPr>
          <w:p w14:paraId="46D3DA55" w14:textId="15E36BE1" w:rsidR="0018235B" w:rsidRPr="0018235B" w:rsidRDefault="0018235B" w:rsidP="0018235B">
            <w:pPr>
              <w:rPr>
                <w:rFonts w:ascii="Times New Roman" w:hAnsi="Times New Roman"/>
                <w:b/>
                <w:bCs/>
                <w:sz w:val="16"/>
                <w:szCs w:val="16"/>
                <w:u w:val="single"/>
              </w:rPr>
            </w:pPr>
            <w:r w:rsidRPr="0018235B">
              <w:rPr>
                <w:rFonts w:ascii="Times New Roman" w:hAnsi="Times New Roman"/>
                <w:b/>
                <w:bCs/>
                <w:sz w:val="16"/>
                <w:szCs w:val="16"/>
                <w:u w:val="single"/>
              </w:rPr>
              <w:t>Agreed</w:t>
            </w:r>
          </w:p>
        </w:tc>
      </w:tr>
      <w:tr w:rsidR="0018235B" w:rsidRPr="0018235B" w14:paraId="7223CE17"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63046BE" w14:textId="4608A903" w:rsidR="0018235B" w:rsidRPr="0018235B" w:rsidRDefault="00717478" w:rsidP="0018235B">
            <w:pPr>
              <w:rPr>
                <w:rFonts w:ascii="Times New Roman" w:hAnsi="Times New Roman"/>
                <w:b/>
                <w:bCs/>
                <w:sz w:val="16"/>
                <w:szCs w:val="16"/>
                <w:u w:val="single"/>
              </w:rPr>
            </w:pPr>
            <w:hyperlink r:id="rId1620" w:history="1">
              <w:r>
                <w:rPr>
                  <w:rStyle w:val="Hyperlink"/>
                  <w:rFonts w:ascii="Times New Roman" w:hAnsi="Times New Roman"/>
                  <w:b/>
                  <w:bCs/>
                  <w:sz w:val="16"/>
                  <w:szCs w:val="16"/>
                </w:rPr>
                <w:t>R1-156890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3516E0B5" w14:textId="76970AE7" w:rsidR="0018235B" w:rsidRPr="0018235B" w:rsidRDefault="0018235B" w:rsidP="0018235B">
            <w:pPr>
              <w:rPr>
                <w:rFonts w:ascii="Times New Roman" w:hAnsi="Times New Roman"/>
                <w:sz w:val="16"/>
                <w:szCs w:val="16"/>
              </w:rPr>
            </w:pPr>
            <w:r w:rsidRPr="0018235B">
              <w:rPr>
                <w:rFonts w:ascii="Times New Roman" w:hAnsi="Times New Roman"/>
                <w:sz w:val="16"/>
                <w:szCs w:val="16"/>
              </w:rPr>
              <w:t>3GPP TR 36.885 v.0.2.0 Study on LTE-based V2X Services</w:t>
            </w:r>
          </w:p>
        </w:tc>
        <w:tc>
          <w:tcPr>
            <w:tcW w:w="1783" w:type="dxa"/>
            <w:tcBorders>
              <w:top w:val="single" w:sz="4" w:space="0" w:color="auto"/>
              <w:left w:val="nil"/>
              <w:bottom w:val="single" w:sz="4" w:space="0" w:color="auto"/>
              <w:right w:val="single" w:sz="4" w:space="0" w:color="auto"/>
            </w:tcBorders>
            <w:shd w:val="clear" w:color="auto" w:fill="auto"/>
            <w:vAlign w:val="center"/>
          </w:tcPr>
          <w:p w14:paraId="49B758FE" w14:textId="1B8A419F" w:rsidR="0018235B" w:rsidRPr="0018235B" w:rsidRDefault="0018235B" w:rsidP="0018235B">
            <w:pPr>
              <w:rPr>
                <w:rFonts w:ascii="Times New Roman" w:hAnsi="Times New Roman"/>
                <w:sz w:val="16"/>
                <w:szCs w:val="16"/>
              </w:rPr>
            </w:pPr>
            <w:r w:rsidRPr="0018235B">
              <w:rPr>
                <w:rFonts w:ascii="Times New Roman" w:hAnsi="Times New Roman"/>
                <w:sz w:val="16"/>
                <w:szCs w:val="16"/>
              </w:rPr>
              <w:t>LG Electronics</w:t>
            </w:r>
          </w:p>
        </w:tc>
        <w:tc>
          <w:tcPr>
            <w:tcW w:w="2793" w:type="dxa"/>
            <w:tcBorders>
              <w:top w:val="single" w:sz="4" w:space="0" w:color="auto"/>
              <w:left w:val="nil"/>
              <w:bottom w:val="single" w:sz="4" w:space="0" w:color="auto"/>
              <w:right w:val="single" w:sz="4" w:space="0" w:color="auto"/>
            </w:tcBorders>
            <w:shd w:val="clear" w:color="auto" w:fill="auto"/>
            <w:vAlign w:val="center"/>
          </w:tcPr>
          <w:p w14:paraId="19DDEEEE" w14:textId="5BCFEB1E" w:rsidR="0018235B" w:rsidRPr="0018235B" w:rsidRDefault="0018235B" w:rsidP="0018235B">
            <w:pPr>
              <w:rPr>
                <w:rFonts w:ascii="Times New Roman" w:hAnsi="Times New Roman"/>
                <w:b/>
                <w:bCs/>
                <w:sz w:val="16"/>
                <w:szCs w:val="16"/>
                <w:u w:val="single"/>
              </w:rPr>
            </w:pPr>
            <w:r w:rsidRPr="0018235B">
              <w:rPr>
                <w:rFonts w:ascii="Times New Roman" w:hAnsi="Times New Roman"/>
                <w:b/>
                <w:bCs/>
                <w:sz w:val="16"/>
                <w:szCs w:val="16"/>
                <w:u w:val="single"/>
              </w:rPr>
              <w:t>Endorsed</w:t>
            </w:r>
          </w:p>
        </w:tc>
      </w:tr>
      <w:tr w:rsidR="0018235B" w:rsidRPr="0018235B" w14:paraId="58531225"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5A29F06" w14:textId="397852F0" w:rsidR="0018235B" w:rsidRPr="0018235B" w:rsidRDefault="00717478" w:rsidP="0018235B">
            <w:pPr>
              <w:rPr>
                <w:rFonts w:ascii="Times New Roman" w:hAnsi="Times New Roman"/>
                <w:b/>
                <w:bCs/>
                <w:sz w:val="16"/>
                <w:szCs w:val="16"/>
                <w:u w:val="single"/>
              </w:rPr>
            </w:pPr>
            <w:hyperlink r:id="rId1621" w:history="1">
              <w:r>
                <w:rPr>
                  <w:rStyle w:val="Hyperlink"/>
                  <w:rFonts w:ascii="Times New Roman" w:hAnsi="Times New Roman"/>
                  <w:b/>
                  <w:bCs/>
                  <w:sz w:val="16"/>
                  <w:szCs w:val="16"/>
                </w:rPr>
                <w:t>R1-157830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4ABB5384" w14:textId="165BEDE7" w:rsidR="0018235B" w:rsidRPr="0018235B" w:rsidRDefault="0018235B" w:rsidP="0018235B">
            <w:pPr>
              <w:rPr>
                <w:rFonts w:ascii="Times New Roman" w:hAnsi="Times New Roman"/>
                <w:sz w:val="16"/>
                <w:szCs w:val="16"/>
              </w:rPr>
            </w:pPr>
            <w:r w:rsidRPr="0018235B">
              <w:rPr>
                <w:rFonts w:ascii="Times New Roman" w:hAnsi="Times New Roman"/>
                <w:sz w:val="16"/>
                <w:szCs w:val="16"/>
              </w:rPr>
              <w:t>3GPP TR 36.885 v.0.3.0 Study on LTE-based V2X Services</w:t>
            </w:r>
          </w:p>
        </w:tc>
        <w:tc>
          <w:tcPr>
            <w:tcW w:w="1783" w:type="dxa"/>
            <w:tcBorders>
              <w:top w:val="single" w:sz="4" w:space="0" w:color="auto"/>
              <w:left w:val="nil"/>
              <w:bottom w:val="single" w:sz="4" w:space="0" w:color="auto"/>
              <w:right w:val="single" w:sz="4" w:space="0" w:color="auto"/>
            </w:tcBorders>
            <w:shd w:val="clear" w:color="auto" w:fill="auto"/>
            <w:vAlign w:val="center"/>
          </w:tcPr>
          <w:p w14:paraId="0F7FBA7C" w14:textId="5FC26226" w:rsidR="0018235B" w:rsidRPr="0018235B" w:rsidRDefault="0018235B" w:rsidP="0018235B">
            <w:pPr>
              <w:rPr>
                <w:rFonts w:ascii="Times New Roman" w:hAnsi="Times New Roman"/>
                <w:sz w:val="16"/>
                <w:szCs w:val="16"/>
              </w:rPr>
            </w:pPr>
            <w:r w:rsidRPr="0018235B">
              <w:rPr>
                <w:rFonts w:ascii="Times New Roman" w:hAnsi="Times New Roman"/>
                <w:sz w:val="16"/>
                <w:szCs w:val="16"/>
              </w:rPr>
              <w:t>LG Electronics</w:t>
            </w:r>
          </w:p>
        </w:tc>
        <w:tc>
          <w:tcPr>
            <w:tcW w:w="2793" w:type="dxa"/>
            <w:tcBorders>
              <w:top w:val="single" w:sz="4" w:space="0" w:color="auto"/>
              <w:left w:val="nil"/>
              <w:bottom w:val="single" w:sz="4" w:space="0" w:color="auto"/>
              <w:right w:val="single" w:sz="4" w:space="0" w:color="auto"/>
            </w:tcBorders>
            <w:shd w:val="clear" w:color="auto" w:fill="auto"/>
            <w:vAlign w:val="center"/>
          </w:tcPr>
          <w:p w14:paraId="3221DE1F" w14:textId="5FE4E56C" w:rsidR="0018235B" w:rsidRPr="0018235B" w:rsidRDefault="0018235B" w:rsidP="0018235B">
            <w:pPr>
              <w:rPr>
                <w:rFonts w:ascii="Times New Roman" w:hAnsi="Times New Roman"/>
                <w:b/>
                <w:bCs/>
                <w:sz w:val="16"/>
                <w:szCs w:val="16"/>
                <w:u w:val="single"/>
              </w:rPr>
            </w:pPr>
            <w:r w:rsidRPr="0018235B">
              <w:rPr>
                <w:rFonts w:ascii="Times New Roman" w:hAnsi="Times New Roman"/>
                <w:b/>
                <w:bCs/>
                <w:sz w:val="16"/>
                <w:szCs w:val="16"/>
                <w:u w:val="single"/>
              </w:rPr>
              <w:t>Noted</w:t>
            </w:r>
          </w:p>
        </w:tc>
      </w:tr>
      <w:tr w:rsidR="0018235B" w:rsidRPr="0018235B" w14:paraId="72CC4843"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0B201C3" w14:textId="7773BF64" w:rsidR="0018235B" w:rsidRPr="0018235B" w:rsidRDefault="00717478" w:rsidP="0018235B">
            <w:pPr>
              <w:rPr>
                <w:rFonts w:ascii="Times New Roman" w:hAnsi="Times New Roman"/>
                <w:b/>
                <w:bCs/>
                <w:sz w:val="16"/>
                <w:szCs w:val="16"/>
                <w:u w:val="single"/>
              </w:rPr>
            </w:pPr>
            <w:hyperlink r:id="rId1622" w:history="1">
              <w:r>
                <w:rPr>
                  <w:rStyle w:val="Hyperlink"/>
                  <w:rFonts w:ascii="Times New Roman" w:hAnsi="Times New Roman"/>
                  <w:b/>
                  <w:bCs/>
                  <w:sz w:val="16"/>
                  <w:szCs w:val="16"/>
                </w:rPr>
                <w:t>R1-157850</w:t>
              </w:r>
            </w:hyperlink>
          </w:p>
        </w:tc>
        <w:tc>
          <w:tcPr>
            <w:tcW w:w="6308" w:type="dxa"/>
            <w:tcBorders>
              <w:top w:val="single" w:sz="4" w:space="0" w:color="auto"/>
              <w:left w:val="nil"/>
              <w:bottom w:val="single" w:sz="4" w:space="0" w:color="auto"/>
              <w:right w:val="single" w:sz="4" w:space="0" w:color="auto"/>
            </w:tcBorders>
            <w:shd w:val="clear" w:color="auto" w:fill="auto"/>
            <w:vAlign w:val="center"/>
          </w:tcPr>
          <w:p w14:paraId="27FA8C9A" w14:textId="06202735" w:rsidR="0018235B" w:rsidRPr="0018235B" w:rsidRDefault="0018235B" w:rsidP="0018235B">
            <w:pPr>
              <w:rPr>
                <w:rFonts w:ascii="Times New Roman" w:hAnsi="Times New Roman"/>
                <w:sz w:val="16"/>
                <w:szCs w:val="16"/>
              </w:rPr>
            </w:pPr>
            <w:r w:rsidRPr="0018235B">
              <w:rPr>
                <w:rFonts w:ascii="Times New Roman" w:hAnsi="Times New Roman"/>
                <w:sz w:val="16"/>
                <w:szCs w:val="16"/>
              </w:rPr>
              <w:t>3GPP TR 36.885 v.0.4.0 Study on LTE-based V2X Services</w:t>
            </w:r>
          </w:p>
        </w:tc>
        <w:tc>
          <w:tcPr>
            <w:tcW w:w="1783" w:type="dxa"/>
            <w:tcBorders>
              <w:top w:val="single" w:sz="4" w:space="0" w:color="auto"/>
              <w:left w:val="nil"/>
              <w:bottom w:val="single" w:sz="4" w:space="0" w:color="auto"/>
              <w:right w:val="single" w:sz="4" w:space="0" w:color="auto"/>
            </w:tcBorders>
            <w:shd w:val="clear" w:color="auto" w:fill="auto"/>
            <w:vAlign w:val="center"/>
          </w:tcPr>
          <w:p w14:paraId="51F0C5F6" w14:textId="1A8CC145" w:rsidR="0018235B" w:rsidRPr="0018235B" w:rsidRDefault="0018235B" w:rsidP="0018235B">
            <w:pPr>
              <w:rPr>
                <w:rFonts w:ascii="Times New Roman" w:hAnsi="Times New Roman"/>
                <w:sz w:val="16"/>
                <w:szCs w:val="16"/>
              </w:rPr>
            </w:pPr>
            <w:r w:rsidRPr="0018235B">
              <w:rPr>
                <w:rFonts w:ascii="Times New Roman" w:hAnsi="Times New Roman"/>
                <w:sz w:val="16"/>
                <w:szCs w:val="16"/>
              </w:rPr>
              <w:t>LG Electronics</w:t>
            </w:r>
          </w:p>
        </w:tc>
        <w:tc>
          <w:tcPr>
            <w:tcW w:w="2793" w:type="dxa"/>
            <w:tcBorders>
              <w:top w:val="single" w:sz="4" w:space="0" w:color="auto"/>
              <w:left w:val="nil"/>
              <w:bottom w:val="single" w:sz="4" w:space="0" w:color="auto"/>
              <w:right w:val="single" w:sz="4" w:space="0" w:color="auto"/>
            </w:tcBorders>
            <w:shd w:val="clear" w:color="auto" w:fill="auto"/>
            <w:vAlign w:val="center"/>
          </w:tcPr>
          <w:p w14:paraId="1CE75C4A" w14:textId="6B425C03" w:rsidR="0018235B" w:rsidRPr="0018235B" w:rsidRDefault="0018235B" w:rsidP="0018235B">
            <w:pPr>
              <w:rPr>
                <w:rFonts w:ascii="Times New Roman" w:hAnsi="Times New Roman"/>
                <w:b/>
                <w:bCs/>
                <w:sz w:val="16"/>
                <w:szCs w:val="16"/>
                <w:u w:val="single"/>
              </w:rPr>
            </w:pPr>
            <w:r w:rsidRPr="0018235B">
              <w:rPr>
                <w:rFonts w:ascii="Times New Roman" w:hAnsi="Times New Roman"/>
                <w:b/>
                <w:bCs/>
                <w:sz w:val="16"/>
                <w:szCs w:val="16"/>
                <w:u w:val="single"/>
              </w:rPr>
              <w:t>Endorsed</w:t>
            </w:r>
          </w:p>
        </w:tc>
      </w:tr>
    </w:tbl>
    <w:p w14:paraId="5F32B43E" w14:textId="77777777" w:rsidR="007A5AC0" w:rsidRPr="00012FDE" w:rsidRDefault="007A5AC0" w:rsidP="00AF7B94">
      <w:pPr>
        <w:rPr>
          <w:rFonts w:ascii="Times New Roman" w:eastAsia="SimSun" w:hAnsi="Times New Roman"/>
          <w:kern w:val="2"/>
          <w:szCs w:val="20"/>
        </w:rPr>
      </w:pPr>
    </w:p>
    <w:p w14:paraId="37398D75" w14:textId="77777777" w:rsidR="007A5AC0" w:rsidRPr="00012FDE" w:rsidRDefault="007A5AC0" w:rsidP="00AF7B94">
      <w:pPr>
        <w:rPr>
          <w:rFonts w:ascii="Times New Roman" w:eastAsia="SimSun" w:hAnsi="Times New Roman"/>
          <w:kern w:val="2"/>
          <w:szCs w:val="20"/>
        </w:rPr>
      </w:pPr>
    </w:p>
    <w:p w14:paraId="35F4A0AA" w14:textId="226A65F4"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209" w:name="_Toc443035857"/>
      <w:r w:rsidRPr="00012FDE">
        <w:rPr>
          <w:rFonts w:ascii="Times New Roman" w:hAnsi="Times New Roman" w:cs="Times New Roman"/>
          <w:sz w:val="20"/>
          <w:szCs w:val="20"/>
        </w:rPr>
        <w:lastRenderedPageBreak/>
        <w:t>Annex F:</w:t>
      </w:r>
      <w:r w:rsidRPr="00012FDE">
        <w:rPr>
          <w:rFonts w:ascii="Times New Roman" w:hAnsi="Times New Roman" w:cs="Times New Roman"/>
          <w:sz w:val="20"/>
          <w:szCs w:val="20"/>
        </w:rPr>
        <w:tab/>
        <w:t>List of actions</w:t>
      </w:r>
      <w:r w:rsidR="007C0081" w:rsidRPr="00012FDE">
        <w:rPr>
          <w:rFonts w:ascii="Times New Roman" w:hAnsi="Times New Roman" w:cs="Times New Roman"/>
          <w:sz w:val="20"/>
          <w:szCs w:val="20"/>
        </w:rPr>
        <w:t xml:space="preserve"> post RAN1 </w:t>
      </w:r>
      <w:r w:rsidR="00980C75">
        <w:rPr>
          <w:rFonts w:ascii="Times New Roman" w:hAnsi="Times New Roman" w:cs="Times New Roman"/>
          <w:sz w:val="20"/>
          <w:szCs w:val="20"/>
        </w:rPr>
        <w:t>#83</w:t>
      </w:r>
      <w:bookmarkEnd w:id="209"/>
    </w:p>
    <w:p w14:paraId="4D9C5812" w14:textId="77777777" w:rsidR="00FC4D55" w:rsidRPr="00012FDE" w:rsidRDefault="00FC4D55" w:rsidP="00AF7B94">
      <w:pPr>
        <w:rPr>
          <w:szCs w:val="20"/>
        </w:rPr>
      </w:pPr>
    </w:p>
    <w:p w14:paraId="04C46776" w14:textId="77777777" w:rsidR="007A5AC0" w:rsidRPr="00012FDE" w:rsidRDefault="007A5AC0" w:rsidP="00AF7B94">
      <w:pPr>
        <w:numPr>
          <w:ilvl w:val="0"/>
          <w:numId w:val="10"/>
        </w:numPr>
        <w:rPr>
          <w:rFonts w:ascii="Times New Roman" w:hAnsi="Times New Roman"/>
          <w:b/>
          <w:szCs w:val="20"/>
        </w:rPr>
      </w:pPr>
      <w:r w:rsidRPr="00012FDE">
        <w:rPr>
          <w:rFonts w:ascii="Times New Roman" w:hAnsi="Times New Roman"/>
          <w:b/>
          <w:szCs w:val="20"/>
        </w:rPr>
        <w:t>Outgoing LS.</w:t>
      </w:r>
    </w:p>
    <w:p w14:paraId="33423539" w14:textId="77777777" w:rsidR="00474B3D" w:rsidRDefault="00474B3D" w:rsidP="00AF7B94">
      <w:pPr>
        <w:rPr>
          <w:rFonts w:ascii="Times New Roman" w:eastAsia="SimSun" w:hAnsi="Times New Roman"/>
          <w:kern w:val="2"/>
          <w:szCs w:val="20"/>
          <w:lang w:val="en-US"/>
        </w:rPr>
      </w:pPr>
    </w:p>
    <w:p w14:paraId="57A63B6D" w14:textId="77777777" w:rsidR="00474B3D" w:rsidRDefault="00474B3D" w:rsidP="00474B3D">
      <w:pPr>
        <w:rPr>
          <w:szCs w:val="20"/>
          <w:lang w:val="en-US" w:eastAsia="ja-JP"/>
        </w:rPr>
      </w:pPr>
      <w:r w:rsidRPr="00BF54E0">
        <w:rPr>
          <w:szCs w:val="20"/>
          <w:highlight w:val="green"/>
          <w:lang w:val="en-US" w:eastAsia="ja-JP"/>
        </w:rPr>
        <w:t>[83-04] Hanbyul (LGE)</w:t>
      </w:r>
    </w:p>
    <w:p w14:paraId="5DBBB2B5" w14:textId="1BA851F2" w:rsidR="00474B3D" w:rsidRDefault="00474B3D" w:rsidP="00474B3D">
      <w:pPr>
        <w:rPr>
          <w:szCs w:val="20"/>
          <w:lang w:val="en-US" w:eastAsia="ja-JP"/>
        </w:rPr>
      </w:pPr>
      <w:r>
        <w:rPr>
          <w:szCs w:val="20"/>
          <w:lang w:val="en-US" w:eastAsia="ja-JP"/>
        </w:rPr>
        <w:t>LS of TR36.885 (V2X) for email approval until Nov. 24</w:t>
      </w:r>
      <w:r>
        <w:rPr>
          <w:szCs w:val="20"/>
          <w:vertAlign w:val="superscript"/>
          <w:lang w:val="en-US" w:eastAsia="ja-JP"/>
        </w:rPr>
        <w:t>th</w:t>
      </w:r>
    </w:p>
    <w:p w14:paraId="392AEA1B" w14:textId="5CB4D510" w:rsidR="00132D96" w:rsidRPr="00D90262" w:rsidRDefault="00132D96" w:rsidP="00132D96">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w:t>
      </w:r>
      <w:r w:rsidR="005A3A6E">
        <w:rPr>
          <w:rFonts w:ascii="Times New Roman" w:eastAsia="SimSun" w:hAnsi="Times New Roman"/>
          <w:b/>
          <w:color w:val="C00000"/>
          <w:kern w:val="2"/>
          <w:szCs w:val="20"/>
        </w:rPr>
        <w:t xml:space="preserve">Final LS is </w:t>
      </w:r>
      <w:r w:rsidR="005A3A6E" w:rsidRPr="005A3A6E">
        <w:rPr>
          <w:rFonts w:ascii="Times New Roman" w:eastAsia="SimSun" w:hAnsi="Times New Roman"/>
          <w:b/>
          <w:color w:val="C00000"/>
          <w:kern w:val="2"/>
          <w:szCs w:val="20"/>
          <w:highlight w:val="green"/>
        </w:rPr>
        <w:t xml:space="preserve">agreed in </w:t>
      </w:r>
      <w:hyperlink r:id="rId1623" w:history="1">
        <w:r w:rsidR="00717478">
          <w:rPr>
            <w:rStyle w:val="Hyperlink"/>
            <w:rFonts w:ascii="Times New Roman" w:eastAsia="SimSun" w:hAnsi="Times New Roman"/>
            <w:b/>
            <w:kern w:val="2"/>
            <w:szCs w:val="20"/>
            <w:highlight w:val="green"/>
          </w:rPr>
          <w:t>R1-157903</w:t>
        </w:r>
      </w:hyperlink>
      <w:r w:rsidR="005A3A6E">
        <w:rPr>
          <w:rFonts w:ascii="Times New Roman" w:eastAsia="SimSun" w:hAnsi="Times New Roman"/>
          <w:b/>
          <w:color w:val="C00000"/>
          <w:kern w:val="2"/>
          <w:szCs w:val="20"/>
        </w:rPr>
        <w:t>, further to Mr Chair’s email confirmation dated on Nov.25</w:t>
      </w:r>
      <w:r w:rsidR="005A3A6E" w:rsidRPr="005A3A6E">
        <w:rPr>
          <w:rFonts w:ascii="Times New Roman" w:eastAsia="SimSun" w:hAnsi="Times New Roman"/>
          <w:b/>
          <w:color w:val="C00000"/>
          <w:kern w:val="2"/>
          <w:szCs w:val="20"/>
          <w:vertAlign w:val="superscript"/>
        </w:rPr>
        <w:t>th</w:t>
      </w:r>
      <w:r w:rsidR="005A3A6E">
        <w:rPr>
          <w:rFonts w:ascii="Times New Roman" w:eastAsia="SimSun" w:hAnsi="Times New Roman"/>
          <w:b/>
          <w:color w:val="C00000"/>
          <w:kern w:val="2"/>
          <w:szCs w:val="20"/>
        </w:rPr>
        <w:t>.</w:t>
      </w:r>
    </w:p>
    <w:p w14:paraId="3953F2FB" w14:textId="77777777" w:rsidR="00E772D0" w:rsidRDefault="00E772D0" w:rsidP="00AF7B94">
      <w:pPr>
        <w:rPr>
          <w:szCs w:val="20"/>
          <w:lang w:eastAsia="ja-JP"/>
        </w:rPr>
      </w:pPr>
    </w:p>
    <w:p w14:paraId="4E2F4734" w14:textId="77777777" w:rsidR="002D2939" w:rsidRPr="002D2939" w:rsidRDefault="002D2939" w:rsidP="002D2939">
      <w:pPr>
        <w:rPr>
          <w:lang w:val="en-US" w:eastAsia="ja-JP"/>
        </w:rPr>
      </w:pPr>
      <w:r w:rsidRPr="005A3A6E">
        <w:rPr>
          <w:highlight w:val="green"/>
          <w:lang w:val="en-US" w:eastAsia="ja-JP"/>
        </w:rPr>
        <w:t>[83-08] Sorour (Ericsson)</w:t>
      </w:r>
    </w:p>
    <w:p w14:paraId="48DD0453" w14:textId="46307E41" w:rsidR="002D2939" w:rsidRPr="002D2939" w:rsidRDefault="002D2939" w:rsidP="002D2939">
      <w:pPr>
        <w:rPr>
          <w:lang w:val="en-US" w:eastAsia="ja-JP"/>
        </w:rPr>
      </w:pPr>
      <w:r w:rsidRPr="002D2939">
        <w:rPr>
          <w:lang w:val="en-US" w:eastAsia="ja-JP"/>
        </w:rPr>
        <w:t xml:space="preserve">LS to RAN4 </w:t>
      </w:r>
      <w:r>
        <w:rPr>
          <w:lang w:val="en-US" w:eastAsia="ja-JP"/>
        </w:rPr>
        <w:t xml:space="preserve">on </w:t>
      </w:r>
      <w:r w:rsidRPr="002D2939">
        <w:rPr>
          <w:lang w:val="en-US" w:eastAsia="ja-JP"/>
        </w:rPr>
        <w:t>LAA Energy Detection Threshold Adaptation Procedure in 36.213</w:t>
      </w:r>
      <w:r>
        <w:rPr>
          <w:lang w:val="en-US" w:eastAsia="ja-JP"/>
        </w:rPr>
        <w:t xml:space="preserve"> for e</w:t>
      </w:r>
      <w:r w:rsidRPr="002D2939">
        <w:rPr>
          <w:lang w:val="en-US" w:eastAsia="ja-JP"/>
        </w:rPr>
        <w:t>mail approval until Nov. 23</w:t>
      </w:r>
      <w:r w:rsidRPr="002D2939">
        <w:rPr>
          <w:vertAlign w:val="superscript"/>
          <w:lang w:val="en-US" w:eastAsia="ja-JP"/>
        </w:rPr>
        <w:t>rd</w:t>
      </w:r>
      <w:r>
        <w:rPr>
          <w:lang w:val="en-US" w:eastAsia="ja-JP"/>
        </w:rPr>
        <w:t>.</w:t>
      </w:r>
    </w:p>
    <w:p w14:paraId="7F4261A7" w14:textId="5A575A1F" w:rsidR="005A3A6E" w:rsidRPr="00D90262" w:rsidRDefault="005A3A6E" w:rsidP="005A3A6E">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Final LS is </w:t>
      </w:r>
      <w:r w:rsidRPr="005A3A6E">
        <w:rPr>
          <w:rFonts w:ascii="Times New Roman" w:eastAsia="SimSun" w:hAnsi="Times New Roman"/>
          <w:b/>
          <w:color w:val="C00000"/>
          <w:kern w:val="2"/>
          <w:szCs w:val="20"/>
          <w:highlight w:val="green"/>
        </w:rPr>
        <w:t xml:space="preserve">agreed in </w:t>
      </w:r>
      <w:hyperlink r:id="rId1624" w:history="1">
        <w:r w:rsidR="00717478">
          <w:rPr>
            <w:rStyle w:val="Hyperlink"/>
            <w:rFonts w:ascii="Times New Roman" w:eastAsia="SimSun" w:hAnsi="Times New Roman"/>
            <w:b/>
            <w:kern w:val="2"/>
            <w:szCs w:val="20"/>
            <w:highlight w:val="green"/>
          </w:rPr>
          <w:t>R1-157904</w:t>
        </w:r>
      </w:hyperlink>
      <w:r>
        <w:rPr>
          <w:rFonts w:ascii="Times New Roman" w:eastAsia="SimSun" w:hAnsi="Times New Roman"/>
          <w:b/>
          <w:color w:val="C00000"/>
          <w:kern w:val="2"/>
          <w:szCs w:val="20"/>
        </w:rPr>
        <w:t>, further to Mr Chair’s email confirmation dated on Nov.25</w:t>
      </w:r>
      <w:r w:rsidRPr="005A3A6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2204DC35" w14:textId="77777777" w:rsidR="005A3A6E" w:rsidRDefault="005A3A6E" w:rsidP="005A3A6E">
      <w:pPr>
        <w:rPr>
          <w:lang w:val="en-US" w:eastAsia="ja-JP"/>
        </w:rPr>
      </w:pPr>
    </w:p>
    <w:p w14:paraId="12CE3E46" w14:textId="66BAA97C" w:rsidR="002D2939" w:rsidRPr="002D2939" w:rsidRDefault="002D2939" w:rsidP="005A3A6E">
      <w:pPr>
        <w:rPr>
          <w:lang w:val="en-US" w:eastAsia="ja-JP"/>
        </w:rPr>
      </w:pPr>
      <w:r w:rsidRPr="005A3A6E">
        <w:rPr>
          <w:highlight w:val="green"/>
          <w:lang w:val="en-US" w:eastAsia="ja-JP"/>
        </w:rPr>
        <w:t>[83-09] Havish (Ericsson) / Xia Yuan (Huawei)</w:t>
      </w:r>
    </w:p>
    <w:p w14:paraId="3017156F" w14:textId="44F003FD" w:rsidR="002D2939" w:rsidRPr="002D2939" w:rsidRDefault="002D2939" w:rsidP="002D2939">
      <w:pPr>
        <w:rPr>
          <w:lang w:val="en-US" w:eastAsia="ja-JP"/>
        </w:rPr>
      </w:pPr>
      <w:r w:rsidRPr="002D2939">
        <w:rPr>
          <w:lang w:val="en-US" w:eastAsia="ja-JP"/>
        </w:rPr>
        <w:t>LS to RAN2/4 about LAA RAN1 agreements</w:t>
      </w:r>
      <w:r>
        <w:rPr>
          <w:lang w:val="en-US" w:eastAsia="ja-JP"/>
        </w:rPr>
        <w:t xml:space="preserve"> for e</w:t>
      </w:r>
      <w:r w:rsidRPr="002D2939">
        <w:rPr>
          <w:lang w:val="en-US" w:eastAsia="ja-JP"/>
        </w:rPr>
        <w:t>mail approval until Nov.</w:t>
      </w:r>
      <w:r>
        <w:rPr>
          <w:lang w:val="en-US" w:eastAsia="ja-JP"/>
        </w:rPr>
        <w:t xml:space="preserve"> </w:t>
      </w:r>
      <w:r w:rsidRPr="002D2939">
        <w:rPr>
          <w:lang w:val="en-US" w:eastAsia="ja-JP"/>
        </w:rPr>
        <w:t>23</w:t>
      </w:r>
      <w:r w:rsidRPr="002D2939">
        <w:rPr>
          <w:vertAlign w:val="superscript"/>
          <w:lang w:val="en-US" w:eastAsia="ja-JP"/>
        </w:rPr>
        <w:t>rd</w:t>
      </w:r>
      <w:r>
        <w:rPr>
          <w:lang w:val="en-US" w:eastAsia="ja-JP"/>
        </w:rPr>
        <w:t>.</w:t>
      </w:r>
    </w:p>
    <w:p w14:paraId="2F808EC8" w14:textId="0516BF8A" w:rsidR="005A3A6E" w:rsidRPr="00D90262" w:rsidRDefault="005A3A6E" w:rsidP="005A3A6E">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Final LS is </w:t>
      </w:r>
      <w:r w:rsidRPr="005A3A6E">
        <w:rPr>
          <w:rFonts w:ascii="Times New Roman" w:eastAsia="SimSun" w:hAnsi="Times New Roman"/>
          <w:b/>
          <w:color w:val="C00000"/>
          <w:kern w:val="2"/>
          <w:szCs w:val="20"/>
          <w:highlight w:val="green"/>
        </w:rPr>
        <w:t xml:space="preserve">agreed in </w:t>
      </w:r>
      <w:hyperlink r:id="rId1625" w:history="1">
        <w:r w:rsidR="00717478">
          <w:rPr>
            <w:rStyle w:val="Hyperlink"/>
            <w:rFonts w:ascii="Times New Roman" w:eastAsia="SimSun" w:hAnsi="Times New Roman"/>
            <w:b/>
            <w:kern w:val="2"/>
            <w:szCs w:val="20"/>
            <w:highlight w:val="green"/>
          </w:rPr>
          <w:t>R1-157905</w:t>
        </w:r>
      </w:hyperlink>
      <w:r>
        <w:rPr>
          <w:rFonts w:ascii="Times New Roman" w:eastAsia="SimSun" w:hAnsi="Times New Roman"/>
          <w:b/>
          <w:color w:val="C00000"/>
          <w:kern w:val="2"/>
          <w:szCs w:val="20"/>
        </w:rPr>
        <w:t>, further to Mr Chair’s email confirmation dated on Nov.25</w:t>
      </w:r>
      <w:r w:rsidRPr="005A3A6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0F731D14" w14:textId="77777777" w:rsidR="002D2939" w:rsidRDefault="002D2939" w:rsidP="00AF7B94">
      <w:pPr>
        <w:rPr>
          <w:szCs w:val="20"/>
          <w:lang w:eastAsia="ja-JP"/>
        </w:rPr>
      </w:pPr>
    </w:p>
    <w:p w14:paraId="6E6B4D6D" w14:textId="77777777" w:rsidR="00F5558F" w:rsidRPr="00F5558F" w:rsidRDefault="00F5558F" w:rsidP="00F5558F">
      <w:pPr>
        <w:rPr>
          <w:rFonts w:ascii="Arial" w:hAnsi="Arial"/>
          <w:szCs w:val="20"/>
          <w:lang w:val="en-US" w:eastAsia="ja-JP"/>
        </w:rPr>
      </w:pPr>
      <w:r w:rsidRPr="00F5558F">
        <w:rPr>
          <w:szCs w:val="20"/>
          <w:highlight w:val="green"/>
          <w:lang w:val="en-US" w:eastAsia="ja-JP"/>
        </w:rPr>
        <w:t>[83-10] Brian (Huawei)</w:t>
      </w:r>
    </w:p>
    <w:p w14:paraId="2B0E714B" w14:textId="64EBB796" w:rsidR="00F5558F" w:rsidRDefault="00F5558F" w:rsidP="00F5558F">
      <w:pPr>
        <w:rPr>
          <w:szCs w:val="20"/>
          <w:lang w:val="en-US" w:eastAsia="ja-JP"/>
        </w:rPr>
      </w:pPr>
      <w:r w:rsidRPr="00F5558F">
        <w:rPr>
          <w:szCs w:val="20"/>
          <w:lang w:val="en-US" w:eastAsia="ja-JP"/>
        </w:rPr>
        <w:t>Reply LS to RAN2 on direct indication of system information update for eMTC</w:t>
      </w:r>
      <w:r>
        <w:rPr>
          <w:szCs w:val="20"/>
          <w:lang w:val="en-US" w:eastAsia="ja-JP"/>
        </w:rPr>
        <w:t xml:space="preserve"> for e</w:t>
      </w:r>
      <w:r w:rsidRPr="00F5558F">
        <w:rPr>
          <w:szCs w:val="20"/>
          <w:lang w:val="en-US" w:eastAsia="ja-JP"/>
        </w:rPr>
        <w:t>mail approval until Dec. 7</w:t>
      </w:r>
      <w:r w:rsidRPr="00F5558F">
        <w:rPr>
          <w:szCs w:val="20"/>
          <w:vertAlign w:val="superscript"/>
          <w:lang w:val="en-US" w:eastAsia="ja-JP"/>
        </w:rPr>
        <w:t>th</w:t>
      </w:r>
      <w:r>
        <w:rPr>
          <w:szCs w:val="20"/>
          <w:lang w:val="en-US" w:eastAsia="ja-JP"/>
        </w:rPr>
        <w:t>.</w:t>
      </w:r>
    </w:p>
    <w:p w14:paraId="7D2A2EC1" w14:textId="257852A4" w:rsidR="00F5558F" w:rsidRPr="00F5558F" w:rsidRDefault="00F5558F" w:rsidP="00F5558F">
      <w:pPr>
        <w:rPr>
          <w:szCs w:val="20"/>
          <w:lang w:val="en-US" w:eastAsia="ja-JP"/>
        </w:rPr>
      </w:pPr>
      <w:r>
        <w:rPr>
          <w:szCs w:val="20"/>
          <w:lang w:val="en-US" w:eastAsia="ja-JP"/>
        </w:rPr>
        <w:t xml:space="preserve">Following [83-03-212] email thread conclusion, </w:t>
      </w:r>
      <w:r w:rsidRPr="00F5558F">
        <w:rPr>
          <w:szCs w:val="20"/>
          <w:lang w:val="en-US" w:eastAsia="ja-JP"/>
        </w:rPr>
        <w:t>LS reply to inform RAN2 that they should capture the definition of the 8 bit Direct Indication information which provides direct indication of system information update and other fields</w:t>
      </w:r>
      <w:r>
        <w:rPr>
          <w:szCs w:val="20"/>
          <w:lang w:val="en-US" w:eastAsia="ja-JP"/>
        </w:rPr>
        <w:t>.</w:t>
      </w:r>
    </w:p>
    <w:p w14:paraId="6B9C98B3" w14:textId="57226648" w:rsidR="00F5558F" w:rsidRPr="00D90262" w:rsidRDefault="00F5558F" w:rsidP="00F5558F">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Final LS is </w:t>
      </w:r>
      <w:r w:rsidRPr="005A3A6E">
        <w:rPr>
          <w:rFonts w:ascii="Times New Roman" w:eastAsia="SimSun" w:hAnsi="Times New Roman"/>
          <w:b/>
          <w:color w:val="C00000"/>
          <w:kern w:val="2"/>
          <w:szCs w:val="20"/>
          <w:highlight w:val="green"/>
        </w:rPr>
        <w:t xml:space="preserve">agreed in </w:t>
      </w:r>
      <w:hyperlink r:id="rId1626" w:history="1">
        <w:r w:rsidR="00717478">
          <w:rPr>
            <w:rStyle w:val="Hyperlink"/>
            <w:rFonts w:ascii="Times New Roman" w:eastAsia="SimSun" w:hAnsi="Times New Roman"/>
            <w:b/>
            <w:kern w:val="2"/>
            <w:szCs w:val="20"/>
            <w:highlight w:val="green"/>
          </w:rPr>
          <w:t>R1-157925</w:t>
        </w:r>
      </w:hyperlink>
      <w:r>
        <w:rPr>
          <w:rFonts w:ascii="Times New Roman" w:eastAsia="SimSun" w:hAnsi="Times New Roman"/>
          <w:b/>
          <w:color w:val="C00000"/>
          <w:kern w:val="2"/>
          <w:szCs w:val="20"/>
        </w:rPr>
        <w:t>, further to Mr Chair’s email confirmation dated on Dec.8</w:t>
      </w:r>
      <w:r w:rsidRPr="00F5558F">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p>
    <w:p w14:paraId="2093A63A" w14:textId="77777777" w:rsidR="00F5558F" w:rsidRPr="00132D96" w:rsidRDefault="00F5558F" w:rsidP="00AF7B94">
      <w:pPr>
        <w:rPr>
          <w:szCs w:val="20"/>
          <w:lang w:eastAsia="ja-JP"/>
        </w:rPr>
      </w:pPr>
    </w:p>
    <w:p w14:paraId="232A412B" w14:textId="77777777" w:rsidR="007A5AC0" w:rsidRPr="00132D96" w:rsidRDefault="007A5AC0" w:rsidP="00AF7B94">
      <w:pPr>
        <w:numPr>
          <w:ilvl w:val="0"/>
          <w:numId w:val="10"/>
        </w:numPr>
        <w:rPr>
          <w:rFonts w:ascii="Times New Roman" w:hAnsi="Times New Roman"/>
          <w:b/>
          <w:szCs w:val="20"/>
        </w:rPr>
      </w:pPr>
      <w:r w:rsidRPr="00132D96">
        <w:rPr>
          <w:rFonts w:ascii="Times New Roman" w:hAnsi="Times New Roman"/>
          <w:b/>
          <w:szCs w:val="20"/>
        </w:rPr>
        <w:t>CR approval</w:t>
      </w:r>
    </w:p>
    <w:p w14:paraId="6A0ABEA9" w14:textId="77777777" w:rsidR="00130B69" w:rsidRPr="00132D96" w:rsidRDefault="00130B69" w:rsidP="00AF7B94">
      <w:pPr>
        <w:rPr>
          <w:rFonts w:ascii="Times New Roman" w:eastAsia="SimSun" w:hAnsi="Times New Roman"/>
          <w:kern w:val="2"/>
          <w:szCs w:val="20"/>
          <w:lang w:val="en-US"/>
        </w:rPr>
      </w:pPr>
    </w:p>
    <w:p w14:paraId="67E3F15D" w14:textId="77777777" w:rsidR="00474B3D" w:rsidRDefault="00474B3D" w:rsidP="00474B3D">
      <w:pPr>
        <w:rPr>
          <w:rFonts w:ascii="Arial" w:hAnsi="Arial"/>
          <w:szCs w:val="20"/>
          <w:lang w:val="en-US" w:eastAsia="ja-JP"/>
        </w:rPr>
      </w:pPr>
      <w:r w:rsidRPr="00F5558F">
        <w:rPr>
          <w:szCs w:val="20"/>
          <w:highlight w:val="green"/>
          <w:lang w:val="en-US" w:eastAsia="ja-JP"/>
        </w:rPr>
        <w:t>[83-01] Editors</w:t>
      </w:r>
    </w:p>
    <w:p w14:paraId="1B46FF83" w14:textId="7860C04B" w:rsidR="00474B3D" w:rsidRDefault="00474B3D" w:rsidP="00474B3D">
      <w:pPr>
        <w:rPr>
          <w:szCs w:val="20"/>
          <w:lang w:val="en-US" w:eastAsia="ja-JP"/>
        </w:rPr>
      </w:pPr>
      <w:r>
        <w:rPr>
          <w:szCs w:val="20"/>
          <w:lang w:val="en-US" w:eastAsia="ja-JP"/>
        </w:rPr>
        <w:t>CA enh. CRs for email approval until Nov. 28</w:t>
      </w:r>
      <w:r>
        <w:rPr>
          <w:szCs w:val="20"/>
          <w:vertAlign w:val="superscript"/>
          <w:lang w:val="en-US" w:eastAsia="ja-JP"/>
        </w:rPr>
        <w:t>th</w:t>
      </w:r>
      <w:r>
        <w:rPr>
          <w:szCs w:val="20"/>
          <w:lang w:val="en-US" w:eastAsia="ja-JP"/>
        </w:rPr>
        <w:t xml:space="preserve"> for 36.211, 36.212 and until Dec. 1</w:t>
      </w:r>
      <w:r>
        <w:rPr>
          <w:szCs w:val="20"/>
          <w:vertAlign w:val="superscript"/>
          <w:lang w:val="en-US" w:eastAsia="ja-JP"/>
        </w:rPr>
        <w:t>st</w:t>
      </w:r>
      <w:r>
        <w:rPr>
          <w:szCs w:val="20"/>
          <w:lang w:val="en-US" w:eastAsia="ja-JP"/>
        </w:rPr>
        <w:t xml:space="preserve"> for 36.213</w:t>
      </w:r>
    </w:p>
    <w:p w14:paraId="0DC4F2C0" w14:textId="3B498BA4" w:rsidR="00474B3D" w:rsidRDefault="00474B3D" w:rsidP="00474B3D">
      <w:pPr>
        <w:rPr>
          <w:szCs w:val="20"/>
          <w:lang w:val="en-US" w:eastAsia="ja-JP"/>
        </w:rPr>
      </w:pPr>
      <w:r>
        <w:rPr>
          <w:szCs w:val="20"/>
          <w:lang w:val="en-US" w:eastAsia="ja-JP"/>
        </w:rPr>
        <w:t>(36.211 (Stefan) and 36.212 (Brian) editors will provide draft CRs until Nov.</w:t>
      </w:r>
      <w:r w:rsidRPr="00474B3D">
        <w:rPr>
          <w:szCs w:val="20"/>
          <w:lang w:val="en-US" w:eastAsia="ja-JP"/>
        </w:rPr>
        <w:t xml:space="preserve"> </w:t>
      </w:r>
      <w:r>
        <w:rPr>
          <w:szCs w:val="20"/>
          <w:lang w:val="en-US" w:eastAsia="ja-JP"/>
        </w:rPr>
        <w:t>24</w:t>
      </w:r>
      <w:r>
        <w:rPr>
          <w:szCs w:val="20"/>
          <w:vertAlign w:val="superscript"/>
          <w:lang w:val="en-US" w:eastAsia="ja-JP"/>
        </w:rPr>
        <w:t>th</w:t>
      </w:r>
      <w:r>
        <w:rPr>
          <w:szCs w:val="20"/>
          <w:lang w:val="en-US" w:eastAsia="ja-JP"/>
        </w:rPr>
        <w:t>)</w:t>
      </w:r>
    </w:p>
    <w:p w14:paraId="64C780FC" w14:textId="2F90937C" w:rsidR="00474B3D" w:rsidRDefault="00474B3D" w:rsidP="00474B3D">
      <w:pPr>
        <w:rPr>
          <w:szCs w:val="20"/>
          <w:lang w:val="en-US" w:eastAsia="ja-JP"/>
        </w:rPr>
      </w:pPr>
      <w:r>
        <w:rPr>
          <w:szCs w:val="20"/>
          <w:lang w:val="en-US" w:eastAsia="ja-JP"/>
        </w:rPr>
        <w:t>(36.213 (Bob) editor will provide draft CR until Nov.</w:t>
      </w:r>
      <w:r w:rsidRPr="00474B3D">
        <w:rPr>
          <w:szCs w:val="20"/>
          <w:lang w:val="en-US" w:eastAsia="ja-JP"/>
        </w:rPr>
        <w:t xml:space="preserve"> </w:t>
      </w:r>
      <w:r>
        <w:rPr>
          <w:szCs w:val="20"/>
          <w:lang w:val="en-US" w:eastAsia="ja-JP"/>
        </w:rPr>
        <w:t>27</w:t>
      </w:r>
      <w:r>
        <w:rPr>
          <w:szCs w:val="20"/>
          <w:vertAlign w:val="superscript"/>
          <w:lang w:val="en-US" w:eastAsia="ja-JP"/>
        </w:rPr>
        <w:t>th</w:t>
      </w:r>
      <w:r>
        <w:rPr>
          <w:szCs w:val="20"/>
          <w:lang w:val="en-US" w:eastAsia="ja-JP"/>
        </w:rPr>
        <w:t>)</w:t>
      </w:r>
    </w:p>
    <w:p w14:paraId="2D4DCB81" w14:textId="486D1CDA" w:rsidR="00474B3D" w:rsidRDefault="00474B3D" w:rsidP="00474B3D">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w:t>
      </w:r>
      <w:r w:rsidR="00801AAA">
        <w:rPr>
          <w:rFonts w:ascii="Times New Roman" w:eastAsia="SimSun" w:hAnsi="Times New Roman"/>
          <w:b/>
          <w:color w:val="C00000"/>
          <w:kern w:val="2"/>
          <w:szCs w:val="20"/>
        </w:rPr>
        <w:t>The following CRs were agreed:</w:t>
      </w:r>
    </w:p>
    <w:p w14:paraId="1CF8AC04" w14:textId="617F82AB" w:rsidR="00801AAA" w:rsidRDefault="00717478" w:rsidP="00474B3D">
      <w:pPr>
        <w:rPr>
          <w:rFonts w:ascii="Times New Roman" w:eastAsia="SimSun" w:hAnsi="Times New Roman"/>
          <w:b/>
          <w:color w:val="C00000"/>
          <w:kern w:val="2"/>
          <w:szCs w:val="20"/>
        </w:rPr>
      </w:pPr>
      <w:hyperlink r:id="rId1627" w:history="1">
        <w:r>
          <w:rPr>
            <w:rStyle w:val="Hyperlink"/>
            <w:rFonts w:ascii="Times New Roman" w:eastAsia="SimSun" w:hAnsi="Times New Roman"/>
            <w:b/>
            <w:kern w:val="2"/>
            <w:szCs w:val="20"/>
            <w:highlight w:val="green"/>
          </w:rPr>
          <w:t>R1-157912</w:t>
        </w:r>
      </w:hyperlink>
      <w:r w:rsidR="00801AAA" w:rsidRPr="00801AAA">
        <w:rPr>
          <w:rFonts w:ascii="Times New Roman" w:eastAsia="SimSun" w:hAnsi="Times New Roman"/>
          <w:b/>
          <w:color w:val="C00000"/>
          <w:kern w:val="2"/>
          <w:szCs w:val="20"/>
        </w:rPr>
        <w:tab/>
        <w:t>Introd</w:t>
      </w:r>
      <w:r w:rsidR="00801AAA">
        <w:rPr>
          <w:rFonts w:ascii="Times New Roman" w:eastAsia="SimSun" w:hAnsi="Times New Roman"/>
          <w:b/>
          <w:color w:val="C00000"/>
          <w:kern w:val="2"/>
          <w:szCs w:val="20"/>
        </w:rPr>
        <w:t>uction of Rel-13 eCA – 36.211 CR0208r1</w:t>
      </w:r>
      <w:r w:rsidR="00801AAA">
        <w:rPr>
          <w:rFonts w:ascii="Times New Roman" w:eastAsia="SimSun" w:hAnsi="Times New Roman"/>
          <w:b/>
          <w:color w:val="C00000"/>
          <w:kern w:val="2"/>
          <w:szCs w:val="20"/>
        </w:rPr>
        <w:tab/>
        <w:t>Ericsson</w:t>
      </w:r>
    </w:p>
    <w:p w14:paraId="44249816" w14:textId="248C77E0" w:rsidR="00801AAA" w:rsidRDefault="00717478" w:rsidP="00474B3D">
      <w:pPr>
        <w:rPr>
          <w:rFonts w:ascii="Times New Roman" w:eastAsia="SimSun" w:hAnsi="Times New Roman"/>
          <w:b/>
          <w:color w:val="C00000"/>
          <w:kern w:val="2"/>
          <w:szCs w:val="20"/>
        </w:rPr>
      </w:pPr>
      <w:hyperlink r:id="rId1628" w:history="1">
        <w:r>
          <w:rPr>
            <w:rStyle w:val="Hyperlink"/>
            <w:rFonts w:ascii="Times New Roman" w:eastAsia="SimSun" w:hAnsi="Times New Roman"/>
            <w:b/>
            <w:kern w:val="2"/>
            <w:szCs w:val="20"/>
            <w:highlight w:val="green"/>
          </w:rPr>
          <w:t>R1-157915</w:t>
        </w:r>
      </w:hyperlink>
      <w:r w:rsidR="00801AAA">
        <w:rPr>
          <w:rFonts w:ascii="Times New Roman" w:eastAsia="SimSun" w:hAnsi="Times New Roman"/>
          <w:b/>
          <w:color w:val="C00000"/>
          <w:kern w:val="2"/>
          <w:szCs w:val="20"/>
        </w:rPr>
        <w:tab/>
        <w:t>Introduction of Rel-13 feature of eCA – 36.212 CR0178r1</w:t>
      </w:r>
      <w:r w:rsidR="00801AAA">
        <w:rPr>
          <w:rFonts w:ascii="Times New Roman" w:eastAsia="SimSun" w:hAnsi="Times New Roman"/>
          <w:b/>
          <w:color w:val="C00000"/>
          <w:kern w:val="2"/>
          <w:szCs w:val="20"/>
        </w:rPr>
        <w:tab/>
        <w:t>Huawei</w:t>
      </w:r>
    </w:p>
    <w:p w14:paraId="12E01EF6" w14:textId="045B86B4" w:rsidR="00F5558F" w:rsidRDefault="00717478" w:rsidP="00F5558F">
      <w:pPr>
        <w:rPr>
          <w:rFonts w:ascii="Times New Roman" w:eastAsia="SimSun" w:hAnsi="Times New Roman"/>
          <w:b/>
          <w:color w:val="C00000"/>
          <w:kern w:val="2"/>
          <w:szCs w:val="20"/>
        </w:rPr>
      </w:pPr>
      <w:hyperlink r:id="rId1629" w:history="1">
        <w:r>
          <w:rPr>
            <w:rStyle w:val="Hyperlink"/>
            <w:rFonts w:ascii="Times New Roman" w:eastAsia="SimSun" w:hAnsi="Times New Roman"/>
            <w:b/>
            <w:kern w:val="2"/>
            <w:szCs w:val="20"/>
            <w:highlight w:val="green"/>
          </w:rPr>
          <w:t>R1-157919</w:t>
        </w:r>
      </w:hyperlink>
      <w:r w:rsidR="00F5558F">
        <w:rPr>
          <w:rFonts w:ascii="Times New Roman" w:eastAsia="SimSun" w:hAnsi="Times New Roman"/>
          <w:b/>
          <w:color w:val="C00000"/>
          <w:kern w:val="2"/>
          <w:szCs w:val="20"/>
        </w:rPr>
        <w:tab/>
        <w:t>Introduction of eCA - 36.213 CR0539r</w:t>
      </w:r>
      <w:r w:rsidR="00F5558F" w:rsidRPr="00F5558F">
        <w:rPr>
          <w:rFonts w:ascii="Times New Roman" w:eastAsia="SimSun" w:hAnsi="Times New Roman"/>
          <w:b/>
          <w:color w:val="C00000"/>
          <w:kern w:val="2"/>
          <w:szCs w:val="20"/>
        </w:rPr>
        <w:t>1</w:t>
      </w:r>
      <w:r w:rsidR="00F5558F">
        <w:rPr>
          <w:rFonts w:ascii="Times New Roman" w:eastAsia="SimSun" w:hAnsi="Times New Roman"/>
          <w:b/>
          <w:color w:val="C00000"/>
          <w:kern w:val="2"/>
          <w:szCs w:val="20"/>
        </w:rPr>
        <w:tab/>
        <w:t>Motorola Mobility</w:t>
      </w:r>
    </w:p>
    <w:p w14:paraId="026064C6" w14:textId="77777777" w:rsidR="00F5558F" w:rsidRDefault="00F5558F" w:rsidP="00F5558F">
      <w:pPr>
        <w:rPr>
          <w:szCs w:val="20"/>
          <w:lang w:val="en-US" w:eastAsia="ja-JP"/>
        </w:rPr>
      </w:pPr>
    </w:p>
    <w:p w14:paraId="1B138A63" w14:textId="390EA86E" w:rsidR="00474B3D" w:rsidRDefault="00474B3D" w:rsidP="00F5558F">
      <w:pPr>
        <w:rPr>
          <w:szCs w:val="20"/>
          <w:lang w:val="en-US" w:eastAsia="ja-JP"/>
        </w:rPr>
      </w:pPr>
      <w:r w:rsidRPr="00F5558F">
        <w:rPr>
          <w:szCs w:val="20"/>
          <w:highlight w:val="green"/>
          <w:lang w:val="en-US" w:eastAsia="ja-JP"/>
        </w:rPr>
        <w:t>[83-02] Editors</w:t>
      </w:r>
    </w:p>
    <w:p w14:paraId="33CCD043" w14:textId="1F807D0C" w:rsidR="00474B3D" w:rsidRDefault="00474B3D" w:rsidP="00474B3D">
      <w:pPr>
        <w:rPr>
          <w:szCs w:val="20"/>
          <w:lang w:val="en-US" w:eastAsia="ja-JP"/>
        </w:rPr>
      </w:pPr>
      <w:r>
        <w:rPr>
          <w:szCs w:val="20"/>
          <w:lang w:val="en-US" w:eastAsia="ja-JP"/>
        </w:rPr>
        <w:t>EB/FD-MIMO CRs for email approval until Nov. 28</w:t>
      </w:r>
      <w:r>
        <w:rPr>
          <w:szCs w:val="20"/>
          <w:vertAlign w:val="superscript"/>
          <w:lang w:val="en-US" w:eastAsia="ja-JP"/>
        </w:rPr>
        <w:t>th</w:t>
      </w:r>
      <w:r>
        <w:rPr>
          <w:szCs w:val="20"/>
          <w:lang w:val="en-US" w:eastAsia="ja-JP"/>
        </w:rPr>
        <w:t xml:space="preserve"> for 36.211, 36.212 and until Dec. 1</w:t>
      </w:r>
      <w:r>
        <w:rPr>
          <w:szCs w:val="20"/>
          <w:vertAlign w:val="superscript"/>
          <w:lang w:val="en-US" w:eastAsia="ja-JP"/>
        </w:rPr>
        <w:t>st</w:t>
      </w:r>
      <w:r>
        <w:rPr>
          <w:szCs w:val="20"/>
          <w:lang w:val="en-US" w:eastAsia="ja-JP"/>
        </w:rPr>
        <w:t xml:space="preserve"> for 36.213</w:t>
      </w:r>
    </w:p>
    <w:p w14:paraId="3FDBFF6E" w14:textId="77777777" w:rsidR="00474B3D" w:rsidRDefault="00474B3D" w:rsidP="00474B3D">
      <w:pPr>
        <w:rPr>
          <w:szCs w:val="20"/>
          <w:lang w:val="en-US" w:eastAsia="ja-JP"/>
        </w:rPr>
      </w:pPr>
      <w:r>
        <w:rPr>
          <w:szCs w:val="20"/>
          <w:lang w:val="en-US" w:eastAsia="ja-JP"/>
        </w:rPr>
        <w:t>(36.211 (Stefan) and 36.212 (Brian) editors will provide draft CRs until Nov.</w:t>
      </w:r>
      <w:r w:rsidRPr="00474B3D">
        <w:rPr>
          <w:szCs w:val="20"/>
          <w:lang w:val="en-US" w:eastAsia="ja-JP"/>
        </w:rPr>
        <w:t xml:space="preserve"> </w:t>
      </w:r>
      <w:r>
        <w:rPr>
          <w:szCs w:val="20"/>
          <w:lang w:val="en-US" w:eastAsia="ja-JP"/>
        </w:rPr>
        <w:t>24</w:t>
      </w:r>
      <w:r>
        <w:rPr>
          <w:szCs w:val="20"/>
          <w:vertAlign w:val="superscript"/>
          <w:lang w:val="en-US" w:eastAsia="ja-JP"/>
        </w:rPr>
        <w:t>th</w:t>
      </w:r>
      <w:r>
        <w:rPr>
          <w:szCs w:val="20"/>
          <w:lang w:val="en-US" w:eastAsia="ja-JP"/>
        </w:rPr>
        <w:t>)</w:t>
      </w:r>
    </w:p>
    <w:p w14:paraId="75E2FD38" w14:textId="77777777" w:rsidR="00474B3D" w:rsidRDefault="00474B3D" w:rsidP="00474B3D">
      <w:pPr>
        <w:rPr>
          <w:szCs w:val="20"/>
          <w:lang w:val="en-US" w:eastAsia="ja-JP"/>
        </w:rPr>
      </w:pPr>
      <w:r>
        <w:rPr>
          <w:szCs w:val="20"/>
          <w:lang w:val="en-US" w:eastAsia="ja-JP"/>
        </w:rPr>
        <w:t>(36.213 (Bob) editor will provide draft CR until Nov.</w:t>
      </w:r>
      <w:r w:rsidRPr="00474B3D">
        <w:rPr>
          <w:szCs w:val="20"/>
          <w:lang w:val="en-US" w:eastAsia="ja-JP"/>
        </w:rPr>
        <w:t xml:space="preserve"> </w:t>
      </w:r>
      <w:r>
        <w:rPr>
          <w:szCs w:val="20"/>
          <w:lang w:val="en-US" w:eastAsia="ja-JP"/>
        </w:rPr>
        <w:t>27</w:t>
      </w:r>
      <w:r>
        <w:rPr>
          <w:szCs w:val="20"/>
          <w:vertAlign w:val="superscript"/>
          <w:lang w:val="en-US" w:eastAsia="ja-JP"/>
        </w:rPr>
        <w:t>th</w:t>
      </w:r>
      <w:r>
        <w:rPr>
          <w:szCs w:val="20"/>
          <w:lang w:val="en-US" w:eastAsia="ja-JP"/>
        </w:rPr>
        <w:t>)</w:t>
      </w:r>
    </w:p>
    <w:p w14:paraId="13CD3C38" w14:textId="5F19BF07" w:rsidR="00474B3D" w:rsidRDefault="00474B3D" w:rsidP="00474B3D">
      <w:pPr>
        <w:rPr>
          <w:szCs w:val="20"/>
          <w:lang w:val="en-US" w:eastAsia="ja-JP"/>
        </w:rPr>
      </w:pPr>
      <w:r>
        <w:rPr>
          <w:szCs w:val="20"/>
          <w:lang w:val="en-US" w:eastAsia="ja-JP"/>
        </w:rPr>
        <w:t xml:space="preserve">Note that 36.211 CR is </w:t>
      </w:r>
      <w:hyperlink r:id="rId1630" w:history="1">
        <w:r w:rsidR="00717478">
          <w:rPr>
            <w:rStyle w:val="Hyperlink"/>
            <w:szCs w:val="20"/>
            <w:lang w:val="en-US" w:eastAsia="ja-JP"/>
          </w:rPr>
          <w:t>R1-157835</w:t>
        </w:r>
      </w:hyperlink>
    </w:p>
    <w:p w14:paraId="16004027" w14:textId="77777777" w:rsidR="00831EAF" w:rsidRDefault="00831EAF" w:rsidP="00831EAF">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lastRenderedPageBreak/>
        <w:t>Done:</w:t>
      </w:r>
      <w:r>
        <w:rPr>
          <w:rFonts w:ascii="Times New Roman" w:eastAsia="SimSun" w:hAnsi="Times New Roman"/>
          <w:b/>
          <w:color w:val="C00000"/>
          <w:kern w:val="2"/>
          <w:szCs w:val="20"/>
        </w:rPr>
        <w:t xml:space="preserve"> The following CRs were agreed:</w:t>
      </w:r>
    </w:p>
    <w:p w14:paraId="303E3252" w14:textId="6F04FDC2" w:rsidR="00831EAF" w:rsidRDefault="00717478" w:rsidP="00474B3D">
      <w:pPr>
        <w:rPr>
          <w:rFonts w:ascii="Times New Roman" w:eastAsia="SimSun" w:hAnsi="Times New Roman"/>
          <w:b/>
          <w:color w:val="C00000"/>
          <w:kern w:val="2"/>
          <w:szCs w:val="20"/>
        </w:rPr>
      </w:pPr>
      <w:hyperlink r:id="rId1631" w:history="1">
        <w:r>
          <w:rPr>
            <w:rStyle w:val="Hyperlink"/>
            <w:rFonts w:ascii="Times New Roman" w:eastAsia="SimSun" w:hAnsi="Times New Roman"/>
            <w:b/>
            <w:kern w:val="2"/>
            <w:szCs w:val="20"/>
            <w:highlight w:val="green"/>
          </w:rPr>
          <w:t>R1-157908</w:t>
        </w:r>
      </w:hyperlink>
      <w:r w:rsidR="00831EAF">
        <w:rPr>
          <w:rFonts w:ascii="Times New Roman" w:eastAsia="SimSun" w:hAnsi="Times New Roman"/>
          <w:b/>
          <w:color w:val="C00000"/>
          <w:kern w:val="2"/>
          <w:szCs w:val="20"/>
        </w:rPr>
        <w:tab/>
        <w:t>Introduction of EB/FD-MIMO – 36.211 CR0206r2</w:t>
      </w:r>
      <w:r w:rsidR="00831EAF">
        <w:rPr>
          <w:rFonts w:ascii="Times New Roman" w:eastAsia="SimSun" w:hAnsi="Times New Roman"/>
          <w:b/>
          <w:color w:val="C00000"/>
          <w:kern w:val="2"/>
          <w:szCs w:val="20"/>
        </w:rPr>
        <w:tab/>
      </w:r>
      <w:r w:rsidR="009921D2">
        <w:rPr>
          <w:rFonts w:ascii="Times New Roman" w:eastAsia="SimSun" w:hAnsi="Times New Roman"/>
          <w:b/>
          <w:color w:val="C00000"/>
          <w:kern w:val="2"/>
          <w:szCs w:val="20"/>
        </w:rPr>
        <w:tab/>
      </w:r>
      <w:r w:rsidR="00831EAF">
        <w:rPr>
          <w:rFonts w:ascii="Times New Roman" w:eastAsia="SimSun" w:hAnsi="Times New Roman"/>
          <w:b/>
          <w:color w:val="C00000"/>
          <w:kern w:val="2"/>
          <w:szCs w:val="20"/>
        </w:rPr>
        <w:t>Ericsson</w:t>
      </w:r>
    </w:p>
    <w:p w14:paraId="49C812A1" w14:textId="5C2086F3" w:rsidR="00831EAF" w:rsidRDefault="00717478" w:rsidP="00474B3D">
      <w:pPr>
        <w:rPr>
          <w:rFonts w:ascii="Times New Roman" w:eastAsia="SimSun" w:hAnsi="Times New Roman"/>
          <w:b/>
          <w:color w:val="C00000"/>
          <w:kern w:val="2"/>
          <w:szCs w:val="20"/>
        </w:rPr>
      </w:pPr>
      <w:hyperlink r:id="rId1632" w:history="1">
        <w:r>
          <w:rPr>
            <w:rStyle w:val="Hyperlink"/>
            <w:rFonts w:ascii="Times New Roman" w:eastAsia="SimSun" w:hAnsi="Times New Roman"/>
            <w:b/>
            <w:kern w:val="2"/>
            <w:szCs w:val="20"/>
            <w:highlight w:val="green"/>
          </w:rPr>
          <w:t>R1-157917</w:t>
        </w:r>
      </w:hyperlink>
      <w:r w:rsidR="00831EAF">
        <w:rPr>
          <w:rFonts w:ascii="Times New Roman" w:eastAsia="SimSun" w:hAnsi="Times New Roman"/>
          <w:b/>
          <w:color w:val="C00000"/>
          <w:kern w:val="2"/>
          <w:szCs w:val="20"/>
        </w:rPr>
        <w:tab/>
        <w:t>Introduction of Rel</w:t>
      </w:r>
      <w:r w:rsidR="00831EAF">
        <w:rPr>
          <w:rFonts w:ascii="Times New Roman" w:eastAsia="SimSun" w:hAnsi="Times New Roman"/>
          <w:b/>
          <w:color w:val="C00000"/>
          <w:kern w:val="2"/>
          <w:szCs w:val="20"/>
        </w:rPr>
        <w:noBreakHyphen/>
        <w:t>13 feature of EB/FD-MIMO – 36.212 CR0179r1</w:t>
      </w:r>
      <w:r w:rsidR="00831EAF">
        <w:rPr>
          <w:rFonts w:ascii="Times New Roman" w:eastAsia="SimSun" w:hAnsi="Times New Roman"/>
          <w:b/>
          <w:color w:val="C00000"/>
          <w:kern w:val="2"/>
          <w:szCs w:val="20"/>
        </w:rPr>
        <w:tab/>
        <w:t>Huawei</w:t>
      </w:r>
    </w:p>
    <w:p w14:paraId="7601BDE0" w14:textId="7BAD0DAD" w:rsidR="00F5558F" w:rsidRDefault="00717478" w:rsidP="00474B3D">
      <w:pPr>
        <w:rPr>
          <w:rFonts w:ascii="Times New Roman" w:eastAsia="SimSun" w:hAnsi="Times New Roman"/>
          <w:b/>
          <w:color w:val="C00000"/>
          <w:kern w:val="2"/>
          <w:szCs w:val="20"/>
        </w:rPr>
      </w:pPr>
      <w:hyperlink r:id="rId1633" w:history="1">
        <w:r>
          <w:rPr>
            <w:rStyle w:val="Hyperlink"/>
            <w:rFonts w:ascii="Times New Roman" w:eastAsia="SimSun" w:hAnsi="Times New Roman"/>
            <w:b/>
            <w:kern w:val="2"/>
            <w:szCs w:val="20"/>
            <w:highlight w:val="green"/>
          </w:rPr>
          <w:t>R1-157921</w:t>
        </w:r>
      </w:hyperlink>
      <w:r w:rsidR="00F5558F" w:rsidRPr="00F5558F">
        <w:rPr>
          <w:rFonts w:ascii="Times New Roman" w:eastAsia="SimSun" w:hAnsi="Times New Roman"/>
          <w:b/>
          <w:color w:val="C00000"/>
          <w:kern w:val="2"/>
          <w:szCs w:val="20"/>
        </w:rPr>
        <w:tab/>
        <w:t>Introduction of EB/FD-MIMO</w:t>
      </w:r>
      <w:r w:rsidR="00F5558F">
        <w:rPr>
          <w:rFonts w:ascii="Times New Roman" w:eastAsia="SimSun" w:hAnsi="Times New Roman"/>
          <w:b/>
          <w:color w:val="C00000"/>
          <w:kern w:val="2"/>
          <w:szCs w:val="20"/>
        </w:rPr>
        <w:t xml:space="preserve"> - </w:t>
      </w:r>
      <w:r w:rsidR="00F5558F" w:rsidRPr="00F5558F">
        <w:rPr>
          <w:rFonts w:ascii="Times New Roman" w:eastAsia="SimSun" w:hAnsi="Times New Roman"/>
          <w:b/>
          <w:color w:val="C00000"/>
          <w:kern w:val="2"/>
          <w:szCs w:val="20"/>
        </w:rPr>
        <w:t>CR0541r1</w:t>
      </w:r>
      <w:r w:rsidR="00F5558F">
        <w:rPr>
          <w:rFonts w:ascii="Times New Roman" w:eastAsia="SimSun" w:hAnsi="Times New Roman"/>
          <w:b/>
          <w:color w:val="C00000"/>
          <w:kern w:val="2"/>
          <w:szCs w:val="20"/>
        </w:rPr>
        <w:tab/>
        <w:t>Motorola Mobility</w:t>
      </w:r>
    </w:p>
    <w:p w14:paraId="11D8AC9F" w14:textId="6F05BA46" w:rsidR="00831EAF" w:rsidRPr="00D90262" w:rsidRDefault="00831EAF" w:rsidP="00474B3D">
      <w:pPr>
        <w:rPr>
          <w:rFonts w:ascii="Times New Roman" w:eastAsia="SimSun" w:hAnsi="Times New Roman"/>
          <w:b/>
          <w:color w:val="C00000"/>
          <w:kern w:val="2"/>
          <w:szCs w:val="20"/>
        </w:rPr>
      </w:pPr>
    </w:p>
    <w:p w14:paraId="5B445E4B" w14:textId="77777777" w:rsidR="00474B3D" w:rsidRDefault="00474B3D" w:rsidP="00474B3D">
      <w:pPr>
        <w:rPr>
          <w:szCs w:val="20"/>
          <w:lang w:val="en-US" w:eastAsia="ja-JP"/>
        </w:rPr>
      </w:pPr>
      <w:r w:rsidRPr="009921D2">
        <w:rPr>
          <w:szCs w:val="20"/>
          <w:highlight w:val="green"/>
          <w:lang w:val="en-US" w:eastAsia="ja-JP"/>
        </w:rPr>
        <w:t>[83-03] Editors</w:t>
      </w:r>
    </w:p>
    <w:p w14:paraId="4B90382E" w14:textId="47107E07" w:rsidR="00474B3D" w:rsidRDefault="00474B3D" w:rsidP="00474B3D">
      <w:pPr>
        <w:rPr>
          <w:szCs w:val="20"/>
          <w:lang w:val="en-US" w:eastAsia="ja-JP"/>
        </w:rPr>
      </w:pPr>
      <w:r>
        <w:rPr>
          <w:szCs w:val="20"/>
          <w:lang w:val="en-US" w:eastAsia="ja-JP"/>
        </w:rPr>
        <w:t>eMTC CRs for email approval until Nov. 28</w:t>
      </w:r>
      <w:r>
        <w:rPr>
          <w:szCs w:val="20"/>
          <w:vertAlign w:val="superscript"/>
          <w:lang w:val="en-US" w:eastAsia="ja-JP"/>
        </w:rPr>
        <w:t>th</w:t>
      </w:r>
      <w:r>
        <w:rPr>
          <w:szCs w:val="20"/>
          <w:lang w:val="en-US" w:eastAsia="ja-JP"/>
        </w:rPr>
        <w:t xml:space="preserve"> for 36.211, 36.212 and until Dec. 1</w:t>
      </w:r>
      <w:r>
        <w:rPr>
          <w:szCs w:val="20"/>
          <w:vertAlign w:val="superscript"/>
          <w:lang w:val="en-US" w:eastAsia="ja-JP"/>
        </w:rPr>
        <w:t>st</w:t>
      </w:r>
      <w:r>
        <w:rPr>
          <w:szCs w:val="20"/>
          <w:lang w:val="en-US" w:eastAsia="ja-JP"/>
        </w:rPr>
        <w:t xml:space="preserve"> for 36.213</w:t>
      </w:r>
    </w:p>
    <w:p w14:paraId="1F4AB1B4" w14:textId="77777777" w:rsidR="00474B3D" w:rsidRDefault="00474B3D" w:rsidP="00474B3D">
      <w:pPr>
        <w:rPr>
          <w:szCs w:val="20"/>
          <w:lang w:val="en-US" w:eastAsia="ja-JP"/>
        </w:rPr>
      </w:pPr>
      <w:r>
        <w:rPr>
          <w:szCs w:val="20"/>
          <w:lang w:val="en-US" w:eastAsia="ja-JP"/>
        </w:rPr>
        <w:t>(36.211 (Stefan) and 36.212 (Brian) editors will provide draft CRs until Nov.</w:t>
      </w:r>
      <w:r w:rsidRPr="00474B3D">
        <w:rPr>
          <w:szCs w:val="20"/>
          <w:lang w:val="en-US" w:eastAsia="ja-JP"/>
        </w:rPr>
        <w:t xml:space="preserve"> </w:t>
      </w:r>
      <w:r>
        <w:rPr>
          <w:szCs w:val="20"/>
          <w:lang w:val="en-US" w:eastAsia="ja-JP"/>
        </w:rPr>
        <w:t>24</w:t>
      </w:r>
      <w:r>
        <w:rPr>
          <w:szCs w:val="20"/>
          <w:vertAlign w:val="superscript"/>
          <w:lang w:val="en-US" w:eastAsia="ja-JP"/>
        </w:rPr>
        <w:t>th</w:t>
      </w:r>
      <w:r>
        <w:rPr>
          <w:szCs w:val="20"/>
          <w:lang w:val="en-US" w:eastAsia="ja-JP"/>
        </w:rPr>
        <w:t>)</w:t>
      </w:r>
    </w:p>
    <w:p w14:paraId="5911D0A3" w14:textId="54CC0E02" w:rsidR="00474B3D" w:rsidRPr="00474B3D" w:rsidRDefault="00474B3D">
      <w:pPr>
        <w:rPr>
          <w:szCs w:val="20"/>
          <w:lang w:val="en-US" w:eastAsia="ja-JP"/>
        </w:rPr>
      </w:pPr>
      <w:r>
        <w:rPr>
          <w:szCs w:val="20"/>
          <w:lang w:val="en-US" w:eastAsia="ja-JP"/>
        </w:rPr>
        <w:t>(36.213 (Bob) editor will provide draft CR until Nov.</w:t>
      </w:r>
      <w:r w:rsidRPr="00474B3D">
        <w:rPr>
          <w:szCs w:val="20"/>
          <w:lang w:val="en-US" w:eastAsia="ja-JP"/>
        </w:rPr>
        <w:t xml:space="preserve"> </w:t>
      </w:r>
      <w:r>
        <w:rPr>
          <w:szCs w:val="20"/>
          <w:lang w:val="en-US" w:eastAsia="ja-JP"/>
        </w:rPr>
        <w:t>27</w:t>
      </w:r>
      <w:r>
        <w:rPr>
          <w:szCs w:val="20"/>
          <w:vertAlign w:val="superscript"/>
          <w:lang w:val="en-US" w:eastAsia="ja-JP"/>
        </w:rPr>
        <w:t>th</w:t>
      </w:r>
      <w:r>
        <w:rPr>
          <w:szCs w:val="20"/>
          <w:lang w:val="en-US" w:eastAsia="ja-JP"/>
        </w:rPr>
        <w:t>)</w:t>
      </w:r>
    </w:p>
    <w:p w14:paraId="0A66F51B" w14:textId="77777777" w:rsidR="00831EAF" w:rsidRDefault="00831EAF" w:rsidP="00831EAF">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The following CRs were agreed:</w:t>
      </w:r>
    </w:p>
    <w:p w14:paraId="6F58E7CF" w14:textId="4602C52A" w:rsidR="0064241C" w:rsidRDefault="00717478" w:rsidP="00831EAF">
      <w:pPr>
        <w:rPr>
          <w:rFonts w:ascii="Times New Roman" w:eastAsia="SimSun" w:hAnsi="Times New Roman"/>
          <w:b/>
          <w:color w:val="C00000"/>
          <w:kern w:val="2"/>
          <w:szCs w:val="20"/>
        </w:rPr>
      </w:pPr>
      <w:hyperlink r:id="rId1634" w:history="1">
        <w:r>
          <w:rPr>
            <w:rStyle w:val="Hyperlink"/>
            <w:rFonts w:ascii="Times New Roman" w:eastAsia="SimSun" w:hAnsi="Times New Roman"/>
            <w:b/>
            <w:kern w:val="2"/>
            <w:szCs w:val="20"/>
            <w:highlight w:val="green"/>
          </w:rPr>
          <w:t>R1-157918</w:t>
        </w:r>
      </w:hyperlink>
      <w:r w:rsidR="0064241C">
        <w:rPr>
          <w:rFonts w:ascii="Times New Roman" w:eastAsia="SimSun" w:hAnsi="Times New Roman"/>
          <w:b/>
          <w:color w:val="C00000"/>
          <w:kern w:val="2"/>
          <w:szCs w:val="20"/>
        </w:rPr>
        <w:tab/>
        <w:t>Introduction of LC/EC MTC – 36.211 CR0207r5</w:t>
      </w:r>
      <w:r w:rsidR="0064241C">
        <w:rPr>
          <w:rFonts w:ascii="Times New Roman" w:eastAsia="SimSun" w:hAnsi="Times New Roman"/>
          <w:b/>
          <w:color w:val="C00000"/>
          <w:kern w:val="2"/>
          <w:szCs w:val="20"/>
        </w:rPr>
        <w:tab/>
        <w:t>Ericsson</w:t>
      </w:r>
    </w:p>
    <w:p w14:paraId="565C4B22" w14:textId="37E8E3E8" w:rsidR="009921D2" w:rsidRDefault="00717478" w:rsidP="00831EAF">
      <w:pPr>
        <w:rPr>
          <w:rFonts w:ascii="Times New Roman" w:eastAsia="SimSun" w:hAnsi="Times New Roman"/>
          <w:b/>
          <w:color w:val="C00000"/>
          <w:kern w:val="2"/>
          <w:szCs w:val="20"/>
        </w:rPr>
      </w:pPr>
      <w:hyperlink r:id="rId1635" w:history="1">
        <w:r>
          <w:rPr>
            <w:rStyle w:val="Hyperlink"/>
            <w:rFonts w:ascii="Times New Roman" w:eastAsia="SimSun" w:hAnsi="Times New Roman"/>
            <w:b/>
            <w:kern w:val="2"/>
            <w:szCs w:val="20"/>
            <w:highlight w:val="green"/>
          </w:rPr>
          <w:t>R1-157916</w:t>
        </w:r>
      </w:hyperlink>
      <w:r w:rsidR="009921D2">
        <w:rPr>
          <w:rFonts w:ascii="Times New Roman" w:eastAsia="SimSun" w:hAnsi="Times New Roman"/>
          <w:b/>
          <w:color w:val="C00000"/>
          <w:kern w:val="2"/>
          <w:szCs w:val="20"/>
        </w:rPr>
        <w:tab/>
        <w:t>Introduction of Rel</w:t>
      </w:r>
      <w:r w:rsidR="009921D2">
        <w:rPr>
          <w:rFonts w:ascii="Times New Roman" w:eastAsia="SimSun" w:hAnsi="Times New Roman"/>
          <w:b/>
          <w:color w:val="C00000"/>
          <w:kern w:val="2"/>
          <w:szCs w:val="20"/>
        </w:rPr>
        <w:noBreakHyphen/>
        <w:t xml:space="preserve">13 feature of eMTC - </w:t>
      </w:r>
      <w:r w:rsidR="009921D2" w:rsidRPr="009921D2">
        <w:rPr>
          <w:rFonts w:ascii="Times New Roman" w:eastAsia="SimSun" w:hAnsi="Times New Roman"/>
          <w:b/>
          <w:color w:val="C00000"/>
          <w:kern w:val="2"/>
          <w:szCs w:val="20"/>
        </w:rPr>
        <w:t>36.212 CR0181r1</w:t>
      </w:r>
      <w:r w:rsidR="009921D2">
        <w:rPr>
          <w:rFonts w:ascii="Times New Roman" w:eastAsia="SimSun" w:hAnsi="Times New Roman"/>
          <w:b/>
          <w:color w:val="C00000"/>
          <w:kern w:val="2"/>
          <w:szCs w:val="20"/>
        </w:rPr>
        <w:tab/>
      </w:r>
      <w:r w:rsidR="009921D2">
        <w:rPr>
          <w:rFonts w:ascii="Times New Roman" w:eastAsia="SimSun" w:hAnsi="Times New Roman"/>
          <w:b/>
          <w:color w:val="C00000"/>
          <w:kern w:val="2"/>
          <w:szCs w:val="20"/>
        </w:rPr>
        <w:tab/>
        <w:t>Huawei</w:t>
      </w:r>
    </w:p>
    <w:p w14:paraId="3F289632" w14:textId="1561B60E" w:rsidR="0064241C" w:rsidRDefault="009921D2" w:rsidP="00831EAF">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It is noted that </w:t>
      </w:r>
      <w:r w:rsidRPr="009921D2">
        <w:rPr>
          <w:rFonts w:ascii="Times New Roman" w:eastAsia="SimSun" w:hAnsi="Times New Roman"/>
          <w:b/>
          <w:color w:val="C00000"/>
          <w:kern w:val="2"/>
          <w:szCs w:val="20"/>
        </w:rPr>
        <w:t xml:space="preserve">LC/CE UE is a placeholder until </w:t>
      </w:r>
      <w:r>
        <w:rPr>
          <w:rFonts w:ascii="Times New Roman" w:eastAsia="SimSun" w:hAnsi="Times New Roman"/>
          <w:b/>
          <w:color w:val="C00000"/>
          <w:kern w:val="2"/>
          <w:szCs w:val="20"/>
        </w:rPr>
        <w:t>RAN1</w:t>
      </w:r>
      <w:r w:rsidRPr="009921D2">
        <w:rPr>
          <w:rFonts w:ascii="Times New Roman" w:eastAsia="SimSun" w:hAnsi="Times New Roman"/>
          <w:b/>
          <w:color w:val="C00000"/>
          <w:kern w:val="2"/>
          <w:szCs w:val="20"/>
        </w:rPr>
        <w:t xml:space="preserve"> can discuss category/capability including mimic’ing in RAN1#84</w:t>
      </w:r>
      <w:r>
        <w:rPr>
          <w:rFonts w:ascii="Times New Roman" w:eastAsia="SimSun" w:hAnsi="Times New Roman"/>
          <w:b/>
          <w:color w:val="C00000"/>
          <w:kern w:val="2"/>
          <w:szCs w:val="20"/>
        </w:rPr>
        <w:t xml:space="preserve"> – an intermediate version of the CR reflecting this comment and other explanation texts is in </w:t>
      </w:r>
      <w:hyperlink r:id="rId1636" w:history="1">
        <w:r w:rsidR="00717478">
          <w:rPr>
            <w:rStyle w:val="Hyperlink"/>
            <w:rFonts w:ascii="Times New Roman" w:eastAsia="SimSun" w:hAnsi="Times New Roman"/>
            <w:b/>
            <w:kern w:val="2"/>
            <w:szCs w:val="20"/>
          </w:rPr>
          <w:t>R1-157924</w:t>
        </w:r>
      </w:hyperlink>
      <w:r>
        <w:rPr>
          <w:rFonts w:ascii="Times New Roman" w:eastAsia="SimSun" w:hAnsi="Times New Roman"/>
          <w:b/>
          <w:color w:val="C00000"/>
          <w:kern w:val="2"/>
          <w:szCs w:val="20"/>
        </w:rPr>
        <w:t>.</w:t>
      </w:r>
    </w:p>
    <w:p w14:paraId="65DC188D" w14:textId="16C7B81E" w:rsidR="009921D2" w:rsidRPr="009921D2" w:rsidRDefault="009921D2" w:rsidP="009921D2">
      <w:pPr>
        <w:rPr>
          <w:b/>
          <w:color w:val="C00000"/>
          <w:lang w:val="en-US" w:eastAsia="ja-JP"/>
        </w:rPr>
      </w:pPr>
      <w:r w:rsidRPr="009921D2">
        <w:rPr>
          <w:b/>
          <w:color w:val="C00000"/>
          <w:lang w:val="en-US" w:eastAsia="ja-JP"/>
        </w:rPr>
        <w:t>WARNING: Regarding 36.213 CR for eMTC, given the limited time for detailed technical review, shall be submitted by the editor to plenary as a company CR (CR0540r3).</w:t>
      </w:r>
    </w:p>
    <w:p w14:paraId="62163423" w14:textId="77777777" w:rsidR="009921D2" w:rsidRDefault="009921D2" w:rsidP="009921D2">
      <w:pPr>
        <w:rPr>
          <w:rFonts w:ascii="Times New Roman" w:eastAsia="SimSun" w:hAnsi="Times New Roman"/>
          <w:b/>
          <w:color w:val="C00000"/>
          <w:kern w:val="2"/>
          <w:szCs w:val="20"/>
        </w:rPr>
      </w:pPr>
    </w:p>
    <w:p w14:paraId="290048F7" w14:textId="47A6B90E" w:rsidR="00C74DB8" w:rsidRPr="002D2939" w:rsidRDefault="00C74DB8" w:rsidP="009921D2">
      <w:pPr>
        <w:rPr>
          <w:rFonts w:ascii="Arial" w:hAnsi="Arial"/>
          <w:lang w:val="en-US" w:eastAsia="ja-JP"/>
        </w:rPr>
      </w:pPr>
      <w:r w:rsidRPr="009921D2">
        <w:rPr>
          <w:highlight w:val="green"/>
          <w:lang w:val="en-US" w:eastAsia="ja-JP"/>
        </w:rPr>
        <w:t>[83-07] Editors</w:t>
      </w:r>
    </w:p>
    <w:p w14:paraId="7FE1D58E" w14:textId="325350F7" w:rsidR="00C74DB8" w:rsidRPr="002D2939" w:rsidRDefault="00C74DB8" w:rsidP="00C74DB8">
      <w:pPr>
        <w:rPr>
          <w:lang w:val="en-US" w:eastAsia="ja-JP"/>
        </w:rPr>
      </w:pPr>
      <w:r>
        <w:rPr>
          <w:lang w:val="en-US" w:eastAsia="ja-JP"/>
        </w:rPr>
        <w:t>LAA CRs for e</w:t>
      </w:r>
      <w:r w:rsidRPr="002D2939">
        <w:rPr>
          <w:lang w:val="en-US" w:eastAsia="ja-JP"/>
        </w:rPr>
        <w:t>mail approval until Nov.</w:t>
      </w:r>
      <w:r>
        <w:rPr>
          <w:lang w:val="en-US" w:eastAsia="ja-JP"/>
        </w:rPr>
        <w:t xml:space="preserve"> </w:t>
      </w:r>
      <w:r w:rsidRPr="002D2939">
        <w:rPr>
          <w:lang w:val="en-US" w:eastAsia="ja-JP"/>
        </w:rPr>
        <w:t>30</w:t>
      </w:r>
      <w:r w:rsidRPr="00C74DB8">
        <w:rPr>
          <w:vertAlign w:val="superscript"/>
          <w:lang w:val="en-US" w:eastAsia="ja-JP"/>
        </w:rPr>
        <w:t>th</w:t>
      </w:r>
      <w:r>
        <w:rPr>
          <w:lang w:val="en-US" w:eastAsia="ja-JP"/>
        </w:rPr>
        <w:t xml:space="preserve"> </w:t>
      </w:r>
      <w:r w:rsidRPr="002D2939">
        <w:rPr>
          <w:lang w:val="en-US" w:eastAsia="ja-JP"/>
        </w:rPr>
        <w:t>for 36.211, 36.213</w:t>
      </w:r>
    </w:p>
    <w:p w14:paraId="15CAA199" w14:textId="233AC954" w:rsidR="00C74DB8" w:rsidRPr="002D2939" w:rsidRDefault="00C74DB8" w:rsidP="00C74DB8">
      <w:pPr>
        <w:rPr>
          <w:lang w:val="en-US" w:eastAsia="ja-JP"/>
        </w:rPr>
      </w:pPr>
      <w:r w:rsidRPr="002D2939">
        <w:rPr>
          <w:lang w:val="en-US" w:eastAsia="ja-JP"/>
        </w:rPr>
        <w:t>(</w:t>
      </w:r>
      <w:r>
        <w:rPr>
          <w:lang w:val="en-US" w:eastAsia="ja-JP"/>
        </w:rPr>
        <w:t>36.</w:t>
      </w:r>
      <w:r w:rsidRPr="002D2939">
        <w:rPr>
          <w:lang w:val="en-US" w:eastAsia="ja-JP"/>
        </w:rPr>
        <w:t xml:space="preserve">211 (Stefan) and </w:t>
      </w:r>
      <w:r>
        <w:rPr>
          <w:lang w:val="en-US" w:eastAsia="ja-JP"/>
        </w:rPr>
        <w:t>36.</w:t>
      </w:r>
      <w:r w:rsidRPr="002D2939">
        <w:rPr>
          <w:lang w:val="en-US" w:eastAsia="ja-JP"/>
        </w:rPr>
        <w:t>213 (Bob) editors will provide draft CRs until Nov.</w:t>
      </w:r>
      <w:r w:rsidRPr="00C74DB8">
        <w:rPr>
          <w:lang w:val="en-US" w:eastAsia="ja-JP"/>
        </w:rPr>
        <w:t xml:space="preserve"> </w:t>
      </w:r>
      <w:r w:rsidRPr="002D2939">
        <w:rPr>
          <w:lang w:val="en-US" w:eastAsia="ja-JP"/>
        </w:rPr>
        <w:t>24</w:t>
      </w:r>
      <w:r w:rsidRPr="00C74DB8">
        <w:rPr>
          <w:vertAlign w:val="superscript"/>
          <w:lang w:val="en-US" w:eastAsia="ja-JP"/>
        </w:rPr>
        <w:t>th</w:t>
      </w:r>
      <w:r w:rsidRPr="002D2939">
        <w:rPr>
          <w:lang w:val="en-US" w:eastAsia="ja-JP"/>
        </w:rPr>
        <w:t>)</w:t>
      </w:r>
    </w:p>
    <w:p w14:paraId="2A4935B1" w14:textId="77777777" w:rsidR="00831EAF" w:rsidRDefault="00831EAF" w:rsidP="00831EAF">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The following CRs were agreed:</w:t>
      </w:r>
    </w:p>
    <w:p w14:paraId="1EC800DA" w14:textId="045A4A13" w:rsidR="00831EAF" w:rsidRDefault="00717478" w:rsidP="00C74DB8">
      <w:pPr>
        <w:rPr>
          <w:rFonts w:ascii="Times New Roman" w:eastAsia="SimSun" w:hAnsi="Times New Roman"/>
          <w:b/>
          <w:color w:val="C00000"/>
          <w:kern w:val="2"/>
          <w:szCs w:val="20"/>
        </w:rPr>
      </w:pPr>
      <w:hyperlink r:id="rId1637" w:history="1">
        <w:r>
          <w:rPr>
            <w:rStyle w:val="Hyperlink"/>
            <w:rFonts w:ascii="Times New Roman" w:eastAsia="SimSun" w:hAnsi="Times New Roman"/>
            <w:b/>
            <w:kern w:val="2"/>
            <w:szCs w:val="20"/>
            <w:highlight w:val="green"/>
          </w:rPr>
          <w:t>R1-157914</w:t>
        </w:r>
      </w:hyperlink>
      <w:r w:rsidR="00831EAF">
        <w:rPr>
          <w:rFonts w:ascii="Times New Roman" w:eastAsia="SimSun" w:hAnsi="Times New Roman"/>
          <w:b/>
          <w:color w:val="C00000"/>
          <w:kern w:val="2"/>
          <w:szCs w:val="20"/>
        </w:rPr>
        <w:tab/>
        <w:t>Introduction of LAA – 36.211 CR0205r3</w:t>
      </w:r>
      <w:r w:rsidR="00831EAF">
        <w:rPr>
          <w:rFonts w:ascii="Times New Roman" w:eastAsia="SimSun" w:hAnsi="Times New Roman"/>
          <w:b/>
          <w:color w:val="C00000"/>
          <w:kern w:val="2"/>
          <w:szCs w:val="20"/>
        </w:rPr>
        <w:tab/>
        <w:t>Ericsson</w:t>
      </w:r>
    </w:p>
    <w:p w14:paraId="2A645539" w14:textId="00191A26" w:rsidR="009921D2" w:rsidRDefault="00717478" w:rsidP="009921D2">
      <w:pPr>
        <w:rPr>
          <w:rFonts w:ascii="Times New Roman" w:eastAsia="SimSun" w:hAnsi="Times New Roman"/>
          <w:b/>
          <w:color w:val="C00000"/>
          <w:kern w:val="2"/>
          <w:szCs w:val="20"/>
        </w:rPr>
      </w:pPr>
      <w:hyperlink r:id="rId1638" w:history="1">
        <w:r>
          <w:rPr>
            <w:rStyle w:val="Hyperlink"/>
            <w:rFonts w:ascii="Times New Roman" w:eastAsia="SimSun" w:hAnsi="Times New Roman"/>
            <w:b/>
            <w:kern w:val="2"/>
            <w:szCs w:val="20"/>
            <w:highlight w:val="green"/>
          </w:rPr>
          <w:t>R1-157922</w:t>
        </w:r>
      </w:hyperlink>
      <w:r w:rsidR="009921D2">
        <w:rPr>
          <w:rFonts w:ascii="Times New Roman" w:eastAsia="SimSun" w:hAnsi="Times New Roman"/>
          <w:b/>
          <w:color w:val="C00000"/>
          <w:kern w:val="2"/>
          <w:szCs w:val="20"/>
        </w:rPr>
        <w:tab/>
        <w:t xml:space="preserve">Introduction of LAA (eNB Channel Access Procedures) - </w:t>
      </w:r>
      <w:r w:rsidR="009921D2" w:rsidRPr="009921D2">
        <w:rPr>
          <w:rFonts w:ascii="Times New Roman" w:eastAsia="SimSun" w:hAnsi="Times New Roman"/>
          <w:b/>
          <w:color w:val="C00000"/>
          <w:kern w:val="2"/>
          <w:szCs w:val="20"/>
        </w:rPr>
        <w:t>36.213 CR0538</w:t>
      </w:r>
      <w:r w:rsidR="009921D2">
        <w:rPr>
          <w:rFonts w:ascii="Times New Roman" w:eastAsia="SimSun" w:hAnsi="Times New Roman"/>
          <w:b/>
          <w:color w:val="C00000"/>
          <w:kern w:val="2"/>
          <w:szCs w:val="20"/>
        </w:rPr>
        <w:t>r5</w:t>
      </w:r>
      <w:r w:rsidR="009921D2">
        <w:rPr>
          <w:rFonts w:ascii="Times New Roman" w:eastAsia="SimSun" w:hAnsi="Times New Roman"/>
          <w:b/>
          <w:color w:val="C00000"/>
          <w:kern w:val="2"/>
          <w:szCs w:val="20"/>
        </w:rPr>
        <w:tab/>
        <w:t>Motorola Mobility</w:t>
      </w:r>
    </w:p>
    <w:p w14:paraId="13C35EB8" w14:textId="0A842024" w:rsidR="009921D2" w:rsidRPr="009921D2" w:rsidRDefault="00717478" w:rsidP="009921D2">
      <w:pPr>
        <w:rPr>
          <w:rFonts w:ascii="Times New Roman" w:eastAsia="SimSun" w:hAnsi="Times New Roman"/>
          <w:b/>
          <w:color w:val="C00000"/>
          <w:kern w:val="2"/>
          <w:szCs w:val="20"/>
        </w:rPr>
      </w:pPr>
      <w:hyperlink r:id="rId1639" w:history="1">
        <w:r>
          <w:rPr>
            <w:rStyle w:val="Hyperlink"/>
            <w:rFonts w:ascii="Times New Roman" w:eastAsia="SimSun" w:hAnsi="Times New Roman"/>
            <w:b/>
            <w:kern w:val="2"/>
            <w:szCs w:val="20"/>
            <w:highlight w:val="green"/>
          </w:rPr>
          <w:t>R1-157923</w:t>
        </w:r>
      </w:hyperlink>
      <w:r w:rsidR="009921D2">
        <w:rPr>
          <w:rFonts w:ascii="Times New Roman" w:eastAsia="SimSun" w:hAnsi="Times New Roman"/>
          <w:b/>
          <w:color w:val="C00000"/>
          <w:kern w:val="2"/>
          <w:szCs w:val="20"/>
        </w:rPr>
        <w:tab/>
        <w:t xml:space="preserve">Introduction of LAA (PHY layer aspects) - </w:t>
      </w:r>
      <w:r w:rsidR="009921D2" w:rsidRPr="009921D2">
        <w:rPr>
          <w:rFonts w:ascii="Times New Roman" w:eastAsia="SimSun" w:hAnsi="Times New Roman"/>
          <w:b/>
          <w:color w:val="C00000"/>
          <w:kern w:val="2"/>
          <w:szCs w:val="20"/>
        </w:rPr>
        <w:t>36.213 CR0537</w:t>
      </w:r>
      <w:r w:rsidR="009921D2">
        <w:rPr>
          <w:rFonts w:ascii="Times New Roman" w:eastAsia="SimSun" w:hAnsi="Times New Roman"/>
          <w:b/>
          <w:color w:val="C00000"/>
          <w:kern w:val="2"/>
          <w:szCs w:val="20"/>
        </w:rPr>
        <w:t>r2</w:t>
      </w:r>
      <w:r w:rsidR="009921D2">
        <w:rPr>
          <w:rFonts w:ascii="Times New Roman" w:eastAsia="SimSun" w:hAnsi="Times New Roman"/>
          <w:b/>
          <w:color w:val="C00000"/>
          <w:kern w:val="2"/>
          <w:szCs w:val="20"/>
        </w:rPr>
        <w:tab/>
        <w:t>Motorola Mobility</w:t>
      </w:r>
    </w:p>
    <w:p w14:paraId="6D1DBD9E" w14:textId="77777777" w:rsidR="00C74DB8" w:rsidRPr="00132D96" w:rsidRDefault="00C74DB8">
      <w:pPr>
        <w:rPr>
          <w:szCs w:val="20"/>
          <w:lang w:val="en-US" w:eastAsia="ja-JP"/>
        </w:rPr>
      </w:pPr>
    </w:p>
    <w:p w14:paraId="554E9337" w14:textId="77777777" w:rsidR="007A5AC0" w:rsidRPr="00132D96" w:rsidRDefault="007A5AC0" w:rsidP="00AF7B94">
      <w:pPr>
        <w:numPr>
          <w:ilvl w:val="0"/>
          <w:numId w:val="10"/>
        </w:numPr>
        <w:rPr>
          <w:rFonts w:ascii="Times New Roman" w:eastAsia="SimSun" w:hAnsi="Times New Roman"/>
          <w:b/>
          <w:kern w:val="2"/>
          <w:szCs w:val="20"/>
        </w:rPr>
      </w:pPr>
      <w:r w:rsidRPr="00132D96">
        <w:rPr>
          <w:rFonts w:ascii="Times New Roman" w:hAnsi="Times New Roman"/>
          <w:b/>
          <w:szCs w:val="20"/>
        </w:rPr>
        <w:t>Text proposal for TS and TR</w:t>
      </w:r>
    </w:p>
    <w:p w14:paraId="0C33DD68" w14:textId="77777777" w:rsidR="00414FAC" w:rsidRPr="00132D96" w:rsidRDefault="00414FAC" w:rsidP="00AF7B94">
      <w:pPr>
        <w:rPr>
          <w:szCs w:val="20"/>
        </w:rPr>
      </w:pPr>
    </w:p>
    <w:p w14:paraId="27509D4B" w14:textId="3C3D7104" w:rsidR="00132D96" w:rsidRPr="00132D96" w:rsidRDefault="00220870" w:rsidP="00132D96">
      <w:pPr>
        <w:rPr>
          <w:rFonts w:ascii="Arial" w:hAnsi="Arial"/>
          <w:szCs w:val="20"/>
          <w:lang w:val="en-US" w:eastAsia="ja-JP"/>
        </w:rPr>
      </w:pPr>
      <w:r>
        <w:rPr>
          <w:szCs w:val="20"/>
          <w:lang w:val="en-US" w:eastAsia="ja-JP"/>
        </w:rPr>
        <w:t>None</w:t>
      </w:r>
    </w:p>
    <w:p w14:paraId="316AAEBD" w14:textId="77777777" w:rsidR="00825832" w:rsidRPr="00132D96" w:rsidRDefault="00825832" w:rsidP="00AF7B94"/>
    <w:p w14:paraId="57943DAD" w14:textId="77777777" w:rsidR="009B39B3" w:rsidRPr="00132D96" w:rsidRDefault="009B39B3" w:rsidP="00AF7B94">
      <w:pPr>
        <w:numPr>
          <w:ilvl w:val="0"/>
          <w:numId w:val="10"/>
        </w:numPr>
        <w:rPr>
          <w:rFonts w:ascii="Times New Roman" w:hAnsi="Times New Roman"/>
          <w:b/>
          <w:szCs w:val="20"/>
        </w:rPr>
      </w:pPr>
      <w:r w:rsidRPr="00132D96">
        <w:rPr>
          <w:rFonts w:ascii="Times New Roman" w:hAnsi="Times New Roman"/>
          <w:b/>
          <w:szCs w:val="20"/>
        </w:rPr>
        <w:t>Miscellaneous</w:t>
      </w:r>
    </w:p>
    <w:p w14:paraId="121EC34A" w14:textId="77777777" w:rsidR="00394FF2" w:rsidRPr="00132D96" w:rsidRDefault="00394FF2" w:rsidP="00394FF2">
      <w:pPr>
        <w:rPr>
          <w:szCs w:val="20"/>
          <w:lang w:val="en-US" w:eastAsia="ja-JP"/>
        </w:rPr>
      </w:pPr>
    </w:p>
    <w:p w14:paraId="52755631" w14:textId="448FB1D6" w:rsidR="00474B3D" w:rsidRDefault="00474B3D" w:rsidP="00474B3D">
      <w:pPr>
        <w:rPr>
          <w:szCs w:val="20"/>
          <w:lang w:val="en-US" w:eastAsia="ja-JP"/>
        </w:rPr>
      </w:pPr>
      <w:r>
        <w:rPr>
          <w:szCs w:val="20"/>
          <w:lang w:val="en-US" w:eastAsia="ja-JP"/>
        </w:rPr>
        <w:t>[83-05] Ying (CATT)</w:t>
      </w:r>
    </w:p>
    <w:p w14:paraId="7AC42836" w14:textId="45B088BD" w:rsidR="00474B3D" w:rsidRDefault="00474B3D" w:rsidP="00474B3D">
      <w:pPr>
        <w:rPr>
          <w:szCs w:val="20"/>
          <w:lang w:val="en-US" w:eastAsia="ja-JP"/>
        </w:rPr>
      </w:pPr>
      <w:r>
        <w:rPr>
          <w:szCs w:val="20"/>
          <w:lang w:val="en-US" w:eastAsia="ja-JP"/>
        </w:rPr>
        <w:t>Evaluation assumptions for V2I</w:t>
      </w:r>
      <w:r w:rsidR="00B408B7">
        <w:rPr>
          <w:szCs w:val="20"/>
          <w:lang w:val="en-US" w:eastAsia="ja-JP"/>
        </w:rPr>
        <w:t xml:space="preserve"> for e</w:t>
      </w:r>
      <w:r>
        <w:rPr>
          <w:szCs w:val="20"/>
          <w:lang w:val="en-US" w:eastAsia="ja-JP"/>
        </w:rPr>
        <w:t>mail approval until Dec.</w:t>
      </w:r>
      <w:r w:rsidR="00B408B7">
        <w:rPr>
          <w:szCs w:val="20"/>
          <w:lang w:val="en-US" w:eastAsia="ja-JP"/>
        </w:rPr>
        <w:t xml:space="preserve"> 16</w:t>
      </w:r>
      <w:r w:rsidR="00B408B7">
        <w:rPr>
          <w:szCs w:val="20"/>
          <w:vertAlign w:val="superscript"/>
          <w:lang w:val="en-US" w:eastAsia="ja-JP"/>
        </w:rPr>
        <w:t>th</w:t>
      </w:r>
    </w:p>
    <w:p w14:paraId="5B692EAA" w14:textId="450939D2" w:rsidR="00B408B7" w:rsidRDefault="00B408B7" w:rsidP="00B408B7">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w:t>
      </w:r>
      <w:r w:rsidR="00BA40E1">
        <w:rPr>
          <w:rFonts w:ascii="Times New Roman" w:eastAsia="SimSun" w:hAnsi="Times New Roman"/>
          <w:b/>
          <w:color w:val="C00000"/>
          <w:kern w:val="2"/>
          <w:szCs w:val="20"/>
        </w:rPr>
        <w:t>Based on Mr Chair’s decision on Dec 19</w:t>
      </w:r>
      <w:r w:rsidR="00BA40E1" w:rsidRPr="00BA40E1">
        <w:rPr>
          <w:rFonts w:ascii="Times New Roman" w:eastAsia="SimSun" w:hAnsi="Times New Roman"/>
          <w:b/>
          <w:color w:val="C00000"/>
          <w:kern w:val="2"/>
          <w:szCs w:val="20"/>
          <w:vertAlign w:val="superscript"/>
        </w:rPr>
        <w:t>th</w:t>
      </w:r>
      <w:r w:rsidR="00BA40E1">
        <w:rPr>
          <w:rFonts w:ascii="Times New Roman" w:eastAsia="SimSun" w:hAnsi="Times New Roman"/>
          <w:b/>
          <w:color w:val="C00000"/>
          <w:kern w:val="2"/>
          <w:szCs w:val="20"/>
        </w:rPr>
        <w:t>, the following is agreed:</w:t>
      </w:r>
    </w:p>
    <w:p w14:paraId="4DE0D2F1" w14:textId="77777777" w:rsidR="00BA40E1" w:rsidRPr="00D90262" w:rsidRDefault="00BA40E1" w:rsidP="00B408B7">
      <w:pPr>
        <w:rPr>
          <w:rFonts w:ascii="Times New Roman" w:eastAsia="SimSun" w:hAnsi="Times New Roman"/>
          <w:b/>
          <w:color w:val="C00000"/>
          <w:kern w:val="2"/>
          <w:szCs w:val="20"/>
        </w:rPr>
      </w:pPr>
    </w:p>
    <w:p w14:paraId="414DE115" w14:textId="1C299420" w:rsidR="00BA40E1" w:rsidRPr="00BA40E1" w:rsidRDefault="00BA40E1" w:rsidP="00BA40E1">
      <w:pPr>
        <w:numPr>
          <w:ilvl w:val="0"/>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“Non-relay” V2I (e.g. BSM broadcasting from vehicle to infrastructure or RSA broadcasting from infrastructure to vehicle) Note: this temporary name will be taken place when exact scenario defined in TR</w:t>
      </w:r>
    </w:p>
    <w:p w14:paraId="63C0A803" w14:textId="77777777" w:rsidR="00BA40E1" w:rsidRPr="00BA40E1" w:rsidRDefault="00BA40E1" w:rsidP="00BA40E1">
      <w:pPr>
        <w:numPr>
          <w:ilvl w:val="1"/>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 xml:space="preserve">Evaluation statistics according to performance metric are provided for V2I and I2V respectively </w:t>
      </w:r>
    </w:p>
    <w:p w14:paraId="70FA5C92" w14:textId="77777777" w:rsidR="00BA40E1" w:rsidRPr="00BA40E1" w:rsidRDefault="00BA40E1" w:rsidP="00BA40E1">
      <w:pPr>
        <w:numPr>
          <w:ilvl w:val="1"/>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lastRenderedPageBreak/>
        <w:t>Traffic model</w:t>
      </w:r>
    </w:p>
    <w:p w14:paraId="4FBE32F1" w14:textId="77777777" w:rsidR="00BA40E1" w:rsidRPr="00BA40E1" w:rsidRDefault="00BA40E1" w:rsidP="00BA40E1">
      <w:pPr>
        <w:pStyle w:val="PlainText"/>
        <w:numPr>
          <w:ilvl w:val="2"/>
          <w:numId w:val="464"/>
        </w:numPr>
        <w:rPr>
          <w:rFonts w:ascii="Times New Roman" w:hAnsi="Times New Roman" w:cs="Times New Roman"/>
          <w:b/>
          <w:color w:val="C00000"/>
          <w:sz w:val="20"/>
          <w:szCs w:val="20"/>
        </w:rPr>
      </w:pPr>
      <w:r w:rsidRPr="00BA40E1">
        <w:rPr>
          <w:rFonts w:ascii="Times New Roman" w:hAnsi="Times New Roman" w:cs="Times New Roman"/>
          <w:b/>
          <w:color w:val="C00000"/>
          <w:sz w:val="20"/>
          <w:szCs w:val="20"/>
        </w:rPr>
        <w:t>V2I/I2V traffic model 1: Message generation frequency is the same as that of V2V. Latency requirement is 100 ms.</w:t>
      </w:r>
    </w:p>
    <w:p w14:paraId="4EB52297" w14:textId="77777777" w:rsidR="00BA40E1" w:rsidRPr="00BA40E1" w:rsidRDefault="00BA40E1" w:rsidP="00BA40E1">
      <w:pPr>
        <w:pStyle w:val="PlainText"/>
        <w:numPr>
          <w:ilvl w:val="2"/>
          <w:numId w:val="464"/>
        </w:numPr>
        <w:rPr>
          <w:rFonts w:ascii="Times New Roman" w:hAnsi="Times New Roman" w:cs="Times New Roman"/>
          <w:b/>
          <w:color w:val="C00000"/>
          <w:sz w:val="20"/>
          <w:szCs w:val="20"/>
        </w:rPr>
      </w:pPr>
      <w:r w:rsidRPr="00BA40E1">
        <w:rPr>
          <w:rFonts w:ascii="Times New Roman" w:hAnsi="Times New Roman" w:cs="Times New Roman"/>
          <w:b/>
          <w:color w:val="C00000"/>
          <w:sz w:val="20"/>
          <w:szCs w:val="20"/>
        </w:rPr>
        <w:t>V2I/I2V traffic mode 2: Message generation frequency is 1 or 0.1 Hz. Latency requirement is &gt; 100 ms (e.g., 1000 ms).</w:t>
      </w:r>
    </w:p>
    <w:p w14:paraId="15FCC8EF"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I2V traffic is generated per intersection for urban case</w:t>
      </w:r>
    </w:p>
    <w:p w14:paraId="1DB536A4" w14:textId="77777777" w:rsidR="00BA40E1" w:rsidRPr="00BA40E1" w:rsidRDefault="00BA40E1" w:rsidP="00BA40E1">
      <w:pPr>
        <w:pStyle w:val="PlainText"/>
        <w:numPr>
          <w:ilvl w:val="2"/>
          <w:numId w:val="464"/>
        </w:numPr>
        <w:rPr>
          <w:rFonts w:ascii="Times New Roman" w:hAnsi="Times New Roman" w:cs="Times New Roman"/>
          <w:b/>
          <w:color w:val="C00000"/>
          <w:sz w:val="20"/>
          <w:szCs w:val="20"/>
        </w:rPr>
      </w:pPr>
      <w:r w:rsidRPr="00BA40E1">
        <w:rPr>
          <w:rFonts w:ascii="Times New Roman" w:hAnsi="Times New Roman" w:cs="Times New Roman"/>
          <w:b/>
          <w:color w:val="C00000"/>
          <w:sz w:val="20"/>
          <w:szCs w:val="20"/>
        </w:rPr>
        <w:t>V2V message generation does not change from the existing model.</w:t>
      </w:r>
    </w:p>
    <w:p w14:paraId="4BFE05CC" w14:textId="77777777" w:rsidR="00BA40E1" w:rsidRPr="00BA40E1" w:rsidRDefault="00BA40E1" w:rsidP="00BA40E1">
      <w:pPr>
        <w:pStyle w:val="PlainText"/>
        <w:numPr>
          <w:ilvl w:val="2"/>
          <w:numId w:val="464"/>
        </w:numPr>
        <w:rPr>
          <w:rFonts w:ascii="Times New Roman" w:hAnsi="Times New Roman" w:cs="Times New Roman"/>
          <w:b/>
          <w:color w:val="C00000"/>
          <w:sz w:val="20"/>
          <w:szCs w:val="20"/>
        </w:rPr>
      </w:pPr>
      <w:r w:rsidRPr="00BA40E1">
        <w:rPr>
          <w:rFonts w:ascii="Times New Roman" w:hAnsi="Times New Roman" w:cs="Times New Roman"/>
          <w:b/>
          <w:color w:val="C00000"/>
          <w:sz w:val="20"/>
          <w:szCs w:val="20"/>
        </w:rPr>
        <w:t>For model 1, a single message is generated at a vehicle both for V2V and V2I (i.e, no change in the traffic load).</w:t>
      </w:r>
    </w:p>
    <w:p w14:paraId="6B31433D" w14:textId="77777777" w:rsidR="00BA40E1" w:rsidRPr="00BA40E1" w:rsidRDefault="00BA40E1" w:rsidP="00BA40E1">
      <w:pPr>
        <w:pStyle w:val="PlainText"/>
        <w:numPr>
          <w:ilvl w:val="2"/>
          <w:numId w:val="464"/>
        </w:numPr>
        <w:rPr>
          <w:rFonts w:ascii="Times New Roman" w:hAnsi="Times New Roman" w:cs="Times New Roman"/>
          <w:b/>
          <w:color w:val="C00000"/>
          <w:sz w:val="20"/>
          <w:szCs w:val="20"/>
        </w:rPr>
      </w:pPr>
      <w:r w:rsidRPr="00BA40E1">
        <w:rPr>
          <w:rFonts w:ascii="Times New Roman" w:hAnsi="Times New Roman" w:cs="Times New Roman"/>
          <w:b/>
          <w:color w:val="C00000"/>
          <w:sz w:val="20"/>
          <w:szCs w:val="20"/>
        </w:rPr>
        <w:t>For model 2, V2I message is additionally generated on top of the V2V message.</w:t>
      </w:r>
    </w:p>
    <w:p w14:paraId="5BED7D16" w14:textId="77777777" w:rsidR="00BA40E1" w:rsidRPr="00BA40E1" w:rsidRDefault="00BA40E1" w:rsidP="00BA40E1">
      <w:pPr>
        <w:numPr>
          <w:ilvl w:val="1"/>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 xml:space="preserve">Performance metric is the same as that for V2V except for target communication range </w:t>
      </w:r>
    </w:p>
    <w:p w14:paraId="40E48DA2" w14:textId="77777777" w:rsidR="00BA40E1" w:rsidRPr="00BA40E1" w:rsidRDefault="00BA40E1" w:rsidP="00BA40E1">
      <w:pPr>
        <w:numPr>
          <w:ilvl w:val="1"/>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FFS: communication range</w:t>
      </w:r>
    </w:p>
    <w:p w14:paraId="1B1A551F" w14:textId="77777777" w:rsidR="00BA40E1" w:rsidRPr="00BA40E1" w:rsidRDefault="00BA40E1" w:rsidP="00BA40E1">
      <w:pPr>
        <w:numPr>
          <w:ilvl w:val="1"/>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Frequency usage for simulation</w:t>
      </w:r>
    </w:p>
    <w:p w14:paraId="5C4054DC"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UE type RSU</w:t>
      </w:r>
    </w:p>
    <w:p w14:paraId="2B046A85"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Carrier frequency</w:t>
      </w:r>
    </w:p>
    <w:p w14:paraId="637727B0" w14:textId="77777777" w:rsidR="00BA40E1" w:rsidRPr="00BA40E1" w:rsidRDefault="00BA40E1" w:rsidP="00BA40E1">
      <w:pPr>
        <w:numPr>
          <w:ilvl w:val="4"/>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Baseline: 6GHz</w:t>
      </w:r>
    </w:p>
    <w:p w14:paraId="6D3A6DB1"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Bandwidth: 10MHz</w:t>
      </w:r>
    </w:p>
    <w:p w14:paraId="758F0892"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Baseline: V2I and I2V transmission shares the same carrier</w:t>
      </w:r>
    </w:p>
    <w:p w14:paraId="0B48D130" w14:textId="77777777" w:rsidR="00BA40E1" w:rsidRPr="00BA40E1" w:rsidRDefault="00BA40E1" w:rsidP="00BA40E1">
      <w:pPr>
        <w:numPr>
          <w:ilvl w:val="4"/>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Not preclude they are using separate/multiple carriers</w:t>
      </w:r>
    </w:p>
    <w:p w14:paraId="038DD391"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PC5 based V2V is included in V2I (UE type) simulation to reflect realistic UE density</w:t>
      </w:r>
    </w:p>
    <w:p w14:paraId="72FA0CD5" w14:textId="77777777" w:rsidR="00BA40E1" w:rsidRPr="00BA40E1" w:rsidRDefault="00BA40E1" w:rsidP="00BA40E1">
      <w:pPr>
        <w:numPr>
          <w:ilvl w:val="4"/>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i.e. The difference from PC5 V2V evaluation will be additional receivers (“I”) receiving the same traffic as PC5 V2V  evaluation from vehicle; and additional transmitters (“I”)</w:t>
      </w:r>
    </w:p>
    <w:p w14:paraId="7DCB3931"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when PC5 is considered co-channel with uplink</w:t>
      </w:r>
    </w:p>
    <w:p w14:paraId="785E09B4" w14:textId="77777777" w:rsidR="00BA40E1" w:rsidRPr="00BA40E1" w:rsidRDefault="00BA40E1" w:rsidP="00BA40E1">
      <w:pPr>
        <w:numPr>
          <w:ilvl w:val="4"/>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Half duplex constraint is respected</w:t>
      </w:r>
    </w:p>
    <w:p w14:paraId="4AA736CD"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When considering separate carrier for PC5 from uplink</w:t>
      </w:r>
    </w:p>
    <w:p w14:paraId="0BEE2C6B" w14:textId="77777777" w:rsidR="00BA40E1" w:rsidRPr="00BA40E1" w:rsidRDefault="00BA40E1" w:rsidP="00BA40E1">
      <w:pPr>
        <w:numPr>
          <w:ilvl w:val="4"/>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Companies to indicate whether half duplex constraint is respected between PC5 and uplink</w:t>
      </w:r>
    </w:p>
    <w:p w14:paraId="4B2AC575"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When PC5 V2V is considered at separate carrier from V2I</w:t>
      </w:r>
    </w:p>
    <w:p w14:paraId="42E6095F" w14:textId="77777777" w:rsidR="00BA40E1" w:rsidRPr="00BA40E1" w:rsidRDefault="00BA40E1" w:rsidP="00BA40E1">
      <w:pPr>
        <w:numPr>
          <w:ilvl w:val="4"/>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Companies to indicate whether half duplex constraint is respected between PC5 V2V and V2I</w:t>
      </w:r>
    </w:p>
    <w:p w14:paraId="0E02629F"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eNB type RSU</w:t>
      </w:r>
    </w:p>
    <w:p w14:paraId="0C8E30D3"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Carrier frequency: 2GHz</w:t>
      </w:r>
    </w:p>
    <w:p w14:paraId="45F3D7EF"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Bandwidth: 10MHz for each of DL and UL in FDD; 20MHz in TDD</w:t>
      </w:r>
    </w:p>
    <w:p w14:paraId="36AFB807"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Baseline: Macro eNB in urban case</w:t>
      </w:r>
    </w:p>
    <w:p w14:paraId="0E33B3F8"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 xml:space="preserve">Baseline: simulation  of V2I (eNB type) simulation is separated from PC5 based V2V (main scenario to evaluate: UU and PC5 co-channel) </w:t>
      </w:r>
    </w:p>
    <w:p w14:paraId="708BF93F" w14:textId="77777777" w:rsidR="00BA40E1" w:rsidRPr="00BA40E1" w:rsidRDefault="00BA40E1" w:rsidP="00BA40E1">
      <w:pPr>
        <w:numPr>
          <w:ilvl w:val="4"/>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when PC5 is considered co-channel with uplink</w:t>
      </w:r>
    </w:p>
    <w:p w14:paraId="44E5E304" w14:textId="77777777" w:rsidR="00BA40E1" w:rsidRPr="00BA40E1" w:rsidRDefault="00BA40E1" w:rsidP="00BA40E1">
      <w:pPr>
        <w:numPr>
          <w:ilvl w:val="5"/>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Half duplex constraint is respected</w:t>
      </w:r>
    </w:p>
    <w:p w14:paraId="4242F77B" w14:textId="77777777" w:rsidR="00BA40E1" w:rsidRPr="00BA40E1" w:rsidRDefault="00BA40E1" w:rsidP="00BA40E1">
      <w:pPr>
        <w:numPr>
          <w:ilvl w:val="5"/>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Companies provide details about scheme for half duplex constraint, e.g. the subset of subframes used for Uu</w:t>
      </w:r>
    </w:p>
    <w:p w14:paraId="1E1CFA29" w14:textId="77777777" w:rsidR="00BA40E1" w:rsidRPr="00BA40E1" w:rsidRDefault="00BA40E1" w:rsidP="00BA40E1">
      <w:pPr>
        <w:numPr>
          <w:ilvl w:val="4"/>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When considering separate carrier for PC5 from uplink</w:t>
      </w:r>
    </w:p>
    <w:p w14:paraId="58B5AD84" w14:textId="77777777" w:rsidR="00BA40E1" w:rsidRPr="00BA40E1" w:rsidRDefault="00BA40E1" w:rsidP="00BA40E1">
      <w:pPr>
        <w:numPr>
          <w:ilvl w:val="5"/>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Companies to indicate whether half duplex constraint is respected between PC5 and uplink</w:t>
      </w:r>
    </w:p>
    <w:p w14:paraId="4CCE8AC0"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Considering WAN traffic on the same carrier of V2I</w:t>
      </w:r>
    </w:p>
    <w:p w14:paraId="2AADD3E0" w14:textId="77777777" w:rsidR="00BA40E1" w:rsidRPr="00BA40E1" w:rsidRDefault="00BA40E1" w:rsidP="00BA40E1">
      <w:pPr>
        <w:numPr>
          <w:ilvl w:val="1"/>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lastRenderedPageBreak/>
        <w:t xml:space="preserve">Other simulation assumption for UE-type RSU </w:t>
      </w:r>
    </w:p>
    <w:p w14:paraId="69A5EFF8"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Evaluation scenario with following bullets</w:t>
      </w:r>
    </w:p>
    <w:p w14:paraId="1DF3F4C2"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Baseline: Urban only</w:t>
      </w:r>
    </w:p>
    <w:p w14:paraId="33016D07"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Optional: Freeway</w:t>
      </w:r>
    </w:p>
    <w:p w14:paraId="58C06202"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 xml:space="preserve">Dropping </w:t>
      </w:r>
    </w:p>
    <w:p w14:paraId="677CD6F8"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Urban: to simplify the simulation, at the center of intersection</w:t>
      </w:r>
    </w:p>
    <w:p w14:paraId="3B4FC5AE"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Freeway: uniform allocation with 100m spacing in the middle of the freeway</w:t>
      </w:r>
    </w:p>
    <w:p w14:paraId="7E5F7907"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Height: 5m</w:t>
      </w:r>
    </w:p>
    <w:p w14:paraId="2FB2F310"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Channel modeling: reuse that for UE-UE in PC5 based V2V evaluation with antenna height at RSU changed to 5m</w:t>
      </w:r>
    </w:p>
    <w:p w14:paraId="7F23677A"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Evaluation results are provided for both I2V and V2I</w:t>
      </w:r>
    </w:p>
    <w:p w14:paraId="0C45BC25" w14:textId="77777777" w:rsidR="00BA40E1" w:rsidRPr="00BA40E1" w:rsidRDefault="00BA40E1" w:rsidP="00BA40E1">
      <w:pPr>
        <w:numPr>
          <w:ilvl w:val="1"/>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Other simulation assumption for eNB-type RSU</w:t>
      </w:r>
    </w:p>
    <w:p w14:paraId="6A4F7EA0"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Evaluation scenariowith following bullets</w:t>
      </w:r>
    </w:p>
    <w:p w14:paraId="06B9C042"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Baseline: urban only</w:t>
      </w:r>
    </w:p>
    <w:p w14:paraId="1F114852" w14:textId="77777777" w:rsidR="00BA40E1" w:rsidRPr="00BA40E1" w:rsidRDefault="00BA40E1" w:rsidP="00BA40E1">
      <w:pPr>
        <w:numPr>
          <w:ilvl w:val="3"/>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Optional: Freeway</w:t>
      </w:r>
    </w:p>
    <w:p w14:paraId="751028EF"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Dropping: the same as eNB dropping in PC5 V2V evaluation</w:t>
      </w:r>
    </w:p>
    <w:p w14:paraId="07FF4D0B"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UU interface</w:t>
      </w:r>
    </w:p>
    <w:p w14:paraId="683B47FB"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 xml:space="preserve">Channel modeling: reuse that for eNB-UE in PC5 V2V evaluation </w:t>
      </w:r>
    </w:p>
    <w:p w14:paraId="45454FBC"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UL and DL simulations can be separated</w:t>
      </w:r>
    </w:p>
    <w:p w14:paraId="0F10BA30" w14:textId="77777777" w:rsidR="00BA40E1" w:rsidRPr="00BA40E1" w:rsidRDefault="00BA40E1" w:rsidP="00BA40E1">
      <w:pPr>
        <w:numPr>
          <w:ilvl w:val="2"/>
          <w:numId w:val="464"/>
        </w:numPr>
        <w:jc w:val="both"/>
        <w:rPr>
          <w:rFonts w:ascii="Times New Roman" w:hAnsi="Times New Roman"/>
          <w:b/>
          <w:color w:val="C00000"/>
          <w:szCs w:val="20"/>
          <w:lang w:val="en-US" w:eastAsia="zh-CN"/>
        </w:rPr>
      </w:pPr>
      <w:r w:rsidRPr="00BA40E1">
        <w:rPr>
          <w:rFonts w:ascii="Times New Roman" w:hAnsi="Times New Roman"/>
          <w:b/>
          <w:color w:val="C00000"/>
          <w:szCs w:val="20"/>
          <w:lang w:val="en-US" w:eastAsia="zh-CN"/>
        </w:rPr>
        <w:t>Evaluation results are provided at least for both V2I and I2V</w:t>
      </w:r>
    </w:p>
    <w:p w14:paraId="0FC38394" w14:textId="77777777" w:rsidR="00BA40E1" w:rsidRDefault="00BA40E1">
      <w:pPr>
        <w:rPr>
          <w:szCs w:val="20"/>
          <w:lang w:val="en-US" w:eastAsia="ja-JP"/>
        </w:rPr>
      </w:pPr>
    </w:p>
    <w:p w14:paraId="1EE822C4" w14:textId="77777777" w:rsidR="00474B3D" w:rsidRDefault="00474B3D" w:rsidP="00474B3D">
      <w:pPr>
        <w:rPr>
          <w:szCs w:val="20"/>
          <w:lang w:val="en-US" w:eastAsia="ja-JP"/>
        </w:rPr>
      </w:pPr>
      <w:r>
        <w:rPr>
          <w:szCs w:val="20"/>
          <w:lang w:val="en-US" w:eastAsia="ja-JP"/>
        </w:rPr>
        <w:t>[83-06] Seungmin (LGE)</w:t>
      </w:r>
    </w:p>
    <w:p w14:paraId="3CB73287" w14:textId="6901DBD5" w:rsidR="00474B3D" w:rsidRDefault="00474B3D" w:rsidP="00474B3D">
      <w:pPr>
        <w:rPr>
          <w:szCs w:val="20"/>
          <w:vertAlign w:val="superscript"/>
          <w:lang w:val="en-US" w:eastAsia="ja-JP"/>
        </w:rPr>
      </w:pPr>
      <w:r>
        <w:rPr>
          <w:szCs w:val="20"/>
          <w:lang w:val="en-US" w:eastAsia="ja-JP"/>
        </w:rPr>
        <w:t>Evaluation assumptions for V2P</w:t>
      </w:r>
      <w:r w:rsidR="00B408B7">
        <w:rPr>
          <w:szCs w:val="20"/>
          <w:lang w:val="en-US" w:eastAsia="ja-JP"/>
        </w:rPr>
        <w:t xml:space="preserve"> for e</w:t>
      </w:r>
      <w:r>
        <w:rPr>
          <w:szCs w:val="20"/>
          <w:lang w:val="en-US" w:eastAsia="ja-JP"/>
        </w:rPr>
        <w:t>Email approval until Dec.</w:t>
      </w:r>
      <w:r w:rsidR="00B408B7">
        <w:rPr>
          <w:szCs w:val="20"/>
          <w:lang w:val="en-US" w:eastAsia="ja-JP"/>
        </w:rPr>
        <w:t xml:space="preserve"> 16</w:t>
      </w:r>
      <w:r w:rsidR="00B408B7">
        <w:rPr>
          <w:szCs w:val="20"/>
          <w:vertAlign w:val="superscript"/>
          <w:lang w:val="en-US" w:eastAsia="ja-JP"/>
        </w:rPr>
        <w:t>th</w:t>
      </w:r>
    </w:p>
    <w:p w14:paraId="1336513A" w14:textId="1A4956C0" w:rsidR="00D90262" w:rsidRDefault="00521A14" w:rsidP="002D2939">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Based on Mr Chair’s decision on Dec 19</w:t>
      </w:r>
      <w:r w:rsidRPr="00BA40E1">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the following </w:t>
      </w:r>
      <w:r w:rsidRPr="00521A14">
        <w:rPr>
          <w:rFonts w:ascii="Times New Roman" w:eastAsia="SimSun" w:hAnsi="Times New Roman"/>
          <w:b/>
          <w:color w:val="C00000"/>
          <w:kern w:val="2"/>
          <w:szCs w:val="20"/>
        </w:rPr>
        <w:t>evaluation assumption</w:t>
      </w:r>
      <w:r>
        <w:rPr>
          <w:rFonts w:ascii="Times New Roman" w:eastAsia="SimSun" w:hAnsi="Times New Roman"/>
          <w:b/>
          <w:color w:val="C00000"/>
          <w:kern w:val="2"/>
          <w:szCs w:val="20"/>
        </w:rPr>
        <w:t>s</w:t>
      </w:r>
      <w:r w:rsidRPr="00521A14">
        <w:rPr>
          <w:rFonts w:ascii="Times New Roman" w:eastAsia="SimSun" w:hAnsi="Times New Roman"/>
          <w:b/>
          <w:color w:val="C00000"/>
          <w:kern w:val="2"/>
          <w:szCs w:val="20"/>
        </w:rPr>
        <w:t xml:space="preserve"> for V2P/P2V </w:t>
      </w:r>
      <w:r>
        <w:rPr>
          <w:rFonts w:ascii="Times New Roman" w:eastAsia="SimSun" w:hAnsi="Times New Roman"/>
          <w:b/>
          <w:color w:val="C00000"/>
          <w:kern w:val="2"/>
          <w:szCs w:val="20"/>
        </w:rPr>
        <w:t>are agreed:</w:t>
      </w:r>
    </w:p>
    <w:p w14:paraId="35AB233F" w14:textId="77777777" w:rsidR="00521A14" w:rsidRPr="00521A14" w:rsidRDefault="00521A14" w:rsidP="002D2939">
      <w:pPr>
        <w:rPr>
          <w:rFonts w:ascii="Times New Roman" w:eastAsia="SimSun" w:hAnsi="Times New Roman"/>
          <w:b/>
          <w:color w:val="C00000"/>
          <w:kern w:val="2"/>
          <w:szCs w:val="20"/>
        </w:rPr>
      </w:pPr>
    </w:p>
    <w:p w14:paraId="2484BF15" w14:textId="77777777" w:rsidR="00521A14" w:rsidRPr="00521A14" w:rsidRDefault="00521A14" w:rsidP="00521A14">
      <w:pPr>
        <w:numPr>
          <w:ilvl w:val="0"/>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Companies should explain how to combine V2P (i.e., Vehicle UE transmission and Pedestrian UE reception), P2V (i.e., Pedestrian UE transmission and Vehicle UE reception), V2V and assume half duplex constrain in the evaluation</w:t>
      </w:r>
    </w:p>
    <w:p w14:paraId="7CCC155C" w14:textId="2124E0E0"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Separate statistics for P2V, V2P, V2V</w:t>
      </w:r>
    </w:p>
    <w:p w14:paraId="3C5C5F03" w14:textId="77777777" w:rsidR="00521A14" w:rsidRPr="00521A14" w:rsidRDefault="00521A14" w:rsidP="00521A14">
      <w:pPr>
        <w:numPr>
          <w:ilvl w:val="0"/>
          <w:numId w:val="467"/>
        </w:numPr>
        <w:autoSpaceDE w:val="0"/>
        <w:autoSpaceDN w:val="0"/>
        <w:jc w:val="both"/>
        <w:rPr>
          <w:rFonts w:ascii="Times New Roman" w:hAnsi="Times New Roman"/>
          <w:b/>
          <w:bCs/>
          <w:color w:val="C00000"/>
          <w:szCs w:val="20"/>
          <w:lang w:val="en-US" w:eastAsia="ko-KR"/>
        </w:rPr>
      </w:pPr>
      <w:r w:rsidRPr="00521A14">
        <w:rPr>
          <w:rFonts w:ascii="Times New Roman" w:hAnsi="Times New Roman"/>
          <w:b/>
          <w:bCs/>
          <w:color w:val="C00000"/>
          <w:szCs w:val="20"/>
          <w:lang w:val="en-US" w:eastAsia="ko-KR"/>
        </w:rPr>
        <w:t>Bandwidth for V2P and P2V</w:t>
      </w:r>
    </w:p>
    <w:p w14:paraId="5DDA4772" w14:textId="499DBA62"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Baseline: 10 MHz (i.e., Same as that defined in V2V)</w:t>
      </w:r>
    </w:p>
    <w:p w14:paraId="19F3C14D" w14:textId="77777777" w:rsidR="00521A14" w:rsidRPr="00521A14" w:rsidRDefault="00521A14" w:rsidP="00521A14">
      <w:pPr>
        <w:numPr>
          <w:ilvl w:val="0"/>
          <w:numId w:val="467"/>
        </w:numPr>
        <w:autoSpaceDE w:val="0"/>
        <w:autoSpaceDN w:val="0"/>
        <w:jc w:val="both"/>
        <w:rPr>
          <w:rFonts w:ascii="Times New Roman" w:hAnsi="Times New Roman"/>
          <w:b/>
          <w:bCs/>
          <w:color w:val="C00000"/>
          <w:szCs w:val="20"/>
          <w:lang w:val="en-US" w:eastAsia="ko-KR"/>
        </w:rPr>
      </w:pPr>
      <w:r w:rsidRPr="00521A14">
        <w:rPr>
          <w:rFonts w:ascii="Times New Roman" w:hAnsi="Times New Roman"/>
          <w:b/>
          <w:bCs/>
          <w:color w:val="C00000"/>
          <w:szCs w:val="20"/>
          <w:lang w:val="en-US" w:eastAsia="ko-KR"/>
        </w:rPr>
        <w:t>Latency requirement for V2P and P2V</w:t>
      </w:r>
    </w:p>
    <w:p w14:paraId="374B5521" w14:textId="77777777"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For V2P,</w:t>
      </w:r>
    </w:p>
    <w:p w14:paraId="600DA8A1" w14:textId="77777777" w:rsidR="00521A14" w:rsidRPr="00521A14" w:rsidRDefault="00521A14" w:rsidP="00521A14">
      <w:pPr>
        <w:numPr>
          <w:ilvl w:val="2"/>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‘100ms’ latency requirement (i.e., Same as that defined in V2V)</w:t>
      </w:r>
    </w:p>
    <w:p w14:paraId="070B19EF" w14:textId="77777777"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For P2V,</w:t>
      </w:r>
    </w:p>
    <w:p w14:paraId="4FEE9973" w14:textId="77777777" w:rsidR="00521A14" w:rsidRPr="00521A14" w:rsidRDefault="00521A14" w:rsidP="00521A14">
      <w:pPr>
        <w:numPr>
          <w:ilvl w:val="2"/>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 xml:space="preserve">Baseline: ‘100ms’ latency requirement </w:t>
      </w:r>
    </w:p>
    <w:p w14:paraId="7D58971C" w14:textId="14B43B80" w:rsidR="00521A14" w:rsidRPr="00521A14" w:rsidRDefault="00521A14" w:rsidP="00521A14">
      <w:pPr>
        <w:numPr>
          <w:ilvl w:val="3"/>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When another value of latency requirement larger than 100ms (e.g., 1000ms) is assumed in the evaluation, companies should explain it.</w:t>
      </w:r>
    </w:p>
    <w:p w14:paraId="4AAA0282" w14:textId="77777777" w:rsidR="00521A14" w:rsidRPr="00521A14" w:rsidRDefault="00521A14" w:rsidP="00521A14">
      <w:pPr>
        <w:numPr>
          <w:ilvl w:val="0"/>
          <w:numId w:val="467"/>
        </w:numPr>
        <w:autoSpaceDE w:val="0"/>
        <w:autoSpaceDN w:val="0"/>
        <w:jc w:val="both"/>
        <w:rPr>
          <w:rFonts w:ascii="Times New Roman" w:hAnsi="Times New Roman"/>
          <w:b/>
          <w:bCs/>
          <w:color w:val="C00000"/>
          <w:szCs w:val="20"/>
          <w:lang w:val="en-US" w:eastAsia="ko-KR"/>
        </w:rPr>
      </w:pPr>
      <w:r w:rsidRPr="00521A14">
        <w:rPr>
          <w:rFonts w:ascii="Times New Roman" w:hAnsi="Times New Roman"/>
          <w:b/>
          <w:bCs/>
          <w:color w:val="C00000"/>
          <w:szCs w:val="20"/>
          <w:lang w:val="en-US" w:eastAsia="ko-KR"/>
        </w:rPr>
        <w:t>Inter-Pedestrian UE distance for V2P and P2V</w:t>
      </w:r>
    </w:p>
    <w:p w14:paraId="772F2072" w14:textId="77777777"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lastRenderedPageBreak/>
        <w:t>The inter-pedestrian UE distance (m) is calculated by ‘A/500’, where ‘A’ is the total length of sidewalk where the Pedestrian UEs are dropped under the assumption of ‘N’ road grids (i.e., ‘{(250m – 17m) + (433m – 17m)} X 2 X N’). For example, if the Pedestrian UEs are dropped in ‘14’ road grids, the inter-pedestrian UE distance (m) is ‘36.344’.</w:t>
      </w:r>
    </w:p>
    <w:p w14:paraId="2A65E502" w14:textId="62B818F8" w:rsidR="00521A14" w:rsidRPr="00521A14" w:rsidRDefault="00521A14" w:rsidP="00521A14">
      <w:pPr>
        <w:numPr>
          <w:ilvl w:val="2"/>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Companies should explain how many road grids (i.e., ‘N”) are assumed in the evaluation.</w:t>
      </w:r>
    </w:p>
    <w:p w14:paraId="220F3DB8" w14:textId="77777777" w:rsidR="00521A14" w:rsidRPr="00521A14" w:rsidRDefault="00521A14" w:rsidP="00521A14">
      <w:pPr>
        <w:numPr>
          <w:ilvl w:val="0"/>
          <w:numId w:val="467"/>
        </w:numPr>
        <w:autoSpaceDE w:val="0"/>
        <w:autoSpaceDN w:val="0"/>
        <w:jc w:val="both"/>
        <w:rPr>
          <w:rFonts w:ascii="Times New Roman" w:hAnsi="Times New Roman"/>
          <w:b/>
          <w:bCs/>
          <w:color w:val="C00000"/>
          <w:szCs w:val="20"/>
          <w:lang w:val="en-US" w:eastAsia="ko-KR"/>
        </w:rPr>
      </w:pPr>
      <w:r w:rsidRPr="00521A14">
        <w:rPr>
          <w:rFonts w:ascii="Times New Roman" w:hAnsi="Times New Roman"/>
          <w:b/>
          <w:bCs/>
          <w:color w:val="C00000"/>
          <w:szCs w:val="20"/>
          <w:lang w:val="en-US" w:eastAsia="ko-KR"/>
        </w:rPr>
        <w:t xml:space="preserve">Traffic model for Vehicle UE’s transmission in case of V2P </w:t>
      </w:r>
    </w:p>
    <w:p w14:paraId="74D0A671" w14:textId="77460C17"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The existing traffic model of V2V is reused.</w:t>
      </w:r>
    </w:p>
    <w:p w14:paraId="038E237B" w14:textId="77777777" w:rsidR="00521A14" w:rsidRPr="00521A14" w:rsidRDefault="00521A14" w:rsidP="00521A14">
      <w:pPr>
        <w:numPr>
          <w:ilvl w:val="0"/>
          <w:numId w:val="467"/>
        </w:numPr>
        <w:autoSpaceDE w:val="0"/>
        <w:autoSpaceDN w:val="0"/>
        <w:jc w:val="both"/>
        <w:rPr>
          <w:rFonts w:ascii="Times New Roman" w:hAnsi="Times New Roman"/>
          <w:b/>
          <w:bCs/>
          <w:color w:val="C00000"/>
          <w:szCs w:val="20"/>
          <w:lang w:val="en-US" w:eastAsia="ko-KR"/>
        </w:rPr>
      </w:pPr>
      <w:r w:rsidRPr="00521A14">
        <w:rPr>
          <w:rFonts w:ascii="Times New Roman" w:hAnsi="Times New Roman"/>
          <w:b/>
          <w:bCs/>
          <w:color w:val="C00000"/>
          <w:szCs w:val="20"/>
          <w:lang w:val="en-US" w:eastAsia="ko-KR"/>
        </w:rPr>
        <w:t xml:space="preserve">Traffic model for Pedestrian UE’s transmission in case of P2V </w:t>
      </w:r>
    </w:p>
    <w:p w14:paraId="6D9F3764" w14:textId="11427CD1"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The message size is fixed at 300 Bytes and transmission frequency is 1 Hz.</w:t>
      </w:r>
    </w:p>
    <w:p w14:paraId="101CDA29" w14:textId="77777777" w:rsidR="00521A14" w:rsidRPr="00521A14" w:rsidRDefault="00521A14" w:rsidP="00521A14">
      <w:pPr>
        <w:numPr>
          <w:ilvl w:val="0"/>
          <w:numId w:val="467"/>
        </w:numPr>
        <w:autoSpaceDE w:val="0"/>
        <w:autoSpaceDN w:val="0"/>
        <w:jc w:val="both"/>
        <w:rPr>
          <w:rFonts w:ascii="Times New Roman" w:hAnsi="Times New Roman"/>
          <w:b/>
          <w:bCs/>
          <w:color w:val="C00000"/>
          <w:szCs w:val="20"/>
          <w:lang w:val="en-US" w:eastAsia="ko-KR"/>
        </w:rPr>
      </w:pPr>
      <w:r w:rsidRPr="00521A14">
        <w:rPr>
          <w:rFonts w:ascii="Times New Roman" w:hAnsi="Times New Roman"/>
          <w:b/>
          <w:bCs/>
          <w:color w:val="C00000"/>
          <w:szCs w:val="20"/>
          <w:lang w:val="en-US" w:eastAsia="ko-KR"/>
        </w:rPr>
        <w:t>Performance metric for Pedestrian UE in case of V2P</w:t>
      </w:r>
    </w:p>
    <w:p w14:paraId="59FB0962" w14:textId="547ADC78"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The power consumption model defined in TR 36.843 is used as an additional performance metric to evaluate the power consumption caused by the reception of Pedestrian UE.</w:t>
      </w:r>
    </w:p>
    <w:p w14:paraId="0EA3EBAA" w14:textId="77777777"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 xml:space="preserve">To evaluate the reception ratio of Vehicle UE’s transmission packet, the existing performance metric of V2V (i.e., PRR) is reused with the following modifications. </w:t>
      </w:r>
    </w:p>
    <w:p w14:paraId="4194A449" w14:textId="77777777" w:rsidR="00521A14" w:rsidRPr="00521A14" w:rsidRDefault="00521A14" w:rsidP="00521A14">
      <w:pPr>
        <w:numPr>
          <w:ilvl w:val="2"/>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PRR is calculated under the assumption that Vehicle UE’s packet transmitted during the time when Pedestrian UE sleeps is regarded as the failure of reception.</w:t>
      </w:r>
    </w:p>
    <w:p w14:paraId="120DBAE4" w14:textId="21A1AFA5" w:rsidR="00521A14" w:rsidRPr="00521A14" w:rsidRDefault="00521A14" w:rsidP="00521A14">
      <w:pPr>
        <w:numPr>
          <w:ilvl w:val="2"/>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Target range for CDF of PRR and average PRR is the half of that defined in V2V.</w:t>
      </w:r>
    </w:p>
    <w:p w14:paraId="043ABCE0" w14:textId="1269E6DB"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FFS on whether/how to investigate the impact of bursty reception failure caused by sleep of Pedestrian UE over consecutive subframes.</w:t>
      </w:r>
    </w:p>
    <w:p w14:paraId="5C6C914D" w14:textId="77777777" w:rsidR="00521A14" w:rsidRPr="00521A14" w:rsidRDefault="00521A14" w:rsidP="00521A14">
      <w:pPr>
        <w:numPr>
          <w:ilvl w:val="0"/>
          <w:numId w:val="467"/>
        </w:numPr>
        <w:autoSpaceDE w:val="0"/>
        <w:autoSpaceDN w:val="0"/>
        <w:jc w:val="both"/>
        <w:rPr>
          <w:rFonts w:ascii="Times New Roman" w:hAnsi="Times New Roman"/>
          <w:b/>
          <w:bCs/>
          <w:color w:val="C00000"/>
          <w:szCs w:val="20"/>
          <w:lang w:val="en-US" w:eastAsia="ko-KR"/>
        </w:rPr>
      </w:pPr>
      <w:r w:rsidRPr="00521A14">
        <w:rPr>
          <w:rFonts w:ascii="Times New Roman" w:hAnsi="Times New Roman"/>
          <w:b/>
          <w:bCs/>
          <w:color w:val="C00000"/>
          <w:szCs w:val="20"/>
          <w:lang w:val="en-US" w:eastAsia="ko-KR"/>
        </w:rPr>
        <w:t>Performance metric for Vehicle UE and Pedestrian UE in case of P2V</w:t>
      </w:r>
    </w:p>
    <w:p w14:paraId="4C0F0C17" w14:textId="77777777"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 xml:space="preserve">To evaluate the reception ratio of Pedestrian UE’s transmission packet, the existing performance metric of V2V (i.e., PRR) is reused with the following modifications. </w:t>
      </w:r>
    </w:p>
    <w:p w14:paraId="784FB561" w14:textId="77777777" w:rsidR="00521A14" w:rsidRPr="00521A14" w:rsidRDefault="00521A14" w:rsidP="00521A14">
      <w:pPr>
        <w:numPr>
          <w:ilvl w:val="2"/>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Target range for CDF of PRR and average PRR is the half of that defined in V2V.</w:t>
      </w:r>
    </w:p>
    <w:p w14:paraId="24EE4114" w14:textId="77777777" w:rsidR="00521A14" w:rsidRPr="00521A14" w:rsidRDefault="00521A14" w:rsidP="00521A14">
      <w:pPr>
        <w:numPr>
          <w:ilvl w:val="1"/>
          <w:numId w:val="467"/>
        </w:numPr>
        <w:autoSpaceDE w:val="0"/>
        <w:autoSpaceDN w:val="0"/>
        <w:jc w:val="both"/>
        <w:rPr>
          <w:rFonts w:ascii="Times New Roman" w:hAnsi="Times New Roman"/>
          <w:b/>
          <w:color w:val="C00000"/>
          <w:szCs w:val="20"/>
          <w:lang w:val="en-US" w:eastAsia="ko-KR"/>
        </w:rPr>
      </w:pPr>
      <w:r w:rsidRPr="00521A14">
        <w:rPr>
          <w:rFonts w:ascii="Times New Roman" w:hAnsi="Times New Roman"/>
          <w:b/>
          <w:color w:val="C00000"/>
          <w:szCs w:val="20"/>
          <w:lang w:val="en-US" w:eastAsia="ko-KR"/>
        </w:rPr>
        <w:t xml:space="preserve">The power consumption model defined in TR 36.843 is used as an additional performance metric to evaluate the power consumption caused by the transmission of Pedestrian UE. </w:t>
      </w:r>
    </w:p>
    <w:p w14:paraId="31ACDCB1" w14:textId="77777777" w:rsidR="00521A14" w:rsidRDefault="00521A14" w:rsidP="002D2939">
      <w:pPr>
        <w:rPr>
          <w:lang w:val="en-US" w:eastAsia="ja-JP"/>
        </w:rPr>
      </w:pPr>
    </w:p>
    <w:p w14:paraId="50869028" w14:textId="77777777" w:rsidR="001E1B78" w:rsidRPr="001E1B78" w:rsidRDefault="001E1B78" w:rsidP="001E1B78">
      <w:pPr>
        <w:rPr>
          <w:rFonts w:ascii="Arial" w:hAnsi="Arial"/>
          <w:szCs w:val="20"/>
          <w:lang w:val="en-US" w:eastAsia="ja-JP"/>
        </w:rPr>
      </w:pPr>
      <w:r w:rsidRPr="001E1B78">
        <w:rPr>
          <w:szCs w:val="20"/>
          <w:lang w:val="en-US" w:eastAsia="ja-JP"/>
        </w:rPr>
        <w:t>[83-11] Ruyue (ZTE)</w:t>
      </w:r>
    </w:p>
    <w:p w14:paraId="3EAFD98C" w14:textId="7BF630F7" w:rsidR="001E1B78" w:rsidRPr="001E1B78" w:rsidRDefault="001E1B78" w:rsidP="001E1B78">
      <w:pPr>
        <w:rPr>
          <w:szCs w:val="20"/>
          <w:lang w:val="en-US" w:eastAsia="ja-JP"/>
        </w:rPr>
      </w:pPr>
      <w:r w:rsidRPr="001E1B78">
        <w:rPr>
          <w:szCs w:val="20"/>
          <w:lang w:val="en-US" w:eastAsia="ja-JP"/>
        </w:rPr>
        <w:t>Rank 5-8 codebook for EB/FD-MIMO</w:t>
      </w:r>
      <w:r w:rsidR="00486409">
        <w:rPr>
          <w:szCs w:val="20"/>
          <w:lang w:val="en-US" w:eastAsia="ja-JP"/>
        </w:rPr>
        <w:t xml:space="preserve"> for e</w:t>
      </w:r>
      <w:r w:rsidRPr="001E1B78">
        <w:rPr>
          <w:szCs w:val="20"/>
          <w:lang w:val="en-US" w:eastAsia="ja-JP"/>
        </w:rPr>
        <w:t>mail discussion until 7</w:t>
      </w:r>
      <w:r w:rsidRPr="001E1B78">
        <w:rPr>
          <w:szCs w:val="20"/>
          <w:vertAlign w:val="superscript"/>
          <w:lang w:val="en-US" w:eastAsia="ja-JP"/>
        </w:rPr>
        <w:t>th</w:t>
      </w:r>
      <w:r w:rsidRPr="001E1B78">
        <w:rPr>
          <w:szCs w:val="20"/>
          <w:lang w:val="en-US" w:eastAsia="ja-JP"/>
        </w:rPr>
        <w:t xml:space="preserve"> January.</w:t>
      </w:r>
    </w:p>
    <w:p w14:paraId="4B987208" w14:textId="3D667B03" w:rsidR="00486409" w:rsidRDefault="00486409" w:rsidP="00486409">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w:t>
      </w:r>
      <w:r>
        <w:rPr>
          <w:rFonts w:ascii="Times New Roman" w:eastAsia="SimSun" w:hAnsi="Times New Roman"/>
          <w:b/>
          <w:color w:val="C00000"/>
          <w:kern w:val="2"/>
          <w:szCs w:val="20"/>
        </w:rPr>
        <w:t>Status to be checked at RAN1#84.</w:t>
      </w:r>
    </w:p>
    <w:p w14:paraId="325B8A27" w14:textId="77777777" w:rsidR="00486409" w:rsidRPr="001E1B78" w:rsidRDefault="00486409">
      <w:pPr>
        <w:rPr>
          <w:szCs w:val="20"/>
          <w:lang w:val="en-US" w:eastAsia="ja-JP"/>
        </w:rPr>
      </w:pPr>
    </w:p>
    <w:p w14:paraId="56A3BFDB" w14:textId="77777777" w:rsidR="001E1B78" w:rsidRPr="001E1B78" w:rsidRDefault="001E1B78" w:rsidP="001E1B78">
      <w:pPr>
        <w:rPr>
          <w:rFonts w:ascii="Arial" w:hAnsi="Arial"/>
          <w:szCs w:val="20"/>
          <w:lang w:val="en-US" w:eastAsia="ja-JP"/>
        </w:rPr>
      </w:pPr>
      <w:r w:rsidRPr="001E1B78">
        <w:rPr>
          <w:szCs w:val="20"/>
          <w:lang w:val="en-US" w:eastAsia="ja-JP"/>
        </w:rPr>
        <w:t>[83-12] Hiroki (NTT DOCOMO)</w:t>
      </w:r>
    </w:p>
    <w:p w14:paraId="2FF95616" w14:textId="04D61E46" w:rsidR="001E1B78" w:rsidRDefault="001E1B78" w:rsidP="001E1B78">
      <w:pPr>
        <w:rPr>
          <w:szCs w:val="20"/>
          <w:lang w:val="en-US" w:eastAsia="ja-JP"/>
        </w:rPr>
      </w:pPr>
      <w:r w:rsidRPr="001E1B78">
        <w:rPr>
          <w:szCs w:val="20"/>
          <w:lang w:val="en-US" w:eastAsia="ja-JP"/>
        </w:rPr>
        <w:t>Rel-13 UE feature list</w:t>
      </w:r>
      <w:r w:rsidR="00486409">
        <w:rPr>
          <w:szCs w:val="20"/>
          <w:lang w:val="en-US" w:eastAsia="ja-JP"/>
        </w:rPr>
        <w:t xml:space="preserve"> for e</w:t>
      </w:r>
      <w:r w:rsidRPr="001E1B78">
        <w:rPr>
          <w:szCs w:val="20"/>
          <w:lang w:val="en-US" w:eastAsia="ja-JP"/>
        </w:rPr>
        <w:t>mail discussion until 8</w:t>
      </w:r>
      <w:r w:rsidRPr="001E1B78">
        <w:rPr>
          <w:szCs w:val="20"/>
          <w:vertAlign w:val="superscript"/>
          <w:lang w:val="en-US" w:eastAsia="ja-JP"/>
        </w:rPr>
        <w:t>th</w:t>
      </w:r>
      <w:r w:rsidRPr="001E1B78">
        <w:rPr>
          <w:szCs w:val="20"/>
          <w:lang w:val="en-US" w:eastAsia="ja-JP"/>
        </w:rPr>
        <w:t xml:space="preserve"> February</w:t>
      </w:r>
    </w:p>
    <w:p w14:paraId="0E8AF020" w14:textId="77777777" w:rsidR="00486409" w:rsidRDefault="00486409" w:rsidP="00486409">
      <w:pPr>
        <w:rPr>
          <w:rFonts w:ascii="Times New Roman" w:eastAsia="SimSun" w:hAnsi="Times New Roman"/>
          <w:b/>
          <w:color w:val="C00000"/>
          <w:kern w:val="2"/>
          <w:szCs w:val="20"/>
        </w:rPr>
      </w:pPr>
      <w:r w:rsidRPr="00132D96">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Status to be checked at RAN1#84.</w:t>
      </w:r>
    </w:p>
    <w:p w14:paraId="0B685E71" w14:textId="77777777" w:rsidR="001E1B78" w:rsidRPr="00012FDE" w:rsidRDefault="001E1B78">
      <w:pPr>
        <w:pStyle w:val="Heading1"/>
        <w:numPr>
          <w:ilvl w:val="0"/>
          <w:numId w:val="0"/>
        </w:numPr>
        <w:spacing w:before="0" w:after="0"/>
        <w:rPr>
          <w:rFonts w:ascii="Times" w:hAnsi="Times" w:cs="Times New Roman"/>
          <w:b w:val="0"/>
          <w:bCs w:val="0"/>
          <w:kern w:val="0"/>
          <w:sz w:val="20"/>
          <w:szCs w:val="24"/>
        </w:rPr>
      </w:pPr>
    </w:p>
    <w:p w14:paraId="032AB613" w14:textId="77777777" w:rsidR="00486409" w:rsidRPr="00012FDE" w:rsidRDefault="00486409">
      <w:pPr>
        <w:pStyle w:val="Heading1"/>
        <w:numPr>
          <w:ilvl w:val="0"/>
          <w:numId w:val="0"/>
        </w:numPr>
        <w:spacing w:before="0" w:after="0"/>
        <w:rPr>
          <w:rFonts w:ascii="Times" w:hAnsi="Times" w:cs="Times New Roman"/>
          <w:b w:val="0"/>
          <w:bCs w:val="0"/>
          <w:kern w:val="0"/>
          <w:sz w:val="20"/>
          <w:szCs w:val="24"/>
        </w:rPr>
      </w:pPr>
    </w:p>
    <w:p w14:paraId="2EE22E6C" w14:textId="39A4EC03" w:rsidR="00F445D6" w:rsidRPr="00012FDE" w:rsidRDefault="007A5AC0" w:rsidP="004F4D8D">
      <w:pPr>
        <w:pStyle w:val="Heading1"/>
        <w:numPr>
          <w:ilvl w:val="0"/>
          <w:numId w:val="0"/>
        </w:numPr>
        <w:spacing w:before="0" w:after="0"/>
        <w:rPr>
          <w:rFonts w:ascii="Times New Roman" w:hAnsi="Times New Roman" w:cs="Times New Roman"/>
          <w:sz w:val="20"/>
          <w:szCs w:val="20"/>
        </w:rPr>
      </w:pPr>
      <w:r w:rsidRPr="00012FDE">
        <w:rPr>
          <w:rFonts w:ascii="Times" w:hAnsi="Times" w:cs="Times New Roman"/>
          <w:b w:val="0"/>
          <w:bCs w:val="0"/>
          <w:kern w:val="0"/>
          <w:sz w:val="20"/>
          <w:szCs w:val="24"/>
        </w:rPr>
        <w:br w:type="page"/>
      </w:r>
      <w:bookmarkStart w:id="210" w:name="_Toc443035858"/>
      <w:r w:rsidR="00F445D6" w:rsidRPr="00012FDE">
        <w:rPr>
          <w:rFonts w:ascii="Times New Roman" w:hAnsi="Times New Roman" w:cs="Times New Roman"/>
          <w:sz w:val="20"/>
          <w:szCs w:val="20"/>
        </w:rPr>
        <w:lastRenderedPageBreak/>
        <w:t>Annex G:</w:t>
      </w:r>
      <w:r w:rsidR="00F445D6" w:rsidRPr="00012FDE">
        <w:rPr>
          <w:rFonts w:ascii="Times New Roman" w:hAnsi="Times New Roman" w:cs="Times New Roman"/>
          <w:sz w:val="20"/>
          <w:szCs w:val="20"/>
        </w:rPr>
        <w:tab/>
        <w:t xml:space="preserve">List of participants at RAN1 </w:t>
      </w:r>
      <w:r w:rsidR="00980C75">
        <w:rPr>
          <w:rFonts w:ascii="Times New Roman" w:hAnsi="Times New Roman" w:cs="Times New Roman"/>
          <w:sz w:val="20"/>
          <w:szCs w:val="20"/>
        </w:rPr>
        <w:t>#83</w:t>
      </w:r>
      <w:bookmarkEnd w:id="210"/>
    </w:p>
    <w:p w14:paraId="7AC8532D" w14:textId="77777777" w:rsidR="005C5573" w:rsidRPr="00012FDE" w:rsidRDefault="005C5573" w:rsidP="00AF7B94">
      <w:pPr>
        <w:rPr>
          <w:szCs w:val="20"/>
        </w:rPr>
      </w:pPr>
    </w:p>
    <w:p w14:paraId="7D0188F5" w14:textId="77777777" w:rsidR="007A5AC0" w:rsidRPr="00012FDE" w:rsidRDefault="007A5AC0" w:rsidP="00AF7B94">
      <w:pPr>
        <w:rPr>
          <w:szCs w:val="20"/>
        </w:rPr>
      </w:pPr>
      <w:r w:rsidRPr="00012FDE">
        <w:rPr>
          <w:szCs w:val="20"/>
        </w:rPr>
        <w:t>Please see excel file attached to this report</w:t>
      </w:r>
    </w:p>
    <w:p w14:paraId="3EF024D4" w14:textId="77777777" w:rsidR="007A5AC0" w:rsidRPr="00012FDE" w:rsidRDefault="007A5AC0" w:rsidP="00AF7B94">
      <w:pPr>
        <w:rPr>
          <w:rFonts w:ascii="Times New Roman" w:eastAsia="SimSun" w:hAnsi="Times New Roman"/>
          <w:kern w:val="2"/>
          <w:szCs w:val="20"/>
        </w:rPr>
      </w:pPr>
    </w:p>
    <w:p w14:paraId="1DC19C61" w14:textId="1103FFF0" w:rsidR="007A5AC0" w:rsidRPr="00012FDE" w:rsidRDefault="007A5AC0" w:rsidP="00AF7B94">
      <w:pPr>
        <w:pStyle w:val="Heading1"/>
        <w:numPr>
          <w:ilvl w:val="0"/>
          <w:numId w:val="0"/>
        </w:numPr>
        <w:spacing w:before="0" w:after="0"/>
        <w:rPr>
          <w:rFonts w:ascii="Times New Roman" w:eastAsia="MS Mincho" w:hAnsi="Times New Roman" w:cs="Times New Roman"/>
          <w:sz w:val="20"/>
          <w:szCs w:val="20"/>
          <w:lang w:eastAsia="ja-JP"/>
        </w:rPr>
      </w:pPr>
      <w:r w:rsidRPr="00012FDE">
        <w:rPr>
          <w:rFonts w:ascii="Times New Roman" w:hAnsi="Times New Roman" w:cs="Times New Roman"/>
          <w:sz w:val="20"/>
          <w:szCs w:val="20"/>
        </w:rPr>
        <w:br w:type="page"/>
      </w:r>
      <w:bookmarkStart w:id="211" w:name="_Toc443035859"/>
      <w:r w:rsidRPr="00012FDE">
        <w:rPr>
          <w:rFonts w:ascii="Times New Roman" w:hAnsi="Times New Roman" w:cs="Times New Roman"/>
          <w:sz w:val="20"/>
          <w:szCs w:val="20"/>
        </w:rPr>
        <w:lastRenderedPageBreak/>
        <w:t>Annex H:</w:t>
      </w:r>
      <w:r w:rsidRPr="00012FDE">
        <w:rPr>
          <w:rFonts w:ascii="Times New Roman" w:hAnsi="Times New Roman" w:cs="Times New Roman"/>
          <w:sz w:val="20"/>
          <w:szCs w:val="20"/>
        </w:rPr>
        <w:tab/>
        <w:t xml:space="preserve">TSG RAN WG1 meetings in </w:t>
      </w:r>
      <w:r w:rsidRPr="00012FDE">
        <w:rPr>
          <w:rFonts w:ascii="Times New Roman" w:eastAsia="MS Mincho" w:hAnsi="Times New Roman" w:cs="Times New Roman"/>
          <w:sz w:val="20"/>
          <w:szCs w:val="20"/>
          <w:lang w:eastAsia="ja-JP"/>
        </w:rPr>
        <w:t>201</w:t>
      </w:r>
      <w:r w:rsidR="005D077A">
        <w:rPr>
          <w:rFonts w:ascii="Times New Roman" w:eastAsia="MS Mincho" w:hAnsi="Times New Roman" w:cs="Times New Roman"/>
          <w:sz w:val="20"/>
          <w:szCs w:val="20"/>
          <w:lang w:eastAsia="ja-JP"/>
        </w:rPr>
        <w:t>6</w:t>
      </w:r>
      <w:r w:rsidRPr="00012FDE">
        <w:rPr>
          <w:rFonts w:ascii="Times New Roman" w:eastAsia="MS Mincho" w:hAnsi="Times New Roman" w:cs="Times New Roman"/>
          <w:sz w:val="20"/>
          <w:szCs w:val="20"/>
          <w:lang w:eastAsia="ja-JP"/>
        </w:rPr>
        <w:t xml:space="preserve"> </w:t>
      </w:r>
      <w:r w:rsidR="005C5573" w:rsidRPr="00012FDE">
        <w:rPr>
          <w:rFonts w:ascii="Times New Roman" w:eastAsia="MS Mincho" w:hAnsi="Times New Roman" w:cs="Times New Roman"/>
          <w:sz w:val="20"/>
          <w:szCs w:val="20"/>
          <w:lang w:eastAsia="ja-JP"/>
        </w:rPr>
        <w:t>–</w:t>
      </w:r>
      <w:r w:rsidRPr="00012FDE">
        <w:rPr>
          <w:rFonts w:ascii="Times New Roman" w:eastAsia="MS Mincho" w:hAnsi="Times New Roman" w:cs="Times New Roman"/>
          <w:sz w:val="20"/>
          <w:szCs w:val="20"/>
          <w:lang w:eastAsia="ja-JP"/>
        </w:rPr>
        <w:t xml:space="preserve"> 201</w:t>
      </w:r>
      <w:r w:rsidR="005D077A">
        <w:rPr>
          <w:rFonts w:ascii="Times New Roman" w:eastAsia="MS Mincho" w:hAnsi="Times New Roman" w:cs="Times New Roman"/>
          <w:sz w:val="20"/>
          <w:szCs w:val="20"/>
          <w:lang w:eastAsia="ja-JP"/>
        </w:rPr>
        <w:t>7</w:t>
      </w:r>
      <w:bookmarkEnd w:id="211"/>
    </w:p>
    <w:p w14:paraId="174078EC" w14:textId="77777777" w:rsidR="005C5573" w:rsidRPr="00012FDE" w:rsidRDefault="005C5573" w:rsidP="00AF7B94">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012FDE" w:rsidRPr="00012FDE"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CTRY</w:t>
            </w:r>
          </w:p>
        </w:tc>
      </w:tr>
      <w:tr w:rsidR="00012FDE" w:rsidRPr="00012FDE" w14:paraId="7D68956A"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366DDC4" w14:textId="3038F301" w:rsidR="00DF1055" w:rsidRPr="00012FDE" w:rsidRDefault="00DF1055" w:rsidP="00AF7B94">
            <w:pPr>
              <w:rPr>
                <w:rFonts w:ascii="Times New Roman" w:hAnsi="Times New Roman"/>
                <w:szCs w:val="20"/>
                <w:u w:val="single"/>
              </w:rPr>
            </w:pPr>
            <w:r w:rsidRPr="00012FDE">
              <w:rPr>
                <w:rFonts w:ascii="Times New Roman" w:hAnsi="Times New Roman"/>
                <w:szCs w:val="20"/>
                <w:u w:val="single"/>
              </w:rPr>
              <w:t>3GPPRAN1-NB-IOT</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C568232" w14:textId="13CF42B6" w:rsidR="00DF1055" w:rsidRPr="00012FDE" w:rsidRDefault="00DF1055" w:rsidP="00AF7B94">
            <w:pPr>
              <w:rPr>
                <w:rFonts w:ascii="Times New Roman" w:hAnsi="Times New Roman"/>
                <w:szCs w:val="20"/>
                <w:u w:val="single"/>
              </w:rPr>
            </w:pPr>
            <w:r w:rsidRPr="00012FDE">
              <w:rPr>
                <w:rFonts w:ascii="Times New Roman" w:hAnsi="Times New Roman"/>
                <w:szCs w:val="20"/>
                <w:u w:val="single"/>
              </w:rPr>
              <w:t>AH</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CD716A" w14:textId="1A124A0D" w:rsidR="00DF1055" w:rsidRPr="00012FDE" w:rsidRDefault="00DF1055" w:rsidP="00AF7B94">
            <w:pPr>
              <w:rPr>
                <w:rFonts w:ascii="Times New Roman" w:hAnsi="Times New Roman"/>
                <w:szCs w:val="20"/>
              </w:rPr>
            </w:pPr>
            <w:r w:rsidRPr="00012FDE">
              <w:rPr>
                <w:rFonts w:ascii="Times New Roman" w:hAnsi="Times New Roman"/>
                <w:szCs w:val="20"/>
              </w:rPr>
              <w:t>18 – 20 Jan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849A4B" w14:textId="514D54F6" w:rsidR="00DF1055" w:rsidRPr="00012FDE" w:rsidRDefault="005D077A" w:rsidP="00AF7B94">
            <w:pPr>
              <w:rPr>
                <w:rFonts w:ascii="Times New Roman" w:eastAsia="Arial Unicode MS" w:hAnsi="Times New Roman"/>
                <w:szCs w:val="20"/>
              </w:rPr>
            </w:pPr>
            <w:r>
              <w:rPr>
                <w:rFonts w:ascii="Times New Roman" w:eastAsia="Arial Unicode MS" w:hAnsi="Times New Roman"/>
                <w:szCs w:val="20"/>
              </w:rPr>
              <w:t>Budapest</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31FFE39" w14:textId="31D18780" w:rsidR="00DF1055" w:rsidRPr="00012FDE" w:rsidRDefault="005D077A" w:rsidP="00AF7B94">
            <w:pPr>
              <w:rPr>
                <w:rFonts w:ascii="Times New Roman" w:eastAsia="Arial Unicode MS" w:hAnsi="Times New Roman"/>
                <w:szCs w:val="20"/>
              </w:rPr>
            </w:pPr>
            <w:r>
              <w:rPr>
                <w:rFonts w:ascii="Times New Roman" w:eastAsia="Arial Unicode MS" w:hAnsi="Times New Roman"/>
                <w:szCs w:val="20"/>
              </w:rPr>
              <w:t>Hungary</w:t>
            </w:r>
          </w:p>
        </w:tc>
      </w:tr>
      <w:tr w:rsidR="00012FDE" w:rsidRPr="00012FDE"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012FDE" w:rsidRDefault="00C2425F" w:rsidP="00AF7B94">
            <w:pPr>
              <w:rPr>
                <w:rFonts w:ascii="Times New Roman" w:hAnsi="Times New Roman"/>
                <w:szCs w:val="20"/>
              </w:rPr>
            </w:pPr>
            <w:r w:rsidRPr="00012FDE">
              <w:rPr>
                <w:rFonts w:ascii="Times New Roman" w:hAnsi="Times New Roman"/>
                <w:szCs w:val="20"/>
              </w:rPr>
              <w:t>15 – 19 Feb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Malta</w:t>
            </w:r>
          </w:p>
        </w:tc>
      </w:tr>
      <w:tr w:rsidR="00012FDE" w:rsidRPr="00012FDE"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3GPPRAN1#84bis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012FDE" w:rsidRDefault="00C2425F" w:rsidP="00AF7B94">
            <w:pPr>
              <w:rPr>
                <w:rFonts w:ascii="Times New Roman" w:hAnsi="Times New Roman"/>
                <w:szCs w:val="20"/>
              </w:rPr>
            </w:pPr>
            <w:r w:rsidRPr="00012FDE">
              <w:rPr>
                <w:rFonts w:ascii="Times New Roman" w:hAnsi="Times New Roman"/>
                <w:szCs w:val="20"/>
              </w:rPr>
              <w:t>11 – 15 Apr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3E5BDF63" w:rsidR="00C2425F" w:rsidRPr="00012FDE" w:rsidRDefault="00802ADB" w:rsidP="00AF7B94">
            <w:pPr>
              <w:rPr>
                <w:rFonts w:ascii="Times New Roman" w:eastAsia="Arial Unicode MS" w:hAnsi="Times New Roman"/>
                <w:szCs w:val="20"/>
              </w:rPr>
            </w:pPr>
            <w:r>
              <w:rPr>
                <w:rFonts w:ascii="Times New Roman" w:eastAsia="Arial Unicode MS" w:hAnsi="Times New Roman"/>
                <w:szCs w:val="20"/>
              </w:rPr>
              <w:t>Busan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012FDE" w:rsidRDefault="003573CB" w:rsidP="00AF7B94">
            <w:pPr>
              <w:rPr>
                <w:rFonts w:ascii="Times New Roman" w:eastAsia="Arial Unicode MS" w:hAnsi="Times New Roman"/>
                <w:szCs w:val="20"/>
              </w:rPr>
            </w:pPr>
            <w:r w:rsidRPr="00012FDE">
              <w:rPr>
                <w:rFonts w:ascii="Times New Roman" w:eastAsia="Arial Unicode MS" w:hAnsi="Times New Roman"/>
                <w:szCs w:val="20"/>
              </w:rPr>
              <w:t>Korea</w:t>
            </w:r>
          </w:p>
        </w:tc>
      </w:tr>
      <w:tr w:rsidR="00012FDE" w:rsidRPr="00012FDE"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012FDE" w:rsidRDefault="00C2425F" w:rsidP="00AF7B94">
            <w:pPr>
              <w:rPr>
                <w:rFonts w:ascii="Times New Roman" w:hAnsi="Times New Roman"/>
                <w:szCs w:val="20"/>
              </w:rPr>
            </w:pPr>
            <w:r w:rsidRPr="00012FDE">
              <w:rPr>
                <w:rFonts w:ascii="Times New Roman" w:hAnsi="Times New Roman"/>
                <w:szCs w:val="20"/>
              </w:rPr>
              <w:t>23 – 27 May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688DD1FF" w:rsidR="00C2425F" w:rsidRPr="00012FDE" w:rsidRDefault="005D2611" w:rsidP="00AF7B94">
            <w:pPr>
              <w:rPr>
                <w:rFonts w:ascii="Times New Roman" w:eastAsia="Arial Unicode MS" w:hAnsi="Times New Roman"/>
                <w:szCs w:val="20"/>
              </w:rPr>
            </w:pPr>
            <w:r>
              <w:rPr>
                <w:rFonts w:ascii="Times New Roman" w:eastAsia="Arial Unicode MS" w:hAnsi="Times New Roman"/>
                <w:szCs w:val="20"/>
              </w:rPr>
              <w:t>Nanjing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0BA89E48" w:rsidR="00C2425F" w:rsidRPr="00012FDE" w:rsidRDefault="0017165A" w:rsidP="00AF7B94">
            <w:pPr>
              <w:rPr>
                <w:rFonts w:ascii="Times New Roman" w:eastAsia="Arial Unicode MS" w:hAnsi="Times New Roman"/>
                <w:szCs w:val="20"/>
              </w:rPr>
            </w:pPr>
            <w:r w:rsidRPr="00012FDE">
              <w:rPr>
                <w:rFonts w:ascii="Times New Roman" w:eastAsia="Arial Unicode MS" w:hAnsi="Times New Roman"/>
                <w:szCs w:val="20"/>
              </w:rPr>
              <w:t>China</w:t>
            </w:r>
          </w:p>
        </w:tc>
      </w:tr>
      <w:tr w:rsidR="00012FDE" w:rsidRPr="00012FDE"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012FDE" w:rsidRDefault="00C2425F" w:rsidP="00AF7B94">
            <w:pPr>
              <w:rPr>
                <w:rFonts w:ascii="Times New Roman" w:hAnsi="Times New Roman"/>
                <w:szCs w:val="20"/>
              </w:rPr>
            </w:pPr>
            <w:r w:rsidRPr="00012FDE">
              <w:rPr>
                <w:rFonts w:ascii="Times New Roman" w:hAnsi="Times New Roman"/>
                <w:szCs w:val="20"/>
              </w:rPr>
              <w:t>22 – 26 Aug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012FDE" w:rsidRDefault="00CF6C2B" w:rsidP="00AF7B94">
            <w:pPr>
              <w:rPr>
                <w:rFonts w:ascii="Times New Roman" w:eastAsia="Arial Unicode MS" w:hAnsi="Times New Roman"/>
                <w:szCs w:val="20"/>
              </w:rPr>
            </w:pPr>
            <w:r w:rsidRPr="00012FDE">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012FDE" w:rsidRDefault="00386184" w:rsidP="00AF7B94">
            <w:pPr>
              <w:rPr>
                <w:rFonts w:ascii="Times New Roman" w:eastAsia="Arial Unicode MS" w:hAnsi="Times New Roman"/>
                <w:szCs w:val="20"/>
              </w:rPr>
            </w:pPr>
            <w:r w:rsidRPr="00012FDE">
              <w:rPr>
                <w:rFonts w:ascii="Times New Roman" w:eastAsia="Arial Unicode MS" w:hAnsi="Times New Roman"/>
                <w:szCs w:val="20"/>
              </w:rPr>
              <w:t>Sweden</w:t>
            </w:r>
          </w:p>
        </w:tc>
      </w:tr>
      <w:tr w:rsidR="00012FDE" w:rsidRPr="00012FDE"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012FDE" w:rsidRDefault="00C2425F" w:rsidP="00AF7B94">
            <w:pPr>
              <w:rPr>
                <w:rFonts w:ascii="Times New Roman" w:hAnsi="Times New Roman"/>
                <w:szCs w:val="20"/>
              </w:rPr>
            </w:pPr>
            <w:r w:rsidRPr="00012FDE">
              <w:rPr>
                <w:rFonts w:ascii="Times New Roman" w:hAnsi="Times New Roman"/>
                <w:szCs w:val="20"/>
              </w:rPr>
              <w:t>10 – 14 Oct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FA71D13" w:rsidR="00C2425F" w:rsidRPr="00012FDE" w:rsidRDefault="0017165A" w:rsidP="00AF7B94">
            <w:pPr>
              <w:rPr>
                <w:rFonts w:ascii="Times New Roman" w:eastAsia="Arial Unicode MS" w:hAnsi="Times New Roman"/>
                <w:szCs w:val="20"/>
              </w:rPr>
            </w:pPr>
            <w:r w:rsidRPr="00012FDE">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012FDE" w:rsidRDefault="00CF6C2B" w:rsidP="00AF7B94">
            <w:pPr>
              <w:rPr>
                <w:rFonts w:ascii="Times New Roman" w:eastAsia="Arial Unicode MS" w:hAnsi="Times New Roman"/>
                <w:szCs w:val="20"/>
              </w:rPr>
            </w:pPr>
            <w:r w:rsidRPr="00012FDE">
              <w:rPr>
                <w:rFonts w:ascii="Times New Roman" w:eastAsia="Arial Unicode MS" w:hAnsi="Times New Roman"/>
                <w:szCs w:val="20"/>
              </w:rPr>
              <w:t>Portugal</w:t>
            </w:r>
          </w:p>
        </w:tc>
      </w:tr>
      <w:tr w:rsidR="00012FDE" w:rsidRPr="00012FDE" w14:paraId="228561EA"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7B04CE8" w14:textId="1690DEC0"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1831901" w14:textId="2828F4E5"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630219" w14:textId="138AE716" w:rsidR="00C2425F" w:rsidRPr="00012FDE" w:rsidRDefault="00C2425F" w:rsidP="00AF7B94">
            <w:pPr>
              <w:rPr>
                <w:rFonts w:ascii="Times New Roman" w:hAnsi="Times New Roman"/>
                <w:szCs w:val="20"/>
              </w:rPr>
            </w:pPr>
            <w:r w:rsidRPr="00012FDE">
              <w:rPr>
                <w:rFonts w:ascii="Times New Roman" w:hAnsi="Times New Roman"/>
                <w:szCs w:val="20"/>
              </w:rPr>
              <w:t>14 – 18 Nov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543E8B" w14:textId="58A4A917"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CF01C94" w14:textId="3AEC44BA" w:rsidR="00C2425F" w:rsidRPr="00012FDE" w:rsidRDefault="00CF6C2B" w:rsidP="00AF7B94">
            <w:pPr>
              <w:rPr>
                <w:rFonts w:ascii="Times New Roman" w:eastAsia="Arial Unicode MS" w:hAnsi="Times New Roman"/>
                <w:szCs w:val="20"/>
              </w:rPr>
            </w:pPr>
            <w:r w:rsidRPr="00012FDE">
              <w:rPr>
                <w:rFonts w:ascii="Times New Roman" w:eastAsia="Arial Unicode MS" w:hAnsi="Times New Roman"/>
                <w:szCs w:val="20"/>
              </w:rPr>
              <w:t>US</w:t>
            </w:r>
          </w:p>
        </w:tc>
      </w:tr>
      <w:tr w:rsidR="005D077A" w:rsidRPr="00012FDE" w14:paraId="5A15F052"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CD6ABD6" w14:textId="3B013D7B" w:rsidR="005D077A" w:rsidRPr="00012FDE" w:rsidRDefault="005D077A" w:rsidP="005D077A">
            <w:pPr>
              <w:rPr>
                <w:rFonts w:ascii="Times New Roman" w:hAnsi="Times New Roman"/>
                <w:szCs w:val="20"/>
                <w:u w:val="single"/>
              </w:rPr>
            </w:pPr>
            <w:r w:rsidRPr="00012FDE">
              <w:rPr>
                <w:rFonts w:ascii="Times New Roman" w:hAnsi="Times New Roman"/>
                <w:szCs w:val="20"/>
                <w:u w:val="single"/>
              </w:rPr>
              <w:t>3GPPRAN1#8</w:t>
            </w:r>
            <w:r>
              <w:rPr>
                <w:rFonts w:ascii="Times New Roman" w:hAnsi="Times New Roman"/>
                <w:szCs w:val="20"/>
                <w:u w:val="single"/>
              </w:rPr>
              <w:t>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28AF36E" w14:textId="14EFD273" w:rsidR="005D077A" w:rsidRPr="00012FDE" w:rsidRDefault="005D077A" w:rsidP="005D077A">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7A98FC3" w14:textId="20B46C76" w:rsidR="005D077A" w:rsidRPr="00012FDE" w:rsidRDefault="005D077A" w:rsidP="005D077A">
            <w:pPr>
              <w:rPr>
                <w:rFonts w:ascii="Times New Roman" w:hAnsi="Times New Roman"/>
                <w:szCs w:val="20"/>
              </w:rPr>
            </w:pPr>
            <w:r w:rsidRPr="00012FDE">
              <w:rPr>
                <w:rFonts w:ascii="Times New Roman" w:hAnsi="Times New Roman"/>
                <w:szCs w:val="20"/>
              </w:rPr>
              <w:t>1</w:t>
            </w:r>
            <w:r>
              <w:rPr>
                <w:rFonts w:ascii="Times New Roman" w:hAnsi="Times New Roman"/>
                <w:szCs w:val="20"/>
              </w:rPr>
              <w:t>3</w:t>
            </w:r>
            <w:r w:rsidRPr="00012FDE">
              <w:rPr>
                <w:rFonts w:ascii="Times New Roman" w:hAnsi="Times New Roman"/>
                <w:szCs w:val="20"/>
              </w:rPr>
              <w:t xml:space="preserve"> – 1</w:t>
            </w:r>
            <w:r>
              <w:rPr>
                <w:rFonts w:ascii="Times New Roman" w:hAnsi="Times New Roman"/>
                <w:szCs w:val="20"/>
              </w:rPr>
              <w:t>7</w:t>
            </w:r>
            <w:r w:rsidRPr="00012FDE">
              <w:rPr>
                <w:rFonts w:ascii="Times New Roman" w:hAnsi="Times New Roman"/>
                <w:szCs w:val="20"/>
              </w:rPr>
              <w:t xml:space="preserve"> Feb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FD0CA6" w14:textId="46956D26" w:rsidR="005D077A" w:rsidRPr="00012FDE" w:rsidRDefault="00AF1F87" w:rsidP="005D077A">
            <w:pPr>
              <w:rPr>
                <w:rFonts w:ascii="Times New Roman" w:eastAsia="Arial Unicode MS" w:hAnsi="Times New Roman"/>
                <w:szCs w:val="20"/>
              </w:rPr>
            </w:pPr>
            <w:r>
              <w:rPr>
                <w:rFonts w:ascii="Times New Roman" w:eastAsia="Arial Unicode MS" w:hAnsi="Times New Roman"/>
                <w:szCs w:val="20"/>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CDB09DB" w14:textId="7EEDBAA6" w:rsidR="005D077A" w:rsidRPr="00012FDE" w:rsidRDefault="00AF1F87" w:rsidP="005D077A">
            <w:pPr>
              <w:rPr>
                <w:rFonts w:ascii="Times New Roman" w:eastAsia="Arial Unicode MS" w:hAnsi="Times New Roman"/>
                <w:szCs w:val="20"/>
              </w:rPr>
            </w:pPr>
            <w:r>
              <w:rPr>
                <w:rFonts w:ascii="Times New Roman" w:eastAsia="Arial Unicode MS" w:hAnsi="Times New Roman"/>
                <w:szCs w:val="20"/>
              </w:rPr>
              <w:t>Greece</w:t>
            </w:r>
          </w:p>
        </w:tc>
      </w:tr>
      <w:tr w:rsidR="005D077A" w:rsidRPr="00012FDE" w14:paraId="4A300A0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B49205B" w14:textId="5B2193FF" w:rsidR="005D077A" w:rsidRPr="00012FDE" w:rsidRDefault="005D077A" w:rsidP="005D077A">
            <w:pPr>
              <w:rPr>
                <w:rFonts w:ascii="Times New Roman" w:hAnsi="Times New Roman"/>
                <w:szCs w:val="20"/>
                <w:u w:val="single"/>
              </w:rPr>
            </w:pPr>
            <w:r>
              <w:rPr>
                <w:rFonts w:ascii="Times New Roman" w:hAnsi="Times New Roman"/>
                <w:szCs w:val="20"/>
                <w:u w:val="single"/>
              </w:rPr>
              <w:t>3GPPRAN1#88</w:t>
            </w:r>
            <w:r w:rsidRPr="00012FDE">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F6B0C91" w14:textId="671C4AB8" w:rsidR="005D077A" w:rsidRPr="00012FDE" w:rsidRDefault="005D077A" w:rsidP="005D077A">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8CDD16C" w14:textId="6CBD7516" w:rsidR="005D077A" w:rsidRPr="00012FDE" w:rsidRDefault="005D077A" w:rsidP="005D077A">
            <w:pPr>
              <w:rPr>
                <w:rFonts w:ascii="Times New Roman" w:hAnsi="Times New Roman"/>
                <w:szCs w:val="20"/>
              </w:rPr>
            </w:pPr>
            <w:r>
              <w:rPr>
                <w:rFonts w:ascii="Times New Roman" w:hAnsi="Times New Roman"/>
                <w:szCs w:val="20"/>
              </w:rPr>
              <w:t>03</w:t>
            </w:r>
            <w:r w:rsidRPr="00012FDE">
              <w:rPr>
                <w:rFonts w:ascii="Times New Roman" w:hAnsi="Times New Roman"/>
                <w:szCs w:val="20"/>
              </w:rPr>
              <w:t xml:space="preserve"> – </w:t>
            </w:r>
            <w:r>
              <w:rPr>
                <w:rFonts w:ascii="Times New Roman" w:hAnsi="Times New Roman"/>
                <w:szCs w:val="20"/>
              </w:rPr>
              <w:t>07</w:t>
            </w:r>
            <w:r w:rsidRPr="00012FDE">
              <w:rPr>
                <w:rFonts w:ascii="Times New Roman" w:hAnsi="Times New Roman"/>
                <w:szCs w:val="20"/>
              </w:rPr>
              <w:t xml:space="preserve"> Apr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E7DF4C" w14:textId="62519CC9"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C6E2FE4" w14:textId="08B60E66"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TBD</w:t>
            </w:r>
          </w:p>
        </w:tc>
      </w:tr>
      <w:tr w:rsidR="005D077A" w:rsidRPr="00012FDE" w14:paraId="6165CE3E"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75302CE4" w14:textId="17F49235" w:rsidR="005D077A" w:rsidRPr="00012FDE" w:rsidRDefault="005D077A" w:rsidP="005D077A">
            <w:pPr>
              <w:rPr>
                <w:rFonts w:ascii="Times New Roman" w:hAnsi="Times New Roman"/>
                <w:szCs w:val="20"/>
                <w:u w:val="single"/>
              </w:rPr>
            </w:pPr>
            <w:r w:rsidRPr="00012FDE">
              <w:rPr>
                <w:rFonts w:ascii="Times New Roman" w:hAnsi="Times New Roman"/>
                <w:szCs w:val="20"/>
                <w:u w:val="single"/>
              </w:rPr>
              <w:t>3GPPRAN1#8</w:t>
            </w:r>
            <w:r>
              <w:rPr>
                <w:rFonts w:ascii="Times New Roman" w:hAnsi="Times New Roman"/>
                <w:szCs w:val="20"/>
                <w:u w:val="single"/>
              </w:rPr>
              <w:t>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3724B6" w14:textId="216C324D" w:rsidR="005D077A" w:rsidRPr="00012FDE" w:rsidRDefault="005D077A" w:rsidP="005D077A">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2882AAA" w14:textId="056EDED6" w:rsidR="005D077A" w:rsidRPr="00012FDE" w:rsidRDefault="005D077A" w:rsidP="005D077A">
            <w:pPr>
              <w:rPr>
                <w:rFonts w:ascii="Times New Roman" w:hAnsi="Times New Roman"/>
                <w:szCs w:val="20"/>
              </w:rPr>
            </w:pPr>
            <w:r>
              <w:rPr>
                <w:rFonts w:ascii="Times New Roman" w:hAnsi="Times New Roman"/>
                <w:szCs w:val="20"/>
              </w:rPr>
              <w:t>15</w:t>
            </w:r>
            <w:r w:rsidRPr="00012FDE">
              <w:rPr>
                <w:rFonts w:ascii="Times New Roman" w:hAnsi="Times New Roman"/>
                <w:szCs w:val="20"/>
              </w:rPr>
              <w:t xml:space="preserve"> – </w:t>
            </w:r>
            <w:r>
              <w:rPr>
                <w:rFonts w:ascii="Times New Roman" w:hAnsi="Times New Roman"/>
                <w:szCs w:val="20"/>
              </w:rPr>
              <w:t>19</w:t>
            </w:r>
            <w:r w:rsidRPr="00012FDE">
              <w:rPr>
                <w:rFonts w:ascii="Times New Roman" w:hAnsi="Times New Roman"/>
                <w:szCs w:val="20"/>
              </w:rPr>
              <w:t xml:space="preserve"> May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CD99FB7" w14:textId="6FF8B7AA"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3D0EECB" w14:textId="4B531FDE"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TBD</w:t>
            </w:r>
          </w:p>
        </w:tc>
      </w:tr>
      <w:tr w:rsidR="005D077A" w:rsidRPr="00012FDE" w14:paraId="6841818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B1045FC" w14:textId="03F13D90" w:rsidR="005D077A" w:rsidRPr="00012FDE" w:rsidRDefault="005D077A" w:rsidP="005D077A">
            <w:pPr>
              <w:rPr>
                <w:rFonts w:ascii="Times New Roman" w:hAnsi="Times New Roman"/>
                <w:szCs w:val="20"/>
                <w:u w:val="single"/>
              </w:rPr>
            </w:pPr>
            <w:r>
              <w:rPr>
                <w:rFonts w:ascii="Times New Roman" w:hAnsi="Times New Roman"/>
                <w:szCs w:val="20"/>
                <w:u w:val="single"/>
              </w:rPr>
              <w:t>3GPPRAN1#90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599B82" w14:textId="3E281F33" w:rsidR="005D077A" w:rsidRPr="00012FDE" w:rsidRDefault="005D077A" w:rsidP="005D077A">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AF7E3A" w14:textId="65F3D54C" w:rsidR="005D077A" w:rsidRPr="00012FDE" w:rsidRDefault="005D077A" w:rsidP="005D077A">
            <w:pPr>
              <w:rPr>
                <w:rFonts w:ascii="Times New Roman" w:hAnsi="Times New Roman"/>
                <w:szCs w:val="20"/>
              </w:rPr>
            </w:pPr>
            <w:r w:rsidRPr="00012FDE">
              <w:rPr>
                <w:rFonts w:ascii="Times New Roman" w:hAnsi="Times New Roman"/>
                <w:szCs w:val="20"/>
              </w:rPr>
              <w:t>2</w:t>
            </w:r>
            <w:r>
              <w:rPr>
                <w:rFonts w:ascii="Times New Roman" w:hAnsi="Times New Roman"/>
                <w:szCs w:val="20"/>
              </w:rPr>
              <w:t>1</w:t>
            </w:r>
            <w:r w:rsidRPr="00012FDE">
              <w:rPr>
                <w:rFonts w:ascii="Times New Roman" w:hAnsi="Times New Roman"/>
                <w:szCs w:val="20"/>
              </w:rPr>
              <w:t xml:space="preserve"> – 2</w:t>
            </w:r>
            <w:r>
              <w:rPr>
                <w:rFonts w:ascii="Times New Roman" w:hAnsi="Times New Roman"/>
                <w:szCs w:val="20"/>
              </w:rPr>
              <w:t>5</w:t>
            </w:r>
            <w:r w:rsidRPr="00012FDE">
              <w:rPr>
                <w:rFonts w:ascii="Times New Roman" w:hAnsi="Times New Roman"/>
                <w:szCs w:val="20"/>
              </w:rPr>
              <w:t xml:space="preserve"> Aug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98A5329" w14:textId="4EFA660F"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Berlin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AA50870" w14:textId="772A2231"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Germany</w:t>
            </w:r>
          </w:p>
        </w:tc>
      </w:tr>
      <w:tr w:rsidR="005D077A" w:rsidRPr="00012FDE" w14:paraId="50ED33B8"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DE965CB" w14:textId="4380BCB5" w:rsidR="005D077A" w:rsidRPr="00012FDE" w:rsidRDefault="005D077A" w:rsidP="005D077A">
            <w:pPr>
              <w:rPr>
                <w:rFonts w:ascii="Times New Roman" w:hAnsi="Times New Roman"/>
                <w:szCs w:val="20"/>
                <w:u w:val="single"/>
              </w:rPr>
            </w:pPr>
            <w:r>
              <w:rPr>
                <w:rFonts w:ascii="Times New Roman" w:hAnsi="Times New Roman"/>
                <w:szCs w:val="20"/>
                <w:u w:val="single"/>
              </w:rPr>
              <w:t>3GPPRAN1#90</w:t>
            </w:r>
            <w:r w:rsidRPr="00012FDE">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F31694" w14:textId="62BF4CAD" w:rsidR="005D077A" w:rsidRPr="00012FDE" w:rsidRDefault="005D077A" w:rsidP="005D077A">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1B612F1" w14:textId="6740B6FF" w:rsidR="005D077A" w:rsidRPr="00012FDE" w:rsidRDefault="005D077A" w:rsidP="005D077A">
            <w:pPr>
              <w:rPr>
                <w:rFonts w:ascii="Times New Roman" w:hAnsi="Times New Roman"/>
                <w:szCs w:val="20"/>
              </w:rPr>
            </w:pPr>
            <w:r>
              <w:rPr>
                <w:rFonts w:ascii="Times New Roman" w:hAnsi="Times New Roman"/>
                <w:szCs w:val="20"/>
              </w:rPr>
              <w:t>09</w:t>
            </w:r>
            <w:r w:rsidRPr="00012FDE">
              <w:rPr>
                <w:rFonts w:ascii="Times New Roman" w:hAnsi="Times New Roman"/>
                <w:szCs w:val="20"/>
              </w:rPr>
              <w:t xml:space="preserve"> – 1</w:t>
            </w:r>
            <w:r>
              <w:rPr>
                <w:rFonts w:ascii="Times New Roman" w:hAnsi="Times New Roman"/>
                <w:szCs w:val="20"/>
              </w:rPr>
              <w:t>3</w:t>
            </w:r>
            <w:r w:rsidRPr="00012FDE">
              <w:rPr>
                <w:rFonts w:ascii="Times New Roman" w:hAnsi="Times New Roman"/>
                <w:szCs w:val="20"/>
              </w:rPr>
              <w:t xml:space="preserve"> Oct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10185F6" w14:textId="266E9C5A"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Prague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27D031C" w14:textId="48C633BD"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Rep Czech</w:t>
            </w:r>
          </w:p>
        </w:tc>
      </w:tr>
      <w:tr w:rsidR="005D077A" w:rsidRPr="00012FDE" w14:paraId="23B657C0"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C783AF9" w14:textId="37D7F722" w:rsidR="005D077A" w:rsidRPr="00012FDE" w:rsidRDefault="005D077A" w:rsidP="005D077A">
            <w:pPr>
              <w:rPr>
                <w:rFonts w:ascii="Times New Roman" w:hAnsi="Times New Roman"/>
                <w:szCs w:val="20"/>
                <w:u w:val="single"/>
              </w:rPr>
            </w:pPr>
            <w:r>
              <w:rPr>
                <w:rFonts w:ascii="Times New Roman" w:hAnsi="Times New Roman"/>
                <w:szCs w:val="20"/>
                <w:u w:val="single"/>
              </w:rPr>
              <w:t>3GPPRAN1#91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B7B0DD6" w14:textId="6A904703" w:rsidR="005D077A" w:rsidRPr="00012FDE" w:rsidRDefault="005D077A" w:rsidP="005D077A">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ACED177" w14:textId="0B245214" w:rsidR="005D077A" w:rsidRPr="00012FDE" w:rsidRDefault="005D077A" w:rsidP="005D077A">
            <w:pPr>
              <w:rPr>
                <w:rFonts w:ascii="Times New Roman" w:hAnsi="Times New Roman"/>
                <w:szCs w:val="20"/>
              </w:rPr>
            </w:pPr>
            <w:r>
              <w:rPr>
                <w:rFonts w:ascii="Times New Roman" w:hAnsi="Times New Roman"/>
                <w:szCs w:val="20"/>
              </w:rPr>
              <w:t>27 Nov</w:t>
            </w:r>
            <w:r w:rsidRPr="00012FDE">
              <w:rPr>
                <w:rFonts w:ascii="Times New Roman" w:hAnsi="Times New Roman"/>
                <w:szCs w:val="20"/>
              </w:rPr>
              <w:t xml:space="preserve"> – </w:t>
            </w:r>
            <w:r>
              <w:rPr>
                <w:rFonts w:ascii="Times New Roman" w:hAnsi="Times New Roman"/>
                <w:szCs w:val="20"/>
              </w:rPr>
              <w:t>01 Dec</w:t>
            </w:r>
            <w:r w:rsidRPr="00012FDE">
              <w:rPr>
                <w:rFonts w:ascii="Times New Roman" w:hAnsi="Times New Roman"/>
                <w:szCs w:val="20"/>
              </w:rPr>
              <w:t xml:space="preserve"> 201</w:t>
            </w:r>
            <w:r>
              <w:rPr>
                <w:rFonts w:ascii="Times New Roman" w:hAnsi="Times New Roman"/>
                <w:szCs w:val="20"/>
              </w:rPr>
              <w:t>7</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B468C7C" w14:textId="7C70E78F"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C884B1C" w14:textId="12704200" w:rsidR="005D077A" w:rsidRPr="00012FDE" w:rsidRDefault="005D077A" w:rsidP="005D077A">
            <w:pPr>
              <w:rPr>
                <w:rFonts w:ascii="Times New Roman" w:eastAsia="Arial Unicode MS" w:hAnsi="Times New Roman"/>
                <w:szCs w:val="20"/>
              </w:rPr>
            </w:pPr>
            <w:r>
              <w:rPr>
                <w:rFonts w:ascii="Times New Roman" w:eastAsia="Arial Unicode MS" w:hAnsi="Times New Roman"/>
                <w:szCs w:val="20"/>
              </w:rPr>
              <w:t>US</w:t>
            </w:r>
          </w:p>
        </w:tc>
      </w:tr>
    </w:tbl>
    <w:p w14:paraId="1E25283C" w14:textId="77777777" w:rsidR="007A5AC0" w:rsidRPr="00012FDE" w:rsidRDefault="007A5AC0" w:rsidP="00AF7B94">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12FDE" w:rsidRPr="00012FDE"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12FDE" w:rsidRDefault="007A5AC0" w:rsidP="00AF7B94">
            <w:pPr>
              <w:rPr>
                <w:rFonts w:ascii="Times New Roman" w:eastAsia="Arial Unicode MS" w:hAnsi="Times New Roman"/>
                <w:szCs w:val="20"/>
                <w:u w:val="single"/>
              </w:rPr>
            </w:pPr>
            <w:r w:rsidRPr="00012FDE">
              <w:rPr>
                <w:rFonts w:ascii="Times New Roman" w:hAnsi="Times New Roman"/>
                <w:szCs w:val="20"/>
                <w:u w:val="single"/>
              </w:rPr>
              <w:t>MEETING TYPES</w:t>
            </w:r>
          </w:p>
        </w:tc>
      </w:tr>
      <w:tr w:rsidR="00012FDE" w:rsidRPr="00012FDE"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CM = Chairmen's meeting</w:t>
            </w:r>
          </w:p>
        </w:tc>
      </w:tr>
      <w:tr w:rsidR="00012FDE" w:rsidRPr="00012FDE"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OR = Ordinary</w:t>
            </w:r>
          </w:p>
        </w:tc>
      </w:tr>
      <w:tr w:rsidR="00012FDE" w:rsidRPr="00012FDE"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RG = Rapporteurs Group</w:t>
            </w:r>
          </w:p>
        </w:tc>
      </w:tr>
      <w:tr w:rsidR="00012FDE" w:rsidRPr="00012FDE"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SG = Steering Group</w:t>
            </w:r>
          </w:p>
        </w:tc>
      </w:tr>
      <w:tr w:rsidR="00012FDE" w:rsidRPr="00012FDE"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TG = Task Group</w:t>
            </w:r>
          </w:p>
        </w:tc>
      </w:tr>
      <w:tr w:rsidR="00012FDE" w:rsidRPr="00012FDE"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XO = Extraordinary</w:t>
            </w:r>
          </w:p>
        </w:tc>
      </w:tr>
    </w:tbl>
    <w:p w14:paraId="5401C302" w14:textId="243FEBDB" w:rsidR="007A5AC0" w:rsidRPr="00012FDE" w:rsidRDefault="007A5AC0" w:rsidP="00AF7B94">
      <w:pPr>
        <w:rPr>
          <w:rFonts w:ascii="Times New Roman" w:hAnsi="Times New Roman"/>
          <w:i/>
          <w:szCs w:val="20"/>
        </w:rPr>
      </w:pPr>
      <w:r w:rsidRPr="00012FDE">
        <w:rPr>
          <w:rFonts w:ascii="Times New Roman" w:hAnsi="Times New Roman"/>
          <w:i/>
          <w:szCs w:val="20"/>
        </w:rPr>
        <w:t>End of document</w:t>
      </w:r>
    </w:p>
    <w:sectPr w:rsidR="007A5AC0" w:rsidRPr="00012FDE" w:rsidSect="00B72744">
      <w:headerReference w:type="default" r:id="rId1640"/>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745AA" w14:textId="77777777" w:rsidR="00A36BD1" w:rsidRDefault="00A36BD1">
      <w:r>
        <w:separator/>
      </w:r>
    </w:p>
  </w:endnote>
  <w:endnote w:type="continuationSeparator" w:id="0">
    <w:p w14:paraId="3FE3C8A6" w14:textId="77777777" w:rsidR="00A36BD1" w:rsidRDefault="00A3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entury">
    <w:panose1 w:val="02040604050505020304"/>
    <w:charset w:val="00"/>
    <w:family w:val="roman"/>
    <w:pitch w:val="variable"/>
    <w:sig w:usb0="00000287" w:usb1="00000000" w:usb2="00000000" w:usb3="00000000" w:csb0="0000009F" w:csb1="00000000"/>
  </w:font>
  <w:font w:name="+mj-ea">
    <w:panose1 w:val="00000000000000000000"/>
    <w:charset w:val="00"/>
    <w:family w:val="roman"/>
    <w:notTrueType/>
    <w:pitch w:val="default"/>
  </w:font>
  <w:font w:name="+mj-cs">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KaiTi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B50413" w:rsidRPr="000B6FA8" w:rsidRDefault="00B5041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077671">
      <w:rPr>
        <w:rStyle w:val="PageNumber"/>
        <w:noProof/>
      </w:rPr>
      <w:t>21</w:t>
    </w:r>
    <w:r w:rsidRPr="000B6FA8">
      <w:rPr>
        <w:rStyle w:val="PageNumber"/>
      </w:rPr>
      <w:fldChar w:fldCharType="end"/>
    </w:r>
  </w:p>
  <w:p w14:paraId="497760C1" w14:textId="77777777" w:rsidR="00B50413" w:rsidRDefault="00B50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E8DFF" w14:textId="77777777" w:rsidR="00A36BD1" w:rsidRDefault="00A36BD1">
      <w:r>
        <w:separator/>
      </w:r>
    </w:p>
  </w:footnote>
  <w:footnote w:type="continuationSeparator" w:id="0">
    <w:p w14:paraId="37F185F0" w14:textId="77777777" w:rsidR="00A36BD1" w:rsidRDefault="00A36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49E742F0" w:rsidR="00B50413" w:rsidRDefault="00B50413"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w:t>
    </w:r>
    <w:r>
      <w:rPr>
        <w:rFonts w:ascii="Arial" w:hAnsi="Arial" w:cs="Arial"/>
        <w:b/>
        <w:bCs/>
        <w:sz w:val="28"/>
      </w:rPr>
      <w:tab/>
    </w:r>
    <w:r>
      <w:rPr>
        <w:rFonts w:ascii="Arial" w:hAnsi="Arial" w:cs="Arial"/>
        <w:b/>
        <w:bCs/>
        <w:sz w:val="28"/>
      </w:rPr>
      <w:tab/>
    </w:r>
    <w:r>
      <w:rPr>
        <w:rFonts w:ascii="Arial" w:hAnsi="Arial" w:cs="Arial"/>
        <w:b/>
        <w:bCs/>
        <w:sz w:val="28"/>
      </w:rPr>
      <w:tab/>
      <w:t>R1-16</w:t>
    </w:r>
    <w:r w:rsidR="005D2611">
      <w:rPr>
        <w:rFonts w:ascii="Arial" w:hAnsi="Arial" w:cs="Arial"/>
        <w:b/>
        <w:bCs/>
        <w:sz w:val="28"/>
      </w:rPr>
      <w:t>0236</w:t>
    </w:r>
  </w:p>
  <w:p w14:paraId="7C85E809" w14:textId="573154BF" w:rsidR="00B50413" w:rsidRPr="00A200C1" w:rsidRDefault="00B50413" w:rsidP="007D0704">
    <w:pPr>
      <w:pStyle w:val="Header"/>
      <w:widowControl w:val="0"/>
      <w:rPr>
        <w:rFonts w:ascii="Arial" w:hAnsi="Arial" w:cs="Arial"/>
        <w:b/>
        <w:bCs/>
        <w:sz w:val="28"/>
        <w:lang w:val="en-US"/>
      </w:rPr>
    </w:pPr>
    <w:r>
      <w:rPr>
        <w:rFonts w:ascii="Arial" w:hAnsi="Arial" w:cs="Arial"/>
        <w:b/>
        <w:bCs/>
        <w:sz w:val="28"/>
        <w:lang w:val="en-US"/>
      </w:rPr>
      <w:t>St Julian’s, Malta, 15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19</w:t>
    </w:r>
    <w:r w:rsidRPr="005D077A">
      <w:rPr>
        <w:rFonts w:ascii="Arial" w:hAnsi="Arial" w:cs="Arial"/>
        <w:b/>
        <w:bCs/>
        <w:sz w:val="28"/>
        <w:vertAlign w:val="superscript"/>
        <w:lang w:val="en-US"/>
      </w:rPr>
      <w:t>th</w:t>
    </w:r>
    <w:r>
      <w:rPr>
        <w:rFonts w:ascii="Arial" w:hAnsi="Arial" w:cs="Arial"/>
        <w:b/>
        <w:bCs/>
        <w:sz w:val="28"/>
        <w:lang w:val="en-US"/>
      </w:rPr>
      <w:t xml:space="preserve"> February 2016</w:t>
    </w:r>
  </w:p>
  <w:p w14:paraId="7A99501D" w14:textId="156A73B2" w:rsidR="00B50413" w:rsidRPr="00FD1435" w:rsidRDefault="00B5041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F167" w14:textId="05C68B79" w:rsidR="00B50413" w:rsidRDefault="00B50413" w:rsidP="005D077A">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#84</w:t>
    </w:r>
    <w:r>
      <w:rPr>
        <w:rFonts w:ascii="Arial" w:hAnsi="Arial" w:cs="Arial"/>
        <w:b/>
        <w:bCs/>
        <w:sz w:val="28"/>
      </w:rPr>
      <w:tab/>
    </w:r>
    <w:r>
      <w:rPr>
        <w:rFonts w:ascii="Arial" w:hAnsi="Arial" w:cs="Arial"/>
        <w:b/>
        <w:bCs/>
        <w:sz w:val="28"/>
      </w:rPr>
      <w:tab/>
    </w:r>
    <w:r>
      <w:rPr>
        <w:rFonts w:ascii="Arial" w:hAnsi="Arial" w:cs="Arial"/>
        <w:b/>
        <w:bCs/>
        <w:sz w:val="28"/>
      </w:rPr>
      <w:tab/>
      <w:t>R1-16</w:t>
    </w:r>
    <w:r w:rsidR="005D2611">
      <w:rPr>
        <w:rFonts w:ascii="Arial" w:hAnsi="Arial" w:cs="Arial"/>
        <w:b/>
        <w:bCs/>
        <w:sz w:val="28"/>
      </w:rPr>
      <w:t>0236</w:t>
    </w:r>
  </w:p>
  <w:p w14:paraId="24F6B8E3" w14:textId="77777777" w:rsidR="00B50413" w:rsidRPr="00A200C1" w:rsidRDefault="00B50413" w:rsidP="005D077A">
    <w:pPr>
      <w:pStyle w:val="Header"/>
      <w:widowControl w:val="0"/>
      <w:rPr>
        <w:rFonts w:ascii="Arial" w:hAnsi="Arial" w:cs="Arial"/>
        <w:b/>
        <w:bCs/>
        <w:sz w:val="28"/>
        <w:lang w:val="en-US"/>
      </w:rPr>
    </w:pPr>
    <w:r>
      <w:rPr>
        <w:rFonts w:ascii="Arial" w:hAnsi="Arial" w:cs="Arial"/>
        <w:b/>
        <w:bCs/>
        <w:sz w:val="28"/>
        <w:lang w:val="en-US"/>
      </w:rPr>
      <w:t>St Julian’s, Malta, 15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19</w:t>
    </w:r>
    <w:r w:rsidRPr="005D077A">
      <w:rPr>
        <w:rFonts w:ascii="Arial" w:hAnsi="Arial" w:cs="Arial"/>
        <w:b/>
        <w:bCs/>
        <w:sz w:val="28"/>
        <w:vertAlign w:val="superscript"/>
        <w:lang w:val="en-US"/>
      </w:rPr>
      <w:t>th</w:t>
    </w:r>
    <w:r>
      <w:rPr>
        <w:rFonts w:ascii="Arial" w:hAnsi="Arial" w:cs="Arial"/>
        <w:b/>
        <w:bCs/>
        <w:sz w:val="28"/>
        <w:lang w:val="en-US"/>
      </w:rPr>
      <w:t xml:space="preserve"> February 2016</w:t>
    </w:r>
  </w:p>
  <w:p w14:paraId="26C6EA5D" w14:textId="77777777" w:rsidR="00B50413" w:rsidRPr="002C5736" w:rsidRDefault="00B50413"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EE"/>
    <w:multiLevelType w:val="multilevel"/>
    <w:tmpl w:val="85CEDA0E"/>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67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 w15:restartNumberingAfterBreak="0">
    <w:nsid w:val="00321B51"/>
    <w:multiLevelType w:val="hybridMultilevel"/>
    <w:tmpl w:val="5FA254E6"/>
    <w:lvl w:ilvl="0" w:tplc="941A2E44">
      <w:start w:val="1"/>
      <w:numFmt w:val="bullet"/>
      <w:lvlText w:val="•"/>
      <w:lvlJc w:val="left"/>
      <w:pPr>
        <w:tabs>
          <w:tab w:val="num" w:pos="720"/>
        </w:tabs>
        <w:ind w:left="720" w:hanging="360"/>
      </w:pPr>
      <w:rPr>
        <w:rFonts w:ascii="Arial" w:hAnsi="Arial" w:hint="default"/>
      </w:rPr>
    </w:lvl>
    <w:lvl w:ilvl="1" w:tplc="6F46405C">
      <w:start w:val="2934"/>
      <w:numFmt w:val="bullet"/>
      <w:lvlText w:val="–"/>
      <w:lvlJc w:val="left"/>
      <w:pPr>
        <w:tabs>
          <w:tab w:val="num" w:pos="1440"/>
        </w:tabs>
        <w:ind w:left="1440" w:hanging="360"/>
      </w:pPr>
      <w:rPr>
        <w:rFonts w:ascii="Arial" w:hAnsi="Arial" w:hint="default"/>
      </w:rPr>
    </w:lvl>
    <w:lvl w:ilvl="2" w:tplc="88D0180E">
      <w:start w:val="2934"/>
      <w:numFmt w:val="bullet"/>
      <w:lvlText w:val="•"/>
      <w:lvlJc w:val="left"/>
      <w:pPr>
        <w:tabs>
          <w:tab w:val="num" w:pos="2160"/>
        </w:tabs>
        <w:ind w:left="2160" w:hanging="360"/>
      </w:pPr>
      <w:rPr>
        <w:rFonts w:ascii="Arial" w:hAnsi="Arial" w:hint="default"/>
      </w:rPr>
    </w:lvl>
    <w:lvl w:ilvl="3" w:tplc="1D3AC4F0">
      <w:start w:val="1"/>
      <w:numFmt w:val="bullet"/>
      <w:lvlText w:val="•"/>
      <w:lvlJc w:val="left"/>
      <w:pPr>
        <w:tabs>
          <w:tab w:val="num" w:pos="2880"/>
        </w:tabs>
        <w:ind w:left="2880" w:hanging="360"/>
      </w:pPr>
      <w:rPr>
        <w:rFonts w:ascii="Arial" w:hAnsi="Arial" w:hint="default"/>
      </w:rPr>
    </w:lvl>
    <w:lvl w:ilvl="4" w:tplc="CE762CB8">
      <w:start w:val="2934"/>
      <w:numFmt w:val="bullet"/>
      <w:lvlText w:val="•"/>
      <w:lvlJc w:val="left"/>
      <w:pPr>
        <w:tabs>
          <w:tab w:val="num" w:pos="3600"/>
        </w:tabs>
        <w:ind w:left="3600" w:hanging="360"/>
      </w:pPr>
      <w:rPr>
        <w:rFonts w:ascii="Arial" w:hAnsi="Arial" w:hint="default"/>
      </w:rPr>
    </w:lvl>
    <w:lvl w:ilvl="5" w:tplc="EAF2E6BC" w:tentative="1">
      <w:start w:val="1"/>
      <w:numFmt w:val="bullet"/>
      <w:lvlText w:val="•"/>
      <w:lvlJc w:val="left"/>
      <w:pPr>
        <w:tabs>
          <w:tab w:val="num" w:pos="4320"/>
        </w:tabs>
        <w:ind w:left="4320" w:hanging="360"/>
      </w:pPr>
      <w:rPr>
        <w:rFonts w:ascii="Arial" w:hAnsi="Arial" w:hint="default"/>
      </w:rPr>
    </w:lvl>
    <w:lvl w:ilvl="6" w:tplc="4E0E07C4" w:tentative="1">
      <w:start w:val="1"/>
      <w:numFmt w:val="bullet"/>
      <w:lvlText w:val="•"/>
      <w:lvlJc w:val="left"/>
      <w:pPr>
        <w:tabs>
          <w:tab w:val="num" w:pos="5040"/>
        </w:tabs>
        <w:ind w:left="5040" w:hanging="360"/>
      </w:pPr>
      <w:rPr>
        <w:rFonts w:ascii="Arial" w:hAnsi="Arial" w:hint="default"/>
      </w:rPr>
    </w:lvl>
    <w:lvl w:ilvl="7" w:tplc="2CDE87BA" w:tentative="1">
      <w:start w:val="1"/>
      <w:numFmt w:val="bullet"/>
      <w:lvlText w:val="•"/>
      <w:lvlJc w:val="left"/>
      <w:pPr>
        <w:tabs>
          <w:tab w:val="num" w:pos="5760"/>
        </w:tabs>
        <w:ind w:left="5760" w:hanging="360"/>
      </w:pPr>
      <w:rPr>
        <w:rFonts w:ascii="Arial" w:hAnsi="Arial" w:hint="default"/>
      </w:rPr>
    </w:lvl>
    <w:lvl w:ilvl="8" w:tplc="69F8B5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475FCF"/>
    <w:multiLevelType w:val="hybridMultilevel"/>
    <w:tmpl w:val="A1A22AEC"/>
    <w:lvl w:ilvl="0" w:tplc="E5B8574C">
      <w:start w:val="1"/>
      <w:numFmt w:val="bullet"/>
      <w:lvlText w:val="•"/>
      <w:lvlJc w:val="left"/>
      <w:pPr>
        <w:tabs>
          <w:tab w:val="num" w:pos="720"/>
        </w:tabs>
        <w:ind w:left="720" w:hanging="360"/>
      </w:pPr>
      <w:rPr>
        <w:rFonts w:ascii="Arial" w:hAnsi="Arial" w:hint="default"/>
      </w:rPr>
    </w:lvl>
    <w:lvl w:ilvl="1" w:tplc="69985C46">
      <w:start w:val="61"/>
      <w:numFmt w:val="bullet"/>
      <w:lvlText w:val="–"/>
      <w:lvlJc w:val="left"/>
      <w:pPr>
        <w:tabs>
          <w:tab w:val="num" w:pos="1440"/>
        </w:tabs>
        <w:ind w:left="1440" w:hanging="360"/>
      </w:pPr>
      <w:rPr>
        <w:rFonts w:ascii="Arial" w:hAnsi="Arial"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tentative="1">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08C2103"/>
    <w:multiLevelType w:val="hybridMultilevel"/>
    <w:tmpl w:val="75441296"/>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09F0A5B"/>
    <w:multiLevelType w:val="hybridMultilevel"/>
    <w:tmpl w:val="D4741BF2"/>
    <w:lvl w:ilvl="0" w:tplc="75ACCE3E">
      <w:start w:val="1"/>
      <w:numFmt w:val="bullet"/>
      <w:lvlText w:val="•"/>
      <w:lvlJc w:val="left"/>
      <w:pPr>
        <w:tabs>
          <w:tab w:val="num" w:pos="720"/>
        </w:tabs>
        <w:ind w:left="720" w:hanging="360"/>
      </w:pPr>
      <w:rPr>
        <w:rFonts w:ascii="Arial" w:hAnsi="Arial" w:hint="default"/>
      </w:rPr>
    </w:lvl>
    <w:lvl w:ilvl="1" w:tplc="C0CE4BBC">
      <w:start w:val="24"/>
      <w:numFmt w:val="bullet"/>
      <w:lvlText w:val="–"/>
      <w:lvlJc w:val="left"/>
      <w:pPr>
        <w:tabs>
          <w:tab w:val="num" w:pos="1440"/>
        </w:tabs>
        <w:ind w:left="1440" w:hanging="360"/>
      </w:pPr>
      <w:rPr>
        <w:rFonts w:ascii="Arial" w:hAnsi="Arial" w:hint="default"/>
      </w:rPr>
    </w:lvl>
    <w:lvl w:ilvl="2" w:tplc="F2F2DA6E">
      <w:start w:val="24"/>
      <w:numFmt w:val="bullet"/>
      <w:lvlText w:val="•"/>
      <w:lvlJc w:val="left"/>
      <w:pPr>
        <w:tabs>
          <w:tab w:val="num" w:pos="2160"/>
        </w:tabs>
        <w:ind w:left="2160" w:hanging="360"/>
      </w:pPr>
      <w:rPr>
        <w:rFonts w:ascii="Arial" w:hAnsi="Arial" w:hint="default"/>
      </w:rPr>
    </w:lvl>
    <w:lvl w:ilvl="3" w:tplc="27F4FF26" w:tentative="1">
      <w:start w:val="1"/>
      <w:numFmt w:val="bullet"/>
      <w:lvlText w:val="•"/>
      <w:lvlJc w:val="left"/>
      <w:pPr>
        <w:tabs>
          <w:tab w:val="num" w:pos="2880"/>
        </w:tabs>
        <w:ind w:left="2880" w:hanging="360"/>
      </w:pPr>
      <w:rPr>
        <w:rFonts w:ascii="Arial" w:hAnsi="Arial" w:hint="default"/>
      </w:rPr>
    </w:lvl>
    <w:lvl w:ilvl="4" w:tplc="1D9AF9C6" w:tentative="1">
      <w:start w:val="1"/>
      <w:numFmt w:val="bullet"/>
      <w:lvlText w:val="•"/>
      <w:lvlJc w:val="left"/>
      <w:pPr>
        <w:tabs>
          <w:tab w:val="num" w:pos="3600"/>
        </w:tabs>
        <w:ind w:left="3600" w:hanging="360"/>
      </w:pPr>
      <w:rPr>
        <w:rFonts w:ascii="Arial" w:hAnsi="Arial" w:hint="default"/>
      </w:rPr>
    </w:lvl>
    <w:lvl w:ilvl="5" w:tplc="BED69C02" w:tentative="1">
      <w:start w:val="1"/>
      <w:numFmt w:val="bullet"/>
      <w:lvlText w:val="•"/>
      <w:lvlJc w:val="left"/>
      <w:pPr>
        <w:tabs>
          <w:tab w:val="num" w:pos="4320"/>
        </w:tabs>
        <w:ind w:left="4320" w:hanging="360"/>
      </w:pPr>
      <w:rPr>
        <w:rFonts w:ascii="Arial" w:hAnsi="Arial" w:hint="default"/>
      </w:rPr>
    </w:lvl>
    <w:lvl w:ilvl="6" w:tplc="63040834" w:tentative="1">
      <w:start w:val="1"/>
      <w:numFmt w:val="bullet"/>
      <w:lvlText w:val="•"/>
      <w:lvlJc w:val="left"/>
      <w:pPr>
        <w:tabs>
          <w:tab w:val="num" w:pos="5040"/>
        </w:tabs>
        <w:ind w:left="5040" w:hanging="360"/>
      </w:pPr>
      <w:rPr>
        <w:rFonts w:ascii="Arial" w:hAnsi="Arial" w:hint="default"/>
      </w:rPr>
    </w:lvl>
    <w:lvl w:ilvl="7" w:tplc="F19A5420" w:tentative="1">
      <w:start w:val="1"/>
      <w:numFmt w:val="bullet"/>
      <w:lvlText w:val="•"/>
      <w:lvlJc w:val="left"/>
      <w:pPr>
        <w:tabs>
          <w:tab w:val="num" w:pos="5760"/>
        </w:tabs>
        <w:ind w:left="5760" w:hanging="360"/>
      </w:pPr>
      <w:rPr>
        <w:rFonts w:ascii="Arial" w:hAnsi="Arial" w:hint="default"/>
      </w:rPr>
    </w:lvl>
    <w:lvl w:ilvl="8" w:tplc="DC3438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0CF3931"/>
    <w:multiLevelType w:val="hybridMultilevel"/>
    <w:tmpl w:val="B878453A"/>
    <w:lvl w:ilvl="0" w:tplc="12BC170C">
      <w:start w:val="1"/>
      <w:numFmt w:val="bullet"/>
      <w:lvlText w:val="•"/>
      <w:lvlJc w:val="left"/>
      <w:pPr>
        <w:tabs>
          <w:tab w:val="num" w:pos="720"/>
        </w:tabs>
        <w:ind w:left="720" w:hanging="360"/>
      </w:pPr>
      <w:rPr>
        <w:rFonts w:ascii="Arial" w:hAnsi="Arial" w:hint="default"/>
      </w:rPr>
    </w:lvl>
    <w:lvl w:ilvl="1" w:tplc="ABA8D068">
      <w:start w:val="1130"/>
      <w:numFmt w:val="bullet"/>
      <w:lvlText w:val="–"/>
      <w:lvlJc w:val="left"/>
      <w:pPr>
        <w:tabs>
          <w:tab w:val="num" w:pos="1440"/>
        </w:tabs>
        <w:ind w:left="1440" w:hanging="360"/>
      </w:pPr>
      <w:rPr>
        <w:rFonts w:ascii="Arial" w:hAnsi="Arial" w:hint="default"/>
      </w:rPr>
    </w:lvl>
    <w:lvl w:ilvl="2" w:tplc="9E3AC01C" w:tentative="1">
      <w:start w:val="1"/>
      <w:numFmt w:val="bullet"/>
      <w:lvlText w:val="•"/>
      <w:lvlJc w:val="left"/>
      <w:pPr>
        <w:tabs>
          <w:tab w:val="num" w:pos="2160"/>
        </w:tabs>
        <w:ind w:left="2160" w:hanging="360"/>
      </w:pPr>
      <w:rPr>
        <w:rFonts w:ascii="Arial" w:hAnsi="Arial" w:hint="default"/>
      </w:rPr>
    </w:lvl>
    <w:lvl w:ilvl="3" w:tplc="7E945FD0" w:tentative="1">
      <w:start w:val="1"/>
      <w:numFmt w:val="bullet"/>
      <w:lvlText w:val="•"/>
      <w:lvlJc w:val="left"/>
      <w:pPr>
        <w:tabs>
          <w:tab w:val="num" w:pos="2880"/>
        </w:tabs>
        <w:ind w:left="2880" w:hanging="360"/>
      </w:pPr>
      <w:rPr>
        <w:rFonts w:ascii="Arial" w:hAnsi="Arial" w:hint="default"/>
      </w:rPr>
    </w:lvl>
    <w:lvl w:ilvl="4" w:tplc="4A9E0E20" w:tentative="1">
      <w:start w:val="1"/>
      <w:numFmt w:val="bullet"/>
      <w:lvlText w:val="•"/>
      <w:lvlJc w:val="left"/>
      <w:pPr>
        <w:tabs>
          <w:tab w:val="num" w:pos="3600"/>
        </w:tabs>
        <w:ind w:left="3600" w:hanging="360"/>
      </w:pPr>
      <w:rPr>
        <w:rFonts w:ascii="Arial" w:hAnsi="Arial" w:hint="default"/>
      </w:rPr>
    </w:lvl>
    <w:lvl w:ilvl="5" w:tplc="3D56588A" w:tentative="1">
      <w:start w:val="1"/>
      <w:numFmt w:val="bullet"/>
      <w:lvlText w:val="•"/>
      <w:lvlJc w:val="left"/>
      <w:pPr>
        <w:tabs>
          <w:tab w:val="num" w:pos="4320"/>
        </w:tabs>
        <w:ind w:left="4320" w:hanging="360"/>
      </w:pPr>
      <w:rPr>
        <w:rFonts w:ascii="Arial" w:hAnsi="Arial" w:hint="default"/>
      </w:rPr>
    </w:lvl>
    <w:lvl w:ilvl="6" w:tplc="0FCA3D26" w:tentative="1">
      <w:start w:val="1"/>
      <w:numFmt w:val="bullet"/>
      <w:lvlText w:val="•"/>
      <w:lvlJc w:val="left"/>
      <w:pPr>
        <w:tabs>
          <w:tab w:val="num" w:pos="5040"/>
        </w:tabs>
        <w:ind w:left="5040" w:hanging="360"/>
      </w:pPr>
      <w:rPr>
        <w:rFonts w:ascii="Arial" w:hAnsi="Arial" w:hint="default"/>
      </w:rPr>
    </w:lvl>
    <w:lvl w:ilvl="7" w:tplc="24183040" w:tentative="1">
      <w:start w:val="1"/>
      <w:numFmt w:val="bullet"/>
      <w:lvlText w:val="•"/>
      <w:lvlJc w:val="left"/>
      <w:pPr>
        <w:tabs>
          <w:tab w:val="num" w:pos="5760"/>
        </w:tabs>
        <w:ind w:left="5760" w:hanging="360"/>
      </w:pPr>
      <w:rPr>
        <w:rFonts w:ascii="Arial" w:hAnsi="Arial" w:hint="default"/>
      </w:rPr>
    </w:lvl>
    <w:lvl w:ilvl="8" w:tplc="7CC07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2C2F9E"/>
    <w:multiLevelType w:val="hybridMultilevel"/>
    <w:tmpl w:val="0D76D6FE"/>
    <w:lvl w:ilvl="0" w:tplc="08090001">
      <w:start w:val="1"/>
      <w:numFmt w:val="bullet"/>
      <w:lvlText w:val=""/>
      <w:lvlJc w:val="left"/>
      <w:pPr>
        <w:tabs>
          <w:tab w:val="num" w:pos="720"/>
        </w:tabs>
        <w:ind w:left="720" w:hanging="360"/>
      </w:pPr>
      <w:rPr>
        <w:rFonts w:ascii="Symbol" w:hAnsi="Symbol" w:hint="default"/>
      </w:rPr>
    </w:lvl>
    <w:lvl w:ilvl="1" w:tplc="46327CD0">
      <w:start w:val="55"/>
      <w:numFmt w:val="bullet"/>
      <w:lvlText w:val="•"/>
      <w:lvlJc w:val="left"/>
      <w:pPr>
        <w:tabs>
          <w:tab w:val="num" w:pos="1440"/>
        </w:tabs>
        <w:ind w:left="1440" w:hanging="360"/>
      </w:pPr>
      <w:rPr>
        <w:rFonts w:ascii="Arial" w:hAnsi="Arial" w:hint="default"/>
      </w:rPr>
    </w:lvl>
    <w:lvl w:ilvl="2" w:tplc="D87E19E2">
      <w:start w:val="1"/>
      <w:numFmt w:val="bullet"/>
      <w:lvlText w:val="•"/>
      <w:lvlJc w:val="left"/>
      <w:pPr>
        <w:tabs>
          <w:tab w:val="num" w:pos="2160"/>
        </w:tabs>
        <w:ind w:left="2160" w:hanging="360"/>
      </w:pPr>
      <w:rPr>
        <w:rFonts w:ascii="Arial" w:hAnsi="Arial" w:hint="default"/>
      </w:rPr>
    </w:lvl>
    <w:lvl w:ilvl="3" w:tplc="3C40EDF0" w:tentative="1">
      <w:start w:val="1"/>
      <w:numFmt w:val="bullet"/>
      <w:lvlText w:val="•"/>
      <w:lvlJc w:val="left"/>
      <w:pPr>
        <w:tabs>
          <w:tab w:val="num" w:pos="2880"/>
        </w:tabs>
        <w:ind w:left="2880" w:hanging="360"/>
      </w:pPr>
      <w:rPr>
        <w:rFonts w:ascii="Arial" w:hAnsi="Arial" w:hint="default"/>
      </w:rPr>
    </w:lvl>
    <w:lvl w:ilvl="4" w:tplc="A4E8EEE4" w:tentative="1">
      <w:start w:val="1"/>
      <w:numFmt w:val="bullet"/>
      <w:lvlText w:val="•"/>
      <w:lvlJc w:val="left"/>
      <w:pPr>
        <w:tabs>
          <w:tab w:val="num" w:pos="3600"/>
        </w:tabs>
        <w:ind w:left="3600" w:hanging="360"/>
      </w:pPr>
      <w:rPr>
        <w:rFonts w:ascii="Arial" w:hAnsi="Arial" w:hint="default"/>
      </w:rPr>
    </w:lvl>
    <w:lvl w:ilvl="5" w:tplc="3022159A" w:tentative="1">
      <w:start w:val="1"/>
      <w:numFmt w:val="bullet"/>
      <w:lvlText w:val="•"/>
      <w:lvlJc w:val="left"/>
      <w:pPr>
        <w:tabs>
          <w:tab w:val="num" w:pos="4320"/>
        </w:tabs>
        <w:ind w:left="4320" w:hanging="360"/>
      </w:pPr>
      <w:rPr>
        <w:rFonts w:ascii="Arial" w:hAnsi="Arial" w:hint="default"/>
      </w:rPr>
    </w:lvl>
    <w:lvl w:ilvl="6" w:tplc="1A103A36" w:tentative="1">
      <w:start w:val="1"/>
      <w:numFmt w:val="bullet"/>
      <w:lvlText w:val="•"/>
      <w:lvlJc w:val="left"/>
      <w:pPr>
        <w:tabs>
          <w:tab w:val="num" w:pos="5040"/>
        </w:tabs>
        <w:ind w:left="5040" w:hanging="360"/>
      </w:pPr>
      <w:rPr>
        <w:rFonts w:ascii="Arial" w:hAnsi="Arial" w:hint="default"/>
      </w:rPr>
    </w:lvl>
    <w:lvl w:ilvl="7" w:tplc="95881914" w:tentative="1">
      <w:start w:val="1"/>
      <w:numFmt w:val="bullet"/>
      <w:lvlText w:val="•"/>
      <w:lvlJc w:val="left"/>
      <w:pPr>
        <w:tabs>
          <w:tab w:val="num" w:pos="5760"/>
        </w:tabs>
        <w:ind w:left="5760" w:hanging="360"/>
      </w:pPr>
      <w:rPr>
        <w:rFonts w:ascii="Arial" w:hAnsi="Arial" w:hint="default"/>
      </w:rPr>
    </w:lvl>
    <w:lvl w:ilvl="8" w:tplc="7CF8DB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17628DA"/>
    <w:multiLevelType w:val="hybridMultilevel"/>
    <w:tmpl w:val="CB506E90"/>
    <w:lvl w:ilvl="0" w:tplc="1E284462">
      <w:start w:val="1"/>
      <w:numFmt w:val="decimal"/>
      <w:lvlText w:val="C%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816A06"/>
    <w:multiLevelType w:val="multilevel"/>
    <w:tmpl w:val="6C42B806"/>
    <w:lvl w:ilvl="0">
      <w:start w:val="1"/>
      <w:numFmt w:val="bullet"/>
      <w:lvlText w:val="•"/>
      <w:lvlJc w:val="left"/>
      <w:pPr>
        <w:tabs>
          <w:tab w:val="num" w:pos="720"/>
        </w:tabs>
        <w:ind w:left="720" w:hanging="360"/>
      </w:pPr>
      <w:rPr>
        <w:rFonts w:ascii="Arial" w:hAnsi="Arial" w:hint="default"/>
      </w:rPr>
    </w:lvl>
    <w:lvl w:ilvl="1">
      <w:start w:val="1040"/>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15:restartNumberingAfterBreak="0">
    <w:nsid w:val="01BD681B"/>
    <w:multiLevelType w:val="hybridMultilevel"/>
    <w:tmpl w:val="DD20A47A"/>
    <w:lvl w:ilvl="0" w:tplc="3C529930">
      <w:start w:val="1"/>
      <w:numFmt w:val="decimal"/>
      <w:lvlText w:val="B%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E60B96"/>
    <w:multiLevelType w:val="hybridMultilevel"/>
    <w:tmpl w:val="3ECED0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2202BAE"/>
    <w:multiLevelType w:val="hybridMultilevel"/>
    <w:tmpl w:val="DF322F44"/>
    <w:lvl w:ilvl="0" w:tplc="8D52FCDC">
      <w:start w:val="1"/>
      <w:numFmt w:val="bullet"/>
      <w:lvlText w:val="•"/>
      <w:lvlJc w:val="left"/>
      <w:pPr>
        <w:tabs>
          <w:tab w:val="num" w:pos="720"/>
        </w:tabs>
        <w:ind w:left="720" w:hanging="360"/>
      </w:pPr>
      <w:rPr>
        <w:rFonts w:ascii="Arial" w:hAnsi="Arial" w:hint="default"/>
      </w:rPr>
    </w:lvl>
    <w:lvl w:ilvl="1" w:tplc="0A62C2D6">
      <w:start w:val="24"/>
      <w:numFmt w:val="bullet"/>
      <w:lvlText w:val="–"/>
      <w:lvlJc w:val="left"/>
      <w:pPr>
        <w:tabs>
          <w:tab w:val="num" w:pos="1440"/>
        </w:tabs>
        <w:ind w:left="1440" w:hanging="360"/>
      </w:pPr>
      <w:rPr>
        <w:rFonts w:ascii="Arial" w:hAnsi="Arial" w:hint="default"/>
      </w:rPr>
    </w:lvl>
    <w:lvl w:ilvl="2" w:tplc="0A583BBA" w:tentative="1">
      <w:start w:val="1"/>
      <w:numFmt w:val="bullet"/>
      <w:lvlText w:val="•"/>
      <w:lvlJc w:val="left"/>
      <w:pPr>
        <w:tabs>
          <w:tab w:val="num" w:pos="2160"/>
        </w:tabs>
        <w:ind w:left="2160" w:hanging="360"/>
      </w:pPr>
      <w:rPr>
        <w:rFonts w:ascii="Arial" w:hAnsi="Arial" w:hint="default"/>
      </w:rPr>
    </w:lvl>
    <w:lvl w:ilvl="3" w:tplc="B1E052FE" w:tentative="1">
      <w:start w:val="1"/>
      <w:numFmt w:val="bullet"/>
      <w:lvlText w:val="•"/>
      <w:lvlJc w:val="left"/>
      <w:pPr>
        <w:tabs>
          <w:tab w:val="num" w:pos="2880"/>
        </w:tabs>
        <w:ind w:left="2880" w:hanging="360"/>
      </w:pPr>
      <w:rPr>
        <w:rFonts w:ascii="Arial" w:hAnsi="Arial" w:hint="default"/>
      </w:rPr>
    </w:lvl>
    <w:lvl w:ilvl="4" w:tplc="47CE3C1A" w:tentative="1">
      <w:start w:val="1"/>
      <w:numFmt w:val="bullet"/>
      <w:lvlText w:val="•"/>
      <w:lvlJc w:val="left"/>
      <w:pPr>
        <w:tabs>
          <w:tab w:val="num" w:pos="3600"/>
        </w:tabs>
        <w:ind w:left="3600" w:hanging="360"/>
      </w:pPr>
      <w:rPr>
        <w:rFonts w:ascii="Arial" w:hAnsi="Arial" w:hint="default"/>
      </w:rPr>
    </w:lvl>
    <w:lvl w:ilvl="5" w:tplc="0C346DFC" w:tentative="1">
      <w:start w:val="1"/>
      <w:numFmt w:val="bullet"/>
      <w:lvlText w:val="•"/>
      <w:lvlJc w:val="left"/>
      <w:pPr>
        <w:tabs>
          <w:tab w:val="num" w:pos="4320"/>
        </w:tabs>
        <w:ind w:left="4320" w:hanging="360"/>
      </w:pPr>
      <w:rPr>
        <w:rFonts w:ascii="Arial" w:hAnsi="Arial" w:hint="default"/>
      </w:rPr>
    </w:lvl>
    <w:lvl w:ilvl="6" w:tplc="B7E44DDE" w:tentative="1">
      <w:start w:val="1"/>
      <w:numFmt w:val="bullet"/>
      <w:lvlText w:val="•"/>
      <w:lvlJc w:val="left"/>
      <w:pPr>
        <w:tabs>
          <w:tab w:val="num" w:pos="5040"/>
        </w:tabs>
        <w:ind w:left="5040" w:hanging="360"/>
      </w:pPr>
      <w:rPr>
        <w:rFonts w:ascii="Arial" w:hAnsi="Arial" w:hint="default"/>
      </w:rPr>
    </w:lvl>
    <w:lvl w:ilvl="7" w:tplc="A22AB3CE" w:tentative="1">
      <w:start w:val="1"/>
      <w:numFmt w:val="bullet"/>
      <w:lvlText w:val="•"/>
      <w:lvlJc w:val="left"/>
      <w:pPr>
        <w:tabs>
          <w:tab w:val="num" w:pos="5760"/>
        </w:tabs>
        <w:ind w:left="5760" w:hanging="360"/>
      </w:pPr>
      <w:rPr>
        <w:rFonts w:ascii="Arial" w:hAnsi="Arial" w:hint="default"/>
      </w:rPr>
    </w:lvl>
    <w:lvl w:ilvl="8" w:tplc="97727A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24462E"/>
    <w:multiLevelType w:val="hybridMultilevel"/>
    <w:tmpl w:val="12640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49478B"/>
    <w:multiLevelType w:val="hybridMultilevel"/>
    <w:tmpl w:val="A70AB9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3E477EE"/>
    <w:multiLevelType w:val="hybridMultilevel"/>
    <w:tmpl w:val="611E2670"/>
    <w:lvl w:ilvl="0" w:tplc="1E8E81D4">
      <w:start w:val="1"/>
      <w:numFmt w:val="bullet"/>
      <w:lvlText w:val="•"/>
      <w:lvlJc w:val="left"/>
      <w:pPr>
        <w:tabs>
          <w:tab w:val="num" w:pos="720"/>
        </w:tabs>
        <w:ind w:left="720" w:hanging="360"/>
      </w:pPr>
      <w:rPr>
        <w:rFonts w:ascii="Arial" w:hAnsi="Arial" w:hint="default"/>
      </w:rPr>
    </w:lvl>
    <w:lvl w:ilvl="1" w:tplc="14F09FAC">
      <w:start w:val="3089"/>
      <w:numFmt w:val="bullet"/>
      <w:lvlText w:val="–"/>
      <w:lvlJc w:val="left"/>
      <w:pPr>
        <w:tabs>
          <w:tab w:val="num" w:pos="1440"/>
        </w:tabs>
        <w:ind w:left="1440" w:hanging="360"/>
      </w:pPr>
      <w:rPr>
        <w:rFonts w:ascii="Arial" w:hAnsi="Arial" w:hint="default"/>
      </w:rPr>
    </w:lvl>
    <w:lvl w:ilvl="2" w:tplc="38185A0C">
      <w:start w:val="1"/>
      <w:numFmt w:val="bullet"/>
      <w:lvlText w:val="•"/>
      <w:lvlJc w:val="left"/>
      <w:pPr>
        <w:tabs>
          <w:tab w:val="num" w:pos="2160"/>
        </w:tabs>
        <w:ind w:left="2160" w:hanging="360"/>
      </w:pPr>
      <w:rPr>
        <w:rFonts w:ascii="Arial" w:hAnsi="Arial" w:hint="default"/>
      </w:rPr>
    </w:lvl>
    <w:lvl w:ilvl="3" w:tplc="E314F63A">
      <w:start w:val="1"/>
      <w:numFmt w:val="bullet"/>
      <w:lvlText w:val="•"/>
      <w:lvlJc w:val="left"/>
      <w:pPr>
        <w:tabs>
          <w:tab w:val="num" w:pos="2880"/>
        </w:tabs>
        <w:ind w:left="2880" w:hanging="360"/>
      </w:pPr>
      <w:rPr>
        <w:rFonts w:ascii="Arial" w:hAnsi="Arial" w:hint="default"/>
      </w:rPr>
    </w:lvl>
    <w:lvl w:ilvl="4" w:tplc="A9D60FB8" w:tentative="1">
      <w:start w:val="1"/>
      <w:numFmt w:val="bullet"/>
      <w:lvlText w:val="•"/>
      <w:lvlJc w:val="left"/>
      <w:pPr>
        <w:tabs>
          <w:tab w:val="num" w:pos="3600"/>
        </w:tabs>
        <w:ind w:left="3600" w:hanging="360"/>
      </w:pPr>
      <w:rPr>
        <w:rFonts w:ascii="Arial" w:hAnsi="Arial" w:hint="default"/>
      </w:rPr>
    </w:lvl>
    <w:lvl w:ilvl="5" w:tplc="83FE40C0" w:tentative="1">
      <w:start w:val="1"/>
      <w:numFmt w:val="bullet"/>
      <w:lvlText w:val="•"/>
      <w:lvlJc w:val="left"/>
      <w:pPr>
        <w:tabs>
          <w:tab w:val="num" w:pos="4320"/>
        </w:tabs>
        <w:ind w:left="4320" w:hanging="360"/>
      </w:pPr>
      <w:rPr>
        <w:rFonts w:ascii="Arial" w:hAnsi="Arial" w:hint="default"/>
      </w:rPr>
    </w:lvl>
    <w:lvl w:ilvl="6" w:tplc="5882D41C" w:tentative="1">
      <w:start w:val="1"/>
      <w:numFmt w:val="bullet"/>
      <w:lvlText w:val="•"/>
      <w:lvlJc w:val="left"/>
      <w:pPr>
        <w:tabs>
          <w:tab w:val="num" w:pos="5040"/>
        </w:tabs>
        <w:ind w:left="5040" w:hanging="360"/>
      </w:pPr>
      <w:rPr>
        <w:rFonts w:ascii="Arial" w:hAnsi="Arial" w:hint="default"/>
      </w:rPr>
    </w:lvl>
    <w:lvl w:ilvl="7" w:tplc="E510341E" w:tentative="1">
      <w:start w:val="1"/>
      <w:numFmt w:val="bullet"/>
      <w:lvlText w:val="•"/>
      <w:lvlJc w:val="left"/>
      <w:pPr>
        <w:tabs>
          <w:tab w:val="num" w:pos="5760"/>
        </w:tabs>
        <w:ind w:left="5760" w:hanging="360"/>
      </w:pPr>
      <w:rPr>
        <w:rFonts w:ascii="Arial" w:hAnsi="Arial" w:hint="default"/>
      </w:rPr>
    </w:lvl>
    <w:lvl w:ilvl="8" w:tplc="B036AC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4155536"/>
    <w:multiLevelType w:val="multilevel"/>
    <w:tmpl w:val="82CA04C8"/>
    <w:lvl w:ilvl="0">
      <w:start w:val="1"/>
      <w:numFmt w:val="bullet"/>
      <w:lvlText w:val="•"/>
      <w:lvlJc w:val="left"/>
      <w:pPr>
        <w:tabs>
          <w:tab w:val="num" w:pos="720"/>
        </w:tabs>
        <w:ind w:left="720" w:hanging="360"/>
      </w:pPr>
      <w:rPr>
        <w:rFonts w:ascii="Arial" w:hAnsi="Arial" w:hint="default"/>
      </w:rPr>
    </w:lvl>
    <w:lvl w:ilvl="1">
      <w:start w:val="53"/>
      <w:numFmt w:val="bullet"/>
      <w:lvlText w:val="–"/>
      <w:lvlJc w:val="left"/>
      <w:pPr>
        <w:tabs>
          <w:tab w:val="num" w:pos="1440"/>
        </w:tabs>
        <w:ind w:left="1440" w:hanging="360"/>
      </w:pPr>
      <w:rPr>
        <w:rFonts w:ascii="Arial" w:hAnsi="Arial" w:hint="default"/>
      </w:rPr>
    </w:lvl>
    <w:lvl w:ilvl="2">
      <w:start w:val="53"/>
      <w:numFmt w:val="bullet"/>
      <w:lvlText w:val="•"/>
      <w:lvlJc w:val="left"/>
      <w:pPr>
        <w:tabs>
          <w:tab w:val="num" w:pos="2160"/>
        </w:tabs>
        <w:ind w:left="2160" w:hanging="360"/>
      </w:pPr>
      <w:rPr>
        <w:rFonts w:ascii="Arial" w:hAnsi="Arial" w:hint="default"/>
      </w:rPr>
    </w:lvl>
    <w:lvl w:ilvl="3">
      <w:start w:val="5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 w15:restartNumberingAfterBreak="0">
    <w:nsid w:val="04641826"/>
    <w:multiLevelType w:val="hybridMultilevel"/>
    <w:tmpl w:val="4B080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46E1DE0"/>
    <w:multiLevelType w:val="multilevel"/>
    <w:tmpl w:val="500429D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49B640F"/>
    <w:multiLevelType w:val="hybridMultilevel"/>
    <w:tmpl w:val="B4F6D3FE"/>
    <w:lvl w:ilvl="0" w:tplc="345AC144">
      <w:start w:val="1"/>
      <w:numFmt w:val="bullet"/>
      <w:lvlText w:val="•"/>
      <w:lvlJc w:val="left"/>
      <w:pPr>
        <w:tabs>
          <w:tab w:val="num" w:pos="1080"/>
        </w:tabs>
        <w:ind w:left="1080" w:hanging="360"/>
      </w:pPr>
      <w:rPr>
        <w:rFonts w:ascii="Arial" w:hAnsi="Arial" w:hint="default"/>
      </w:rPr>
    </w:lvl>
    <w:lvl w:ilvl="1" w:tplc="D9565BE8" w:tentative="1">
      <w:start w:val="1"/>
      <w:numFmt w:val="bullet"/>
      <w:lvlText w:val="•"/>
      <w:lvlJc w:val="left"/>
      <w:pPr>
        <w:tabs>
          <w:tab w:val="num" w:pos="1800"/>
        </w:tabs>
        <w:ind w:left="1800" w:hanging="360"/>
      </w:pPr>
      <w:rPr>
        <w:rFonts w:ascii="Arial" w:hAnsi="Arial" w:hint="default"/>
      </w:rPr>
    </w:lvl>
    <w:lvl w:ilvl="2" w:tplc="48C89652" w:tentative="1">
      <w:start w:val="1"/>
      <w:numFmt w:val="bullet"/>
      <w:lvlText w:val="•"/>
      <w:lvlJc w:val="left"/>
      <w:pPr>
        <w:tabs>
          <w:tab w:val="num" w:pos="2520"/>
        </w:tabs>
        <w:ind w:left="2520" w:hanging="360"/>
      </w:pPr>
      <w:rPr>
        <w:rFonts w:ascii="Arial" w:hAnsi="Arial" w:hint="default"/>
      </w:rPr>
    </w:lvl>
    <w:lvl w:ilvl="3" w:tplc="5C523222" w:tentative="1">
      <w:start w:val="1"/>
      <w:numFmt w:val="bullet"/>
      <w:lvlText w:val="•"/>
      <w:lvlJc w:val="left"/>
      <w:pPr>
        <w:tabs>
          <w:tab w:val="num" w:pos="3240"/>
        </w:tabs>
        <w:ind w:left="3240" w:hanging="360"/>
      </w:pPr>
      <w:rPr>
        <w:rFonts w:ascii="Arial" w:hAnsi="Arial" w:hint="default"/>
      </w:rPr>
    </w:lvl>
    <w:lvl w:ilvl="4" w:tplc="D2C42E80" w:tentative="1">
      <w:start w:val="1"/>
      <w:numFmt w:val="bullet"/>
      <w:lvlText w:val="•"/>
      <w:lvlJc w:val="left"/>
      <w:pPr>
        <w:tabs>
          <w:tab w:val="num" w:pos="3960"/>
        </w:tabs>
        <w:ind w:left="3960" w:hanging="360"/>
      </w:pPr>
      <w:rPr>
        <w:rFonts w:ascii="Arial" w:hAnsi="Arial" w:hint="default"/>
      </w:rPr>
    </w:lvl>
    <w:lvl w:ilvl="5" w:tplc="3392B234" w:tentative="1">
      <w:start w:val="1"/>
      <w:numFmt w:val="bullet"/>
      <w:lvlText w:val="•"/>
      <w:lvlJc w:val="left"/>
      <w:pPr>
        <w:tabs>
          <w:tab w:val="num" w:pos="4680"/>
        </w:tabs>
        <w:ind w:left="4680" w:hanging="360"/>
      </w:pPr>
      <w:rPr>
        <w:rFonts w:ascii="Arial" w:hAnsi="Arial" w:hint="default"/>
      </w:rPr>
    </w:lvl>
    <w:lvl w:ilvl="6" w:tplc="2812AF66" w:tentative="1">
      <w:start w:val="1"/>
      <w:numFmt w:val="bullet"/>
      <w:lvlText w:val="•"/>
      <w:lvlJc w:val="left"/>
      <w:pPr>
        <w:tabs>
          <w:tab w:val="num" w:pos="5400"/>
        </w:tabs>
        <w:ind w:left="5400" w:hanging="360"/>
      </w:pPr>
      <w:rPr>
        <w:rFonts w:ascii="Arial" w:hAnsi="Arial" w:hint="default"/>
      </w:rPr>
    </w:lvl>
    <w:lvl w:ilvl="7" w:tplc="8674A264" w:tentative="1">
      <w:start w:val="1"/>
      <w:numFmt w:val="bullet"/>
      <w:lvlText w:val="•"/>
      <w:lvlJc w:val="left"/>
      <w:pPr>
        <w:tabs>
          <w:tab w:val="num" w:pos="6120"/>
        </w:tabs>
        <w:ind w:left="6120" w:hanging="360"/>
      </w:pPr>
      <w:rPr>
        <w:rFonts w:ascii="Arial" w:hAnsi="Arial" w:hint="default"/>
      </w:rPr>
    </w:lvl>
    <w:lvl w:ilvl="8" w:tplc="88FC8D76"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04B71748"/>
    <w:multiLevelType w:val="hybridMultilevel"/>
    <w:tmpl w:val="8690A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410200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4FD1DCB"/>
    <w:multiLevelType w:val="hybridMultilevel"/>
    <w:tmpl w:val="A4222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B7ECD7E">
      <w:start w:val="13"/>
      <w:numFmt w:val="bullet"/>
      <w:lvlText w:val="-"/>
      <w:lvlJc w:val="left"/>
      <w:pPr>
        <w:ind w:left="2160" w:hanging="360"/>
      </w:pPr>
      <w:rPr>
        <w:rFonts w:ascii="Times" w:eastAsia="MS Mincho"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4FE2FA4"/>
    <w:multiLevelType w:val="hybridMultilevel"/>
    <w:tmpl w:val="E52EC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51A6DE5"/>
    <w:multiLevelType w:val="hybridMultilevel"/>
    <w:tmpl w:val="81C017AE"/>
    <w:lvl w:ilvl="0" w:tplc="B038F51E">
      <w:start w:val="1"/>
      <w:numFmt w:val="bullet"/>
      <w:lvlText w:val="•"/>
      <w:lvlJc w:val="left"/>
      <w:pPr>
        <w:tabs>
          <w:tab w:val="num" w:pos="720"/>
        </w:tabs>
        <w:ind w:left="720" w:hanging="360"/>
      </w:pPr>
      <w:rPr>
        <w:rFonts w:ascii="Arial" w:hAnsi="Arial" w:hint="default"/>
      </w:rPr>
    </w:lvl>
    <w:lvl w:ilvl="1" w:tplc="4964F558">
      <w:start w:val="1357"/>
      <w:numFmt w:val="bullet"/>
      <w:lvlText w:val="–"/>
      <w:lvlJc w:val="left"/>
      <w:pPr>
        <w:tabs>
          <w:tab w:val="num" w:pos="1440"/>
        </w:tabs>
        <w:ind w:left="1440" w:hanging="360"/>
      </w:pPr>
      <w:rPr>
        <w:rFonts w:ascii="Arial" w:hAnsi="Arial" w:hint="default"/>
      </w:rPr>
    </w:lvl>
    <w:lvl w:ilvl="2" w:tplc="D7A2103A">
      <w:start w:val="1"/>
      <w:numFmt w:val="bullet"/>
      <w:lvlText w:val="•"/>
      <w:lvlJc w:val="left"/>
      <w:pPr>
        <w:tabs>
          <w:tab w:val="num" w:pos="2160"/>
        </w:tabs>
        <w:ind w:left="2160" w:hanging="360"/>
      </w:pPr>
      <w:rPr>
        <w:rFonts w:ascii="Arial" w:hAnsi="Arial" w:hint="default"/>
      </w:rPr>
    </w:lvl>
    <w:lvl w:ilvl="3" w:tplc="D5384756" w:tentative="1">
      <w:start w:val="1"/>
      <w:numFmt w:val="bullet"/>
      <w:lvlText w:val="•"/>
      <w:lvlJc w:val="left"/>
      <w:pPr>
        <w:tabs>
          <w:tab w:val="num" w:pos="2880"/>
        </w:tabs>
        <w:ind w:left="2880" w:hanging="360"/>
      </w:pPr>
      <w:rPr>
        <w:rFonts w:ascii="Arial" w:hAnsi="Arial" w:hint="default"/>
      </w:rPr>
    </w:lvl>
    <w:lvl w:ilvl="4" w:tplc="2F589E0E" w:tentative="1">
      <w:start w:val="1"/>
      <w:numFmt w:val="bullet"/>
      <w:lvlText w:val="•"/>
      <w:lvlJc w:val="left"/>
      <w:pPr>
        <w:tabs>
          <w:tab w:val="num" w:pos="3600"/>
        </w:tabs>
        <w:ind w:left="3600" w:hanging="360"/>
      </w:pPr>
      <w:rPr>
        <w:rFonts w:ascii="Arial" w:hAnsi="Arial" w:hint="default"/>
      </w:rPr>
    </w:lvl>
    <w:lvl w:ilvl="5" w:tplc="133AE228" w:tentative="1">
      <w:start w:val="1"/>
      <w:numFmt w:val="bullet"/>
      <w:lvlText w:val="•"/>
      <w:lvlJc w:val="left"/>
      <w:pPr>
        <w:tabs>
          <w:tab w:val="num" w:pos="4320"/>
        </w:tabs>
        <w:ind w:left="4320" w:hanging="360"/>
      </w:pPr>
      <w:rPr>
        <w:rFonts w:ascii="Arial" w:hAnsi="Arial" w:hint="default"/>
      </w:rPr>
    </w:lvl>
    <w:lvl w:ilvl="6" w:tplc="A39ACC40" w:tentative="1">
      <w:start w:val="1"/>
      <w:numFmt w:val="bullet"/>
      <w:lvlText w:val="•"/>
      <w:lvlJc w:val="left"/>
      <w:pPr>
        <w:tabs>
          <w:tab w:val="num" w:pos="5040"/>
        </w:tabs>
        <w:ind w:left="5040" w:hanging="360"/>
      </w:pPr>
      <w:rPr>
        <w:rFonts w:ascii="Arial" w:hAnsi="Arial" w:hint="default"/>
      </w:rPr>
    </w:lvl>
    <w:lvl w:ilvl="7" w:tplc="5C24352E" w:tentative="1">
      <w:start w:val="1"/>
      <w:numFmt w:val="bullet"/>
      <w:lvlText w:val="•"/>
      <w:lvlJc w:val="left"/>
      <w:pPr>
        <w:tabs>
          <w:tab w:val="num" w:pos="5760"/>
        </w:tabs>
        <w:ind w:left="5760" w:hanging="360"/>
      </w:pPr>
      <w:rPr>
        <w:rFonts w:ascii="Arial" w:hAnsi="Arial" w:hint="default"/>
      </w:rPr>
    </w:lvl>
    <w:lvl w:ilvl="8" w:tplc="B45467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53441CB"/>
    <w:multiLevelType w:val="hybridMultilevel"/>
    <w:tmpl w:val="A790D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5C05673"/>
    <w:multiLevelType w:val="multilevel"/>
    <w:tmpl w:val="01AECEDE"/>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6493FE2"/>
    <w:multiLevelType w:val="hybridMultilevel"/>
    <w:tmpl w:val="8214BB6A"/>
    <w:lvl w:ilvl="0" w:tplc="3D3EDCD2">
      <w:start w:val="1"/>
      <w:numFmt w:val="bullet"/>
      <w:lvlText w:val="•"/>
      <w:lvlJc w:val="left"/>
      <w:pPr>
        <w:ind w:left="760" w:hanging="360"/>
      </w:pPr>
      <w:rPr>
        <w:rFonts w:ascii="Arial" w:hAnsi="Arial" w:hint="default"/>
      </w:rPr>
    </w:lvl>
    <w:lvl w:ilvl="1" w:tplc="FADC8092">
      <w:start w:val="939"/>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064E03C2"/>
    <w:multiLevelType w:val="hybridMultilevel"/>
    <w:tmpl w:val="B53C52F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1" w15:restartNumberingAfterBreak="0">
    <w:nsid w:val="06616222"/>
    <w:multiLevelType w:val="hybridMultilevel"/>
    <w:tmpl w:val="2018B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6755FD0"/>
    <w:multiLevelType w:val="hybridMultilevel"/>
    <w:tmpl w:val="E42E6E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069354C8"/>
    <w:multiLevelType w:val="hybridMultilevel"/>
    <w:tmpl w:val="9D9634D8"/>
    <w:lvl w:ilvl="0" w:tplc="BA1A1DAC">
      <w:start w:val="1"/>
      <w:numFmt w:val="bullet"/>
      <w:lvlText w:val="•"/>
      <w:lvlJc w:val="left"/>
      <w:pPr>
        <w:tabs>
          <w:tab w:val="num" w:pos="720"/>
        </w:tabs>
        <w:ind w:left="720" w:hanging="360"/>
      </w:pPr>
      <w:rPr>
        <w:rFonts w:ascii="Arial" w:hAnsi="Arial" w:hint="default"/>
      </w:rPr>
    </w:lvl>
    <w:lvl w:ilvl="1" w:tplc="944CB7A0">
      <w:start w:val="67"/>
      <w:numFmt w:val="bullet"/>
      <w:lvlText w:val="–"/>
      <w:lvlJc w:val="left"/>
      <w:pPr>
        <w:tabs>
          <w:tab w:val="num" w:pos="1440"/>
        </w:tabs>
        <w:ind w:left="1440" w:hanging="360"/>
      </w:pPr>
      <w:rPr>
        <w:rFonts w:ascii="Arial" w:hAnsi="Arial" w:hint="default"/>
      </w:rPr>
    </w:lvl>
    <w:lvl w:ilvl="2" w:tplc="FB14D47A" w:tentative="1">
      <w:start w:val="1"/>
      <w:numFmt w:val="bullet"/>
      <w:lvlText w:val="•"/>
      <w:lvlJc w:val="left"/>
      <w:pPr>
        <w:tabs>
          <w:tab w:val="num" w:pos="2160"/>
        </w:tabs>
        <w:ind w:left="2160" w:hanging="360"/>
      </w:pPr>
      <w:rPr>
        <w:rFonts w:ascii="Arial" w:hAnsi="Arial" w:hint="default"/>
      </w:rPr>
    </w:lvl>
    <w:lvl w:ilvl="3" w:tplc="CABE50A8" w:tentative="1">
      <w:start w:val="1"/>
      <w:numFmt w:val="bullet"/>
      <w:lvlText w:val="•"/>
      <w:lvlJc w:val="left"/>
      <w:pPr>
        <w:tabs>
          <w:tab w:val="num" w:pos="2880"/>
        </w:tabs>
        <w:ind w:left="2880" w:hanging="360"/>
      </w:pPr>
      <w:rPr>
        <w:rFonts w:ascii="Arial" w:hAnsi="Arial" w:hint="default"/>
      </w:rPr>
    </w:lvl>
    <w:lvl w:ilvl="4" w:tplc="A49C90DE" w:tentative="1">
      <w:start w:val="1"/>
      <w:numFmt w:val="bullet"/>
      <w:lvlText w:val="•"/>
      <w:lvlJc w:val="left"/>
      <w:pPr>
        <w:tabs>
          <w:tab w:val="num" w:pos="3600"/>
        </w:tabs>
        <w:ind w:left="3600" w:hanging="360"/>
      </w:pPr>
      <w:rPr>
        <w:rFonts w:ascii="Arial" w:hAnsi="Arial" w:hint="default"/>
      </w:rPr>
    </w:lvl>
    <w:lvl w:ilvl="5" w:tplc="3162CF42" w:tentative="1">
      <w:start w:val="1"/>
      <w:numFmt w:val="bullet"/>
      <w:lvlText w:val="•"/>
      <w:lvlJc w:val="left"/>
      <w:pPr>
        <w:tabs>
          <w:tab w:val="num" w:pos="4320"/>
        </w:tabs>
        <w:ind w:left="4320" w:hanging="360"/>
      </w:pPr>
      <w:rPr>
        <w:rFonts w:ascii="Arial" w:hAnsi="Arial" w:hint="default"/>
      </w:rPr>
    </w:lvl>
    <w:lvl w:ilvl="6" w:tplc="9F286162" w:tentative="1">
      <w:start w:val="1"/>
      <w:numFmt w:val="bullet"/>
      <w:lvlText w:val="•"/>
      <w:lvlJc w:val="left"/>
      <w:pPr>
        <w:tabs>
          <w:tab w:val="num" w:pos="5040"/>
        </w:tabs>
        <w:ind w:left="5040" w:hanging="360"/>
      </w:pPr>
      <w:rPr>
        <w:rFonts w:ascii="Arial" w:hAnsi="Arial" w:hint="default"/>
      </w:rPr>
    </w:lvl>
    <w:lvl w:ilvl="7" w:tplc="7D000946" w:tentative="1">
      <w:start w:val="1"/>
      <w:numFmt w:val="bullet"/>
      <w:lvlText w:val="•"/>
      <w:lvlJc w:val="left"/>
      <w:pPr>
        <w:tabs>
          <w:tab w:val="num" w:pos="5760"/>
        </w:tabs>
        <w:ind w:left="5760" w:hanging="360"/>
      </w:pPr>
      <w:rPr>
        <w:rFonts w:ascii="Arial" w:hAnsi="Arial" w:hint="default"/>
      </w:rPr>
    </w:lvl>
    <w:lvl w:ilvl="8" w:tplc="059EE7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06DF3F00"/>
    <w:multiLevelType w:val="hybridMultilevel"/>
    <w:tmpl w:val="2FFC5BF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2E25D9"/>
    <w:multiLevelType w:val="hybridMultilevel"/>
    <w:tmpl w:val="5E2C50E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075E400E"/>
    <w:multiLevelType w:val="hybridMultilevel"/>
    <w:tmpl w:val="1BE6B7A8"/>
    <w:lvl w:ilvl="0" w:tplc="23D4FB40">
      <w:start w:val="1"/>
      <w:numFmt w:val="bullet"/>
      <w:lvlText w:val="•"/>
      <w:lvlJc w:val="left"/>
      <w:pPr>
        <w:tabs>
          <w:tab w:val="num" w:pos="720"/>
        </w:tabs>
        <w:ind w:left="720" w:hanging="360"/>
      </w:pPr>
      <w:rPr>
        <w:rFonts w:ascii="Arial" w:hAnsi="Arial" w:hint="default"/>
      </w:rPr>
    </w:lvl>
    <w:lvl w:ilvl="1" w:tplc="51C450E0">
      <w:start w:val="39"/>
      <w:numFmt w:val="bullet"/>
      <w:lvlText w:val="–"/>
      <w:lvlJc w:val="left"/>
      <w:pPr>
        <w:tabs>
          <w:tab w:val="num" w:pos="1440"/>
        </w:tabs>
        <w:ind w:left="1440" w:hanging="360"/>
      </w:pPr>
      <w:rPr>
        <w:rFonts w:ascii="Arial" w:hAnsi="Arial" w:hint="default"/>
      </w:rPr>
    </w:lvl>
    <w:lvl w:ilvl="2" w:tplc="272C1E4E" w:tentative="1">
      <w:start w:val="1"/>
      <w:numFmt w:val="bullet"/>
      <w:lvlText w:val="•"/>
      <w:lvlJc w:val="left"/>
      <w:pPr>
        <w:tabs>
          <w:tab w:val="num" w:pos="2160"/>
        </w:tabs>
        <w:ind w:left="2160" w:hanging="360"/>
      </w:pPr>
      <w:rPr>
        <w:rFonts w:ascii="Arial" w:hAnsi="Arial" w:hint="default"/>
      </w:rPr>
    </w:lvl>
    <w:lvl w:ilvl="3" w:tplc="F4809436" w:tentative="1">
      <w:start w:val="1"/>
      <w:numFmt w:val="bullet"/>
      <w:lvlText w:val="•"/>
      <w:lvlJc w:val="left"/>
      <w:pPr>
        <w:tabs>
          <w:tab w:val="num" w:pos="2880"/>
        </w:tabs>
        <w:ind w:left="2880" w:hanging="360"/>
      </w:pPr>
      <w:rPr>
        <w:rFonts w:ascii="Arial" w:hAnsi="Arial" w:hint="default"/>
      </w:rPr>
    </w:lvl>
    <w:lvl w:ilvl="4" w:tplc="5A14302C" w:tentative="1">
      <w:start w:val="1"/>
      <w:numFmt w:val="bullet"/>
      <w:lvlText w:val="•"/>
      <w:lvlJc w:val="left"/>
      <w:pPr>
        <w:tabs>
          <w:tab w:val="num" w:pos="3600"/>
        </w:tabs>
        <w:ind w:left="3600" w:hanging="360"/>
      </w:pPr>
      <w:rPr>
        <w:rFonts w:ascii="Arial" w:hAnsi="Arial" w:hint="default"/>
      </w:rPr>
    </w:lvl>
    <w:lvl w:ilvl="5" w:tplc="7BF28C6E" w:tentative="1">
      <w:start w:val="1"/>
      <w:numFmt w:val="bullet"/>
      <w:lvlText w:val="•"/>
      <w:lvlJc w:val="left"/>
      <w:pPr>
        <w:tabs>
          <w:tab w:val="num" w:pos="4320"/>
        </w:tabs>
        <w:ind w:left="4320" w:hanging="360"/>
      </w:pPr>
      <w:rPr>
        <w:rFonts w:ascii="Arial" w:hAnsi="Arial" w:hint="default"/>
      </w:rPr>
    </w:lvl>
    <w:lvl w:ilvl="6" w:tplc="C36A6278" w:tentative="1">
      <w:start w:val="1"/>
      <w:numFmt w:val="bullet"/>
      <w:lvlText w:val="•"/>
      <w:lvlJc w:val="left"/>
      <w:pPr>
        <w:tabs>
          <w:tab w:val="num" w:pos="5040"/>
        </w:tabs>
        <w:ind w:left="5040" w:hanging="360"/>
      </w:pPr>
      <w:rPr>
        <w:rFonts w:ascii="Arial" w:hAnsi="Arial" w:hint="default"/>
      </w:rPr>
    </w:lvl>
    <w:lvl w:ilvl="7" w:tplc="01EE8542" w:tentative="1">
      <w:start w:val="1"/>
      <w:numFmt w:val="bullet"/>
      <w:lvlText w:val="•"/>
      <w:lvlJc w:val="left"/>
      <w:pPr>
        <w:tabs>
          <w:tab w:val="num" w:pos="5760"/>
        </w:tabs>
        <w:ind w:left="5760" w:hanging="360"/>
      </w:pPr>
      <w:rPr>
        <w:rFonts w:ascii="Arial" w:hAnsi="Arial" w:hint="default"/>
      </w:rPr>
    </w:lvl>
    <w:lvl w:ilvl="8" w:tplc="D5BE8D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078D53FD"/>
    <w:multiLevelType w:val="hybridMultilevel"/>
    <w:tmpl w:val="C350705E"/>
    <w:lvl w:ilvl="0" w:tplc="2EA86678">
      <w:start w:val="1"/>
      <w:numFmt w:val="bullet"/>
      <w:lvlText w:val="•"/>
      <w:lvlJc w:val="left"/>
      <w:pPr>
        <w:tabs>
          <w:tab w:val="num" w:pos="720"/>
        </w:tabs>
        <w:ind w:left="720" w:hanging="360"/>
      </w:pPr>
      <w:rPr>
        <w:rFonts w:ascii="Arial" w:hAnsi="Arial" w:hint="default"/>
      </w:rPr>
    </w:lvl>
    <w:lvl w:ilvl="1" w:tplc="A94680E0">
      <w:start w:val="37"/>
      <w:numFmt w:val="bullet"/>
      <w:lvlText w:val="–"/>
      <w:lvlJc w:val="left"/>
      <w:pPr>
        <w:tabs>
          <w:tab w:val="num" w:pos="1440"/>
        </w:tabs>
        <w:ind w:left="1440" w:hanging="360"/>
      </w:pPr>
      <w:rPr>
        <w:rFonts w:ascii="Arial" w:hAnsi="Arial" w:hint="default"/>
      </w:rPr>
    </w:lvl>
    <w:lvl w:ilvl="2" w:tplc="70E44D5C">
      <w:start w:val="37"/>
      <w:numFmt w:val="bullet"/>
      <w:lvlText w:val="•"/>
      <w:lvlJc w:val="left"/>
      <w:pPr>
        <w:tabs>
          <w:tab w:val="num" w:pos="2160"/>
        </w:tabs>
        <w:ind w:left="2160" w:hanging="360"/>
      </w:pPr>
      <w:rPr>
        <w:rFonts w:ascii="Arial" w:hAnsi="Arial" w:hint="default"/>
      </w:rPr>
    </w:lvl>
    <w:lvl w:ilvl="3" w:tplc="3BD258DC">
      <w:start w:val="1"/>
      <w:numFmt w:val="bullet"/>
      <w:lvlText w:val="•"/>
      <w:lvlJc w:val="left"/>
      <w:pPr>
        <w:tabs>
          <w:tab w:val="num" w:pos="2880"/>
        </w:tabs>
        <w:ind w:left="2880" w:hanging="360"/>
      </w:pPr>
      <w:rPr>
        <w:rFonts w:ascii="Arial" w:hAnsi="Arial" w:hint="default"/>
      </w:rPr>
    </w:lvl>
    <w:lvl w:ilvl="4" w:tplc="46BCFE78">
      <w:start w:val="37"/>
      <w:numFmt w:val="bullet"/>
      <w:lvlText w:val="»"/>
      <w:lvlJc w:val="left"/>
      <w:pPr>
        <w:tabs>
          <w:tab w:val="num" w:pos="3600"/>
        </w:tabs>
        <w:ind w:left="3600" w:hanging="360"/>
      </w:pPr>
      <w:rPr>
        <w:rFonts w:ascii="Arial" w:hAnsi="Arial" w:hint="default"/>
      </w:rPr>
    </w:lvl>
    <w:lvl w:ilvl="5" w:tplc="E79E4D22" w:tentative="1">
      <w:start w:val="1"/>
      <w:numFmt w:val="bullet"/>
      <w:lvlText w:val="•"/>
      <w:lvlJc w:val="left"/>
      <w:pPr>
        <w:tabs>
          <w:tab w:val="num" w:pos="4320"/>
        </w:tabs>
        <w:ind w:left="4320" w:hanging="360"/>
      </w:pPr>
      <w:rPr>
        <w:rFonts w:ascii="Arial" w:hAnsi="Arial" w:hint="default"/>
      </w:rPr>
    </w:lvl>
    <w:lvl w:ilvl="6" w:tplc="702227E0" w:tentative="1">
      <w:start w:val="1"/>
      <w:numFmt w:val="bullet"/>
      <w:lvlText w:val="•"/>
      <w:lvlJc w:val="left"/>
      <w:pPr>
        <w:tabs>
          <w:tab w:val="num" w:pos="5040"/>
        </w:tabs>
        <w:ind w:left="5040" w:hanging="360"/>
      </w:pPr>
      <w:rPr>
        <w:rFonts w:ascii="Arial" w:hAnsi="Arial" w:hint="default"/>
      </w:rPr>
    </w:lvl>
    <w:lvl w:ilvl="7" w:tplc="12F6B2F0" w:tentative="1">
      <w:start w:val="1"/>
      <w:numFmt w:val="bullet"/>
      <w:lvlText w:val="•"/>
      <w:lvlJc w:val="left"/>
      <w:pPr>
        <w:tabs>
          <w:tab w:val="num" w:pos="5760"/>
        </w:tabs>
        <w:ind w:left="5760" w:hanging="360"/>
      </w:pPr>
      <w:rPr>
        <w:rFonts w:ascii="Arial" w:hAnsi="Arial" w:hint="default"/>
      </w:rPr>
    </w:lvl>
    <w:lvl w:ilvl="8" w:tplc="32AEB8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08BF36CD"/>
    <w:multiLevelType w:val="hybridMultilevel"/>
    <w:tmpl w:val="0F825434"/>
    <w:lvl w:ilvl="0" w:tplc="B696193A">
      <w:start w:val="1"/>
      <w:numFmt w:val="bullet"/>
      <w:lvlText w:val="•"/>
      <w:lvlJc w:val="left"/>
      <w:pPr>
        <w:tabs>
          <w:tab w:val="num" w:pos="720"/>
        </w:tabs>
        <w:ind w:left="720" w:hanging="360"/>
      </w:pPr>
      <w:rPr>
        <w:rFonts w:ascii="Arial" w:hAnsi="Arial" w:hint="default"/>
      </w:rPr>
    </w:lvl>
    <w:lvl w:ilvl="1" w:tplc="3ABE05F0">
      <w:start w:val="24"/>
      <w:numFmt w:val="bullet"/>
      <w:lvlText w:val="–"/>
      <w:lvlJc w:val="left"/>
      <w:pPr>
        <w:tabs>
          <w:tab w:val="num" w:pos="1440"/>
        </w:tabs>
        <w:ind w:left="1440" w:hanging="360"/>
      </w:pPr>
      <w:rPr>
        <w:rFonts w:ascii="Arial" w:hAnsi="Arial" w:hint="default"/>
      </w:rPr>
    </w:lvl>
    <w:lvl w:ilvl="2" w:tplc="3D1238AC">
      <w:start w:val="24"/>
      <w:numFmt w:val="bullet"/>
      <w:lvlText w:val="•"/>
      <w:lvlJc w:val="left"/>
      <w:pPr>
        <w:tabs>
          <w:tab w:val="num" w:pos="2160"/>
        </w:tabs>
        <w:ind w:left="2160" w:hanging="360"/>
      </w:pPr>
      <w:rPr>
        <w:rFonts w:ascii="Arial" w:hAnsi="Arial" w:hint="default"/>
      </w:rPr>
    </w:lvl>
    <w:lvl w:ilvl="3" w:tplc="856875A0" w:tentative="1">
      <w:start w:val="1"/>
      <w:numFmt w:val="bullet"/>
      <w:lvlText w:val="•"/>
      <w:lvlJc w:val="left"/>
      <w:pPr>
        <w:tabs>
          <w:tab w:val="num" w:pos="2880"/>
        </w:tabs>
        <w:ind w:left="2880" w:hanging="360"/>
      </w:pPr>
      <w:rPr>
        <w:rFonts w:ascii="Arial" w:hAnsi="Arial" w:hint="default"/>
      </w:rPr>
    </w:lvl>
    <w:lvl w:ilvl="4" w:tplc="10E0B4A8">
      <w:start w:val="24"/>
      <w:numFmt w:val="bullet"/>
      <w:lvlText w:val="•"/>
      <w:lvlJc w:val="left"/>
      <w:pPr>
        <w:tabs>
          <w:tab w:val="num" w:pos="3600"/>
        </w:tabs>
        <w:ind w:left="3600" w:hanging="360"/>
      </w:pPr>
      <w:rPr>
        <w:rFonts w:ascii="Arial" w:hAnsi="Arial" w:hint="default"/>
      </w:rPr>
    </w:lvl>
    <w:lvl w:ilvl="5" w:tplc="FE6CFA14" w:tentative="1">
      <w:start w:val="1"/>
      <w:numFmt w:val="bullet"/>
      <w:lvlText w:val="•"/>
      <w:lvlJc w:val="left"/>
      <w:pPr>
        <w:tabs>
          <w:tab w:val="num" w:pos="4320"/>
        </w:tabs>
        <w:ind w:left="4320" w:hanging="360"/>
      </w:pPr>
      <w:rPr>
        <w:rFonts w:ascii="Arial" w:hAnsi="Arial" w:hint="default"/>
      </w:rPr>
    </w:lvl>
    <w:lvl w:ilvl="6" w:tplc="951A924E" w:tentative="1">
      <w:start w:val="1"/>
      <w:numFmt w:val="bullet"/>
      <w:lvlText w:val="•"/>
      <w:lvlJc w:val="left"/>
      <w:pPr>
        <w:tabs>
          <w:tab w:val="num" w:pos="5040"/>
        </w:tabs>
        <w:ind w:left="5040" w:hanging="360"/>
      </w:pPr>
      <w:rPr>
        <w:rFonts w:ascii="Arial" w:hAnsi="Arial" w:hint="default"/>
      </w:rPr>
    </w:lvl>
    <w:lvl w:ilvl="7" w:tplc="4ABA1114" w:tentative="1">
      <w:start w:val="1"/>
      <w:numFmt w:val="bullet"/>
      <w:lvlText w:val="•"/>
      <w:lvlJc w:val="left"/>
      <w:pPr>
        <w:tabs>
          <w:tab w:val="num" w:pos="5760"/>
        </w:tabs>
        <w:ind w:left="5760" w:hanging="360"/>
      </w:pPr>
      <w:rPr>
        <w:rFonts w:ascii="Arial" w:hAnsi="Arial" w:hint="default"/>
      </w:rPr>
    </w:lvl>
    <w:lvl w:ilvl="8" w:tplc="7C54193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08D32557"/>
    <w:multiLevelType w:val="hybridMultilevel"/>
    <w:tmpl w:val="628CEEE8"/>
    <w:lvl w:ilvl="0" w:tplc="EE5E202C">
      <w:start w:val="1"/>
      <w:numFmt w:val="bullet"/>
      <w:lvlText w:val="•"/>
      <w:lvlJc w:val="left"/>
      <w:pPr>
        <w:tabs>
          <w:tab w:val="num" w:pos="720"/>
        </w:tabs>
        <w:ind w:left="720" w:hanging="360"/>
      </w:pPr>
      <w:rPr>
        <w:rFonts w:ascii="Arial" w:hAnsi="Arial" w:hint="default"/>
      </w:rPr>
    </w:lvl>
    <w:lvl w:ilvl="1" w:tplc="927C3EE8">
      <w:start w:val="49"/>
      <w:numFmt w:val="bullet"/>
      <w:lvlText w:val="–"/>
      <w:lvlJc w:val="left"/>
      <w:pPr>
        <w:tabs>
          <w:tab w:val="num" w:pos="1440"/>
        </w:tabs>
        <w:ind w:left="1440" w:hanging="360"/>
      </w:pPr>
      <w:rPr>
        <w:rFonts w:ascii="Arial" w:hAnsi="Arial" w:hint="default"/>
      </w:rPr>
    </w:lvl>
    <w:lvl w:ilvl="2" w:tplc="BF687D3E" w:tentative="1">
      <w:start w:val="1"/>
      <w:numFmt w:val="bullet"/>
      <w:lvlText w:val="•"/>
      <w:lvlJc w:val="left"/>
      <w:pPr>
        <w:tabs>
          <w:tab w:val="num" w:pos="2160"/>
        </w:tabs>
        <w:ind w:left="2160" w:hanging="360"/>
      </w:pPr>
      <w:rPr>
        <w:rFonts w:ascii="Arial" w:hAnsi="Arial" w:hint="default"/>
      </w:rPr>
    </w:lvl>
    <w:lvl w:ilvl="3" w:tplc="3606E368" w:tentative="1">
      <w:start w:val="1"/>
      <w:numFmt w:val="bullet"/>
      <w:lvlText w:val="•"/>
      <w:lvlJc w:val="left"/>
      <w:pPr>
        <w:tabs>
          <w:tab w:val="num" w:pos="2880"/>
        </w:tabs>
        <w:ind w:left="2880" w:hanging="360"/>
      </w:pPr>
      <w:rPr>
        <w:rFonts w:ascii="Arial" w:hAnsi="Arial" w:hint="default"/>
      </w:rPr>
    </w:lvl>
    <w:lvl w:ilvl="4" w:tplc="C3B8FC04" w:tentative="1">
      <w:start w:val="1"/>
      <w:numFmt w:val="bullet"/>
      <w:lvlText w:val="•"/>
      <w:lvlJc w:val="left"/>
      <w:pPr>
        <w:tabs>
          <w:tab w:val="num" w:pos="3600"/>
        </w:tabs>
        <w:ind w:left="3600" w:hanging="360"/>
      </w:pPr>
      <w:rPr>
        <w:rFonts w:ascii="Arial" w:hAnsi="Arial" w:hint="default"/>
      </w:rPr>
    </w:lvl>
    <w:lvl w:ilvl="5" w:tplc="C73252A0" w:tentative="1">
      <w:start w:val="1"/>
      <w:numFmt w:val="bullet"/>
      <w:lvlText w:val="•"/>
      <w:lvlJc w:val="left"/>
      <w:pPr>
        <w:tabs>
          <w:tab w:val="num" w:pos="4320"/>
        </w:tabs>
        <w:ind w:left="4320" w:hanging="360"/>
      </w:pPr>
      <w:rPr>
        <w:rFonts w:ascii="Arial" w:hAnsi="Arial" w:hint="default"/>
      </w:rPr>
    </w:lvl>
    <w:lvl w:ilvl="6" w:tplc="15047B4E" w:tentative="1">
      <w:start w:val="1"/>
      <w:numFmt w:val="bullet"/>
      <w:lvlText w:val="•"/>
      <w:lvlJc w:val="left"/>
      <w:pPr>
        <w:tabs>
          <w:tab w:val="num" w:pos="5040"/>
        </w:tabs>
        <w:ind w:left="5040" w:hanging="360"/>
      </w:pPr>
      <w:rPr>
        <w:rFonts w:ascii="Arial" w:hAnsi="Arial" w:hint="default"/>
      </w:rPr>
    </w:lvl>
    <w:lvl w:ilvl="7" w:tplc="E69A29F0" w:tentative="1">
      <w:start w:val="1"/>
      <w:numFmt w:val="bullet"/>
      <w:lvlText w:val="•"/>
      <w:lvlJc w:val="left"/>
      <w:pPr>
        <w:tabs>
          <w:tab w:val="num" w:pos="5760"/>
        </w:tabs>
        <w:ind w:left="5760" w:hanging="360"/>
      </w:pPr>
      <w:rPr>
        <w:rFonts w:ascii="Arial" w:hAnsi="Arial" w:hint="default"/>
      </w:rPr>
    </w:lvl>
    <w:lvl w:ilvl="8" w:tplc="27CC06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08EF6CCA"/>
    <w:multiLevelType w:val="multilevel"/>
    <w:tmpl w:val="369EABB6"/>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2" w15:restartNumberingAfterBreak="0">
    <w:nsid w:val="09256EBC"/>
    <w:multiLevelType w:val="hybridMultilevel"/>
    <w:tmpl w:val="D0A86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93911F6"/>
    <w:multiLevelType w:val="hybridMultilevel"/>
    <w:tmpl w:val="B82AB1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09397D0F"/>
    <w:multiLevelType w:val="hybridMultilevel"/>
    <w:tmpl w:val="02106D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9633A71"/>
    <w:multiLevelType w:val="hybridMultilevel"/>
    <w:tmpl w:val="8780C7EA"/>
    <w:lvl w:ilvl="0" w:tplc="1A2EB526">
      <w:start w:val="1"/>
      <w:numFmt w:val="bullet"/>
      <w:lvlText w:val="•"/>
      <w:lvlJc w:val="left"/>
      <w:pPr>
        <w:tabs>
          <w:tab w:val="num" w:pos="720"/>
        </w:tabs>
        <w:ind w:left="720" w:hanging="360"/>
      </w:pPr>
      <w:rPr>
        <w:rFonts w:ascii="Arial" w:hAnsi="Arial" w:hint="default"/>
      </w:rPr>
    </w:lvl>
    <w:lvl w:ilvl="1" w:tplc="E5E4F5D0" w:tentative="1">
      <w:start w:val="1"/>
      <w:numFmt w:val="bullet"/>
      <w:lvlText w:val="•"/>
      <w:lvlJc w:val="left"/>
      <w:pPr>
        <w:tabs>
          <w:tab w:val="num" w:pos="1440"/>
        </w:tabs>
        <w:ind w:left="1440" w:hanging="360"/>
      </w:pPr>
      <w:rPr>
        <w:rFonts w:ascii="Arial" w:hAnsi="Arial" w:hint="default"/>
      </w:rPr>
    </w:lvl>
    <w:lvl w:ilvl="2" w:tplc="E8A254B6" w:tentative="1">
      <w:start w:val="1"/>
      <w:numFmt w:val="bullet"/>
      <w:lvlText w:val="•"/>
      <w:lvlJc w:val="left"/>
      <w:pPr>
        <w:tabs>
          <w:tab w:val="num" w:pos="2160"/>
        </w:tabs>
        <w:ind w:left="2160" w:hanging="360"/>
      </w:pPr>
      <w:rPr>
        <w:rFonts w:ascii="Arial" w:hAnsi="Arial" w:hint="default"/>
      </w:rPr>
    </w:lvl>
    <w:lvl w:ilvl="3" w:tplc="60FE7E50" w:tentative="1">
      <w:start w:val="1"/>
      <w:numFmt w:val="bullet"/>
      <w:lvlText w:val="•"/>
      <w:lvlJc w:val="left"/>
      <w:pPr>
        <w:tabs>
          <w:tab w:val="num" w:pos="2880"/>
        </w:tabs>
        <w:ind w:left="2880" w:hanging="360"/>
      </w:pPr>
      <w:rPr>
        <w:rFonts w:ascii="Arial" w:hAnsi="Arial" w:hint="default"/>
      </w:rPr>
    </w:lvl>
    <w:lvl w:ilvl="4" w:tplc="4464328E" w:tentative="1">
      <w:start w:val="1"/>
      <w:numFmt w:val="bullet"/>
      <w:lvlText w:val="•"/>
      <w:lvlJc w:val="left"/>
      <w:pPr>
        <w:tabs>
          <w:tab w:val="num" w:pos="3600"/>
        </w:tabs>
        <w:ind w:left="3600" w:hanging="360"/>
      </w:pPr>
      <w:rPr>
        <w:rFonts w:ascii="Arial" w:hAnsi="Arial" w:hint="default"/>
      </w:rPr>
    </w:lvl>
    <w:lvl w:ilvl="5" w:tplc="BE0A394A" w:tentative="1">
      <w:start w:val="1"/>
      <w:numFmt w:val="bullet"/>
      <w:lvlText w:val="•"/>
      <w:lvlJc w:val="left"/>
      <w:pPr>
        <w:tabs>
          <w:tab w:val="num" w:pos="4320"/>
        </w:tabs>
        <w:ind w:left="4320" w:hanging="360"/>
      </w:pPr>
      <w:rPr>
        <w:rFonts w:ascii="Arial" w:hAnsi="Arial" w:hint="default"/>
      </w:rPr>
    </w:lvl>
    <w:lvl w:ilvl="6" w:tplc="25B870A8" w:tentative="1">
      <w:start w:val="1"/>
      <w:numFmt w:val="bullet"/>
      <w:lvlText w:val="•"/>
      <w:lvlJc w:val="left"/>
      <w:pPr>
        <w:tabs>
          <w:tab w:val="num" w:pos="5040"/>
        </w:tabs>
        <w:ind w:left="5040" w:hanging="360"/>
      </w:pPr>
      <w:rPr>
        <w:rFonts w:ascii="Arial" w:hAnsi="Arial" w:hint="default"/>
      </w:rPr>
    </w:lvl>
    <w:lvl w:ilvl="7" w:tplc="6D9EA73C" w:tentative="1">
      <w:start w:val="1"/>
      <w:numFmt w:val="bullet"/>
      <w:lvlText w:val="•"/>
      <w:lvlJc w:val="left"/>
      <w:pPr>
        <w:tabs>
          <w:tab w:val="num" w:pos="5760"/>
        </w:tabs>
        <w:ind w:left="5760" w:hanging="360"/>
      </w:pPr>
      <w:rPr>
        <w:rFonts w:ascii="Arial" w:hAnsi="Arial" w:hint="default"/>
      </w:rPr>
    </w:lvl>
    <w:lvl w:ilvl="8" w:tplc="4C1E912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09C20102"/>
    <w:multiLevelType w:val="hybridMultilevel"/>
    <w:tmpl w:val="A8D0A4BC"/>
    <w:lvl w:ilvl="0" w:tplc="35D23102">
      <w:start w:val="1"/>
      <w:numFmt w:val="bullet"/>
      <w:lvlText w:val="•"/>
      <w:lvlJc w:val="left"/>
      <w:pPr>
        <w:tabs>
          <w:tab w:val="num" w:pos="720"/>
        </w:tabs>
        <w:ind w:left="720" w:hanging="360"/>
      </w:pPr>
      <w:rPr>
        <w:rFonts w:ascii="Arial" w:hAnsi="Arial" w:hint="default"/>
      </w:rPr>
    </w:lvl>
    <w:lvl w:ilvl="1" w:tplc="6D1C667E">
      <w:start w:val="84"/>
      <w:numFmt w:val="bullet"/>
      <w:lvlText w:val="–"/>
      <w:lvlJc w:val="left"/>
      <w:pPr>
        <w:tabs>
          <w:tab w:val="num" w:pos="1440"/>
        </w:tabs>
        <w:ind w:left="1440" w:hanging="360"/>
      </w:pPr>
      <w:rPr>
        <w:rFonts w:ascii="Arial" w:hAnsi="Arial" w:hint="default"/>
      </w:rPr>
    </w:lvl>
    <w:lvl w:ilvl="2" w:tplc="6D40A0CC" w:tentative="1">
      <w:start w:val="1"/>
      <w:numFmt w:val="bullet"/>
      <w:lvlText w:val="•"/>
      <w:lvlJc w:val="left"/>
      <w:pPr>
        <w:tabs>
          <w:tab w:val="num" w:pos="2160"/>
        </w:tabs>
        <w:ind w:left="2160" w:hanging="360"/>
      </w:pPr>
      <w:rPr>
        <w:rFonts w:ascii="Arial" w:hAnsi="Arial" w:hint="default"/>
      </w:rPr>
    </w:lvl>
    <w:lvl w:ilvl="3" w:tplc="33627FF2" w:tentative="1">
      <w:start w:val="1"/>
      <w:numFmt w:val="bullet"/>
      <w:lvlText w:val="•"/>
      <w:lvlJc w:val="left"/>
      <w:pPr>
        <w:tabs>
          <w:tab w:val="num" w:pos="2880"/>
        </w:tabs>
        <w:ind w:left="2880" w:hanging="360"/>
      </w:pPr>
      <w:rPr>
        <w:rFonts w:ascii="Arial" w:hAnsi="Arial" w:hint="default"/>
      </w:rPr>
    </w:lvl>
    <w:lvl w:ilvl="4" w:tplc="D8B2C5B0" w:tentative="1">
      <w:start w:val="1"/>
      <w:numFmt w:val="bullet"/>
      <w:lvlText w:val="•"/>
      <w:lvlJc w:val="left"/>
      <w:pPr>
        <w:tabs>
          <w:tab w:val="num" w:pos="3600"/>
        </w:tabs>
        <w:ind w:left="3600" w:hanging="360"/>
      </w:pPr>
      <w:rPr>
        <w:rFonts w:ascii="Arial" w:hAnsi="Arial" w:hint="default"/>
      </w:rPr>
    </w:lvl>
    <w:lvl w:ilvl="5" w:tplc="836E743E" w:tentative="1">
      <w:start w:val="1"/>
      <w:numFmt w:val="bullet"/>
      <w:lvlText w:val="•"/>
      <w:lvlJc w:val="left"/>
      <w:pPr>
        <w:tabs>
          <w:tab w:val="num" w:pos="4320"/>
        </w:tabs>
        <w:ind w:left="4320" w:hanging="360"/>
      </w:pPr>
      <w:rPr>
        <w:rFonts w:ascii="Arial" w:hAnsi="Arial" w:hint="default"/>
      </w:rPr>
    </w:lvl>
    <w:lvl w:ilvl="6" w:tplc="CC94E0C0" w:tentative="1">
      <w:start w:val="1"/>
      <w:numFmt w:val="bullet"/>
      <w:lvlText w:val="•"/>
      <w:lvlJc w:val="left"/>
      <w:pPr>
        <w:tabs>
          <w:tab w:val="num" w:pos="5040"/>
        </w:tabs>
        <w:ind w:left="5040" w:hanging="360"/>
      </w:pPr>
      <w:rPr>
        <w:rFonts w:ascii="Arial" w:hAnsi="Arial" w:hint="default"/>
      </w:rPr>
    </w:lvl>
    <w:lvl w:ilvl="7" w:tplc="A4386B32" w:tentative="1">
      <w:start w:val="1"/>
      <w:numFmt w:val="bullet"/>
      <w:lvlText w:val="•"/>
      <w:lvlJc w:val="left"/>
      <w:pPr>
        <w:tabs>
          <w:tab w:val="num" w:pos="5760"/>
        </w:tabs>
        <w:ind w:left="5760" w:hanging="360"/>
      </w:pPr>
      <w:rPr>
        <w:rFonts w:ascii="Arial" w:hAnsi="Arial" w:hint="default"/>
      </w:rPr>
    </w:lvl>
    <w:lvl w:ilvl="8" w:tplc="FAF8A0B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0A006564"/>
    <w:multiLevelType w:val="hybridMultilevel"/>
    <w:tmpl w:val="D9926882"/>
    <w:lvl w:ilvl="0" w:tplc="D29AF2D0">
      <w:start w:val="1"/>
      <w:numFmt w:val="bullet"/>
      <w:lvlText w:val="•"/>
      <w:lvlJc w:val="left"/>
      <w:pPr>
        <w:tabs>
          <w:tab w:val="num" w:pos="720"/>
        </w:tabs>
        <w:ind w:left="720" w:hanging="360"/>
      </w:pPr>
      <w:rPr>
        <w:rFonts w:ascii="Arial" w:hAnsi="Arial" w:hint="default"/>
      </w:rPr>
    </w:lvl>
    <w:lvl w:ilvl="1" w:tplc="D4682364">
      <w:start w:val="49"/>
      <w:numFmt w:val="bullet"/>
      <w:lvlText w:val="–"/>
      <w:lvlJc w:val="left"/>
      <w:pPr>
        <w:tabs>
          <w:tab w:val="num" w:pos="1440"/>
        </w:tabs>
        <w:ind w:left="1440" w:hanging="360"/>
      </w:pPr>
      <w:rPr>
        <w:rFonts w:ascii="Arial" w:hAnsi="Arial" w:hint="default"/>
      </w:rPr>
    </w:lvl>
    <w:lvl w:ilvl="2" w:tplc="1A6ACB94" w:tentative="1">
      <w:start w:val="1"/>
      <w:numFmt w:val="bullet"/>
      <w:lvlText w:val="•"/>
      <w:lvlJc w:val="left"/>
      <w:pPr>
        <w:tabs>
          <w:tab w:val="num" w:pos="2160"/>
        </w:tabs>
        <w:ind w:left="2160" w:hanging="360"/>
      </w:pPr>
      <w:rPr>
        <w:rFonts w:ascii="Arial" w:hAnsi="Arial" w:hint="default"/>
      </w:rPr>
    </w:lvl>
    <w:lvl w:ilvl="3" w:tplc="857ECA14" w:tentative="1">
      <w:start w:val="1"/>
      <w:numFmt w:val="bullet"/>
      <w:lvlText w:val="•"/>
      <w:lvlJc w:val="left"/>
      <w:pPr>
        <w:tabs>
          <w:tab w:val="num" w:pos="2880"/>
        </w:tabs>
        <w:ind w:left="2880" w:hanging="360"/>
      </w:pPr>
      <w:rPr>
        <w:rFonts w:ascii="Arial" w:hAnsi="Arial" w:hint="default"/>
      </w:rPr>
    </w:lvl>
    <w:lvl w:ilvl="4" w:tplc="FDE0217C" w:tentative="1">
      <w:start w:val="1"/>
      <w:numFmt w:val="bullet"/>
      <w:lvlText w:val="•"/>
      <w:lvlJc w:val="left"/>
      <w:pPr>
        <w:tabs>
          <w:tab w:val="num" w:pos="3600"/>
        </w:tabs>
        <w:ind w:left="3600" w:hanging="360"/>
      </w:pPr>
      <w:rPr>
        <w:rFonts w:ascii="Arial" w:hAnsi="Arial" w:hint="default"/>
      </w:rPr>
    </w:lvl>
    <w:lvl w:ilvl="5" w:tplc="0E0C2D0E" w:tentative="1">
      <w:start w:val="1"/>
      <w:numFmt w:val="bullet"/>
      <w:lvlText w:val="•"/>
      <w:lvlJc w:val="left"/>
      <w:pPr>
        <w:tabs>
          <w:tab w:val="num" w:pos="4320"/>
        </w:tabs>
        <w:ind w:left="4320" w:hanging="360"/>
      </w:pPr>
      <w:rPr>
        <w:rFonts w:ascii="Arial" w:hAnsi="Arial" w:hint="default"/>
      </w:rPr>
    </w:lvl>
    <w:lvl w:ilvl="6" w:tplc="EEB89946" w:tentative="1">
      <w:start w:val="1"/>
      <w:numFmt w:val="bullet"/>
      <w:lvlText w:val="•"/>
      <w:lvlJc w:val="left"/>
      <w:pPr>
        <w:tabs>
          <w:tab w:val="num" w:pos="5040"/>
        </w:tabs>
        <w:ind w:left="5040" w:hanging="360"/>
      </w:pPr>
      <w:rPr>
        <w:rFonts w:ascii="Arial" w:hAnsi="Arial" w:hint="default"/>
      </w:rPr>
    </w:lvl>
    <w:lvl w:ilvl="7" w:tplc="ABE2836A" w:tentative="1">
      <w:start w:val="1"/>
      <w:numFmt w:val="bullet"/>
      <w:lvlText w:val="•"/>
      <w:lvlJc w:val="left"/>
      <w:pPr>
        <w:tabs>
          <w:tab w:val="num" w:pos="5760"/>
        </w:tabs>
        <w:ind w:left="5760" w:hanging="360"/>
      </w:pPr>
      <w:rPr>
        <w:rFonts w:ascii="Arial" w:hAnsi="Arial" w:hint="default"/>
      </w:rPr>
    </w:lvl>
    <w:lvl w:ilvl="8" w:tplc="EEF84AB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0A0F12DD"/>
    <w:multiLevelType w:val="hybridMultilevel"/>
    <w:tmpl w:val="3480640E"/>
    <w:lvl w:ilvl="0" w:tplc="949470D6">
      <w:start w:val="1"/>
      <w:numFmt w:val="bullet"/>
      <w:lvlText w:val="•"/>
      <w:lvlJc w:val="left"/>
      <w:pPr>
        <w:tabs>
          <w:tab w:val="num" w:pos="1080"/>
        </w:tabs>
        <w:ind w:left="1080" w:hanging="360"/>
      </w:pPr>
      <w:rPr>
        <w:rFonts w:ascii="Arial" w:hAnsi="Arial" w:hint="default"/>
      </w:rPr>
    </w:lvl>
    <w:lvl w:ilvl="1" w:tplc="399A35B0">
      <w:start w:val="49"/>
      <w:numFmt w:val="bullet"/>
      <w:lvlText w:val="–"/>
      <w:lvlJc w:val="left"/>
      <w:pPr>
        <w:tabs>
          <w:tab w:val="num" w:pos="1800"/>
        </w:tabs>
        <w:ind w:left="1800" w:hanging="360"/>
      </w:pPr>
      <w:rPr>
        <w:rFonts w:ascii="Arial" w:hAnsi="Arial" w:hint="default"/>
      </w:rPr>
    </w:lvl>
    <w:lvl w:ilvl="2" w:tplc="31A4EA2C">
      <w:start w:val="1"/>
      <w:numFmt w:val="bullet"/>
      <w:lvlText w:val="•"/>
      <w:lvlJc w:val="left"/>
      <w:pPr>
        <w:tabs>
          <w:tab w:val="num" w:pos="2520"/>
        </w:tabs>
        <w:ind w:left="2520" w:hanging="360"/>
      </w:pPr>
      <w:rPr>
        <w:rFonts w:ascii="Arial" w:hAnsi="Arial" w:hint="default"/>
      </w:rPr>
    </w:lvl>
    <w:lvl w:ilvl="3" w:tplc="4C20E954" w:tentative="1">
      <w:start w:val="1"/>
      <w:numFmt w:val="bullet"/>
      <w:lvlText w:val="•"/>
      <w:lvlJc w:val="left"/>
      <w:pPr>
        <w:tabs>
          <w:tab w:val="num" w:pos="3240"/>
        </w:tabs>
        <w:ind w:left="3240" w:hanging="360"/>
      </w:pPr>
      <w:rPr>
        <w:rFonts w:ascii="Arial" w:hAnsi="Arial" w:hint="default"/>
      </w:rPr>
    </w:lvl>
    <w:lvl w:ilvl="4" w:tplc="D42C407C" w:tentative="1">
      <w:start w:val="1"/>
      <w:numFmt w:val="bullet"/>
      <w:lvlText w:val="•"/>
      <w:lvlJc w:val="left"/>
      <w:pPr>
        <w:tabs>
          <w:tab w:val="num" w:pos="3960"/>
        </w:tabs>
        <w:ind w:left="3960" w:hanging="360"/>
      </w:pPr>
      <w:rPr>
        <w:rFonts w:ascii="Arial" w:hAnsi="Arial" w:hint="default"/>
      </w:rPr>
    </w:lvl>
    <w:lvl w:ilvl="5" w:tplc="4A5C39D2" w:tentative="1">
      <w:start w:val="1"/>
      <w:numFmt w:val="bullet"/>
      <w:lvlText w:val="•"/>
      <w:lvlJc w:val="left"/>
      <w:pPr>
        <w:tabs>
          <w:tab w:val="num" w:pos="4680"/>
        </w:tabs>
        <w:ind w:left="4680" w:hanging="360"/>
      </w:pPr>
      <w:rPr>
        <w:rFonts w:ascii="Arial" w:hAnsi="Arial" w:hint="default"/>
      </w:rPr>
    </w:lvl>
    <w:lvl w:ilvl="6" w:tplc="C13EEE5C" w:tentative="1">
      <w:start w:val="1"/>
      <w:numFmt w:val="bullet"/>
      <w:lvlText w:val="•"/>
      <w:lvlJc w:val="left"/>
      <w:pPr>
        <w:tabs>
          <w:tab w:val="num" w:pos="5400"/>
        </w:tabs>
        <w:ind w:left="5400" w:hanging="360"/>
      </w:pPr>
      <w:rPr>
        <w:rFonts w:ascii="Arial" w:hAnsi="Arial" w:hint="default"/>
      </w:rPr>
    </w:lvl>
    <w:lvl w:ilvl="7" w:tplc="FED4BAF8" w:tentative="1">
      <w:start w:val="1"/>
      <w:numFmt w:val="bullet"/>
      <w:lvlText w:val="•"/>
      <w:lvlJc w:val="left"/>
      <w:pPr>
        <w:tabs>
          <w:tab w:val="num" w:pos="6120"/>
        </w:tabs>
        <w:ind w:left="6120" w:hanging="360"/>
      </w:pPr>
      <w:rPr>
        <w:rFonts w:ascii="Arial" w:hAnsi="Arial" w:hint="default"/>
      </w:rPr>
    </w:lvl>
    <w:lvl w:ilvl="8" w:tplc="6F36C362"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0A940AA5"/>
    <w:multiLevelType w:val="hybridMultilevel"/>
    <w:tmpl w:val="0578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0ACE296B"/>
    <w:multiLevelType w:val="hybridMultilevel"/>
    <w:tmpl w:val="62CC9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AD37C98"/>
    <w:multiLevelType w:val="hybridMultilevel"/>
    <w:tmpl w:val="384AC512"/>
    <w:lvl w:ilvl="0" w:tplc="D3EEF46A">
      <w:start w:val="1"/>
      <w:numFmt w:val="bullet"/>
      <w:lvlText w:val="•"/>
      <w:lvlJc w:val="left"/>
      <w:pPr>
        <w:tabs>
          <w:tab w:val="num" w:pos="720"/>
        </w:tabs>
        <w:ind w:left="720" w:hanging="360"/>
      </w:pPr>
      <w:rPr>
        <w:rFonts w:ascii="Arial" w:hAnsi="Arial" w:hint="default"/>
      </w:rPr>
    </w:lvl>
    <w:lvl w:ilvl="1" w:tplc="065A26B4">
      <w:start w:val="91"/>
      <w:numFmt w:val="bullet"/>
      <w:lvlText w:val="–"/>
      <w:lvlJc w:val="left"/>
      <w:pPr>
        <w:tabs>
          <w:tab w:val="num" w:pos="1440"/>
        </w:tabs>
        <w:ind w:left="1440" w:hanging="360"/>
      </w:pPr>
      <w:rPr>
        <w:rFonts w:ascii="Arial" w:hAnsi="Arial" w:hint="default"/>
      </w:rPr>
    </w:lvl>
    <w:lvl w:ilvl="2" w:tplc="10529B50" w:tentative="1">
      <w:start w:val="1"/>
      <w:numFmt w:val="bullet"/>
      <w:lvlText w:val="•"/>
      <w:lvlJc w:val="left"/>
      <w:pPr>
        <w:tabs>
          <w:tab w:val="num" w:pos="2160"/>
        </w:tabs>
        <w:ind w:left="2160" w:hanging="360"/>
      </w:pPr>
      <w:rPr>
        <w:rFonts w:ascii="Arial" w:hAnsi="Arial" w:hint="default"/>
      </w:rPr>
    </w:lvl>
    <w:lvl w:ilvl="3" w:tplc="CD84ECBA" w:tentative="1">
      <w:start w:val="1"/>
      <w:numFmt w:val="bullet"/>
      <w:lvlText w:val="•"/>
      <w:lvlJc w:val="left"/>
      <w:pPr>
        <w:tabs>
          <w:tab w:val="num" w:pos="2880"/>
        </w:tabs>
        <w:ind w:left="2880" w:hanging="360"/>
      </w:pPr>
      <w:rPr>
        <w:rFonts w:ascii="Arial" w:hAnsi="Arial" w:hint="default"/>
      </w:rPr>
    </w:lvl>
    <w:lvl w:ilvl="4" w:tplc="30DE1CFE">
      <w:start w:val="91"/>
      <w:numFmt w:val="bullet"/>
      <w:lvlText w:val="•"/>
      <w:lvlJc w:val="left"/>
      <w:pPr>
        <w:tabs>
          <w:tab w:val="num" w:pos="3600"/>
        </w:tabs>
        <w:ind w:left="3600" w:hanging="360"/>
      </w:pPr>
      <w:rPr>
        <w:rFonts w:ascii="Arial" w:hAnsi="Arial" w:hint="default"/>
      </w:rPr>
    </w:lvl>
    <w:lvl w:ilvl="5" w:tplc="9732C1CA" w:tentative="1">
      <w:start w:val="1"/>
      <w:numFmt w:val="bullet"/>
      <w:lvlText w:val="•"/>
      <w:lvlJc w:val="left"/>
      <w:pPr>
        <w:tabs>
          <w:tab w:val="num" w:pos="4320"/>
        </w:tabs>
        <w:ind w:left="4320" w:hanging="360"/>
      </w:pPr>
      <w:rPr>
        <w:rFonts w:ascii="Arial" w:hAnsi="Arial" w:hint="default"/>
      </w:rPr>
    </w:lvl>
    <w:lvl w:ilvl="6" w:tplc="F740D2B4" w:tentative="1">
      <w:start w:val="1"/>
      <w:numFmt w:val="bullet"/>
      <w:lvlText w:val="•"/>
      <w:lvlJc w:val="left"/>
      <w:pPr>
        <w:tabs>
          <w:tab w:val="num" w:pos="5040"/>
        </w:tabs>
        <w:ind w:left="5040" w:hanging="360"/>
      </w:pPr>
      <w:rPr>
        <w:rFonts w:ascii="Arial" w:hAnsi="Arial" w:hint="default"/>
      </w:rPr>
    </w:lvl>
    <w:lvl w:ilvl="7" w:tplc="FF201C5E" w:tentative="1">
      <w:start w:val="1"/>
      <w:numFmt w:val="bullet"/>
      <w:lvlText w:val="•"/>
      <w:lvlJc w:val="left"/>
      <w:pPr>
        <w:tabs>
          <w:tab w:val="num" w:pos="5760"/>
        </w:tabs>
        <w:ind w:left="5760" w:hanging="360"/>
      </w:pPr>
      <w:rPr>
        <w:rFonts w:ascii="Arial" w:hAnsi="Arial" w:hint="default"/>
      </w:rPr>
    </w:lvl>
    <w:lvl w:ilvl="8" w:tplc="A04295C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0B23624D"/>
    <w:multiLevelType w:val="hybridMultilevel"/>
    <w:tmpl w:val="F926D4E2"/>
    <w:lvl w:ilvl="0" w:tplc="1E8E81D4">
      <w:start w:val="1"/>
      <w:numFmt w:val="bullet"/>
      <w:lvlText w:val="•"/>
      <w:lvlJc w:val="left"/>
      <w:pPr>
        <w:tabs>
          <w:tab w:val="num" w:pos="720"/>
        </w:tabs>
        <w:ind w:left="720" w:hanging="360"/>
      </w:pPr>
      <w:rPr>
        <w:rFonts w:ascii="Arial" w:hAnsi="Arial" w:hint="default"/>
      </w:rPr>
    </w:lvl>
    <w:lvl w:ilvl="1" w:tplc="14F09FAC">
      <w:start w:val="3089"/>
      <w:numFmt w:val="bullet"/>
      <w:lvlText w:val="–"/>
      <w:lvlJc w:val="left"/>
      <w:pPr>
        <w:tabs>
          <w:tab w:val="num" w:pos="1440"/>
        </w:tabs>
        <w:ind w:left="1440" w:hanging="360"/>
      </w:pPr>
      <w:rPr>
        <w:rFonts w:ascii="Arial" w:hAnsi="Arial" w:hint="default"/>
      </w:rPr>
    </w:lvl>
    <w:lvl w:ilvl="2" w:tplc="08090001">
      <w:start w:val="1"/>
      <w:numFmt w:val="bullet"/>
      <w:lvlText w:val=""/>
      <w:lvlJc w:val="left"/>
      <w:pPr>
        <w:tabs>
          <w:tab w:val="num" w:pos="2160"/>
        </w:tabs>
        <w:ind w:left="2160" w:hanging="360"/>
      </w:pPr>
      <w:rPr>
        <w:rFonts w:ascii="Symbol" w:hAnsi="Symbol" w:hint="default"/>
      </w:rPr>
    </w:lvl>
    <w:lvl w:ilvl="3" w:tplc="E314F63A">
      <w:start w:val="1"/>
      <w:numFmt w:val="bullet"/>
      <w:lvlText w:val="•"/>
      <w:lvlJc w:val="left"/>
      <w:pPr>
        <w:tabs>
          <w:tab w:val="num" w:pos="2880"/>
        </w:tabs>
        <w:ind w:left="2880" w:hanging="360"/>
      </w:pPr>
      <w:rPr>
        <w:rFonts w:ascii="Arial" w:hAnsi="Arial" w:hint="default"/>
      </w:rPr>
    </w:lvl>
    <w:lvl w:ilvl="4" w:tplc="A9D60FB8" w:tentative="1">
      <w:start w:val="1"/>
      <w:numFmt w:val="bullet"/>
      <w:lvlText w:val="•"/>
      <w:lvlJc w:val="left"/>
      <w:pPr>
        <w:tabs>
          <w:tab w:val="num" w:pos="3600"/>
        </w:tabs>
        <w:ind w:left="3600" w:hanging="360"/>
      </w:pPr>
      <w:rPr>
        <w:rFonts w:ascii="Arial" w:hAnsi="Arial" w:hint="default"/>
      </w:rPr>
    </w:lvl>
    <w:lvl w:ilvl="5" w:tplc="83FE40C0" w:tentative="1">
      <w:start w:val="1"/>
      <w:numFmt w:val="bullet"/>
      <w:lvlText w:val="•"/>
      <w:lvlJc w:val="left"/>
      <w:pPr>
        <w:tabs>
          <w:tab w:val="num" w:pos="4320"/>
        </w:tabs>
        <w:ind w:left="4320" w:hanging="360"/>
      </w:pPr>
      <w:rPr>
        <w:rFonts w:ascii="Arial" w:hAnsi="Arial" w:hint="default"/>
      </w:rPr>
    </w:lvl>
    <w:lvl w:ilvl="6" w:tplc="5882D41C" w:tentative="1">
      <w:start w:val="1"/>
      <w:numFmt w:val="bullet"/>
      <w:lvlText w:val="•"/>
      <w:lvlJc w:val="left"/>
      <w:pPr>
        <w:tabs>
          <w:tab w:val="num" w:pos="5040"/>
        </w:tabs>
        <w:ind w:left="5040" w:hanging="360"/>
      </w:pPr>
      <w:rPr>
        <w:rFonts w:ascii="Arial" w:hAnsi="Arial" w:hint="default"/>
      </w:rPr>
    </w:lvl>
    <w:lvl w:ilvl="7" w:tplc="E510341E" w:tentative="1">
      <w:start w:val="1"/>
      <w:numFmt w:val="bullet"/>
      <w:lvlText w:val="•"/>
      <w:lvlJc w:val="left"/>
      <w:pPr>
        <w:tabs>
          <w:tab w:val="num" w:pos="5760"/>
        </w:tabs>
        <w:ind w:left="5760" w:hanging="360"/>
      </w:pPr>
      <w:rPr>
        <w:rFonts w:ascii="Arial" w:hAnsi="Arial" w:hint="default"/>
      </w:rPr>
    </w:lvl>
    <w:lvl w:ilvl="8" w:tplc="B036AC6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0B3C2926"/>
    <w:multiLevelType w:val="hybridMultilevel"/>
    <w:tmpl w:val="9BC66DE6"/>
    <w:lvl w:ilvl="0" w:tplc="6D1A0C44">
      <w:start w:val="1"/>
      <w:numFmt w:val="bullet"/>
      <w:lvlText w:val="•"/>
      <w:lvlJc w:val="left"/>
      <w:pPr>
        <w:tabs>
          <w:tab w:val="num" w:pos="720"/>
        </w:tabs>
        <w:ind w:left="720" w:hanging="360"/>
      </w:pPr>
      <w:rPr>
        <w:rFonts w:ascii="Arial" w:hAnsi="Arial" w:hint="default"/>
      </w:rPr>
    </w:lvl>
    <w:lvl w:ilvl="1" w:tplc="FD9CDB06">
      <w:start w:val="39"/>
      <w:numFmt w:val="bullet"/>
      <w:lvlText w:val="–"/>
      <w:lvlJc w:val="left"/>
      <w:pPr>
        <w:tabs>
          <w:tab w:val="num" w:pos="1440"/>
        </w:tabs>
        <w:ind w:left="1440" w:hanging="360"/>
      </w:pPr>
      <w:rPr>
        <w:rFonts w:ascii="Arial" w:hAnsi="Arial" w:hint="default"/>
      </w:rPr>
    </w:lvl>
    <w:lvl w:ilvl="2" w:tplc="1DD846B0" w:tentative="1">
      <w:start w:val="1"/>
      <w:numFmt w:val="bullet"/>
      <w:lvlText w:val="•"/>
      <w:lvlJc w:val="left"/>
      <w:pPr>
        <w:tabs>
          <w:tab w:val="num" w:pos="2160"/>
        </w:tabs>
        <w:ind w:left="2160" w:hanging="360"/>
      </w:pPr>
      <w:rPr>
        <w:rFonts w:ascii="Arial" w:hAnsi="Arial" w:hint="default"/>
      </w:rPr>
    </w:lvl>
    <w:lvl w:ilvl="3" w:tplc="3930698C" w:tentative="1">
      <w:start w:val="1"/>
      <w:numFmt w:val="bullet"/>
      <w:lvlText w:val="•"/>
      <w:lvlJc w:val="left"/>
      <w:pPr>
        <w:tabs>
          <w:tab w:val="num" w:pos="2880"/>
        </w:tabs>
        <w:ind w:left="2880" w:hanging="360"/>
      </w:pPr>
      <w:rPr>
        <w:rFonts w:ascii="Arial" w:hAnsi="Arial" w:hint="default"/>
      </w:rPr>
    </w:lvl>
    <w:lvl w:ilvl="4" w:tplc="A73AD720" w:tentative="1">
      <w:start w:val="1"/>
      <w:numFmt w:val="bullet"/>
      <w:lvlText w:val="•"/>
      <w:lvlJc w:val="left"/>
      <w:pPr>
        <w:tabs>
          <w:tab w:val="num" w:pos="3600"/>
        </w:tabs>
        <w:ind w:left="3600" w:hanging="360"/>
      </w:pPr>
      <w:rPr>
        <w:rFonts w:ascii="Arial" w:hAnsi="Arial" w:hint="default"/>
      </w:rPr>
    </w:lvl>
    <w:lvl w:ilvl="5" w:tplc="73AC1202" w:tentative="1">
      <w:start w:val="1"/>
      <w:numFmt w:val="bullet"/>
      <w:lvlText w:val="•"/>
      <w:lvlJc w:val="left"/>
      <w:pPr>
        <w:tabs>
          <w:tab w:val="num" w:pos="4320"/>
        </w:tabs>
        <w:ind w:left="4320" w:hanging="360"/>
      </w:pPr>
      <w:rPr>
        <w:rFonts w:ascii="Arial" w:hAnsi="Arial" w:hint="default"/>
      </w:rPr>
    </w:lvl>
    <w:lvl w:ilvl="6" w:tplc="4FC000AA" w:tentative="1">
      <w:start w:val="1"/>
      <w:numFmt w:val="bullet"/>
      <w:lvlText w:val="•"/>
      <w:lvlJc w:val="left"/>
      <w:pPr>
        <w:tabs>
          <w:tab w:val="num" w:pos="5040"/>
        </w:tabs>
        <w:ind w:left="5040" w:hanging="360"/>
      </w:pPr>
      <w:rPr>
        <w:rFonts w:ascii="Arial" w:hAnsi="Arial" w:hint="default"/>
      </w:rPr>
    </w:lvl>
    <w:lvl w:ilvl="7" w:tplc="B1825A98" w:tentative="1">
      <w:start w:val="1"/>
      <w:numFmt w:val="bullet"/>
      <w:lvlText w:val="•"/>
      <w:lvlJc w:val="left"/>
      <w:pPr>
        <w:tabs>
          <w:tab w:val="num" w:pos="5760"/>
        </w:tabs>
        <w:ind w:left="5760" w:hanging="360"/>
      </w:pPr>
      <w:rPr>
        <w:rFonts w:ascii="Arial" w:hAnsi="Arial" w:hint="default"/>
      </w:rPr>
    </w:lvl>
    <w:lvl w:ilvl="8" w:tplc="0D78149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0B847F49"/>
    <w:multiLevelType w:val="hybridMultilevel"/>
    <w:tmpl w:val="B64C07FA"/>
    <w:lvl w:ilvl="0" w:tplc="7AFCA9E0">
      <w:start w:val="1"/>
      <w:numFmt w:val="bullet"/>
      <w:lvlText w:val="•"/>
      <w:lvlJc w:val="left"/>
      <w:pPr>
        <w:tabs>
          <w:tab w:val="num" w:pos="720"/>
        </w:tabs>
        <w:ind w:left="720" w:hanging="360"/>
      </w:pPr>
      <w:rPr>
        <w:rFonts w:ascii="Arial" w:hAnsi="Arial" w:hint="default"/>
      </w:rPr>
    </w:lvl>
    <w:lvl w:ilvl="1" w:tplc="8690CD50">
      <w:start w:val="1535"/>
      <w:numFmt w:val="bullet"/>
      <w:lvlText w:val="–"/>
      <w:lvlJc w:val="left"/>
      <w:pPr>
        <w:tabs>
          <w:tab w:val="num" w:pos="1440"/>
        </w:tabs>
        <w:ind w:left="1440" w:hanging="360"/>
      </w:pPr>
      <w:rPr>
        <w:rFonts w:ascii="Arial" w:hAnsi="Arial" w:hint="default"/>
      </w:rPr>
    </w:lvl>
    <w:lvl w:ilvl="2" w:tplc="28E67BE8">
      <w:start w:val="1535"/>
      <w:numFmt w:val="bullet"/>
      <w:lvlText w:val="•"/>
      <w:lvlJc w:val="left"/>
      <w:pPr>
        <w:tabs>
          <w:tab w:val="num" w:pos="2160"/>
        </w:tabs>
        <w:ind w:left="2160" w:hanging="360"/>
      </w:pPr>
      <w:rPr>
        <w:rFonts w:ascii="Arial" w:hAnsi="Arial" w:hint="default"/>
      </w:rPr>
    </w:lvl>
    <w:lvl w:ilvl="3" w:tplc="EFAC2668" w:tentative="1">
      <w:start w:val="1"/>
      <w:numFmt w:val="bullet"/>
      <w:lvlText w:val="•"/>
      <w:lvlJc w:val="left"/>
      <w:pPr>
        <w:tabs>
          <w:tab w:val="num" w:pos="2880"/>
        </w:tabs>
        <w:ind w:left="2880" w:hanging="360"/>
      </w:pPr>
      <w:rPr>
        <w:rFonts w:ascii="Arial" w:hAnsi="Arial" w:hint="default"/>
      </w:rPr>
    </w:lvl>
    <w:lvl w:ilvl="4" w:tplc="D3CA8818" w:tentative="1">
      <w:start w:val="1"/>
      <w:numFmt w:val="bullet"/>
      <w:lvlText w:val="•"/>
      <w:lvlJc w:val="left"/>
      <w:pPr>
        <w:tabs>
          <w:tab w:val="num" w:pos="3600"/>
        </w:tabs>
        <w:ind w:left="3600" w:hanging="360"/>
      </w:pPr>
      <w:rPr>
        <w:rFonts w:ascii="Arial" w:hAnsi="Arial" w:hint="default"/>
      </w:rPr>
    </w:lvl>
    <w:lvl w:ilvl="5" w:tplc="7056217A" w:tentative="1">
      <w:start w:val="1"/>
      <w:numFmt w:val="bullet"/>
      <w:lvlText w:val="•"/>
      <w:lvlJc w:val="left"/>
      <w:pPr>
        <w:tabs>
          <w:tab w:val="num" w:pos="4320"/>
        </w:tabs>
        <w:ind w:left="4320" w:hanging="360"/>
      </w:pPr>
      <w:rPr>
        <w:rFonts w:ascii="Arial" w:hAnsi="Arial" w:hint="default"/>
      </w:rPr>
    </w:lvl>
    <w:lvl w:ilvl="6" w:tplc="D0029002" w:tentative="1">
      <w:start w:val="1"/>
      <w:numFmt w:val="bullet"/>
      <w:lvlText w:val="•"/>
      <w:lvlJc w:val="left"/>
      <w:pPr>
        <w:tabs>
          <w:tab w:val="num" w:pos="5040"/>
        </w:tabs>
        <w:ind w:left="5040" w:hanging="360"/>
      </w:pPr>
      <w:rPr>
        <w:rFonts w:ascii="Arial" w:hAnsi="Arial" w:hint="default"/>
      </w:rPr>
    </w:lvl>
    <w:lvl w:ilvl="7" w:tplc="41B8BBE2" w:tentative="1">
      <w:start w:val="1"/>
      <w:numFmt w:val="bullet"/>
      <w:lvlText w:val="•"/>
      <w:lvlJc w:val="left"/>
      <w:pPr>
        <w:tabs>
          <w:tab w:val="num" w:pos="5760"/>
        </w:tabs>
        <w:ind w:left="5760" w:hanging="360"/>
      </w:pPr>
      <w:rPr>
        <w:rFonts w:ascii="Arial" w:hAnsi="Arial" w:hint="default"/>
      </w:rPr>
    </w:lvl>
    <w:lvl w:ilvl="8" w:tplc="81F0657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0B933198"/>
    <w:multiLevelType w:val="hybridMultilevel"/>
    <w:tmpl w:val="DBAA9170"/>
    <w:lvl w:ilvl="0" w:tplc="4EEC1636">
      <w:start w:val="1"/>
      <w:numFmt w:val="decimal"/>
      <w:lvlText w:val="A%1."/>
      <w:lvlJc w:val="left"/>
      <w:pPr>
        <w:ind w:left="791" w:hanging="360"/>
      </w:pPr>
      <w:rPr>
        <w:rFonts w:hint="default"/>
      </w:rPr>
    </w:lvl>
    <w:lvl w:ilvl="1" w:tplc="04090019" w:tentative="1">
      <w:start w:val="1"/>
      <w:numFmt w:val="lowerLetter"/>
      <w:lvlText w:val="%2."/>
      <w:lvlJc w:val="left"/>
      <w:pPr>
        <w:ind w:left="1511" w:hanging="360"/>
      </w:pPr>
    </w:lvl>
    <w:lvl w:ilvl="2" w:tplc="0409001B">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57" w15:restartNumberingAfterBreak="0">
    <w:nsid w:val="0C721DDF"/>
    <w:multiLevelType w:val="hybridMultilevel"/>
    <w:tmpl w:val="74D0D292"/>
    <w:lvl w:ilvl="0" w:tplc="E6862884">
      <w:start w:val="1"/>
      <w:numFmt w:val="bullet"/>
      <w:lvlText w:val="•"/>
      <w:lvlJc w:val="left"/>
      <w:pPr>
        <w:tabs>
          <w:tab w:val="num" w:pos="720"/>
        </w:tabs>
        <w:ind w:left="720" w:hanging="360"/>
      </w:pPr>
      <w:rPr>
        <w:rFonts w:ascii="Arial" w:hAnsi="Arial" w:hint="default"/>
      </w:rPr>
    </w:lvl>
    <w:lvl w:ilvl="1" w:tplc="DE5CF1B6">
      <w:start w:val="53"/>
      <w:numFmt w:val="bullet"/>
      <w:lvlText w:val="–"/>
      <w:lvlJc w:val="left"/>
      <w:pPr>
        <w:tabs>
          <w:tab w:val="num" w:pos="1440"/>
        </w:tabs>
        <w:ind w:left="1440" w:hanging="360"/>
      </w:pPr>
      <w:rPr>
        <w:rFonts w:ascii="Arial" w:hAnsi="Arial" w:hint="default"/>
      </w:rPr>
    </w:lvl>
    <w:lvl w:ilvl="2" w:tplc="53EE398A">
      <w:start w:val="53"/>
      <w:numFmt w:val="bullet"/>
      <w:lvlText w:val="•"/>
      <w:lvlJc w:val="left"/>
      <w:pPr>
        <w:tabs>
          <w:tab w:val="num" w:pos="2160"/>
        </w:tabs>
        <w:ind w:left="2160" w:hanging="360"/>
      </w:pPr>
      <w:rPr>
        <w:rFonts w:ascii="Arial" w:hAnsi="Arial" w:hint="default"/>
      </w:rPr>
    </w:lvl>
    <w:lvl w:ilvl="3" w:tplc="AFEA1FF6">
      <w:start w:val="53"/>
      <w:numFmt w:val="bullet"/>
      <w:lvlText w:val="•"/>
      <w:lvlJc w:val="left"/>
      <w:pPr>
        <w:tabs>
          <w:tab w:val="num" w:pos="2880"/>
        </w:tabs>
        <w:ind w:left="2880" w:hanging="360"/>
      </w:pPr>
      <w:rPr>
        <w:rFonts w:ascii="Arial" w:hAnsi="Arial" w:hint="default"/>
      </w:rPr>
    </w:lvl>
    <w:lvl w:ilvl="4" w:tplc="AB020864" w:tentative="1">
      <w:start w:val="1"/>
      <w:numFmt w:val="bullet"/>
      <w:lvlText w:val="•"/>
      <w:lvlJc w:val="left"/>
      <w:pPr>
        <w:tabs>
          <w:tab w:val="num" w:pos="3600"/>
        </w:tabs>
        <w:ind w:left="3600" w:hanging="360"/>
      </w:pPr>
      <w:rPr>
        <w:rFonts w:ascii="Arial" w:hAnsi="Arial" w:hint="default"/>
      </w:rPr>
    </w:lvl>
    <w:lvl w:ilvl="5" w:tplc="4F003AB4" w:tentative="1">
      <w:start w:val="1"/>
      <w:numFmt w:val="bullet"/>
      <w:lvlText w:val="•"/>
      <w:lvlJc w:val="left"/>
      <w:pPr>
        <w:tabs>
          <w:tab w:val="num" w:pos="4320"/>
        </w:tabs>
        <w:ind w:left="4320" w:hanging="360"/>
      </w:pPr>
      <w:rPr>
        <w:rFonts w:ascii="Arial" w:hAnsi="Arial" w:hint="default"/>
      </w:rPr>
    </w:lvl>
    <w:lvl w:ilvl="6" w:tplc="75A23142" w:tentative="1">
      <w:start w:val="1"/>
      <w:numFmt w:val="bullet"/>
      <w:lvlText w:val="•"/>
      <w:lvlJc w:val="left"/>
      <w:pPr>
        <w:tabs>
          <w:tab w:val="num" w:pos="5040"/>
        </w:tabs>
        <w:ind w:left="5040" w:hanging="360"/>
      </w:pPr>
      <w:rPr>
        <w:rFonts w:ascii="Arial" w:hAnsi="Arial" w:hint="default"/>
      </w:rPr>
    </w:lvl>
    <w:lvl w:ilvl="7" w:tplc="36EEDB04" w:tentative="1">
      <w:start w:val="1"/>
      <w:numFmt w:val="bullet"/>
      <w:lvlText w:val="•"/>
      <w:lvlJc w:val="left"/>
      <w:pPr>
        <w:tabs>
          <w:tab w:val="num" w:pos="5760"/>
        </w:tabs>
        <w:ind w:left="5760" w:hanging="360"/>
      </w:pPr>
      <w:rPr>
        <w:rFonts w:ascii="Arial" w:hAnsi="Arial" w:hint="default"/>
      </w:rPr>
    </w:lvl>
    <w:lvl w:ilvl="8" w:tplc="E590403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0DEB3149"/>
    <w:multiLevelType w:val="multilevel"/>
    <w:tmpl w:val="B92EA8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0E051271"/>
    <w:multiLevelType w:val="hybridMultilevel"/>
    <w:tmpl w:val="54BE8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E3B1983"/>
    <w:multiLevelType w:val="hybridMultilevel"/>
    <w:tmpl w:val="C5C24AA0"/>
    <w:lvl w:ilvl="0" w:tplc="68B8B872">
      <w:start w:val="1"/>
      <w:numFmt w:val="bullet"/>
      <w:lvlText w:val="•"/>
      <w:lvlJc w:val="left"/>
      <w:pPr>
        <w:tabs>
          <w:tab w:val="num" w:pos="720"/>
        </w:tabs>
        <w:ind w:left="720" w:hanging="360"/>
      </w:pPr>
      <w:rPr>
        <w:rFonts w:ascii="Arial" w:hAnsi="Arial" w:hint="default"/>
      </w:rPr>
    </w:lvl>
    <w:lvl w:ilvl="1" w:tplc="651C798A">
      <w:start w:val="29"/>
      <w:numFmt w:val="bullet"/>
      <w:lvlText w:val="–"/>
      <w:lvlJc w:val="left"/>
      <w:pPr>
        <w:tabs>
          <w:tab w:val="num" w:pos="1440"/>
        </w:tabs>
        <w:ind w:left="1440" w:hanging="360"/>
      </w:pPr>
      <w:rPr>
        <w:rFonts w:ascii="Arial" w:hAnsi="Arial" w:hint="default"/>
      </w:rPr>
    </w:lvl>
    <w:lvl w:ilvl="2" w:tplc="41FE334E">
      <w:start w:val="29"/>
      <w:numFmt w:val="bullet"/>
      <w:lvlText w:val="•"/>
      <w:lvlJc w:val="left"/>
      <w:pPr>
        <w:tabs>
          <w:tab w:val="num" w:pos="2160"/>
        </w:tabs>
        <w:ind w:left="2160" w:hanging="360"/>
      </w:pPr>
      <w:rPr>
        <w:rFonts w:ascii="Arial" w:hAnsi="Arial" w:hint="default"/>
      </w:rPr>
    </w:lvl>
    <w:lvl w:ilvl="3" w:tplc="BF689746">
      <w:start w:val="1"/>
      <w:numFmt w:val="bullet"/>
      <w:lvlText w:val="•"/>
      <w:lvlJc w:val="left"/>
      <w:pPr>
        <w:tabs>
          <w:tab w:val="num" w:pos="2880"/>
        </w:tabs>
        <w:ind w:left="2880" w:hanging="360"/>
      </w:pPr>
      <w:rPr>
        <w:rFonts w:ascii="Arial" w:hAnsi="Arial" w:hint="default"/>
      </w:rPr>
    </w:lvl>
    <w:lvl w:ilvl="4" w:tplc="DAFC8360" w:tentative="1">
      <w:start w:val="1"/>
      <w:numFmt w:val="bullet"/>
      <w:lvlText w:val="•"/>
      <w:lvlJc w:val="left"/>
      <w:pPr>
        <w:tabs>
          <w:tab w:val="num" w:pos="3600"/>
        </w:tabs>
        <w:ind w:left="3600" w:hanging="360"/>
      </w:pPr>
      <w:rPr>
        <w:rFonts w:ascii="Arial" w:hAnsi="Arial" w:hint="default"/>
      </w:rPr>
    </w:lvl>
    <w:lvl w:ilvl="5" w:tplc="63B22658" w:tentative="1">
      <w:start w:val="1"/>
      <w:numFmt w:val="bullet"/>
      <w:lvlText w:val="•"/>
      <w:lvlJc w:val="left"/>
      <w:pPr>
        <w:tabs>
          <w:tab w:val="num" w:pos="4320"/>
        </w:tabs>
        <w:ind w:left="4320" w:hanging="360"/>
      </w:pPr>
      <w:rPr>
        <w:rFonts w:ascii="Arial" w:hAnsi="Arial" w:hint="default"/>
      </w:rPr>
    </w:lvl>
    <w:lvl w:ilvl="6" w:tplc="84B49418" w:tentative="1">
      <w:start w:val="1"/>
      <w:numFmt w:val="bullet"/>
      <w:lvlText w:val="•"/>
      <w:lvlJc w:val="left"/>
      <w:pPr>
        <w:tabs>
          <w:tab w:val="num" w:pos="5040"/>
        </w:tabs>
        <w:ind w:left="5040" w:hanging="360"/>
      </w:pPr>
      <w:rPr>
        <w:rFonts w:ascii="Arial" w:hAnsi="Arial" w:hint="default"/>
      </w:rPr>
    </w:lvl>
    <w:lvl w:ilvl="7" w:tplc="E5D4A6DC" w:tentative="1">
      <w:start w:val="1"/>
      <w:numFmt w:val="bullet"/>
      <w:lvlText w:val="•"/>
      <w:lvlJc w:val="left"/>
      <w:pPr>
        <w:tabs>
          <w:tab w:val="num" w:pos="5760"/>
        </w:tabs>
        <w:ind w:left="5760" w:hanging="360"/>
      </w:pPr>
      <w:rPr>
        <w:rFonts w:ascii="Arial" w:hAnsi="Arial" w:hint="default"/>
      </w:rPr>
    </w:lvl>
    <w:lvl w:ilvl="8" w:tplc="C12C505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0EC3136E"/>
    <w:multiLevelType w:val="hybridMultilevel"/>
    <w:tmpl w:val="4704C606"/>
    <w:lvl w:ilvl="0" w:tplc="481CAFA6">
      <w:start w:val="1"/>
      <w:numFmt w:val="bullet"/>
      <w:lvlText w:val="•"/>
      <w:lvlJc w:val="left"/>
      <w:pPr>
        <w:tabs>
          <w:tab w:val="num" w:pos="720"/>
        </w:tabs>
        <w:ind w:left="720" w:hanging="360"/>
      </w:pPr>
      <w:rPr>
        <w:rFonts w:ascii="Arial" w:hAnsi="Arial" w:hint="default"/>
      </w:rPr>
    </w:lvl>
    <w:lvl w:ilvl="1" w:tplc="001A3D54">
      <w:start w:val="37"/>
      <w:numFmt w:val="bullet"/>
      <w:lvlText w:val="–"/>
      <w:lvlJc w:val="left"/>
      <w:pPr>
        <w:tabs>
          <w:tab w:val="num" w:pos="1440"/>
        </w:tabs>
        <w:ind w:left="1440" w:hanging="360"/>
      </w:pPr>
      <w:rPr>
        <w:rFonts w:ascii="Arial" w:hAnsi="Arial" w:hint="default"/>
      </w:rPr>
    </w:lvl>
    <w:lvl w:ilvl="2" w:tplc="4104ACD6">
      <w:start w:val="37"/>
      <w:numFmt w:val="bullet"/>
      <w:lvlText w:val="•"/>
      <w:lvlJc w:val="left"/>
      <w:pPr>
        <w:tabs>
          <w:tab w:val="num" w:pos="2160"/>
        </w:tabs>
        <w:ind w:left="2160" w:hanging="360"/>
      </w:pPr>
      <w:rPr>
        <w:rFonts w:ascii="Arial" w:hAnsi="Arial" w:hint="default"/>
      </w:rPr>
    </w:lvl>
    <w:lvl w:ilvl="3" w:tplc="0810BAAA" w:tentative="1">
      <w:start w:val="1"/>
      <w:numFmt w:val="bullet"/>
      <w:lvlText w:val="•"/>
      <w:lvlJc w:val="left"/>
      <w:pPr>
        <w:tabs>
          <w:tab w:val="num" w:pos="2880"/>
        </w:tabs>
        <w:ind w:left="2880" w:hanging="360"/>
      </w:pPr>
      <w:rPr>
        <w:rFonts w:ascii="Arial" w:hAnsi="Arial" w:hint="default"/>
      </w:rPr>
    </w:lvl>
    <w:lvl w:ilvl="4" w:tplc="A0FC924C" w:tentative="1">
      <w:start w:val="1"/>
      <w:numFmt w:val="bullet"/>
      <w:lvlText w:val="•"/>
      <w:lvlJc w:val="left"/>
      <w:pPr>
        <w:tabs>
          <w:tab w:val="num" w:pos="3600"/>
        </w:tabs>
        <w:ind w:left="3600" w:hanging="360"/>
      </w:pPr>
      <w:rPr>
        <w:rFonts w:ascii="Arial" w:hAnsi="Arial" w:hint="default"/>
      </w:rPr>
    </w:lvl>
    <w:lvl w:ilvl="5" w:tplc="FE3612C8" w:tentative="1">
      <w:start w:val="1"/>
      <w:numFmt w:val="bullet"/>
      <w:lvlText w:val="•"/>
      <w:lvlJc w:val="left"/>
      <w:pPr>
        <w:tabs>
          <w:tab w:val="num" w:pos="4320"/>
        </w:tabs>
        <w:ind w:left="4320" w:hanging="360"/>
      </w:pPr>
      <w:rPr>
        <w:rFonts w:ascii="Arial" w:hAnsi="Arial" w:hint="default"/>
      </w:rPr>
    </w:lvl>
    <w:lvl w:ilvl="6" w:tplc="E4D8D49A" w:tentative="1">
      <w:start w:val="1"/>
      <w:numFmt w:val="bullet"/>
      <w:lvlText w:val="•"/>
      <w:lvlJc w:val="left"/>
      <w:pPr>
        <w:tabs>
          <w:tab w:val="num" w:pos="5040"/>
        </w:tabs>
        <w:ind w:left="5040" w:hanging="360"/>
      </w:pPr>
      <w:rPr>
        <w:rFonts w:ascii="Arial" w:hAnsi="Arial" w:hint="default"/>
      </w:rPr>
    </w:lvl>
    <w:lvl w:ilvl="7" w:tplc="9266E06C" w:tentative="1">
      <w:start w:val="1"/>
      <w:numFmt w:val="bullet"/>
      <w:lvlText w:val="•"/>
      <w:lvlJc w:val="left"/>
      <w:pPr>
        <w:tabs>
          <w:tab w:val="num" w:pos="5760"/>
        </w:tabs>
        <w:ind w:left="5760" w:hanging="360"/>
      </w:pPr>
      <w:rPr>
        <w:rFonts w:ascii="Arial" w:hAnsi="Arial" w:hint="default"/>
      </w:rPr>
    </w:lvl>
    <w:lvl w:ilvl="8" w:tplc="0BAAC4F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0F0F64C8"/>
    <w:multiLevelType w:val="hybridMultilevel"/>
    <w:tmpl w:val="236AE5F0"/>
    <w:lvl w:ilvl="0" w:tplc="55B67806">
      <w:numFmt w:val="bullet"/>
      <w:lvlText w:val="-"/>
      <w:lvlJc w:val="left"/>
      <w:pPr>
        <w:ind w:left="720" w:hanging="360"/>
      </w:pPr>
      <w:rPr>
        <w:rFonts w:ascii="Times" w:eastAsia="MS Mincho" w:hAnsi="Time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0F196C3E"/>
    <w:multiLevelType w:val="hybridMultilevel"/>
    <w:tmpl w:val="D5886514"/>
    <w:lvl w:ilvl="0" w:tplc="3C529930">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FB24B04"/>
    <w:multiLevelType w:val="hybridMultilevel"/>
    <w:tmpl w:val="7D686D48"/>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10483C19"/>
    <w:multiLevelType w:val="hybridMultilevel"/>
    <w:tmpl w:val="AA0E4898"/>
    <w:lvl w:ilvl="0" w:tplc="6220F0F8">
      <w:start w:val="1"/>
      <w:numFmt w:val="bullet"/>
      <w:lvlText w:val="•"/>
      <w:lvlJc w:val="left"/>
      <w:pPr>
        <w:tabs>
          <w:tab w:val="num" w:pos="720"/>
        </w:tabs>
        <w:ind w:left="720" w:hanging="360"/>
      </w:pPr>
      <w:rPr>
        <w:rFonts w:ascii="Arial" w:hAnsi="Arial" w:hint="default"/>
      </w:rPr>
    </w:lvl>
    <w:lvl w:ilvl="1" w:tplc="DEBAFFA8" w:tentative="1">
      <w:start w:val="1"/>
      <w:numFmt w:val="bullet"/>
      <w:lvlText w:val="•"/>
      <w:lvlJc w:val="left"/>
      <w:pPr>
        <w:tabs>
          <w:tab w:val="num" w:pos="1440"/>
        </w:tabs>
        <w:ind w:left="1440" w:hanging="360"/>
      </w:pPr>
      <w:rPr>
        <w:rFonts w:ascii="Arial" w:hAnsi="Arial" w:hint="default"/>
      </w:rPr>
    </w:lvl>
    <w:lvl w:ilvl="2" w:tplc="96441F12" w:tentative="1">
      <w:start w:val="1"/>
      <w:numFmt w:val="bullet"/>
      <w:lvlText w:val="•"/>
      <w:lvlJc w:val="left"/>
      <w:pPr>
        <w:tabs>
          <w:tab w:val="num" w:pos="2160"/>
        </w:tabs>
        <w:ind w:left="2160" w:hanging="360"/>
      </w:pPr>
      <w:rPr>
        <w:rFonts w:ascii="Arial" w:hAnsi="Arial" w:hint="default"/>
      </w:rPr>
    </w:lvl>
    <w:lvl w:ilvl="3" w:tplc="71D2E66C" w:tentative="1">
      <w:start w:val="1"/>
      <w:numFmt w:val="bullet"/>
      <w:lvlText w:val="•"/>
      <w:lvlJc w:val="left"/>
      <w:pPr>
        <w:tabs>
          <w:tab w:val="num" w:pos="2880"/>
        </w:tabs>
        <w:ind w:left="2880" w:hanging="360"/>
      </w:pPr>
      <w:rPr>
        <w:rFonts w:ascii="Arial" w:hAnsi="Arial" w:hint="default"/>
      </w:rPr>
    </w:lvl>
    <w:lvl w:ilvl="4" w:tplc="7236EF72" w:tentative="1">
      <w:start w:val="1"/>
      <w:numFmt w:val="bullet"/>
      <w:lvlText w:val="•"/>
      <w:lvlJc w:val="left"/>
      <w:pPr>
        <w:tabs>
          <w:tab w:val="num" w:pos="3600"/>
        </w:tabs>
        <w:ind w:left="3600" w:hanging="360"/>
      </w:pPr>
      <w:rPr>
        <w:rFonts w:ascii="Arial" w:hAnsi="Arial" w:hint="default"/>
      </w:rPr>
    </w:lvl>
    <w:lvl w:ilvl="5" w:tplc="96FA6E4E" w:tentative="1">
      <w:start w:val="1"/>
      <w:numFmt w:val="bullet"/>
      <w:lvlText w:val="•"/>
      <w:lvlJc w:val="left"/>
      <w:pPr>
        <w:tabs>
          <w:tab w:val="num" w:pos="4320"/>
        </w:tabs>
        <w:ind w:left="4320" w:hanging="360"/>
      </w:pPr>
      <w:rPr>
        <w:rFonts w:ascii="Arial" w:hAnsi="Arial" w:hint="default"/>
      </w:rPr>
    </w:lvl>
    <w:lvl w:ilvl="6" w:tplc="30E2D130" w:tentative="1">
      <w:start w:val="1"/>
      <w:numFmt w:val="bullet"/>
      <w:lvlText w:val="•"/>
      <w:lvlJc w:val="left"/>
      <w:pPr>
        <w:tabs>
          <w:tab w:val="num" w:pos="5040"/>
        </w:tabs>
        <w:ind w:left="5040" w:hanging="360"/>
      </w:pPr>
      <w:rPr>
        <w:rFonts w:ascii="Arial" w:hAnsi="Arial" w:hint="default"/>
      </w:rPr>
    </w:lvl>
    <w:lvl w:ilvl="7" w:tplc="B254D9F8" w:tentative="1">
      <w:start w:val="1"/>
      <w:numFmt w:val="bullet"/>
      <w:lvlText w:val="•"/>
      <w:lvlJc w:val="left"/>
      <w:pPr>
        <w:tabs>
          <w:tab w:val="num" w:pos="5760"/>
        </w:tabs>
        <w:ind w:left="5760" w:hanging="360"/>
      </w:pPr>
      <w:rPr>
        <w:rFonts w:ascii="Arial" w:hAnsi="Arial" w:hint="default"/>
      </w:rPr>
    </w:lvl>
    <w:lvl w:ilvl="8" w:tplc="8FA6371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0692FD4"/>
    <w:multiLevelType w:val="hybridMultilevel"/>
    <w:tmpl w:val="9BEA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08B684E"/>
    <w:multiLevelType w:val="hybridMultilevel"/>
    <w:tmpl w:val="667E6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09A11DE"/>
    <w:multiLevelType w:val="hybridMultilevel"/>
    <w:tmpl w:val="594AF00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9" w15:restartNumberingAfterBreak="0">
    <w:nsid w:val="10C17FE3"/>
    <w:multiLevelType w:val="hybridMultilevel"/>
    <w:tmpl w:val="0D302DD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0" w15:restartNumberingAfterBreak="0">
    <w:nsid w:val="111A377E"/>
    <w:multiLevelType w:val="hybridMultilevel"/>
    <w:tmpl w:val="4B9270D6"/>
    <w:lvl w:ilvl="0" w:tplc="2DA6C010">
      <w:start w:val="1"/>
      <w:numFmt w:val="bullet"/>
      <w:lvlText w:val="•"/>
      <w:lvlJc w:val="left"/>
      <w:pPr>
        <w:tabs>
          <w:tab w:val="num" w:pos="720"/>
        </w:tabs>
        <w:ind w:left="720" w:hanging="360"/>
      </w:pPr>
      <w:rPr>
        <w:rFonts w:ascii="Arial" w:hAnsi="Arial" w:hint="default"/>
      </w:rPr>
    </w:lvl>
    <w:lvl w:ilvl="1" w:tplc="C4E88A76">
      <w:start w:val="17"/>
      <w:numFmt w:val="bullet"/>
      <w:lvlText w:val="–"/>
      <w:lvlJc w:val="left"/>
      <w:pPr>
        <w:tabs>
          <w:tab w:val="num" w:pos="1440"/>
        </w:tabs>
        <w:ind w:left="1440" w:hanging="360"/>
      </w:pPr>
      <w:rPr>
        <w:rFonts w:ascii="Arial" w:hAnsi="Arial" w:hint="default"/>
      </w:rPr>
    </w:lvl>
    <w:lvl w:ilvl="2" w:tplc="5E740648" w:tentative="1">
      <w:start w:val="1"/>
      <w:numFmt w:val="bullet"/>
      <w:lvlText w:val="•"/>
      <w:lvlJc w:val="left"/>
      <w:pPr>
        <w:tabs>
          <w:tab w:val="num" w:pos="2160"/>
        </w:tabs>
        <w:ind w:left="2160" w:hanging="360"/>
      </w:pPr>
      <w:rPr>
        <w:rFonts w:ascii="Arial" w:hAnsi="Arial" w:hint="default"/>
      </w:rPr>
    </w:lvl>
    <w:lvl w:ilvl="3" w:tplc="4506460C" w:tentative="1">
      <w:start w:val="1"/>
      <w:numFmt w:val="bullet"/>
      <w:lvlText w:val="•"/>
      <w:lvlJc w:val="left"/>
      <w:pPr>
        <w:tabs>
          <w:tab w:val="num" w:pos="2880"/>
        </w:tabs>
        <w:ind w:left="2880" w:hanging="360"/>
      </w:pPr>
      <w:rPr>
        <w:rFonts w:ascii="Arial" w:hAnsi="Arial" w:hint="default"/>
      </w:rPr>
    </w:lvl>
    <w:lvl w:ilvl="4" w:tplc="D0C24C22" w:tentative="1">
      <w:start w:val="1"/>
      <w:numFmt w:val="bullet"/>
      <w:lvlText w:val="•"/>
      <w:lvlJc w:val="left"/>
      <w:pPr>
        <w:tabs>
          <w:tab w:val="num" w:pos="3600"/>
        </w:tabs>
        <w:ind w:left="3600" w:hanging="360"/>
      </w:pPr>
      <w:rPr>
        <w:rFonts w:ascii="Arial" w:hAnsi="Arial" w:hint="default"/>
      </w:rPr>
    </w:lvl>
    <w:lvl w:ilvl="5" w:tplc="125A77C2" w:tentative="1">
      <w:start w:val="1"/>
      <w:numFmt w:val="bullet"/>
      <w:lvlText w:val="•"/>
      <w:lvlJc w:val="left"/>
      <w:pPr>
        <w:tabs>
          <w:tab w:val="num" w:pos="4320"/>
        </w:tabs>
        <w:ind w:left="4320" w:hanging="360"/>
      </w:pPr>
      <w:rPr>
        <w:rFonts w:ascii="Arial" w:hAnsi="Arial" w:hint="default"/>
      </w:rPr>
    </w:lvl>
    <w:lvl w:ilvl="6" w:tplc="AA30A8B2" w:tentative="1">
      <w:start w:val="1"/>
      <w:numFmt w:val="bullet"/>
      <w:lvlText w:val="•"/>
      <w:lvlJc w:val="left"/>
      <w:pPr>
        <w:tabs>
          <w:tab w:val="num" w:pos="5040"/>
        </w:tabs>
        <w:ind w:left="5040" w:hanging="360"/>
      </w:pPr>
      <w:rPr>
        <w:rFonts w:ascii="Arial" w:hAnsi="Arial" w:hint="default"/>
      </w:rPr>
    </w:lvl>
    <w:lvl w:ilvl="7" w:tplc="5E7E6124" w:tentative="1">
      <w:start w:val="1"/>
      <w:numFmt w:val="bullet"/>
      <w:lvlText w:val="•"/>
      <w:lvlJc w:val="left"/>
      <w:pPr>
        <w:tabs>
          <w:tab w:val="num" w:pos="5760"/>
        </w:tabs>
        <w:ind w:left="5760" w:hanging="360"/>
      </w:pPr>
      <w:rPr>
        <w:rFonts w:ascii="Arial" w:hAnsi="Arial" w:hint="default"/>
      </w:rPr>
    </w:lvl>
    <w:lvl w:ilvl="8" w:tplc="26E2F18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111F16A8"/>
    <w:multiLevelType w:val="hybridMultilevel"/>
    <w:tmpl w:val="9E7EDEFE"/>
    <w:lvl w:ilvl="0" w:tplc="7BAE5B60">
      <w:start w:val="1"/>
      <w:numFmt w:val="bullet"/>
      <w:lvlText w:val="•"/>
      <w:lvlJc w:val="left"/>
      <w:pPr>
        <w:tabs>
          <w:tab w:val="num" w:pos="720"/>
        </w:tabs>
        <w:ind w:left="720" w:hanging="360"/>
      </w:pPr>
      <w:rPr>
        <w:rFonts w:ascii="Arial" w:hAnsi="Arial" w:hint="default"/>
      </w:rPr>
    </w:lvl>
    <w:lvl w:ilvl="1" w:tplc="E7703B76">
      <w:start w:val="17"/>
      <w:numFmt w:val="bullet"/>
      <w:lvlText w:val="–"/>
      <w:lvlJc w:val="left"/>
      <w:pPr>
        <w:tabs>
          <w:tab w:val="num" w:pos="1440"/>
        </w:tabs>
        <w:ind w:left="1440" w:hanging="360"/>
      </w:pPr>
      <w:rPr>
        <w:rFonts w:ascii="Arial" w:hAnsi="Arial" w:hint="default"/>
      </w:rPr>
    </w:lvl>
    <w:lvl w:ilvl="2" w:tplc="851C1588">
      <w:start w:val="17"/>
      <w:numFmt w:val="bullet"/>
      <w:lvlText w:val="•"/>
      <w:lvlJc w:val="left"/>
      <w:pPr>
        <w:tabs>
          <w:tab w:val="num" w:pos="2160"/>
        </w:tabs>
        <w:ind w:left="2160" w:hanging="360"/>
      </w:pPr>
      <w:rPr>
        <w:rFonts w:ascii="Arial" w:hAnsi="Arial" w:hint="default"/>
      </w:rPr>
    </w:lvl>
    <w:lvl w:ilvl="3" w:tplc="741AA888" w:tentative="1">
      <w:start w:val="1"/>
      <w:numFmt w:val="bullet"/>
      <w:lvlText w:val="•"/>
      <w:lvlJc w:val="left"/>
      <w:pPr>
        <w:tabs>
          <w:tab w:val="num" w:pos="2880"/>
        </w:tabs>
        <w:ind w:left="2880" w:hanging="360"/>
      </w:pPr>
      <w:rPr>
        <w:rFonts w:ascii="Arial" w:hAnsi="Arial" w:hint="default"/>
      </w:rPr>
    </w:lvl>
    <w:lvl w:ilvl="4" w:tplc="E1645582" w:tentative="1">
      <w:start w:val="1"/>
      <w:numFmt w:val="bullet"/>
      <w:lvlText w:val="•"/>
      <w:lvlJc w:val="left"/>
      <w:pPr>
        <w:tabs>
          <w:tab w:val="num" w:pos="3600"/>
        </w:tabs>
        <w:ind w:left="3600" w:hanging="360"/>
      </w:pPr>
      <w:rPr>
        <w:rFonts w:ascii="Arial" w:hAnsi="Arial" w:hint="default"/>
      </w:rPr>
    </w:lvl>
    <w:lvl w:ilvl="5" w:tplc="F210F766" w:tentative="1">
      <w:start w:val="1"/>
      <w:numFmt w:val="bullet"/>
      <w:lvlText w:val="•"/>
      <w:lvlJc w:val="left"/>
      <w:pPr>
        <w:tabs>
          <w:tab w:val="num" w:pos="4320"/>
        </w:tabs>
        <w:ind w:left="4320" w:hanging="360"/>
      </w:pPr>
      <w:rPr>
        <w:rFonts w:ascii="Arial" w:hAnsi="Arial" w:hint="default"/>
      </w:rPr>
    </w:lvl>
    <w:lvl w:ilvl="6" w:tplc="BD96CAA8" w:tentative="1">
      <w:start w:val="1"/>
      <w:numFmt w:val="bullet"/>
      <w:lvlText w:val="•"/>
      <w:lvlJc w:val="left"/>
      <w:pPr>
        <w:tabs>
          <w:tab w:val="num" w:pos="5040"/>
        </w:tabs>
        <w:ind w:left="5040" w:hanging="360"/>
      </w:pPr>
      <w:rPr>
        <w:rFonts w:ascii="Arial" w:hAnsi="Arial" w:hint="default"/>
      </w:rPr>
    </w:lvl>
    <w:lvl w:ilvl="7" w:tplc="1D6409EC" w:tentative="1">
      <w:start w:val="1"/>
      <w:numFmt w:val="bullet"/>
      <w:lvlText w:val="•"/>
      <w:lvlJc w:val="left"/>
      <w:pPr>
        <w:tabs>
          <w:tab w:val="num" w:pos="5760"/>
        </w:tabs>
        <w:ind w:left="5760" w:hanging="360"/>
      </w:pPr>
      <w:rPr>
        <w:rFonts w:ascii="Arial" w:hAnsi="Arial" w:hint="default"/>
      </w:rPr>
    </w:lvl>
    <w:lvl w:ilvl="8" w:tplc="1E1C863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188412C"/>
    <w:multiLevelType w:val="hybridMultilevel"/>
    <w:tmpl w:val="F970DA30"/>
    <w:lvl w:ilvl="0" w:tplc="0E727D56">
      <w:start w:val="1"/>
      <w:numFmt w:val="bullet"/>
      <w:lvlText w:val="•"/>
      <w:lvlJc w:val="left"/>
      <w:pPr>
        <w:tabs>
          <w:tab w:val="num" w:pos="720"/>
        </w:tabs>
        <w:ind w:left="720" w:hanging="360"/>
      </w:pPr>
      <w:rPr>
        <w:rFonts w:ascii="Arial" w:hAnsi="Arial" w:hint="default"/>
      </w:rPr>
    </w:lvl>
    <w:lvl w:ilvl="1" w:tplc="B7886A80">
      <w:start w:val="67"/>
      <w:numFmt w:val="bullet"/>
      <w:lvlText w:val="–"/>
      <w:lvlJc w:val="left"/>
      <w:pPr>
        <w:tabs>
          <w:tab w:val="num" w:pos="1440"/>
        </w:tabs>
        <w:ind w:left="1440" w:hanging="360"/>
      </w:pPr>
      <w:rPr>
        <w:rFonts w:ascii="Arial" w:hAnsi="Arial" w:hint="default"/>
      </w:rPr>
    </w:lvl>
    <w:lvl w:ilvl="2" w:tplc="1AF2030A">
      <w:start w:val="67"/>
      <w:numFmt w:val="bullet"/>
      <w:lvlText w:val="•"/>
      <w:lvlJc w:val="left"/>
      <w:pPr>
        <w:tabs>
          <w:tab w:val="num" w:pos="2160"/>
        </w:tabs>
        <w:ind w:left="2160" w:hanging="360"/>
      </w:pPr>
      <w:rPr>
        <w:rFonts w:ascii="Arial" w:hAnsi="Arial" w:hint="default"/>
      </w:rPr>
    </w:lvl>
    <w:lvl w:ilvl="3" w:tplc="E3D85ECA" w:tentative="1">
      <w:start w:val="1"/>
      <w:numFmt w:val="bullet"/>
      <w:lvlText w:val="•"/>
      <w:lvlJc w:val="left"/>
      <w:pPr>
        <w:tabs>
          <w:tab w:val="num" w:pos="2880"/>
        </w:tabs>
        <w:ind w:left="2880" w:hanging="360"/>
      </w:pPr>
      <w:rPr>
        <w:rFonts w:ascii="Arial" w:hAnsi="Arial" w:hint="default"/>
      </w:rPr>
    </w:lvl>
    <w:lvl w:ilvl="4" w:tplc="BDFE3964" w:tentative="1">
      <w:start w:val="1"/>
      <w:numFmt w:val="bullet"/>
      <w:lvlText w:val="•"/>
      <w:lvlJc w:val="left"/>
      <w:pPr>
        <w:tabs>
          <w:tab w:val="num" w:pos="3600"/>
        </w:tabs>
        <w:ind w:left="3600" w:hanging="360"/>
      </w:pPr>
      <w:rPr>
        <w:rFonts w:ascii="Arial" w:hAnsi="Arial" w:hint="default"/>
      </w:rPr>
    </w:lvl>
    <w:lvl w:ilvl="5" w:tplc="FDBEF0D2" w:tentative="1">
      <w:start w:val="1"/>
      <w:numFmt w:val="bullet"/>
      <w:lvlText w:val="•"/>
      <w:lvlJc w:val="left"/>
      <w:pPr>
        <w:tabs>
          <w:tab w:val="num" w:pos="4320"/>
        </w:tabs>
        <w:ind w:left="4320" w:hanging="360"/>
      </w:pPr>
      <w:rPr>
        <w:rFonts w:ascii="Arial" w:hAnsi="Arial" w:hint="default"/>
      </w:rPr>
    </w:lvl>
    <w:lvl w:ilvl="6" w:tplc="4BB4AC2A" w:tentative="1">
      <w:start w:val="1"/>
      <w:numFmt w:val="bullet"/>
      <w:lvlText w:val="•"/>
      <w:lvlJc w:val="left"/>
      <w:pPr>
        <w:tabs>
          <w:tab w:val="num" w:pos="5040"/>
        </w:tabs>
        <w:ind w:left="5040" w:hanging="360"/>
      </w:pPr>
      <w:rPr>
        <w:rFonts w:ascii="Arial" w:hAnsi="Arial" w:hint="default"/>
      </w:rPr>
    </w:lvl>
    <w:lvl w:ilvl="7" w:tplc="51B05FC4" w:tentative="1">
      <w:start w:val="1"/>
      <w:numFmt w:val="bullet"/>
      <w:lvlText w:val="•"/>
      <w:lvlJc w:val="left"/>
      <w:pPr>
        <w:tabs>
          <w:tab w:val="num" w:pos="5760"/>
        </w:tabs>
        <w:ind w:left="5760" w:hanging="360"/>
      </w:pPr>
      <w:rPr>
        <w:rFonts w:ascii="Arial" w:hAnsi="Arial" w:hint="default"/>
      </w:rPr>
    </w:lvl>
    <w:lvl w:ilvl="8" w:tplc="78D86DF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11AB0EDD"/>
    <w:multiLevelType w:val="hybridMultilevel"/>
    <w:tmpl w:val="BEFAF0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11F062CC"/>
    <w:multiLevelType w:val="hybridMultilevel"/>
    <w:tmpl w:val="F73EB99A"/>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20D268A"/>
    <w:multiLevelType w:val="hybridMultilevel"/>
    <w:tmpl w:val="512EA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22121EC"/>
    <w:multiLevelType w:val="hybridMultilevel"/>
    <w:tmpl w:val="40FEC524"/>
    <w:lvl w:ilvl="0" w:tplc="A28E9554">
      <w:start w:val="1"/>
      <w:numFmt w:val="bullet"/>
      <w:lvlText w:val="•"/>
      <w:lvlJc w:val="left"/>
      <w:pPr>
        <w:tabs>
          <w:tab w:val="num" w:pos="720"/>
        </w:tabs>
        <w:ind w:left="720" w:hanging="360"/>
      </w:pPr>
      <w:rPr>
        <w:rFonts w:ascii="Arial" w:hAnsi="Arial" w:hint="default"/>
      </w:rPr>
    </w:lvl>
    <w:lvl w:ilvl="1" w:tplc="3FB6A542">
      <w:start w:val="1220"/>
      <w:numFmt w:val="bullet"/>
      <w:lvlText w:val="–"/>
      <w:lvlJc w:val="left"/>
      <w:pPr>
        <w:tabs>
          <w:tab w:val="num" w:pos="1440"/>
        </w:tabs>
        <w:ind w:left="1440" w:hanging="360"/>
      </w:pPr>
      <w:rPr>
        <w:rFonts w:ascii="Arial" w:hAnsi="Arial" w:hint="default"/>
      </w:rPr>
    </w:lvl>
    <w:lvl w:ilvl="2" w:tplc="639013D4">
      <w:start w:val="1220"/>
      <w:numFmt w:val="bullet"/>
      <w:lvlText w:val="•"/>
      <w:lvlJc w:val="left"/>
      <w:pPr>
        <w:tabs>
          <w:tab w:val="num" w:pos="2160"/>
        </w:tabs>
        <w:ind w:left="2160" w:hanging="360"/>
      </w:pPr>
      <w:rPr>
        <w:rFonts w:ascii="Arial" w:hAnsi="Arial" w:hint="default"/>
      </w:rPr>
    </w:lvl>
    <w:lvl w:ilvl="3" w:tplc="1C7E6C28">
      <w:start w:val="1"/>
      <w:numFmt w:val="bullet"/>
      <w:lvlText w:val="•"/>
      <w:lvlJc w:val="left"/>
      <w:pPr>
        <w:tabs>
          <w:tab w:val="num" w:pos="2880"/>
        </w:tabs>
        <w:ind w:left="2880" w:hanging="360"/>
      </w:pPr>
      <w:rPr>
        <w:rFonts w:ascii="Arial" w:hAnsi="Arial" w:hint="default"/>
      </w:rPr>
    </w:lvl>
    <w:lvl w:ilvl="4" w:tplc="92BE0E90">
      <w:start w:val="1220"/>
      <w:numFmt w:val="bullet"/>
      <w:lvlText w:val="•"/>
      <w:lvlJc w:val="left"/>
      <w:pPr>
        <w:tabs>
          <w:tab w:val="num" w:pos="3600"/>
        </w:tabs>
        <w:ind w:left="3600" w:hanging="360"/>
      </w:pPr>
      <w:rPr>
        <w:rFonts w:ascii="Arial" w:hAnsi="Arial" w:hint="default"/>
      </w:rPr>
    </w:lvl>
    <w:lvl w:ilvl="5" w:tplc="E9A4C878" w:tentative="1">
      <w:start w:val="1"/>
      <w:numFmt w:val="bullet"/>
      <w:lvlText w:val="•"/>
      <w:lvlJc w:val="left"/>
      <w:pPr>
        <w:tabs>
          <w:tab w:val="num" w:pos="4320"/>
        </w:tabs>
        <w:ind w:left="4320" w:hanging="360"/>
      </w:pPr>
      <w:rPr>
        <w:rFonts w:ascii="Arial" w:hAnsi="Arial" w:hint="default"/>
      </w:rPr>
    </w:lvl>
    <w:lvl w:ilvl="6" w:tplc="2B969528" w:tentative="1">
      <w:start w:val="1"/>
      <w:numFmt w:val="bullet"/>
      <w:lvlText w:val="•"/>
      <w:lvlJc w:val="left"/>
      <w:pPr>
        <w:tabs>
          <w:tab w:val="num" w:pos="5040"/>
        </w:tabs>
        <w:ind w:left="5040" w:hanging="360"/>
      </w:pPr>
      <w:rPr>
        <w:rFonts w:ascii="Arial" w:hAnsi="Arial" w:hint="default"/>
      </w:rPr>
    </w:lvl>
    <w:lvl w:ilvl="7" w:tplc="88A6E444" w:tentative="1">
      <w:start w:val="1"/>
      <w:numFmt w:val="bullet"/>
      <w:lvlText w:val="•"/>
      <w:lvlJc w:val="left"/>
      <w:pPr>
        <w:tabs>
          <w:tab w:val="num" w:pos="5760"/>
        </w:tabs>
        <w:ind w:left="5760" w:hanging="360"/>
      </w:pPr>
      <w:rPr>
        <w:rFonts w:ascii="Arial" w:hAnsi="Arial" w:hint="default"/>
      </w:rPr>
    </w:lvl>
    <w:lvl w:ilvl="8" w:tplc="C694908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2573BE4"/>
    <w:multiLevelType w:val="hybridMultilevel"/>
    <w:tmpl w:val="AC70DFB8"/>
    <w:lvl w:ilvl="0" w:tplc="168A02F0">
      <w:start w:val="1"/>
      <w:numFmt w:val="bullet"/>
      <w:lvlText w:val="•"/>
      <w:lvlJc w:val="left"/>
      <w:pPr>
        <w:tabs>
          <w:tab w:val="num" w:pos="720"/>
        </w:tabs>
        <w:ind w:left="720" w:hanging="360"/>
      </w:pPr>
      <w:rPr>
        <w:rFonts w:ascii="Arial" w:hAnsi="Arial" w:hint="default"/>
      </w:rPr>
    </w:lvl>
    <w:lvl w:ilvl="1" w:tplc="2684EC96" w:tentative="1">
      <w:start w:val="1"/>
      <w:numFmt w:val="bullet"/>
      <w:lvlText w:val="•"/>
      <w:lvlJc w:val="left"/>
      <w:pPr>
        <w:tabs>
          <w:tab w:val="num" w:pos="1440"/>
        </w:tabs>
        <w:ind w:left="1440" w:hanging="360"/>
      </w:pPr>
      <w:rPr>
        <w:rFonts w:ascii="Arial" w:hAnsi="Arial" w:hint="default"/>
      </w:rPr>
    </w:lvl>
    <w:lvl w:ilvl="2" w:tplc="CE7873FA" w:tentative="1">
      <w:start w:val="1"/>
      <w:numFmt w:val="bullet"/>
      <w:lvlText w:val="•"/>
      <w:lvlJc w:val="left"/>
      <w:pPr>
        <w:tabs>
          <w:tab w:val="num" w:pos="2160"/>
        </w:tabs>
        <w:ind w:left="2160" w:hanging="360"/>
      </w:pPr>
      <w:rPr>
        <w:rFonts w:ascii="Arial" w:hAnsi="Arial" w:hint="default"/>
      </w:rPr>
    </w:lvl>
    <w:lvl w:ilvl="3" w:tplc="B4C44E62" w:tentative="1">
      <w:start w:val="1"/>
      <w:numFmt w:val="bullet"/>
      <w:lvlText w:val="•"/>
      <w:lvlJc w:val="left"/>
      <w:pPr>
        <w:tabs>
          <w:tab w:val="num" w:pos="2880"/>
        </w:tabs>
        <w:ind w:left="2880" w:hanging="360"/>
      </w:pPr>
      <w:rPr>
        <w:rFonts w:ascii="Arial" w:hAnsi="Arial" w:hint="default"/>
      </w:rPr>
    </w:lvl>
    <w:lvl w:ilvl="4" w:tplc="7A0EF732" w:tentative="1">
      <w:start w:val="1"/>
      <w:numFmt w:val="bullet"/>
      <w:lvlText w:val="•"/>
      <w:lvlJc w:val="left"/>
      <w:pPr>
        <w:tabs>
          <w:tab w:val="num" w:pos="3600"/>
        </w:tabs>
        <w:ind w:left="3600" w:hanging="360"/>
      </w:pPr>
      <w:rPr>
        <w:rFonts w:ascii="Arial" w:hAnsi="Arial" w:hint="default"/>
      </w:rPr>
    </w:lvl>
    <w:lvl w:ilvl="5" w:tplc="C64A81C6" w:tentative="1">
      <w:start w:val="1"/>
      <w:numFmt w:val="bullet"/>
      <w:lvlText w:val="•"/>
      <w:lvlJc w:val="left"/>
      <w:pPr>
        <w:tabs>
          <w:tab w:val="num" w:pos="4320"/>
        </w:tabs>
        <w:ind w:left="4320" w:hanging="360"/>
      </w:pPr>
      <w:rPr>
        <w:rFonts w:ascii="Arial" w:hAnsi="Arial" w:hint="default"/>
      </w:rPr>
    </w:lvl>
    <w:lvl w:ilvl="6" w:tplc="E7F6473C" w:tentative="1">
      <w:start w:val="1"/>
      <w:numFmt w:val="bullet"/>
      <w:lvlText w:val="•"/>
      <w:lvlJc w:val="left"/>
      <w:pPr>
        <w:tabs>
          <w:tab w:val="num" w:pos="5040"/>
        </w:tabs>
        <w:ind w:left="5040" w:hanging="360"/>
      </w:pPr>
      <w:rPr>
        <w:rFonts w:ascii="Arial" w:hAnsi="Arial" w:hint="default"/>
      </w:rPr>
    </w:lvl>
    <w:lvl w:ilvl="7" w:tplc="2DCEB206" w:tentative="1">
      <w:start w:val="1"/>
      <w:numFmt w:val="bullet"/>
      <w:lvlText w:val="•"/>
      <w:lvlJc w:val="left"/>
      <w:pPr>
        <w:tabs>
          <w:tab w:val="num" w:pos="5760"/>
        </w:tabs>
        <w:ind w:left="5760" w:hanging="360"/>
      </w:pPr>
      <w:rPr>
        <w:rFonts w:ascii="Arial" w:hAnsi="Arial" w:hint="default"/>
      </w:rPr>
    </w:lvl>
    <w:lvl w:ilvl="8" w:tplc="0F92A062"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131D7D5B"/>
    <w:multiLevelType w:val="hybridMultilevel"/>
    <w:tmpl w:val="BD923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13E325FC"/>
    <w:multiLevelType w:val="hybridMultilevel"/>
    <w:tmpl w:val="B90A4D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3ED0F03"/>
    <w:multiLevelType w:val="multilevel"/>
    <w:tmpl w:val="CD7EF7A2"/>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2"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1488663C"/>
    <w:multiLevelType w:val="hybridMultilevel"/>
    <w:tmpl w:val="8E167346"/>
    <w:lvl w:ilvl="0" w:tplc="D362F7EC">
      <w:start w:val="1"/>
      <w:numFmt w:val="bullet"/>
      <w:lvlText w:val="•"/>
      <w:lvlJc w:val="left"/>
      <w:pPr>
        <w:tabs>
          <w:tab w:val="num" w:pos="360"/>
        </w:tabs>
        <w:ind w:left="360" w:hanging="360"/>
      </w:pPr>
      <w:rPr>
        <w:rFonts w:ascii="Arial" w:hAnsi="Arial" w:hint="default"/>
      </w:rPr>
    </w:lvl>
    <w:lvl w:ilvl="1" w:tplc="BE8A43A0">
      <w:start w:val="1406"/>
      <w:numFmt w:val="bullet"/>
      <w:lvlText w:val="–"/>
      <w:lvlJc w:val="left"/>
      <w:pPr>
        <w:tabs>
          <w:tab w:val="num" w:pos="1080"/>
        </w:tabs>
        <w:ind w:left="1080" w:hanging="360"/>
      </w:pPr>
      <w:rPr>
        <w:rFonts w:ascii="Arial" w:hAnsi="Arial" w:hint="default"/>
      </w:rPr>
    </w:lvl>
    <w:lvl w:ilvl="2" w:tplc="D966AE5C">
      <w:start w:val="1406"/>
      <w:numFmt w:val="bullet"/>
      <w:lvlText w:val="•"/>
      <w:lvlJc w:val="left"/>
      <w:pPr>
        <w:tabs>
          <w:tab w:val="num" w:pos="1800"/>
        </w:tabs>
        <w:ind w:left="1800" w:hanging="360"/>
      </w:pPr>
      <w:rPr>
        <w:rFonts w:ascii="Arial" w:hAnsi="Arial" w:hint="default"/>
      </w:rPr>
    </w:lvl>
    <w:lvl w:ilvl="3" w:tplc="A3FC6CF8" w:tentative="1">
      <w:start w:val="1"/>
      <w:numFmt w:val="bullet"/>
      <w:lvlText w:val="•"/>
      <w:lvlJc w:val="left"/>
      <w:pPr>
        <w:tabs>
          <w:tab w:val="num" w:pos="2520"/>
        </w:tabs>
        <w:ind w:left="2520" w:hanging="360"/>
      </w:pPr>
      <w:rPr>
        <w:rFonts w:ascii="Arial" w:hAnsi="Arial" w:hint="default"/>
      </w:rPr>
    </w:lvl>
    <w:lvl w:ilvl="4" w:tplc="E1DA2564" w:tentative="1">
      <w:start w:val="1"/>
      <w:numFmt w:val="bullet"/>
      <w:lvlText w:val="•"/>
      <w:lvlJc w:val="left"/>
      <w:pPr>
        <w:tabs>
          <w:tab w:val="num" w:pos="3240"/>
        </w:tabs>
        <w:ind w:left="3240" w:hanging="360"/>
      </w:pPr>
      <w:rPr>
        <w:rFonts w:ascii="Arial" w:hAnsi="Arial" w:hint="default"/>
      </w:rPr>
    </w:lvl>
    <w:lvl w:ilvl="5" w:tplc="E49A7340" w:tentative="1">
      <w:start w:val="1"/>
      <w:numFmt w:val="bullet"/>
      <w:lvlText w:val="•"/>
      <w:lvlJc w:val="left"/>
      <w:pPr>
        <w:tabs>
          <w:tab w:val="num" w:pos="3960"/>
        </w:tabs>
        <w:ind w:left="3960" w:hanging="360"/>
      </w:pPr>
      <w:rPr>
        <w:rFonts w:ascii="Arial" w:hAnsi="Arial" w:hint="default"/>
      </w:rPr>
    </w:lvl>
    <w:lvl w:ilvl="6" w:tplc="031202E2" w:tentative="1">
      <w:start w:val="1"/>
      <w:numFmt w:val="bullet"/>
      <w:lvlText w:val="•"/>
      <w:lvlJc w:val="left"/>
      <w:pPr>
        <w:tabs>
          <w:tab w:val="num" w:pos="4680"/>
        </w:tabs>
        <w:ind w:left="4680" w:hanging="360"/>
      </w:pPr>
      <w:rPr>
        <w:rFonts w:ascii="Arial" w:hAnsi="Arial" w:hint="default"/>
      </w:rPr>
    </w:lvl>
    <w:lvl w:ilvl="7" w:tplc="F3583C16" w:tentative="1">
      <w:start w:val="1"/>
      <w:numFmt w:val="bullet"/>
      <w:lvlText w:val="•"/>
      <w:lvlJc w:val="left"/>
      <w:pPr>
        <w:tabs>
          <w:tab w:val="num" w:pos="5400"/>
        </w:tabs>
        <w:ind w:left="5400" w:hanging="360"/>
      </w:pPr>
      <w:rPr>
        <w:rFonts w:ascii="Arial" w:hAnsi="Arial" w:hint="default"/>
      </w:rPr>
    </w:lvl>
    <w:lvl w:ilvl="8" w:tplc="78F6F27A" w:tentative="1">
      <w:start w:val="1"/>
      <w:numFmt w:val="bullet"/>
      <w:lvlText w:val="•"/>
      <w:lvlJc w:val="left"/>
      <w:pPr>
        <w:tabs>
          <w:tab w:val="num" w:pos="6120"/>
        </w:tabs>
        <w:ind w:left="6120" w:hanging="360"/>
      </w:pPr>
      <w:rPr>
        <w:rFonts w:ascii="Arial" w:hAnsi="Arial" w:hint="default"/>
      </w:rPr>
    </w:lvl>
  </w:abstractNum>
  <w:abstractNum w:abstractNumId="84" w15:restartNumberingAfterBreak="0">
    <w:nsid w:val="14E306D0"/>
    <w:multiLevelType w:val="hybridMultilevel"/>
    <w:tmpl w:val="F8989F48"/>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50C1E98"/>
    <w:multiLevelType w:val="hybridMultilevel"/>
    <w:tmpl w:val="AB265A48"/>
    <w:lvl w:ilvl="0" w:tplc="E1FC2734">
      <w:start w:val="1"/>
      <w:numFmt w:val="bullet"/>
      <w:lvlText w:val="•"/>
      <w:lvlJc w:val="left"/>
      <w:pPr>
        <w:tabs>
          <w:tab w:val="num" w:pos="720"/>
        </w:tabs>
        <w:ind w:left="720" w:hanging="360"/>
      </w:pPr>
      <w:rPr>
        <w:rFonts w:ascii="Arial" w:hAnsi="Arial" w:hint="default"/>
      </w:rPr>
    </w:lvl>
    <w:lvl w:ilvl="1" w:tplc="46E08964">
      <w:start w:val="1"/>
      <w:numFmt w:val="bullet"/>
      <w:lvlText w:val="•"/>
      <w:lvlJc w:val="left"/>
      <w:pPr>
        <w:tabs>
          <w:tab w:val="num" w:pos="1440"/>
        </w:tabs>
        <w:ind w:left="1440" w:hanging="360"/>
      </w:pPr>
      <w:rPr>
        <w:rFonts w:ascii="Arial" w:hAnsi="Arial" w:hint="default"/>
      </w:rPr>
    </w:lvl>
    <w:lvl w:ilvl="2" w:tplc="23909AAE">
      <w:start w:val="1"/>
      <w:numFmt w:val="bullet"/>
      <w:lvlText w:val="•"/>
      <w:lvlJc w:val="left"/>
      <w:pPr>
        <w:tabs>
          <w:tab w:val="num" w:pos="2160"/>
        </w:tabs>
        <w:ind w:left="2160" w:hanging="360"/>
      </w:pPr>
      <w:rPr>
        <w:rFonts w:ascii="Arial" w:hAnsi="Arial" w:hint="default"/>
      </w:rPr>
    </w:lvl>
    <w:lvl w:ilvl="3" w:tplc="6CF0B634" w:tentative="1">
      <w:start w:val="1"/>
      <w:numFmt w:val="bullet"/>
      <w:lvlText w:val="•"/>
      <w:lvlJc w:val="left"/>
      <w:pPr>
        <w:tabs>
          <w:tab w:val="num" w:pos="2880"/>
        </w:tabs>
        <w:ind w:left="2880" w:hanging="360"/>
      </w:pPr>
      <w:rPr>
        <w:rFonts w:ascii="Arial" w:hAnsi="Arial" w:hint="default"/>
      </w:rPr>
    </w:lvl>
    <w:lvl w:ilvl="4" w:tplc="60FE65FC" w:tentative="1">
      <w:start w:val="1"/>
      <w:numFmt w:val="bullet"/>
      <w:lvlText w:val="•"/>
      <w:lvlJc w:val="left"/>
      <w:pPr>
        <w:tabs>
          <w:tab w:val="num" w:pos="3600"/>
        </w:tabs>
        <w:ind w:left="3600" w:hanging="360"/>
      </w:pPr>
      <w:rPr>
        <w:rFonts w:ascii="Arial" w:hAnsi="Arial" w:hint="default"/>
      </w:rPr>
    </w:lvl>
    <w:lvl w:ilvl="5" w:tplc="0882B212" w:tentative="1">
      <w:start w:val="1"/>
      <w:numFmt w:val="bullet"/>
      <w:lvlText w:val="•"/>
      <w:lvlJc w:val="left"/>
      <w:pPr>
        <w:tabs>
          <w:tab w:val="num" w:pos="4320"/>
        </w:tabs>
        <w:ind w:left="4320" w:hanging="360"/>
      </w:pPr>
      <w:rPr>
        <w:rFonts w:ascii="Arial" w:hAnsi="Arial" w:hint="default"/>
      </w:rPr>
    </w:lvl>
    <w:lvl w:ilvl="6" w:tplc="DB66778E" w:tentative="1">
      <w:start w:val="1"/>
      <w:numFmt w:val="bullet"/>
      <w:lvlText w:val="•"/>
      <w:lvlJc w:val="left"/>
      <w:pPr>
        <w:tabs>
          <w:tab w:val="num" w:pos="5040"/>
        </w:tabs>
        <w:ind w:left="5040" w:hanging="360"/>
      </w:pPr>
      <w:rPr>
        <w:rFonts w:ascii="Arial" w:hAnsi="Arial" w:hint="default"/>
      </w:rPr>
    </w:lvl>
    <w:lvl w:ilvl="7" w:tplc="F5DC8BC2" w:tentative="1">
      <w:start w:val="1"/>
      <w:numFmt w:val="bullet"/>
      <w:lvlText w:val="•"/>
      <w:lvlJc w:val="left"/>
      <w:pPr>
        <w:tabs>
          <w:tab w:val="num" w:pos="5760"/>
        </w:tabs>
        <w:ind w:left="5760" w:hanging="360"/>
      </w:pPr>
      <w:rPr>
        <w:rFonts w:ascii="Arial" w:hAnsi="Arial" w:hint="default"/>
      </w:rPr>
    </w:lvl>
    <w:lvl w:ilvl="8" w:tplc="39607D0A"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15244A81"/>
    <w:multiLevelType w:val="hybridMultilevel"/>
    <w:tmpl w:val="02E2D66A"/>
    <w:lvl w:ilvl="0" w:tplc="5C546EFC">
      <w:start w:val="1"/>
      <w:numFmt w:val="bullet"/>
      <w:lvlText w:val="•"/>
      <w:lvlJc w:val="left"/>
      <w:pPr>
        <w:tabs>
          <w:tab w:val="num" w:pos="720"/>
        </w:tabs>
        <w:ind w:left="720" w:hanging="360"/>
      </w:pPr>
      <w:rPr>
        <w:rFonts w:ascii="Arial" w:hAnsi="Arial" w:hint="default"/>
      </w:rPr>
    </w:lvl>
    <w:lvl w:ilvl="1" w:tplc="19CADA64" w:tentative="1">
      <w:start w:val="1"/>
      <w:numFmt w:val="bullet"/>
      <w:lvlText w:val="•"/>
      <w:lvlJc w:val="left"/>
      <w:pPr>
        <w:tabs>
          <w:tab w:val="num" w:pos="1440"/>
        </w:tabs>
        <w:ind w:left="1440" w:hanging="360"/>
      </w:pPr>
      <w:rPr>
        <w:rFonts w:ascii="Arial" w:hAnsi="Arial" w:hint="default"/>
      </w:rPr>
    </w:lvl>
    <w:lvl w:ilvl="2" w:tplc="B57A95A4" w:tentative="1">
      <w:start w:val="1"/>
      <w:numFmt w:val="bullet"/>
      <w:lvlText w:val="•"/>
      <w:lvlJc w:val="left"/>
      <w:pPr>
        <w:tabs>
          <w:tab w:val="num" w:pos="2160"/>
        </w:tabs>
        <w:ind w:left="2160" w:hanging="360"/>
      </w:pPr>
      <w:rPr>
        <w:rFonts w:ascii="Arial" w:hAnsi="Arial" w:hint="default"/>
      </w:rPr>
    </w:lvl>
    <w:lvl w:ilvl="3" w:tplc="3CFCF994" w:tentative="1">
      <w:start w:val="1"/>
      <w:numFmt w:val="bullet"/>
      <w:lvlText w:val="•"/>
      <w:lvlJc w:val="left"/>
      <w:pPr>
        <w:tabs>
          <w:tab w:val="num" w:pos="2880"/>
        </w:tabs>
        <w:ind w:left="2880" w:hanging="360"/>
      </w:pPr>
      <w:rPr>
        <w:rFonts w:ascii="Arial" w:hAnsi="Arial" w:hint="default"/>
      </w:rPr>
    </w:lvl>
    <w:lvl w:ilvl="4" w:tplc="5BF8A6A4" w:tentative="1">
      <w:start w:val="1"/>
      <w:numFmt w:val="bullet"/>
      <w:lvlText w:val="•"/>
      <w:lvlJc w:val="left"/>
      <w:pPr>
        <w:tabs>
          <w:tab w:val="num" w:pos="3600"/>
        </w:tabs>
        <w:ind w:left="3600" w:hanging="360"/>
      </w:pPr>
      <w:rPr>
        <w:rFonts w:ascii="Arial" w:hAnsi="Arial" w:hint="default"/>
      </w:rPr>
    </w:lvl>
    <w:lvl w:ilvl="5" w:tplc="560EF284" w:tentative="1">
      <w:start w:val="1"/>
      <w:numFmt w:val="bullet"/>
      <w:lvlText w:val="•"/>
      <w:lvlJc w:val="left"/>
      <w:pPr>
        <w:tabs>
          <w:tab w:val="num" w:pos="4320"/>
        </w:tabs>
        <w:ind w:left="4320" w:hanging="360"/>
      </w:pPr>
      <w:rPr>
        <w:rFonts w:ascii="Arial" w:hAnsi="Arial" w:hint="default"/>
      </w:rPr>
    </w:lvl>
    <w:lvl w:ilvl="6" w:tplc="3D58CB48" w:tentative="1">
      <w:start w:val="1"/>
      <w:numFmt w:val="bullet"/>
      <w:lvlText w:val="•"/>
      <w:lvlJc w:val="left"/>
      <w:pPr>
        <w:tabs>
          <w:tab w:val="num" w:pos="5040"/>
        </w:tabs>
        <w:ind w:left="5040" w:hanging="360"/>
      </w:pPr>
      <w:rPr>
        <w:rFonts w:ascii="Arial" w:hAnsi="Arial" w:hint="default"/>
      </w:rPr>
    </w:lvl>
    <w:lvl w:ilvl="7" w:tplc="2DEAE36E" w:tentative="1">
      <w:start w:val="1"/>
      <w:numFmt w:val="bullet"/>
      <w:lvlText w:val="•"/>
      <w:lvlJc w:val="left"/>
      <w:pPr>
        <w:tabs>
          <w:tab w:val="num" w:pos="5760"/>
        </w:tabs>
        <w:ind w:left="5760" w:hanging="360"/>
      </w:pPr>
      <w:rPr>
        <w:rFonts w:ascii="Arial" w:hAnsi="Arial" w:hint="default"/>
      </w:rPr>
    </w:lvl>
    <w:lvl w:ilvl="8" w:tplc="AD72964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15686325"/>
    <w:multiLevelType w:val="hybridMultilevel"/>
    <w:tmpl w:val="784211D6"/>
    <w:lvl w:ilvl="0" w:tplc="864A4D20">
      <w:start w:val="1"/>
      <w:numFmt w:val="bullet"/>
      <w:lvlText w:val="•"/>
      <w:lvlJc w:val="left"/>
      <w:pPr>
        <w:tabs>
          <w:tab w:val="num" w:pos="720"/>
        </w:tabs>
        <w:ind w:left="720" w:hanging="360"/>
      </w:pPr>
      <w:rPr>
        <w:rFonts w:ascii="Arial" w:hAnsi="Arial" w:hint="default"/>
      </w:rPr>
    </w:lvl>
    <w:lvl w:ilvl="1" w:tplc="5074DD86">
      <w:start w:val="1343"/>
      <w:numFmt w:val="bullet"/>
      <w:lvlText w:val="–"/>
      <w:lvlJc w:val="left"/>
      <w:pPr>
        <w:tabs>
          <w:tab w:val="num" w:pos="1440"/>
        </w:tabs>
        <w:ind w:left="1440" w:hanging="360"/>
      </w:pPr>
      <w:rPr>
        <w:rFonts w:ascii="Arial" w:hAnsi="Arial" w:hint="default"/>
      </w:rPr>
    </w:lvl>
    <w:lvl w:ilvl="2" w:tplc="F8DA8D0E">
      <w:start w:val="1343"/>
      <w:numFmt w:val="bullet"/>
      <w:lvlText w:val="•"/>
      <w:lvlJc w:val="left"/>
      <w:pPr>
        <w:tabs>
          <w:tab w:val="num" w:pos="2160"/>
        </w:tabs>
        <w:ind w:left="2160" w:hanging="360"/>
      </w:pPr>
      <w:rPr>
        <w:rFonts w:ascii="Arial" w:hAnsi="Arial" w:hint="default"/>
      </w:rPr>
    </w:lvl>
    <w:lvl w:ilvl="3" w:tplc="DBA27DFE" w:tentative="1">
      <w:start w:val="1"/>
      <w:numFmt w:val="bullet"/>
      <w:lvlText w:val="•"/>
      <w:lvlJc w:val="left"/>
      <w:pPr>
        <w:tabs>
          <w:tab w:val="num" w:pos="2880"/>
        </w:tabs>
        <w:ind w:left="2880" w:hanging="360"/>
      </w:pPr>
      <w:rPr>
        <w:rFonts w:ascii="Arial" w:hAnsi="Arial" w:hint="default"/>
      </w:rPr>
    </w:lvl>
    <w:lvl w:ilvl="4" w:tplc="E46A6E56" w:tentative="1">
      <w:start w:val="1"/>
      <w:numFmt w:val="bullet"/>
      <w:lvlText w:val="•"/>
      <w:lvlJc w:val="left"/>
      <w:pPr>
        <w:tabs>
          <w:tab w:val="num" w:pos="3600"/>
        </w:tabs>
        <w:ind w:left="3600" w:hanging="360"/>
      </w:pPr>
      <w:rPr>
        <w:rFonts w:ascii="Arial" w:hAnsi="Arial" w:hint="default"/>
      </w:rPr>
    </w:lvl>
    <w:lvl w:ilvl="5" w:tplc="422863C2" w:tentative="1">
      <w:start w:val="1"/>
      <w:numFmt w:val="bullet"/>
      <w:lvlText w:val="•"/>
      <w:lvlJc w:val="left"/>
      <w:pPr>
        <w:tabs>
          <w:tab w:val="num" w:pos="4320"/>
        </w:tabs>
        <w:ind w:left="4320" w:hanging="360"/>
      </w:pPr>
      <w:rPr>
        <w:rFonts w:ascii="Arial" w:hAnsi="Arial" w:hint="default"/>
      </w:rPr>
    </w:lvl>
    <w:lvl w:ilvl="6" w:tplc="8FAE95E4" w:tentative="1">
      <w:start w:val="1"/>
      <w:numFmt w:val="bullet"/>
      <w:lvlText w:val="•"/>
      <w:lvlJc w:val="left"/>
      <w:pPr>
        <w:tabs>
          <w:tab w:val="num" w:pos="5040"/>
        </w:tabs>
        <w:ind w:left="5040" w:hanging="360"/>
      </w:pPr>
      <w:rPr>
        <w:rFonts w:ascii="Arial" w:hAnsi="Arial" w:hint="default"/>
      </w:rPr>
    </w:lvl>
    <w:lvl w:ilvl="7" w:tplc="DF58BF4E" w:tentative="1">
      <w:start w:val="1"/>
      <w:numFmt w:val="bullet"/>
      <w:lvlText w:val="•"/>
      <w:lvlJc w:val="left"/>
      <w:pPr>
        <w:tabs>
          <w:tab w:val="num" w:pos="5760"/>
        </w:tabs>
        <w:ind w:left="5760" w:hanging="360"/>
      </w:pPr>
      <w:rPr>
        <w:rFonts w:ascii="Arial" w:hAnsi="Arial" w:hint="default"/>
      </w:rPr>
    </w:lvl>
    <w:lvl w:ilvl="8" w:tplc="9214914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156F6534"/>
    <w:multiLevelType w:val="hybridMultilevel"/>
    <w:tmpl w:val="4FD28472"/>
    <w:lvl w:ilvl="0" w:tplc="04090001">
      <w:start w:val="1"/>
      <w:numFmt w:val="bullet"/>
      <w:lvlText w:val=""/>
      <w:lvlJc w:val="left"/>
      <w:pPr>
        <w:ind w:left="800" w:hanging="400"/>
      </w:pPr>
      <w:rPr>
        <w:rFonts w:ascii="Wingdings" w:hAnsi="Wingdings" w:hint="default"/>
      </w:rPr>
    </w:lvl>
    <w:lvl w:ilvl="1" w:tplc="1BDC1956">
      <w:start w:val="2713"/>
      <w:numFmt w:val="bullet"/>
      <w:lvlText w:val="–"/>
      <w:lvlJc w:val="left"/>
      <w:pPr>
        <w:ind w:left="1200" w:hanging="400"/>
      </w:pPr>
      <w:rPr>
        <w:rFonts w:ascii="Arial" w:hAnsi="Arial" w:cs="Times New Roman" w:hint="default"/>
      </w:rPr>
    </w:lvl>
    <w:lvl w:ilvl="2" w:tplc="04090009">
      <w:start w:val="1"/>
      <w:numFmt w:val="bullet"/>
      <w:lvlText w:val=""/>
      <w:lvlJc w:val="left"/>
      <w:pPr>
        <w:ind w:left="1600" w:hanging="400"/>
      </w:pPr>
      <w:rPr>
        <w:rFonts w:ascii="Wingdings" w:hAnsi="Wingdings" w:hint="default"/>
      </w:rPr>
    </w:lvl>
    <w:lvl w:ilvl="3" w:tplc="E3609FF8">
      <w:start w:val="1"/>
      <w:numFmt w:val="bullet"/>
      <w:lvlText w:val="◦"/>
      <w:lvlJc w:val="left"/>
      <w:pPr>
        <w:ind w:left="2000" w:hanging="400"/>
      </w:pPr>
      <w:rPr>
        <w:rFonts w:ascii="Courier New" w:hAnsi="Courier New"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9" w15:restartNumberingAfterBreak="0">
    <w:nsid w:val="16CD7B87"/>
    <w:multiLevelType w:val="multilevel"/>
    <w:tmpl w:val="500429D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7030A0B"/>
    <w:multiLevelType w:val="multilevel"/>
    <w:tmpl w:val="1C72B6AE"/>
    <w:lvl w:ilvl="0">
      <w:start w:val="1"/>
      <w:numFmt w:val="bullet"/>
      <w:lvlText w:val="•"/>
      <w:lvlJc w:val="left"/>
      <w:pPr>
        <w:tabs>
          <w:tab w:val="num" w:pos="720"/>
        </w:tabs>
        <w:ind w:left="720" w:hanging="360"/>
      </w:pPr>
      <w:rPr>
        <w:rFonts w:ascii="Arial" w:hAnsi="Arial" w:hint="default"/>
      </w:rPr>
    </w:lvl>
    <w:lvl w:ilvl="1">
      <w:start w:val="37"/>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91" w15:restartNumberingAfterBreak="0">
    <w:nsid w:val="17442DF2"/>
    <w:multiLevelType w:val="hybridMultilevel"/>
    <w:tmpl w:val="CD20E10E"/>
    <w:lvl w:ilvl="0" w:tplc="7890BF7C">
      <w:start w:val="1"/>
      <w:numFmt w:val="bullet"/>
      <w:lvlText w:val="•"/>
      <w:lvlJc w:val="left"/>
      <w:pPr>
        <w:tabs>
          <w:tab w:val="num" w:pos="720"/>
        </w:tabs>
        <w:ind w:left="720" w:hanging="360"/>
      </w:pPr>
      <w:rPr>
        <w:rFonts w:ascii="Arial" w:hAnsi="Arial" w:hint="default"/>
      </w:rPr>
    </w:lvl>
    <w:lvl w:ilvl="1" w:tplc="68A2A5FE">
      <w:start w:val="994"/>
      <w:numFmt w:val="bullet"/>
      <w:lvlText w:val="–"/>
      <w:lvlJc w:val="left"/>
      <w:pPr>
        <w:tabs>
          <w:tab w:val="num" w:pos="1440"/>
        </w:tabs>
        <w:ind w:left="1440" w:hanging="360"/>
      </w:pPr>
      <w:rPr>
        <w:rFonts w:ascii="Arial" w:hAnsi="Arial" w:hint="default"/>
      </w:rPr>
    </w:lvl>
    <w:lvl w:ilvl="2" w:tplc="8464633A" w:tentative="1">
      <w:start w:val="1"/>
      <w:numFmt w:val="bullet"/>
      <w:lvlText w:val="•"/>
      <w:lvlJc w:val="left"/>
      <w:pPr>
        <w:tabs>
          <w:tab w:val="num" w:pos="2160"/>
        </w:tabs>
        <w:ind w:left="2160" w:hanging="360"/>
      </w:pPr>
      <w:rPr>
        <w:rFonts w:ascii="Arial" w:hAnsi="Arial" w:hint="default"/>
      </w:rPr>
    </w:lvl>
    <w:lvl w:ilvl="3" w:tplc="052CB554" w:tentative="1">
      <w:start w:val="1"/>
      <w:numFmt w:val="bullet"/>
      <w:lvlText w:val="•"/>
      <w:lvlJc w:val="left"/>
      <w:pPr>
        <w:tabs>
          <w:tab w:val="num" w:pos="2880"/>
        </w:tabs>
        <w:ind w:left="2880" w:hanging="360"/>
      </w:pPr>
      <w:rPr>
        <w:rFonts w:ascii="Arial" w:hAnsi="Arial" w:hint="default"/>
      </w:rPr>
    </w:lvl>
    <w:lvl w:ilvl="4" w:tplc="CC6E311C" w:tentative="1">
      <w:start w:val="1"/>
      <w:numFmt w:val="bullet"/>
      <w:lvlText w:val="•"/>
      <w:lvlJc w:val="left"/>
      <w:pPr>
        <w:tabs>
          <w:tab w:val="num" w:pos="3600"/>
        </w:tabs>
        <w:ind w:left="3600" w:hanging="360"/>
      </w:pPr>
      <w:rPr>
        <w:rFonts w:ascii="Arial" w:hAnsi="Arial" w:hint="default"/>
      </w:rPr>
    </w:lvl>
    <w:lvl w:ilvl="5" w:tplc="89725788" w:tentative="1">
      <w:start w:val="1"/>
      <w:numFmt w:val="bullet"/>
      <w:lvlText w:val="•"/>
      <w:lvlJc w:val="left"/>
      <w:pPr>
        <w:tabs>
          <w:tab w:val="num" w:pos="4320"/>
        </w:tabs>
        <w:ind w:left="4320" w:hanging="360"/>
      </w:pPr>
      <w:rPr>
        <w:rFonts w:ascii="Arial" w:hAnsi="Arial" w:hint="default"/>
      </w:rPr>
    </w:lvl>
    <w:lvl w:ilvl="6" w:tplc="63BCBFA8" w:tentative="1">
      <w:start w:val="1"/>
      <w:numFmt w:val="bullet"/>
      <w:lvlText w:val="•"/>
      <w:lvlJc w:val="left"/>
      <w:pPr>
        <w:tabs>
          <w:tab w:val="num" w:pos="5040"/>
        </w:tabs>
        <w:ind w:left="5040" w:hanging="360"/>
      </w:pPr>
      <w:rPr>
        <w:rFonts w:ascii="Arial" w:hAnsi="Arial" w:hint="default"/>
      </w:rPr>
    </w:lvl>
    <w:lvl w:ilvl="7" w:tplc="17EAA96E" w:tentative="1">
      <w:start w:val="1"/>
      <w:numFmt w:val="bullet"/>
      <w:lvlText w:val="•"/>
      <w:lvlJc w:val="left"/>
      <w:pPr>
        <w:tabs>
          <w:tab w:val="num" w:pos="5760"/>
        </w:tabs>
        <w:ind w:left="5760" w:hanging="360"/>
      </w:pPr>
      <w:rPr>
        <w:rFonts w:ascii="Arial" w:hAnsi="Arial" w:hint="default"/>
      </w:rPr>
    </w:lvl>
    <w:lvl w:ilvl="8" w:tplc="4F00207A"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17827882"/>
    <w:multiLevelType w:val="hybridMultilevel"/>
    <w:tmpl w:val="D5B05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79157F6"/>
    <w:multiLevelType w:val="hybridMultilevel"/>
    <w:tmpl w:val="9858E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17D85F42"/>
    <w:multiLevelType w:val="hybridMultilevel"/>
    <w:tmpl w:val="736C5080"/>
    <w:lvl w:ilvl="0" w:tplc="C03E9924">
      <w:start w:val="1"/>
      <w:numFmt w:val="bullet"/>
      <w:lvlText w:val="–"/>
      <w:lvlJc w:val="left"/>
      <w:pPr>
        <w:tabs>
          <w:tab w:val="num" w:pos="720"/>
        </w:tabs>
        <w:ind w:left="720" w:hanging="360"/>
      </w:pPr>
      <w:rPr>
        <w:rFonts w:ascii="Arial" w:hAnsi="Arial" w:hint="default"/>
      </w:rPr>
    </w:lvl>
    <w:lvl w:ilvl="1" w:tplc="A5EE230A">
      <w:start w:val="1"/>
      <w:numFmt w:val="bullet"/>
      <w:lvlText w:val="–"/>
      <w:lvlJc w:val="left"/>
      <w:pPr>
        <w:tabs>
          <w:tab w:val="num" w:pos="1440"/>
        </w:tabs>
        <w:ind w:left="1440" w:hanging="360"/>
      </w:pPr>
      <w:rPr>
        <w:rFonts w:ascii="Arial" w:hAnsi="Arial" w:hint="default"/>
      </w:rPr>
    </w:lvl>
    <w:lvl w:ilvl="2" w:tplc="85F0CC34" w:tentative="1">
      <w:start w:val="1"/>
      <w:numFmt w:val="bullet"/>
      <w:lvlText w:val="–"/>
      <w:lvlJc w:val="left"/>
      <w:pPr>
        <w:tabs>
          <w:tab w:val="num" w:pos="2160"/>
        </w:tabs>
        <w:ind w:left="2160" w:hanging="360"/>
      </w:pPr>
      <w:rPr>
        <w:rFonts w:ascii="Arial" w:hAnsi="Arial" w:hint="default"/>
      </w:rPr>
    </w:lvl>
    <w:lvl w:ilvl="3" w:tplc="80A83AF0" w:tentative="1">
      <w:start w:val="1"/>
      <w:numFmt w:val="bullet"/>
      <w:lvlText w:val="–"/>
      <w:lvlJc w:val="left"/>
      <w:pPr>
        <w:tabs>
          <w:tab w:val="num" w:pos="2880"/>
        </w:tabs>
        <w:ind w:left="2880" w:hanging="360"/>
      </w:pPr>
      <w:rPr>
        <w:rFonts w:ascii="Arial" w:hAnsi="Arial" w:hint="default"/>
      </w:rPr>
    </w:lvl>
    <w:lvl w:ilvl="4" w:tplc="5B52AD42" w:tentative="1">
      <w:start w:val="1"/>
      <w:numFmt w:val="bullet"/>
      <w:lvlText w:val="–"/>
      <w:lvlJc w:val="left"/>
      <w:pPr>
        <w:tabs>
          <w:tab w:val="num" w:pos="3600"/>
        </w:tabs>
        <w:ind w:left="3600" w:hanging="360"/>
      </w:pPr>
      <w:rPr>
        <w:rFonts w:ascii="Arial" w:hAnsi="Arial" w:hint="default"/>
      </w:rPr>
    </w:lvl>
    <w:lvl w:ilvl="5" w:tplc="4448D81A" w:tentative="1">
      <w:start w:val="1"/>
      <w:numFmt w:val="bullet"/>
      <w:lvlText w:val="–"/>
      <w:lvlJc w:val="left"/>
      <w:pPr>
        <w:tabs>
          <w:tab w:val="num" w:pos="4320"/>
        </w:tabs>
        <w:ind w:left="4320" w:hanging="360"/>
      </w:pPr>
      <w:rPr>
        <w:rFonts w:ascii="Arial" w:hAnsi="Arial" w:hint="default"/>
      </w:rPr>
    </w:lvl>
    <w:lvl w:ilvl="6" w:tplc="0B5052EE" w:tentative="1">
      <w:start w:val="1"/>
      <w:numFmt w:val="bullet"/>
      <w:lvlText w:val="–"/>
      <w:lvlJc w:val="left"/>
      <w:pPr>
        <w:tabs>
          <w:tab w:val="num" w:pos="5040"/>
        </w:tabs>
        <w:ind w:left="5040" w:hanging="360"/>
      </w:pPr>
      <w:rPr>
        <w:rFonts w:ascii="Arial" w:hAnsi="Arial" w:hint="default"/>
      </w:rPr>
    </w:lvl>
    <w:lvl w:ilvl="7" w:tplc="ED22CA7C" w:tentative="1">
      <w:start w:val="1"/>
      <w:numFmt w:val="bullet"/>
      <w:lvlText w:val="–"/>
      <w:lvlJc w:val="left"/>
      <w:pPr>
        <w:tabs>
          <w:tab w:val="num" w:pos="5760"/>
        </w:tabs>
        <w:ind w:left="5760" w:hanging="360"/>
      </w:pPr>
      <w:rPr>
        <w:rFonts w:ascii="Arial" w:hAnsi="Arial" w:hint="default"/>
      </w:rPr>
    </w:lvl>
    <w:lvl w:ilvl="8" w:tplc="6AD290F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18551DF2"/>
    <w:multiLevelType w:val="multilevel"/>
    <w:tmpl w:val="85A0E22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9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97" w15:restartNumberingAfterBreak="0">
    <w:nsid w:val="18854FE8"/>
    <w:multiLevelType w:val="hybridMultilevel"/>
    <w:tmpl w:val="B4BC2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1927335C"/>
    <w:multiLevelType w:val="hybridMultilevel"/>
    <w:tmpl w:val="F5C29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9503CC7"/>
    <w:multiLevelType w:val="multilevel"/>
    <w:tmpl w:val="73FE7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98F35AE"/>
    <w:multiLevelType w:val="multilevel"/>
    <w:tmpl w:val="60588B52"/>
    <w:lvl w:ilvl="0">
      <w:start w:val="1"/>
      <w:numFmt w:val="bullet"/>
      <w:lvlText w:val="•"/>
      <w:lvlJc w:val="left"/>
      <w:pPr>
        <w:tabs>
          <w:tab w:val="num" w:pos="720"/>
        </w:tabs>
        <w:ind w:left="720" w:hanging="360"/>
      </w:pPr>
      <w:rPr>
        <w:rFonts w:ascii="Arial" w:hAnsi="Arial" w:hint="default"/>
      </w:rPr>
    </w:lvl>
    <w:lvl w:ilvl="1">
      <w:start w:val="55"/>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1" w15:restartNumberingAfterBreak="0">
    <w:nsid w:val="199225CA"/>
    <w:multiLevelType w:val="hybridMultilevel"/>
    <w:tmpl w:val="E0385ED2"/>
    <w:lvl w:ilvl="0" w:tplc="502C1C86">
      <w:start w:val="37"/>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02" w15:restartNumberingAfterBreak="0">
    <w:nsid w:val="19994072"/>
    <w:multiLevelType w:val="hybridMultilevel"/>
    <w:tmpl w:val="1668DA56"/>
    <w:lvl w:ilvl="0" w:tplc="D5CA36CC">
      <w:start w:val="1"/>
      <w:numFmt w:val="bullet"/>
      <w:lvlText w:val="•"/>
      <w:lvlJc w:val="left"/>
      <w:pPr>
        <w:tabs>
          <w:tab w:val="num" w:pos="720"/>
        </w:tabs>
        <w:ind w:left="720" w:hanging="360"/>
      </w:pPr>
      <w:rPr>
        <w:rFonts w:ascii="Arial" w:hAnsi="Arial" w:hint="default"/>
      </w:rPr>
    </w:lvl>
    <w:lvl w:ilvl="1" w:tplc="B080D5F2">
      <w:start w:val="37"/>
      <w:numFmt w:val="bullet"/>
      <w:lvlText w:val="–"/>
      <w:lvlJc w:val="left"/>
      <w:pPr>
        <w:tabs>
          <w:tab w:val="num" w:pos="1440"/>
        </w:tabs>
        <w:ind w:left="1440" w:hanging="360"/>
      </w:pPr>
      <w:rPr>
        <w:rFonts w:ascii="Arial" w:hAnsi="Arial" w:hint="default"/>
      </w:rPr>
    </w:lvl>
    <w:lvl w:ilvl="2" w:tplc="24F2C742">
      <w:start w:val="37"/>
      <w:numFmt w:val="bullet"/>
      <w:lvlText w:val="•"/>
      <w:lvlJc w:val="left"/>
      <w:pPr>
        <w:tabs>
          <w:tab w:val="num" w:pos="2160"/>
        </w:tabs>
        <w:ind w:left="2160" w:hanging="360"/>
      </w:pPr>
      <w:rPr>
        <w:rFonts w:ascii="Arial" w:hAnsi="Arial" w:hint="default"/>
      </w:rPr>
    </w:lvl>
    <w:lvl w:ilvl="3" w:tplc="E9EC993E" w:tentative="1">
      <w:start w:val="1"/>
      <w:numFmt w:val="bullet"/>
      <w:lvlText w:val="•"/>
      <w:lvlJc w:val="left"/>
      <w:pPr>
        <w:tabs>
          <w:tab w:val="num" w:pos="2880"/>
        </w:tabs>
        <w:ind w:left="2880" w:hanging="360"/>
      </w:pPr>
      <w:rPr>
        <w:rFonts w:ascii="Arial" w:hAnsi="Arial" w:hint="default"/>
      </w:rPr>
    </w:lvl>
    <w:lvl w:ilvl="4" w:tplc="751C5732" w:tentative="1">
      <w:start w:val="1"/>
      <w:numFmt w:val="bullet"/>
      <w:lvlText w:val="•"/>
      <w:lvlJc w:val="left"/>
      <w:pPr>
        <w:tabs>
          <w:tab w:val="num" w:pos="3600"/>
        </w:tabs>
        <w:ind w:left="3600" w:hanging="360"/>
      </w:pPr>
      <w:rPr>
        <w:rFonts w:ascii="Arial" w:hAnsi="Arial" w:hint="default"/>
      </w:rPr>
    </w:lvl>
    <w:lvl w:ilvl="5" w:tplc="B118916C" w:tentative="1">
      <w:start w:val="1"/>
      <w:numFmt w:val="bullet"/>
      <w:lvlText w:val="•"/>
      <w:lvlJc w:val="left"/>
      <w:pPr>
        <w:tabs>
          <w:tab w:val="num" w:pos="4320"/>
        </w:tabs>
        <w:ind w:left="4320" w:hanging="360"/>
      </w:pPr>
      <w:rPr>
        <w:rFonts w:ascii="Arial" w:hAnsi="Arial" w:hint="default"/>
      </w:rPr>
    </w:lvl>
    <w:lvl w:ilvl="6" w:tplc="6330AC22" w:tentative="1">
      <w:start w:val="1"/>
      <w:numFmt w:val="bullet"/>
      <w:lvlText w:val="•"/>
      <w:lvlJc w:val="left"/>
      <w:pPr>
        <w:tabs>
          <w:tab w:val="num" w:pos="5040"/>
        </w:tabs>
        <w:ind w:left="5040" w:hanging="360"/>
      </w:pPr>
      <w:rPr>
        <w:rFonts w:ascii="Arial" w:hAnsi="Arial" w:hint="default"/>
      </w:rPr>
    </w:lvl>
    <w:lvl w:ilvl="7" w:tplc="2D8CE3F4" w:tentative="1">
      <w:start w:val="1"/>
      <w:numFmt w:val="bullet"/>
      <w:lvlText w:val="•"/>
      <w:lvlJc w:val="left"/>
      <w:pPr>
        <w:tabs>
          <w:tab w:val="num" w:pos="5760"/>
        </w:tabs>
        <w:ind w:left="5760" w:hanging="360"/>
      </w:pPr>
      <w:rPr>
        <w:rFonts w:ascii="Arial" w:hAnsi="Arial" w:hint="default"/>
      </w:rPr>
    </w:lvl>
    <w:lvl w:ilvl="8" w:tplc="B5B4542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19B56108"/>
    <w:multiLevelType w:val="hybridMultilevel"/>
    <w:tmpl w:val="61E86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1A1C6CCA"/>
    <w:multiLevelType w:val="multilevel"/>
    <w:tmpl w:val="13983680"/>
    <w:lvl w:ilvl="0">
      <w:start w:val="1"/>
      <w:numFmt w:val="bullet"/>
      <w:lvlText w:val="•"/>
      <w:lvlJc w:val="left"/>
      <w:pPr>
        <w:tabs>
          <w:tab w:val="num" w:pos="720"/>
        </w:tabs>
        <w:ind w:left="720" w:hanging="360"/>
      </w:pPr>
      <w:rPr>
        <w:rFonts w:ascii="Arial" w:hAnsi="Arial" w:hint="default"/>
      </w:rPr>
    </w:lvl>
    <w:lvl w:ilvl="1">
      <w:start w:val="63"/>
      <w:numFmt w:val="bullet"/>
      <w:lvlText w:val="–"/>
      <w:lvlJc w:val="left"/>
      <w:pPr>
        <w:tabs>
          <w:tab w:val="num" w:pos="1440"/>
        </w:tabs>
        <w:ind w:left="1440" w:hanging="360"/>
      </w:pPr>
      <w:rPr>
        <w:rFonts w:ascii="Arial" w:hAnsi="Arial" w:hint="default"/>
      </w:rPr>
    </w:lvl>
    <w:lvl w:ilvl="2">
      <w:start w:val="63"/>
      <w:numFmt w:val="bullet"/>
      <w:lvlText w:val="•"/>
      <w:lvlJc w:val="left"/>
      <w:pPr>
        <w:tabs>
          <w:tab w:val="num" w:pos="2160"/>
        </w:tabs>
        <w:ind w:left="2160" w:hanging="360"/>
      </w:pPr>
      <w:rPr>
        <w:rFonts w:ascii="Arial" w:hAnsi="Arial" w:hint="default"/>
      </w:rPr>
    </w:lvl>
    <w:lvl w:ilvl="3">
      <w:start w:val="6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5" w15:restartNumberingAfterBreak="0">
    <w:nsid w:val="1A394162"/>
    <w:multiLevelType w:val="hybridMultilevel"/>
    <w:tmpl w:val="6F4ACBA6"/>
    <w:lvl w:ilvl="0" w:tplc="04090001">
      <w:start w:val="1"/>
      <w:numFmt w:val="bullet"/>
      <w:lvlText w:val=""/>
      <w:lvlJc w:val="left"/>
      <w:pPr>
        <w:ind w:left="800" w:hanging="400"/>
      </w:pPr>
      <w:rPr>
        <w:rFonts w:ascii="Wingdings" w:hAnsi="Wingdings" w:hint="default"/>
      </w:rPr>
    </w:lvl>
    <w:lvl w:ilvl="1" w:tplc="1BDC1956">
      <w:start w:val="2713"/>
      <w:numFmt w:val="bullet"/>
      <w:lvlText w:val="–"/>
      <w:lvlJc w:val="left"/>
      <w:pPr>
        <w:ind w:left="1200" w:hanging="400"/>
      </w:pPr>
      <w:rPr>
        <w:rFonts w:ascii="Arial" w:hAnsi="Arial" w:cs="Times New Roman"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6" w15:restartNumberingAfterBreak="0">
    <w:nsid w:val="1A665E99"/>
    <w:multiLevelType w:val="hybridMultilevel"/>
    <w:tmpl w:val="DD849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A7C3247"/>
    <w:multiLevelType w:val="hybridMultilevel"/>
    <w:tmpl w:val="FA424C2A"/>
    <w:lvl w:ilvl="0" w:tplc="725487EE">
      <w:start w:val="1"/>
      <w:numFmt w:val="bullet"/>
      <w:lvlText w:val="o"/>
      <w:lvlJc w:val="left"/>
      <w:pPr>
        <w:tabs>
          <w:tab w:val="num" w:pos="720"/>
        </w:tabs>
        <w:ind w:left="720" w:hanging="360"/>
      </w:pPr>
      <w:rPr>
        <w:rFonts w:ascii="Courier New" w:hAnsi="Courier New" w:hint="default"/>
      </w:rPr>
    </w:lvl>
    <w:lvl w:ilvl="1" w:tplc="53C8B46E">
      <w:start w:val="1"/>
      <w:numFmt w:val="bullet"/>
      <w:lvlText w:val="o"/>
      <w:lvlJc w:val="left"/>
      <w:pPr>
        <w:tabs>
          <w:tab w:val="num" w:pos="1440"/>
        </w:tabs>
        <w:ind w:left="1440" w:hanging="360"/>
      </w:pPr>
      <w:rPr>
        <w:rFonts w:ascii="Courier New" w:hAnsi="Courier New" w:hint="default"/>
      </w:rPr>
    </w:lvl>
    <w:lvl w:ilvl="2" w:tplc="5F5E2D6C" w:tentative="1">
      <w:start w:val="1"/>
      <w:numFmt w:val="bullet"/>
      <w:lvlText w:val="o"/>
      <w:lvlJc w:val="left"/>
      <w:pPr>
        <w:tabs>
          <w:tab w:val="num" w:pos="2160"/>
        </w:tabs>
        <w:ind w:left="2160" w:hanging="360"/>
      </w:pPr>
      <w:rPr>
        <w:rFonts w:ascii="Courier New" w:hAnsi="Courier New" w:hint="default"/>
      </w:rPr>
    </w:lvl>
    <w:lvl w:ilvl="3" w:tplc="E32EF294" w:tentative="1">
      <w:start w:val="1"/>
      <w:numFmt w:val="bullet"/>
      <w:lvlText w:val="o"/>
      <w:lvlJc w:val="left"/>
      <w:pPr>
        <w:tabs>
          <w:tab w:val="num" w:pos="2880"/>
        </w:tabs>
        <w:ind w:left="2880" w:hanging="360"/>
      </w:pPr>
      <w:rPr>
        <w:rFonts w:ascii="Courier New" w:hAnsi="Courier New" w:hint="default"/>
      </w:rPr>
    </w:lvl>
    <w:lvl w:ilvl="4" w:tplc="B8A8A71C" w:tentative="1">
      <w:start w:val="1"/>
      <w:numFmt w:val="bullet"/>
      <w:lvlText w:val="o"/>
      <w:lvlJc w:val="left"/>
      <w:pPr>
        <w:tabs>
          <w:tab w:val="num" w:pos="3600"/>
        </w:tabs>
        <w:ind w:left="3600" w:hanging="360"/>
      </w:pPr>
      <w:rPr>
        <w:rFonts w:ascii="Courier New" w:hAnsi="Courier New" w:hint="default"/>
      </w:rPr>
    </w:lvl>
    <w:lvl w:ilvl="5" w:tplc="64242D80" w:tentative="1">
      <w:start w:val="1"/>
      <w:numFmt w:val="bullet"/>
      <w:lvlText w:val="o"/>
      <w:lvlJc w:val="left"/>
      <w:pPr>
        <w:tabs>
          <w:tab w:val="num" w:pos="4320"/>
        </w:tabs>
        <w:ind w:left="4320" w:hanging="360"/>
      </w:pPr>
      <w:rPr>
        <w:rFonts w:ascii="Courier New" w:hAnsi="Courier New" w:hint="default"/>
      </w:rPr>
    </w:lvl>
    <w:lvl w:ilvl="6" w:tplc="0ECCF30C" w:tentative="1">
      <w:start w:val="1"/>
      <w:numFmt w:val="bullet"/>
      <w:lvlText w:val="o"/>
      <w:lvlJc w:val="left"/>
      <w:pPr>
        <w:tabs>
          <w:tab w:val="num" w:pos="5040"/>
        </w:tabs>
        <w:ind w:left="5040" w:hanging="360"/>
      </w:pPr>
      <w:rPr>
        <w:rFonts w:ascii="Courier New" w:hAnsi="Courier New" w:hint="default"/>
      </w:rPr>
    </w:lvl>
    <w:lvl w:ilvl="7" w:tplc="A956B614" w:tentative="1">
      <w:start w:val="1"/>
      <w:numFmt w:val="bullet"/>
      <w:lvlText w:val="o"/>
      <w:lvlJc w:val="left"/>
      <w:pPr>
        <w:tabs>
          <w:tab w:val="num" w:pos="5760"/>
        </w:tabs>
        <w:ind w:left="5760" w:hanging="360"/>
      </w:pPr>
      <w:rPr>
        <w:rFonts w:ascii="Courier New" w:hAnsi="Courier New" w:hint="default"/>
      </w:rPr>
    </w:lvl>
    <w:lvl w:ilvl="8" w:tplc="A574FD82"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1A7C4018"/>
    <w:multiLevelType w:val="hybridMultilevel"/>
    <w:tmpl w:val="1FD8285E"/>
    <w:lvl w:ilvl="0" w:tplc="EB082680">
      <w:start w:val="1"/>
      <w:numFmt w:val="bullet"/>
      <w:lvlText w:val="•"/>
      <w:lvlJc w:val="left"/>
      <w:pPr>
        <w:tabs>
          <w:tab w:val="num" w:pos="720"/>
        </w:tabs>
        <w:ind w:left="720" w:hanging="360"/>
      </w:pPr>
      <w:rPr>
        <w:rFonts w:ascii="Arial" w:hAnsi="Arial" w:hint="default"/>
      </w:rPr>
    </w:lvl>
    <w:lvl w:ilvl="1" w:tplc="7E260442">
      <w:start w:val="26"/>
      <w:numFmt w:val="bullet"/>
      <w:lvlText w:val="–"/>
      <w:lvlJc w:val="left"/>
      <w:pPr>
        <w:tabs>
          <w:tab w:val="num" w:pos="1440"/>
        </w:tabs>
        <w:ind w:left="1440" w:hanging="360"/>
      </w:pPr>
      <w:rPr>
        <w:rFonts w:ascii="Arial" w:hAnsi="Arial" w:hint="default"/>
      </w:rPr>
    </w:lvl>
    <w:lvl w:ilvl="2" w:tplc="A4C0F3B2">
      <w:start w:val="26"/>
      <w:numFmt w:val="bullet"/>
      <w:lvlText w:val="•"/>
      <w:lvlJc w:val="left"/>
      <w:pPr>
        <w:tabs>
          <w:tab w:val="num" w:pos="2160"/>
        </w:tabs>
        <w:ind w:left="2160" w:hanging="360"/>
      </w:pPr>
      <w:rPr>
        <w:rFonts w:ascii="Arial" w:hAnsi="Arial" w:hint="default"/>
      </w:rPr>
    </w:lvl>
    <w:lvl w:ilvl="3" w:tplc="8BD6F8D0" w:tentative="1">
      <w:start w:val="1"/>
      <w:numFmt w:val="bullet"/>
      <w:lvlText w:val="•"/>
      <w:lvlJc w:val="left"/>
      <w:pPr>
        <w:tabs>
          <w:tab w:val="num" w:pos="2880"/>
        </w:tabs>
        <w:ind w:left="2880" w:hanging="360"/>
      </w:pPr>
      <w:rPr>
        <w:rFonts w:ascii="Arial" w:hAnsi="Arial" w:hint="default"/>
      </w:rPr>
    </w:lvl>
    <w:lvl w:ilvl="4" w:tplc="D5581A42" w:tentative="1">
      <w:start w:val="1"/>
      <w:numFmt w:val="bullet"/>
      <w:lvlText w:val="•"/>
      <w:lvlJc w:val="left"/>
      <w:pPr>
        <w:tabs>
          <w:tab w:val="num" w:pos="3600"/>
        </w:tabs>
        <w:ind w:left="3600" w:hanging="360"/>
      </w:pPr>
      <w:rPr>
        <w:rFonts w:ascii="Arial" w:hAnsi="Arial" w:hint="default"/>
      </w:rPr>
    </w:lvl>
    <w:lvl w:ilvl="5" w:tplc="CA5E1304" w:tentative="1">
      <w:start w:val="1"/>
      <w:numFmt w:val="bullet"/>
      <w:lvlText w:val="•"/>
      <w:lvlJc w:val="left"/>
      <w:pPr>
        <w:tabs>
          <w:tab w:val="num" w:pos="4320"/>
        </w:tabs>
        <w:ind w:left="4320" w:hanging="360"/>
      </w:pPr>
      <w:rPr>
        <w:rFonts w:ascii="Arial" w:hAnsi="Arial" w:hint="default"/>
      </w:rPr>
    </w:lvl>
    <w:lvl w:ilvl="6" w:tplc="BF06BB7A" w:tentative="1">
      <w:start w:val="1"/>
      <w:numFmt w:val="bullet"/>
      <w:lvlText w:val="•"/>
      <w:lvlJc w:val="left"/>
      <w:pPr>
        <w:tabs>
          <w:tab w:val="num" w:pos="5040"/>
        </w:tabs>
        <w:ind w:left="5040" w:hanging="360"/>
      </w:pPr>
      <w:rPr>
        <w:rFonts w:ascii="Arial" w:hAnsi="Arial" w:hint="default"/>
      </w:rPr>
    </w:lvl>
    <w:lvl w:ilvl="7" w:tplc="C602B034" w:tentative="1">
      <w:start w:val="1"/>
      <w:numFmt w:val="bullet"/>
      <w:lvlText w:val="•"/>
      <w:lvlJc w:val="left"/>
      <w:pPr>
        <w:tabs>
          <w:tab w:val="num" w:pos="5760"/>
        </w:tabs>
        <w:ind w:left="5760" w:hanging="360"/>
      </w:pPr>
      <w:rPr>
        <w:rFonts w:ascii="Arial" w:hAnsi="Arial" w:hint="default"/>
      </w:rPr>
    </w:lvl>
    <w:lvl w:ilvl="8" w:tplc="2AA0AF02"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1AC22F2B"/>
    <w:multiLevelType w:val="hybridMultilevel"/>
    <w:tmpl w:val="6264014C"/>
    <w:lvl w:ilvl="0" w:tplc="422AA9C8">
      <w:start w:val="1"/>
      <w:numFmt w:val="bullet"/>
      <w:lvlText w:val="•"/>
      <w:lvlJc w:val="left"/>
      <w:pPr>
        <w:tabs>
          <w:tab w:val="num" w:pos="720"/>
        </w:tabs>
        <w:ind w:left="720" w:hanging="360"/>
      </w:pPr>
      <w:rPr>
        <w:rFonts w:ascii="Arial" w:hAnsi="Arial" w:hint="default"/>
      </w:rPr>
    </w:lvl>
    <w:lvl w:ilvl="1" w:tplc="E2D47626">
      <w:start w:val="39"/>
      <w:numFmt w:val="bullet"/>
      <w:lvlText w:val="–"/>
      <w:lvlJc w:val="left"/>
      <w:pPr>
        <w:tabs>
          <w:tab w:val="num" w:pos="1440"/>
        </w:tabs>
        <w:ind w:left="1440" w:hanging="360"/>
      </w:pPr>
      <w:rPr>
        <w:rFonts w:ascii="Arial" w:hAnsi="Arial" w:hint="default"/>
      </w:rPr>
    </w:lvl>
    <w:lvl w:ilvl="2" w:tplc="04B886DC">
      <w:start w:val="39"/>
      <w:numFmt w:val="bullet"/>
      <w:lvlText w:val="•"/>
      <w:lvlJc w:val="left"/>
      <w:pPr>
        <w:tabs>
          <w:tab w:val="num" w:pos="2160"/>
        </w:tabs>
        <w:ind w:left="2160" w:hanging="360"/>
      </w:pPr>
      <w:rPr>
        <w:rFonts w:ascii="Arial" w:hAnsi="Arial" w:hint="default"/>
      </w:rPr>
    </w:lvl>
    <w:lvl w:ilvl="3" w:tplc="4B16EEF2" w:tentative="1">
      <w:start w:val="1"/>
      <w:numFmt w:val="bullet"/>
      <w:lvlText w:val="•"/>
      <w:lvlJc w:val="left"/>
      <w:pPr>
        <w:tabs>
          <w:tab w:val="num" w:pos="2880"/>
        </w:tabs>
        <w:ind w:left="2880" w:hanging="360"/>
      </w:pPr>
      <w:rPr>
        <w:rFonts w:ascii="Arial" w:hAnsi="Arial" w:hint="default"/>
      </w:rPr>
    </w:lvl>
    <w:lvl w:ilvl="4" w:tplc="49E8DD4A" w:tentative="1">
      <w:start w:val="1"/>
      <w:numFmt w:val="bullet"/>
      <w:lvlText w:val="•"/>
      <w:lvlJc w:val="left"/>
      <w:pPr>
        <w:tabs>
          <w:tab w:val="num" w:pos="3600"/>
        </w:tabs>
        <w:ind w:left="3600" w:hanging="360"/>
      </w:pPr>
      <w:rPr>
        <w:rFonts w:ascii="Arial" w:hAnsi="Arial" w:hint="default"/>
      </w:rPr>
    </w:lvl>
    <w:lvl w:ilvl="5" w:tplc="FB885590" w:tentative="1">
      <w:start w:val="1"/>
      <w:numFmt w:val="bullet"/>
      <w:lvlText w:val="•"/>
      <w:lvlJc w:val="left"/>
      <w:pPr>
        <w:tabs>
          <w:tab w:val="num" w:pos="4320"/>
        </w:tabs>
        <w:ind w:left="4320" w:hanging="360"/>
      </w:pPr>
      <w:rPr>
        <w:rFonts w:ascii="Arial" w:hAnsi="Arial" w:hint="default"/>
      </w:rPr>
    </w:lvl>
    <w:lvl w:ilvl="6" w:tplc="D450A9AE" w:tentative="1">
      <w:start w:val="1"/>
      <w:numFmt w:val="bullet"/>
      <w:lvlText w:val="•"/>
      <w:lvlJc w:val="left"/>
      <w:pPr>
        <w:tabs>
          <w:tab w:val="num" w:pos="5040"/>
        </w:tabs>
        <w:ind w:left="5040" w:hanging="360"/>
      </w:pPr>
      <w:rPr>
        <w:rFonts w:ascii="Arial" w:hAnsi="Arial" w:hint="default"/>
      </w:rPr>
    </w:lvl>
    <w:lvl w:ilvl="7" w:tplc="1DA4A69C" w:tentative="1">
      <w:start w:val="1"/>
      <w:numFmt w:val="bullet"/>
      <w:lvlText w:val="•"/>
      <w:lvlJc w:val="left"/>
      <w:pPr>
        <w:tabs>
          <w:tab w:val="num" w:pos="5760"/>
        </w:tabs>
        <w:ind w:left="5760" w:hanging="360"/>
      </w:pPr>
      <w:rPr>
        <w:rFonts w:ascii="Arial" w:hAnsi="Arial" w:hint="default"/>
      </w:rPr>
    </w:lvl>
    <w:lvl w:ilvl="8" w:tplc="34AC1FB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BD60619"/>
    <w:multiLevelType w:val="hybridMultilevel"/>
    <w:tmpl w:val="523C509C"/>
    <w:lvl w:ilvl="0" w:tplc="DC4CDF90">
      <w:start w:val="1"/>
      <w:numFmt w:val="bullet"/>
      <w:lvlText w:val="•"/>
      <w:lvlJc w:val="left"/>
      <w:pPr>
        <w:tabs>
          <w:tab w:val="num" w:pos="720"/>
        </w:tabs>
        <w:ind w:left="720" w:hanging="360"/>
      </w:pPr>
      <w:rPr>
        <w:rFonts w:ascii="Arial" w:hAnsi="Arial" w:hint="default"/>
      </w:rPr>
    </w:lvl>
    <w:lvl w:ilvl="1" w:tplc="57523E7C">
      <w:start w:val="154"/>
      <w:numFmt w:val="bullet"/>
      <w:lvlText w:val="–"/>
      <w:lvlJc w:val="left"/>
      <w:pPr>
        <w:tabs>
          <w:tab w:val="num" w:pos="1440"/>
        </w:tabs>
        <w:ind w:left="1440" w:hanging="360"/>
      </w:pPr>
      <w:rPr>
        <w:rFonts w:ascii="Arial" w:hAnsi="Arial" w:hint="default"/>
      </w:rPr>
    </w:lvl>
    <w:lvl w:ilvl="2" w:tplc="A12A58BE" w:tentative="1">
      <w:start w:val="1"/>
      <w:numFmt w:val="bullet"/>
      <w:lvlText w:val="•"/>
      <w:lvlJc w:val="left"/>
      <w:pPr>
        <w:tabs>
          <w:tab w:val="num" w:pos="2160"/>
        </w:tabs>
        <w:ind w:left="2160" w:hanging="360"/>
      </w:pPr>
      <w:rPr>
        <w:rFonts w:ascii="Arial" w:hAnsi="Arial" w:hint="default"/>
      </w:rPr>
    </w:lvl>
    <w:lvl w:ilvl="3" w:tplc="D220B3BA" w:tentative="1">
      <w:start w:val="1"/>
      <w:numFmt w:val="bullet"/>
      <w:lvlText w:val="•"/>
      <w:lvlJc w:val="left"/>
      <w:pPr>
        <w:tabs>
          <w:tab w:val="num" w:pos="2880"/>
        </w:tabs>
        <w:ind w:left="2880" w:hanging="360"/>
      </w:pPr>
      <w:rPr>
        <w:rFonts w:ascii="Arial" w:hAnsi="Arial" w:hint="default"/>
      </w:rPr>
    </w:lvl>
    <w:lvl w:ilvl="4" w:tplc="57BEB07C" w:tentative="1">
      <w:start w:val="1"/>
      <w:numFmt w:val="bullet"/>
      <w:lvlText w:val="•"/>
      <w:lvlJc w:val="left"/>
      <w:pPr>
        <w:tabs>
          <w:tab w:val="num" w:pos="3600"/>
        </w:tabs>
        <w:ind w:left="3600" w:hanging="360"/>
      </w:pPr>
      <w:rPr>
        <w:rFonts w:ascii="Arial" w:hAnsi="Arial" w:hint="default"/>
      </w:rPr>
    </w:lvl>
    <w:lvl w:ilvl="5" w:tplc="160659CA" w:tentative="1">
      <w:start w:val="1"/>
      <w:numFmt w:val="bullet"/>
      <w:lvlText w:val="•"/>
      <w:lvlJc w:val="left"/>
      <w:pPr>
        <w:tabs>
          <w:tab w:val="num" w:pos="4320"/>
        </w:tabs>
        <w:ind w:left="4320" w:hanging="360"/>
      </w:pPr>
      <w:rPr>
        <w:rFonts w:ascii="Arial" w:hAnsi="Arial" w:hint="default"/>
      </w:rPr>
    </w:lvl>
    <w:lvl w:ilvl="6" w:tplc="32CE7B2A" w:tentative="1">
      <w:start w:val="1"/>
      <w:numFmt w:val="bullet"/>
      <w:lvlText w:val="•"/>
      <w:lvlJc w:val="left"/>
      <w:pPr>
        <w:tabs>
          <w:tab w:val="num" w:pos="5040"/>
        </w:tabs>
        <w:ind w:left="5040" w:hanging="360"/>
      </w:pPr>
      <w:rPr>
        <w:rFonts w:ascii="Arial" w:hAnsi="Arial" w:hint="default"/>
      </w:rPr>
    </w:lvl>
    <w:lvl w:ilvl="7" w:tplc="8EDC3A18" w:tentative="1">
      <w:start w:val="1"/>
      <w:numFmt w:val="bullet"/>
      <w:lvlText w:val="•"/>
      <w:lvlJc w:val="left"/>
      <w:pPr>
        <w:tabs>
          <w:tab w:val="num" w:pos="5760"/>
        </w:tabs>
        <w:ind w:left="5760" w:hanging="360"/>
      </w:pPr>
      <w:rPr>
        <w:rFonts w:ascii="Arial" w:hAnsi="Arial" w:hint="default"/>
      </w:rPr>
    </w:lvl>
    <w:lvl w:ilvl="8" w:tplc="15F01738"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1C32627C"/>
    <w:multiLevelType w:val="multilevel"/>
    <w:tmpl w:val="384AC512"/>
    <w:lvl w:ilvl="0">
      <w:start w:val="1"/>
      <w:numFmt w:val="bullet"/>
      <w:lvlText w:val="•"/>
      <w:lvlJc w:val="left"/>
      <w:pPr>
        <w:tabs>
          <w:tab w:val="num" w:pos="720"/>
        </w:tabs>
        <w:ind w:left="720" w:hanging="360"/>
      </w:pPr>
      <w:rPr>
        <w:rFonts w:ascii="Arial" w:hAnsi="Arial" w:hint="default"/>
      </w:rPr>
    </w:lvl>
    <w:lvl w:ilvl="1">
      <w:start w:val="9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9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3" w15:restartNumberingAfterBreak="0">
    <w:nsid w:val="1C5C1FE6"/>
    <w:multiLevelType w:val="hybridMultilevel"/>
    <w:tmpl w:val="60588B52"/>
    <w:lvl w:ilvl="0" w:tplc="25988A04">
      <w:start w:val="1"/>
      <w:numFmt w:val="bullet"/>
      <w:lvlText w:val="•"/>
      <w:lvlJc w:val="left"/>
      <w:pPr>
        <w:tabs>
          <w:tab w:val="num" w:pos="720"/>
        </w:tabs>
        <w:ind w:left="720" w:hanging="360"/>
      </w:pPr>
      <w:rPr>
        <w:rFonts w:ascii="Arial" w:hAnsi="Arial" w:hint="default"/>
      </w:rPr>
    </w:lvl>
    <w:lvl w:ilvl="1" w:tplc="46327CD0">
      <w:start w:val="55"/>
      <w:numFmt w:val="bullet"/>
      <w:lvlText w:val="•"/>
      <w:lvlJc w:val="left"/>
      <w:pPr>
        <w:tabs>
          <w:tab w:val="num" w:pos="1440"/>
        </w:tabs>
        <w:ind w:left="1440" w:hanging="360"/>
      </w:pPr>
      <w:rPr>
        <w:rFonts w:ascii="Arial" w:hAnsi="Arial" w:hint="default"/>
      </w:rPr>
    </w:lvl>
    <w:lvl w:ilvl="2" w:tplc="D87E19E2">
      <w:start w:val="1"/>
      <w:numFmt w:val="bullet"/>
      <w:lvlText w:val="•"/>
      <w:lvlJc w:val="left"/>
      <w:pPr>
        <w:tabs>
          <w:tab w:val="num" w:pos="2160"/>
        </w:tabs>
        <w:ind w:left="2160" w:hanging="360"/>
      </w:pPr>
      <w:rPr>
        <w:rFonts w:ascii="Arial" w:hAnsi="Arial" w:hint="default"/>
      </w:rPr>
    </w:lvl>
    <w:lvl w:ilvl="3" w:tplc="3C40EDF0" w:tentative="1">
      <w:start w:val="1"/>
      <w:numFmt w:val="bullet"/>
      <w:lvlText w:val="•"/>
      <w:lvlJc w:val="left"/>
      <w:pPr>
        <w:tabs>
          <w:tab w:val="num" w:pos="2880"/>
        </w:tabs>
        <w:ind w:left="2880" w:hanging="360"/>
      </w:pPr>
      <w:rPr>
        <w:rFonts w:ascii="Arial" w:hAnsi="Arial" w:hint="default"/>
      </w:rPr>
    </w:lvl>
    <w:lvl w:ilvl="4" w:tplc="A4E8EEE4" w:tentative="1">
      <w:start w:val="1"/>
      <w:numFmt w:val="bullet"/>
      <w:lvlText w:val="•"/>
      <w:lvlJc w:val="left"/>
      <w:pPr>
        <w:tabs>
          <w:tab w:val="num" w:pos="3600"/>
        </w:tabs>
        <w:ind w:left="3600" w:hanging="360"/>
      </w:pPr>
      <w:rPr>
        <w:rFonts w:ascii="Arial" w:hAnsi="Arial" w:hint="default"/>
      </w:rPr>
    </w:lvl>
    <w:lvl w:ilvl="5" w:tplc="3022159A" w:tentative="1">
      <w:start w:val="1"/>
      <w:numFmt w:val="bullet"/>
      <w:lvlText w:val="•"/>
      <w:lvlJc w:val="left"/>
      <w:pPr>
        <w:tabs>
          <w:tab w:val="num" w:pos="4320"/>
        </w:tabs>
        <w:ind w:left="4320" w:hanging="360"/>
      </w:pPr>
      <w:rPr>
        <w:rFonts w:ascii="Arial" w:hAnsi="Arial" w:hint="default"/>
      </w:rPr>
    </w:lvl>
    <w:lvl w:ilvl="6" w:tplc="1A103A36" w:tentative="1">
      <w:start w:val="1"/>
      <w:numFmt w:val="bullet"/>
      <w:lvlText w:val="•"/>
      <w:lvlJc w:val="left"/>
      <w:pPr>
        <w:tabs>
          <w:tab w:val="num" w:pos="5040"/>
        </w:tabs>
        <w:ind w:left="5040" w:hanging="360"/>
      </w:pPr>
      <w:rPr>
        <w:rFonts w:ascii="Arial" w:hAnsi="Arial" w:hint="default"/>
      </w:rPr>
    </w:lvl>
    <w:lvl w:ilvl="7" w:tplc="95881914" w:tentative="1">
      <w:start w:val="1"/>
      <w:numFmt w:val="bullet"/>
      <w:lvlText w:val="•"/>
      <w:lvlJc w:val="left"/>
      <w:pPr>
        <w:tabs>
          <w:tab w:val="num" w:pos="5760"/>
        </w:tabs>
        <w:ind w:left="5760" w:hanging="360"/>
      </w:pPr>
      <w:rPr>
        <w:rFonts w:ascii="Arial" w:hAnsi="Arial" w:hint="default"/>
      </w:rPr>
    </w:lvl>
    <w:lvl w:ilvl="8" w:tplc="7CF8DB26"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1C907AAB"/>
    <w:multiLevelType w:val="hybridMultilevel"/>
    <w:tmpl w:val="86C494DA"/>
    <w:lvl w:ilvl="0" w:tplc="E6BC3968">
      <w:start w:val="1"/>
      <w:numFmt w:val="bullet"/>
      <w:lvlText w:val="•"/>
      <w:lvlJc w:val="left"/>
      <w:pPr>
        <w:tabs>
          <w:tab w:val="num" w:pos="720"/>
        </w:tabs>
        <w:ind w:left="720" w:hanging="360"/>
      </w:pPr>
      <w:rPr>
        <w:rFonts w:ascii="Arial" w:hAnsi="Arial" w:hint="default"/>
      </w:rPr>
    </w:lvl>
    <w:lvl w:ilvl="1" w:tplc="A03C9F32">
      <w:start w:val="23"/>
      <w:numFmt w:val="bullet"/>
      <w:lvlText w:val="–"/>
      <w:lvlJc w:val="left"/>
      <w:pPr>
        <w:tabs>
          <w:tab w:val="num" w:pos="1440"/>
        </w:tabs>
        <w:ind w:left="1440" w:hanging="360"/>
      </w:pPr>
      <w:rPr>
        <w:rFonts w:ascii="Arial" w:hAnsi="Arial" w:hint="default"/>
      </w:rPr>
    </w:lvl>
    <w:lvl w:ilvl="2" w:tplc="EA50A8C4">
      <w:start w:val="23"/>
      <w:numFmt w:val="bullet"/>
      <w:lvlText w:val="•"/>
      <w:lvlJc w:val="left"/>
      <w:pPr>
        <w:tabs>
          <w:tab w:val="num" w:pos="2160"/>
        </w:tabs>
        <w:ind w:left="2160" w:hanging="360"/>
      </w:pPr>
      <w:rPr>
        <w:rFonts w:ascii="Arial" w:hAnsi="Arial" w:hint="default"/>
      </w:rPr>
    </w:lvl>
    <w:lvl w:ilvl="3" w:tplc="D73EF272" w:tentative="1">
      <w:start w:val="1"/>
      <w:numFmt w:val="bullet"/>
      <w:lvlText w:val="•"/>
      <w:lvlJc w:val="left"/>
      <w:pPr>
        <w:tabs>
          <w:tab w:val="num" w:pos="2880"/>
        </w:tabs>
        <w:ind w:left="2880" w:hanging="360"/>
      </w:pPr>
      <w:rPr>
        <w:rFonts w:ascii="Arial" w:hAnsi="Arial" w:hint="default"/>
      </w:rPr>
    </w:lvl>
    <w:lvl w:ilvl="4" w:tplc="8FECBDF8" w:tentative="1">
      <w:start w:val="1"/>
      <w:numFmt w:val="bullet"/>
      <w:lvlText w:val="•"/>
      <w:lvlJc w:val="left"/>
      <w:pPr>
        <w:tabs>
          <w:tab w:val="num" w:pos="3600"/>
        </w:tabs>
        <w:ind w:left="3600" w:hanging="360"/>
      </w:pPr>
      <w:rPr>
        <w:rFonts w:ascii="Arial" w:hAnsi="Arial" w:hint="default"/>
      </w:rPr>
    </w:lvl>
    <w:lvl w:ilvl="5" w:tplc="61CE8D0C" w:tentative="1">
      <w:start w:val="1"/>
      <w:numFmt w:val="bullet"/>
      <w:lvlText w:val="•"/>
      <w:lvlJc w:val="left"/>
      <w:pPr>
        <w:tabs>
          <w:tab w:val="num" w:pos="4320"/>
        </w:tabs>
        <w:ind w:left="4320" w:hanging="360"/>
      </w:pPr>
      <w:rPr>
        <w:rFonts w:ascii="Arial" w:hAnsi="Arial" w:hint="default"/>
      </w:rPr>
    </w:lvl>
    <w:lvl w:ilvl="6" w:tplc="95289FA0" w:tentative="1">
      <w:start w:val="1"/>
      <w:numFmt w:val="bullet"/>
      <w:lvlText w:val="•"/>
      <w:lvlJc w:val="left"/>
      <w:pPr>
        <w:tabs>
          <w:tab w:val="num" w:pos="5040"/>
        </w:tabs>
        <w:ind w:left="5040" w:hanging="360"/>
      </w:pPr>
      <w:rPr>
        <w:rFonts w:ascii="Arial" w:hAnsi="Arial" w:hint="default"/>
      </w:rPr>
    </w:lvl>
    <w:lvl w:ilvl="7" w:tplc="26B674A4" w:tentative="1">
      <w:start w:val="1"/>
      <w:numFmt w:val="bullet"/>
      <w:lvlText w:val="•"/>
      <w:lvlJc w:val="left"/>
      <w:pPr>
        <w:tabs>
          <w:tab w:val="num" w:pos="5760"/>
        </w:tabs>
        <w:ind w:left="5760" w:hanging="360"/>
      </w:pPr>
      <w:rPr>
        <w:rFonts w:ascii="Arial" w:hAnsi="Arial" w:hint="default"/>
      </w:rPr>
    </w:lvl>
    <w:lvl w:ilvl="8" w:tplc="386E327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1CDC4DA0"/>
    <w:multiLevelType w:val="hybridMultilevel"/>
    <w:tmpl w:val="1084FEA8"/>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F4BEDD5E" w:tentative="1">
      <w:start w:val="1"/>
      <w:numFmt w:val="bullet"/>
      <w:lvlText w:val="•"/>
      <w:lvlJc w:val="left"/>
      <w:pPr>
        <w:tabs>
          <w:tab w:val="num" w:pos="2880"/>
        </w:tabs>
        <w:ind w:left="2880" w:hanging="360"/>
      </w:pPr>
      <w:rPr>
        <w:rFonts w:ascii="Arial" w:hAnsi="Arial"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1DA4489D"/>
    <w:multiLevelType w:val="hybridMultilevel"/>
    <w:tmpl w:val="063C8BA6"/>
    <w:lvl w:ilvl="0" w:tplc="0032D062">
      <w:start w:val="1"/>
      <w:numFmt w:val="bullet"/>
      <w:lvlText w:val="–"/>
      <w:lvlJc w:val="left"/>
      <w:pPr>
        <w:tabs>
          <w:tab w:val="num" w:pos="720"/>
        </w:tabs>
        <w:ind w:left="720" w:hanging="360"/>
      </w:pPr>
      <w:rPr>
        <w:rFonts w:ascii="Arial" w:hAnsi="Arial" w:cs="Times New Roman" w:hint="default"/>
      </w:rPr>
    </w:lvl>
    <w:lvl w:ilvl="1" w:tplc="E42E6374">
      <w:start w:val="1"/>
      <w:numFmt w:val="bullet"/>
      <w:lvlText w:val="–"/>
      <w:lvlJc w:val="left"/>
      <w:pPr>
        <w:tabs>
          <w:tab w:val="num" w:pos="1440"/>
        </w:tabs>
        <w:ind w:left="1440" w:hanging="360"/>
      </w:pPr>
      <w:rPr>
        <w:rFonts w:ascii="Arial" w:hAnsi="Arial" w:cs="Times New Roman" w:hint="default"/>
      </w:rPr>
    </w:lvl>
    <w:lvl w:ilvl="2" w:tplc="BE9AD182">
      <w:start w:val="2713"/>
      <w:numFmt w:val="bullet"/>
      <w:lvlText w:val="•"/>
      <w:lvlJc w:val="left"/>
      <w:pPr>
        <w:tabs>
          <w:tab w:val="num" w:pos="2160"/>
        </w:tabs>
        <w:ind w:left="2160" w:hanging="360"/>
      </w:pPr>
      <w:rPr>
        <w:rFonts w:ascii="Arial" w:hAnsi="Arial" w:cs="Times New Roman" w:hint="default"/>
      </w:rPr>
    </w:lvl>
    <w:lvl w:ilvl="3" w:tplc="0EDC8FD0">
      <w:start w:val="2713"/>
      <w:numFmt w:val="bullet"/>
      <w:lvlText w:val="–"/>
      <w:lvlJc w:val="left"/>
      <w:pPr>
        <w:tabs>
          <w:tab w:val="num" w:pos="2880"/>
        </w:tabs>
        <w:ind w:left="2880" w:hanging="360"/>
      </w:pPr>
      <w:rPr>
        <w:rFonts w:ascii="Arial" w:hAnsi="Arial" w:cs="Times New Roman" w:hint="default"/>
      </w:rPr>
    </w:lvl>
    <w:lvl w:ilvl="4" w:tplc="AE86C0E6">
      <w:start w:val="1"/>
      <w:numFmt w:val="bullet"/>
      <w:lvlText w:val="–"/>
      <w:lvlJc w:val="left"/>
      <w:pPr>
        <w:tabs>
          <w:tab w:val="num" w:pos="3600"/>
        </w:tabs>
        <w:ind w:left="3600" w:hanging="360"/>
      </w:pPr>
      <w:rPr>
        <w:rFonts w:ascii="Arial" w:hAnsi="Arial" w:cs="Times New Roman" w:hint="default"/>
      </w:rPr>
    </w:lvl>
    <w:lvl w:ilvl="5" w:tplc="BC14F2E8">
      <w:start w:val="1"/>
      <w:numFmt w:val="bullet"/>
      <w:lvlText w:val="–"/>
      <w:lvlJc w:val="left"/>
      <w:pPr>
        <w:tabs>
          <w:tab w:val="num" w:pos="4320"/>
        </w:tabs>
        <w:ind w:left="4320" w:hanging="360"/>
      </w:pPr>
      <w:rPr>
        <w:rFonts w:ascii="Arial" w:hAnsi="Arial" w:cs="Times New Roman" w:hint="default"/>
      </w:rPr>
    </w:lvl>
    <w:lvl w:ilvl="6" w:tplc="58D09192">
      <w:start w:val="1"/>
      <w:numFmt w:val="decimal"/>
      <w:lvlText w:val="%7."/>
      <w:lvlJc w:val="left"/>
      <w:pPr>
        <w:tabs>
          <w:tab w:val="num" w:pos="5040"/>
        </w:tabs>
        <w:ind w:left="5040" w:hanging="360"/>
      </w:pPr>
    </w:lvl>
    <w:lvl w:ilvl="7" w:tplc="F1F4CF3A">
      <w:start w:val="1"/>
      <w:numFmt w:val="decimal"/>
      <w:lvlText w:val="%8."/>
      <w:lvlJc w:val="left"/>
      <w:pPr>
        <w:tabs>
          <w:tab w:val="num" w:pos="5760"/>
        </w:tabs>
        <w:ind w:left="5760" w:hanging="360"/>
      </w:pPr>
    </w:lvl>
    <w:lvl w:ilvl="8" w:tplc="8B34CBD0">
      <w:start w:val="1"/>
      <w:numFmt w:val="decimal"/>
      <w:lvlText w:val="%9."/>
      <w:lvlJc w:val="left"/>
      <w:pPr>
        <w:tabs>
          <w:tab w:val="num" w:pos="6480"/>
        </w:tabs>
        <w:ind w:left="6480" w:hanging="360"/>
      </w:pPr>
    </w:lvl>
  </w:abstractNum>
  <w:abstractNum w:abstractNumId="117" w15:restartNumberingAfterBreak="0">
    <w:nsid w:val="1E4502A7"/>
    <w:multiLevelType w:val="multilevel"/>
    <w:tmpl w:val="48321B2A"/>
    <w:lvl w:ilvl="0">
      <w:start w:val="1"/>
      <w:numFmt w:val="bullet"/>
      <w:lvlText w:val="•"/>
      <w:lvlJc w:val="left"/>
      <w:pPr>
        <w:tabs>
          <w:tab w:val="num" w:pos="360"/>
        </w:tabs>
        <w:ind w:left="360" w:hanging="360"/>
      </w:pPr>
      <w:rPr>
        <w:rFonts w:ascii="Arial" w:hAnsi="Arial" w:hint="default"/>
      </w:rPr>
    </w:lvl>
    <w:lvl w:ilvl="1">
      <w:start w:val="671"/>
      <w:numFmt w:val="bullet"/>
      <w:lvlText w:val="–"/>
      <w:lvlJc w:val="left"/>
      <w:pPr>
        <w:tabs>
          <w:tab w:val="num" w:pos="1080"/>
        </w:tabs>
        <w:ind w:left="1080" w:hanging="360"/>
      </w:pPr>
      <w:rPr>
        <w:rFonts w:ascii="Arial" w:hAnsi="Arial" w:hint="default"/>
      </w:rPr>
    </w:lvl>
    <w:lvl w:ilvl="2">
      <w:start w:val="67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8" w15:restartNumberingAfterBreak="0">
    <w:nsid w:val="1EAB3CB6"/>
    <w:multiLevelType w:val="hybridMultilevel"/>
    <w:tmpl w:val="C8B08046"/>
    <w:lvl w:ilvl="0" w:tplc="8528AEEE">
      <w:start w:val="1"/>
      <w:numFmt w:val="bullet"/>
      <w:lvlText w:val="•"/>
      <w:lvlJc w:val="left"/>
      <w:pPr>
        <w:tabs>
          <w:tab w:val="num" w:pos="720"/>
        </w:tabs>
        <w:ind w:left="720" w:hanging="360"/>
      </w:pPr>
      <w:rPr>
        <w:rFonts w:ascii="Arial" w:hAnsi="Arial" w:hint="default"/>
      </w:rPr>
    </w:lvl>
    <w:lvl w:ilvl="1" w:tplc="58844424">
      <w:start w:val="1"/>
      <w:numFmt w:val="bullet"/>
      <w:lvlText w:val="•"/>
      <w:lvlJc w:val="left"/>
      <w:pPr>
        <w:tabs>
          <w:tab w:val="num" w:pos="1440"/>
        </w:tabs>
        <w:ind w:left="1440" w:hanging="360"/>
      </w:pPr>
      <w:rPr>
        <w:rFonts w:ascii="Arial" w:hAnsi="Arial" w:hint="default"/>
      </w:rPr>
    </w:lvl>
    <w:lvl w:ilvl="2" w:tplc="A5C4006C" w:tentative="1">
      <w:start w:val="1"/>
      <w:numFmt w:val="bullet"/>
      <w:lvlText w:val="•"/>
      <w:lvlJc w:val="left"/>
      <w:pPr>
        <w:tabs>
          <w:tab w:val="num" w:pos="2160"/>
        </w:tabs>
        <w:ind w:left="2160" w:hanging="360"/>
      </w:pPr>
      <w:rPr>
        <w:rFonts w:ascii="Arial" w:hAnsi="Arial" w:hint="default"/>
      </w:rPr>
    </w:lvl>
    <w:lvl w:ilvl="3" w:tplc="8E5A7B3A" w:tentative="1">
      <w:start w:val="1"/>
      <w:numFmt w:val="bullet"/>
      <w:lvlText w:val="•"/>
      <w:lvlJc w:val="left"/>
      <w:pPr>
        <w:tabs>
          <w:tab w:val="num" w:pos="2880"/>
        </w:tabs>
        <w:ind w:left="2880" w:hanging="360"/>
      </w:pPr>
      <w:rPr>
        <w:rFonts w:ascii="Arial" w:hAnsi="Arial" w:hint="default"/>
      </w:rPr>
    </w:lvl>
    <w:lvl w:ilvl="4" w:tplc="C658A384" w:tentative="1">
      <w:start w:val="1"/>
      <w:numFmt w:val="bullet"/>
      <w:lvlText w:val="•"/>
      <w:lvlJc w:val="left"/>
      <w:pPr>
        <w:tabs>
          <w:tab w:val="num" w:pos="3600"/>
        </w:tabs>
        <w:ind w:left="3600" w:hanging="360"/>
      </w:pPr>
      <w:rPr>
        <w:rFonts w:ascii="Arial" w:hAnsi="Arial" w:hint="default"/>
      </w:rPr>
    </w:lvl>
    <w:lvl w:ilvl="5" w:tplc="6BCAB93C" w:tentative="1">
      <w:start w:val="1"/>
      <w:numFmt w:val="bullet"/>
      <w:lvlText w:val="•"/>
      <w:lvlJc w:val="left"/>
      <w:pPr>
        <w:tabs>
          <w:tab w:val="num" w:pos="4320"/>
        </w:tabs>
        <w:ind w:left="4320" w:hanging="360"/>
      </w:pPr>
      <w:rPr>
        <w:rFonts w:ascii="Arial" w:hAnsi="Arial" w:hint="default"/>
      </w:rPr>
    </w:lvl>
    <w:lvl w:ilvl="6" w:tplc="CB5413F8" w:tentative="1">
      <w:start w:val="1"/>
      <w:numFmt w:val="bullet"/>
      <w:lvlText w:val="•"/>
      <w:lvlJc w:val="left"/>
      <w:pPr>
        <w:tabs>
          <w:tab w:val="num" w:pos="5040"/>
        </w:tabs>
        <w:ind w:left="5040" w:hanging="360"/>
      </w:pPr>
      <w:rPr>
        <w:rFonts w:ascii="Arial" w:hAnsi="Arial" w:hint="default"/>
      </w:rPr>
    </w:lvl>
    <w:lvl w:ilvl="7" w:tplc="75A6D298" w:tentative="1">
      <w:start w:val="1"/>
      <w:numFmt w:val="bullet"/>
      <w:lvlText w:val="•"/>
      <w:lvlJc w:val="left"/>
      <w:pPr>
        <w:tabs>
          <w:tab w:val="num" w:pos="5760"/>
        </w:tabs>
        <w:ind w:left="5760" w:hanging="360"/>
      </w:pPr>
      <w:rPr>
        <w:rFonts w:ascii="Arial" w:hAnsi="Arial" w:hint="default"/>
      </w:rPr>
    </w:lvl>
    <w:lvl w:ilvl="8" w:tplc="9EA24378"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1F0E0925"/>
    <w:multiLevelType w:val="hybridMultilevel"/>
    <w:tmpl w:val="E63E992E"/>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1F593FA5"/>
    <w:multiLevelType w:val="hybridMultilevel"/>
    <w:tmpl w:val="AD482154"/>
    <w:lvl w:ilvl="0" w:tplc="D984422A">
      <w:start w:val="1"/>
      <w:numFmt w:val="bullet"/>
      <w:lvlText w:val="•"/>
      <w:lvlJc w:val="left"/>
      <w:pPr>
        <w:tabs>
          <w:tab w:val="num" w:pos="720"/>
        </w:tabs>
        <w:ind w:left="720" w:hanging="360"/>
      </w:pPr>
      <w:rPr>
        <w:rFonts w:ascii="Arial" w:hAnsi="Arial" w:hint="default"/>
      </w:rPr>
    </w:lvl>
    <w:lvl w:ilvl="1" w:tplc="BBA2D096">
      <w:start w:val="4438"/>
      <w:numFmt w:val="bullet"/>
      <w:lvlText w:val="–"/>
      <w:lvlJc w:val="left"/>
      <w:pPr>
        <w:tabs>
          <w:tab w:val="num" w:pos="1440"/>
        </w:tabs>
        <w:ind w:left="1440" w:hanging="360"/>
      </w:pPr>
      <w:rPr>
        <w:rFonts w:ascii="Arial" w:hAnsi="Arial" w:hint="default"/>
      </w:rPr>
    </w:lvl>
    <w:lvl w:ilvl="2" w:tplc="A70C04B8">
      <w:start w:val="4438"/>
      <w:numFmt w:val="bullet"/>
      <w:lvlText w:val="•"/>
      <w:lvlJc w:val="left"/>
      <w:pPr>
        <w:tabs>
          <w:tab w:val="num" w:pos="2160"/>
        </w:tabs>
        <w:ind w:left="2160" w:hanging="360"/>
      </w:pPr>
      <w:rPr>
        <w:rFonts w:ascii="Arial" w:hAnsi="Arial" w:hint="default"/>
      </w:rPr>
    </w:lvl>
    <w:lvl w:ilvl="3" w:tplc="5F4202AA" w:tentative="1">
      <w:start w:val="1"/>
      <w:numFmt w:val="bullet"/>
      <w:lvlText w:val="•"/>
      <w:lvlJc w:val="left"/>
      <w:pPr>
        <w:tabs>
          <w:tab w:val="num" w:pos="2880"/>
        </w:tabs>
        <w:ind w:left="2880" w:hanging="360"/>
      </w:pPr>
      <w:rPr>
        <w:rFonts w:ascii="Arial" w:hAnsi="Arial" w:hint="default"/>
      </w:rPr>
    </w:lvl>
    <w:lvl w:ilvl="4" w:tplc="B70CB504" w:tentative="1">
      <w:start w:val="1"/>
      <w:numFmt w:val="bullet"/>
      <w:lvlText w:val="•"/>
      <w:lvlJc w:val="left"/>
      <w:pPr>
        <w:tabs>
          <w:tab w:val="num" w:pos="3600"/>
        </w:tabs>
        <w:ind w:left="3600" w:hanging="360"/>
      </w:pPr>
      <w:rPr>
        <w:rFonts w:ascii="Arial" w:hAnsi="Arial" w:hint="default"/>
      </w:rPr>
    </w:lvl>
    <w:lvl w:ilvl="5" w:tplc="E91A4F76" w:tentative="1">
      <w:start w:val="1"/>
      <w:numFmt w:val="bullet"/>
      <w:lvlText w:val="•"/>
      <w:lvlJc w:val="left"/>
      <w:pPr>
        <w:tabs>
          <w:tab w:val="num" w:pos="4320"/>
        </w:tabs>
        <w:ind w:left="4320" w:hanging="360"/>
      </w:pPr>
      <w:rPr>
        <w:rFonts w:ascii="Arial" w:hAnsi="Arial" w:hint="default"/>
      </w:rPr>
    </w:lvl>
    <w:lvl w:ilvl="6" w:tplc="F5520790" w:tentative="1">
      <w:start w:val="1"/>
      <w:numFmt w:val="bullet"/>
      <w:lvlText w:val="•"/>
      <w:lvlJc w:val="left"/>
      <w:pPr>
        <w:tabs>
          <w:tab w:val="num" w:pos="5040"/>
        </w:tabs>
        <w:ind w:left="5040" w:hanging="360"/>
      </w:pPr>
      <w:rPr>
        <w:rFonts w:ascii="Arial" w:hAnsi="Arial" w:hint="default"/>
      </w:rPr>
    </w:lvl>
    <w:lvl w:ilvl="7" w:tplc="88721D94" w:tentative="1">
      <w:start w:val="1"/>
      <w:numFmt w:val="bullet"/>
      <w:lvlText w:val="•"/>
      <w:lvlJc w:val="left"/>
      <w:pPr>
        <w:tabs>
          <w:tab w:val="num" w:pos="5760"/>
        </w:tabs>
        <w:ind w:left="5760" w:hanging="360"/>
      </w:pPr>
      <w:rPr>
        <w:rFonts w:ascii="Arial" w:hAnsi="Arial" w:hint="default"/>
      </w:rPr>
    </w:lvl>
    <w:lvl w:ilvl="8" w:tplc="285CB0BA"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1F6927CF"/>
    <w:multiLevelType w:val="hybridMultilevel"/>
    <w:tmpl w:val="C34824E0"/>
    <w:lvl w:ilvl="0" w:tplc="087CB9D0">
      <w:start w:val="1"/>
      <w:numFmt w:val="bullet"/>
      <w:lvlText w:val="•"/>
      <w:lvlJc w:val="left"/>
      <w:pPr>
        <w:tabs>
          <w:tab w:val="num" w:pos="720"/>
        </w:tabs>
        <w:ind w:left="720" w:hanging="360"/>
      </w:pPr>
      <w:rPr>
        <w:rFonts w:ascii="Arial" w:hAnsi="Arial" w:hint="default"/>
      </w:rPr>
    </w:lvl>
    <w:lvl w:ilvl="1" w:tplc="DA14F328">
      <w:start w:val="1"/>
      <w:numFmt w:val="bullet"/>
      <w:lvlText w:val="•"/>
      <w:lvlJc w:val="left"/>
      <w:pPr>
        <w:tabs>
          <w:tab w:val="num" w:pos="1440"/>
        </w:tabs>
        <w:ind w:left="1440" w:hanging="360"/>
      </w:pPr>
      <w:rPr>
        <w:rFonts w:ascii="Arial" w:hAnsi="Arial" w:hint="default"/>
      </w:rPr>
    </w:lvl>
    <w:lvl w:ilvl="2" w:tplc="ED22E054" w:tentative="1">
      <w:start w:val="1"/>
      <w:numFmt w:val="bullet"/>
      <w:lvlText w:val="•"/>
      <w:lvlJc w:val="left"/>
      <w:pPr>
        <w:tabs>
          <w:tab w:val="num" w:pos="2160"/>
        </w:tabs>
        <w:ind w:left="2160" w:hanging="360"/>
      </w:pPr>
      <w:rPr>
        <w:rFonts w:ascii="Arial" w:hAnsi="Arial" w:hint="default"/>
      </w:rPr>
    </w:lvl>
    <w:lvl w:ilvl="3" w:tplc="706EC10A" w:tentative="1">
      <w:start w:val="1"/>
      <w:numFmt w:val="bullet"/>
      <w:lvlText w:val="•"/>
      <w:lvlJc w:val="left"/>
      <w:pPr>
        <w:tabs>
          <w:tab w:val="num" w:pos="2880"/>
        </w:tabs>
        <w:ind w:left="2880" w:hanging="360"/>
      </w:pPr>
      <w:rPr>
        <w:rFonts w:ascii="Arial" w:hAnsi="Arial" w:hint="default"/>
      </w:rPr>
    </w:lvl>
    <w:lvl w:ilvl="4" w:tplc="26249440" w:tentative="1">
      <w:start w:val="1"/>
      <w:numFmt w:val="bullet"/>
      <w:lvlText w:val="•"/>
      <w:lvlJc w:val="left"/>
      <w:pPr>
        <w:tabs>
          <w:tab w:val="num" w:pos="3600"/>
        </w:tabs>
        <w:ind w:left="3600" w:hanging="360"/>
      </w:pPr>
      <w:rPr>
        <w:rFonts w:ascii="Arial" w:hAnsi="Arial" w:hint="default"/>
      </w:rPr>
    </w:lvl>
    <w:lvl w:ilvl="5" w:tplc="F488AC3E" w:tentative="1">
      <w:start w:val="1"/>
      <w:numFmt w:val="bullet"/>
      <w:lvlText w:val="•"/>
      <w:lvlJc w:val="left"/>
      <w:pPr>
        <w:tabs>
          <w:tab w:val="num" w:pos="4320"/>
        </w:tabs>
        <w:ind w:left="4320" w:hanging="360"/>
      </w:pPr>
      <w:rPr>
        <w:rFonts w:ascii="Arial" w:hAnsi="Arial" w:hint="default"/>
      </w:rPr>
    </w:lvl>
    <w:lvl w:ilvl="6" w:tplc="31A85AEA" w:tentative="1">
      <w:start w:val="1"/>
      <w:numFmt w:val="bullet"/>
      <w:lvlText w:val="•"/>
      <w:lvlJc w:val="left"/>
      <w:pPr>
        <w:tabs>
          <w:tab w:val="num" w:pos="5040"/>
        </w:tabs>
        <w:ind w:left="5040" w:hanging="360"/>
      </w:pPr>
      <w:rPr>
        <w:rFonts w:ascii="Arial" w:hAnsi="Arial" w:hint="default"/>
      </w:rPr>
    </w:lvl>
    <w:lvl w:ilvl="7" w:tplc="603A1CEC" w:tentative="1">
      <w:start w:val="1"/>
      <w:numFmt w:val="bullet"/>
      <w:lvlText w:val="•"/>
      <w:lvlJc w:val="left"/>
      <w:pPr>
        <w:tabs>
          <w:tab w:val="num" w:pos="5760"/>
        </w:tabs>
        <w:ind w:left="5760" w:hanging="360"/>
      </w:pPr>
      <w:rPr>
        <w:rFonts w:ascii="Arial" w:hAnsi="Arial" w:hint="default"/>
      </w:rPr>
    </w:lvl>
    <w:lvl w:ilvl="8" w:tplc="FB06DBA2"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1FD67C42"/>
    <w:multiLevelType w:val="hybridMultilevel"/>
    <w:tmpl w:val="6B5C2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1FE54A74"/>
    <w:multiLevelType w:val="hybridMultilevel"/>
    <w:tmpl w:val="23783014"/>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24" w15:restartNumberingAfterBreak="0">
    <w:nsid w:val="207B5965"/>
    <w:multiLevelType w:val="hybridMultilevel"/>
    <w:tmpl w:val="8B140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0AA4125"/>
    <w:multiLevelType w:val="hybridMultilevel"/>
    <w:tmpl w:val="C008935A"/>
    <w:lvl w:ilvl="0" w:tplc="837CD43A">
      <w:start w:val="1"/>
      <w:numFmt w:val="bullet"/>
      <w:lvlText w:val="•"/>
      <w:lvlJc w:val="left"/>
      <w:pPr>
        <w:tabs>
          <w:tab w:val="num" w:pos="720"/>
        </w:tabs>
        <w:ind w:left="720" w:hanging="360"/>
      </w:pPr>
      <w:rPr>
        <w:rFonts w:ascii="Arial" w:hAnsi="Arial" w:hint="default"/>
      </w:rPr>
    </w:lvl>
    <w:lvl w:ilvl="1" w:tplc="30C083F0">
      <w:start w:val="55"/>
      <w:numFmt w:val="bullet"/>
      <w:lvlText w:val="–"/>
      <w:lvlJc w:val="left"/>
      <w:pPr>
        <w:tabs>
          <w:tab w:val="num" w:pos="1440"/>
        </w:tabs>
        <w:ind w:left="1440" w:hanging="360"/>
      </w:pPr>
      <w:rPr>
        <w:rFonts w:ascii="Arial" w:hAnsi="Arial" w:hint="default"/>
      </w:rPr>
    </w:lvl>
    <w:lvl w:ilvl="2" w:tplc="22C89B72">
      <w:start w:val="55"/>
      <w:numFmt w:val="bullet"/>
      <w:lvlText w:val="•"/>
      <w:lvlJc w:val="left"/>
      <w:pPr>
        <w:tabs>
          <w:tab w:val="num" w:pos="2160"/>
        </w:tabs>
        <w:ind w:left="2160" w:hanging="360"/>
      </w:pPr>
      <w:rPr>
        <w:rFonts w:ascii="Arial" w:hAnsi="Arial" w:hint="default"/>
      </w:rPr>
    </w:lvl>
    <w:lvl w:ilvl="3" w:tplc="DFDEDB7C">
      <w:start w:val="55"/>
      <w:numFmt w:val="bullet"/>
      <w:lvlText w:val="–"/>
      <w:lvlJc w:val="left"/>
      <w:pPr>
        <w:tabs>
          <w:tab w:val="num" w:pos="2880"/>
        </w:tabs>
        <w:ind w:left="2880" w:hanging="360"/>
      </w:pPr>
      <w:rPr>
        <w:rFonts w:ascii="Arial" w:hAnsi="Arial" w:hint="default"/>
      </w:rPr>
    </w:lvl>
    <w:lvl w:ilvl="4" w:tplc="B7A4B924" w:tentative="1">
      <w:start w:val="1"/>
      <w:numFmt w:val="bullet"/>
      <w:lvlText w:val="•"/>
      <w:lvlJc w:val="left"/>
      <w:pPr>
        <w:tabs>
          <w:tab w:val="num" w:pos="3600"/>
        </w:tabs>
        <w:ind w:left="3600" w:hanging="360"/>
      </w:pPr>
      <w:rPr>
        <w:rFonts w:ascii="Arial" w:hAnsi="Arial" w:hint="default"/>
      </w:rPr>
    </w:lvl>
    <w:lvl w:ilvl="5" w:tplc="1D746B10" w:tentative="1">
      <w:start w:val="1"/>
      <w:numFmt w:val="bullet"/>
      <w:lvlText w:val="•"/>
      <w:lvlJc w:val="left"/>
      <w:pPr>
        <w:tabs>
          <w:tab w:val="num" w:pos="4320"/>
        </w:tabs>
        <w:ind w:left="4320" w:hanging="360"/>
      </w:pPr>
      <w:rPr>
        <w:rFonts w:ascii="Arial" w:hAnsi="Arial" w:hint="default"/>
      </w:rPr>
    </w:lvl>
    <w:lvl w:ilvl="6" w:tplc="DB60AF3A" w:tentative="1">
      <w:start w:val="1"/>
      <w:numFmt w:val="bullet"/>
      <w:lvlText w:val="•"/>
      <w:lvlJc w:val="left"/>
      <w:pPr>
        <w:tabs>
          <w:tab w:val="num" w:pos="5040"/>
        </w:tabs>
        <w:ind w:left="5040" w:hanging="360"/>
      </w:pPr>
      <w:rPr>
        <w:rFonts w:ascii="Arial" w:hAnsi="Arial" w:hint="default"/>
      </w:rPr>
    </w:lvl>
    <w:lvl w:ilvl="7" w:tplc="F3769B7C" w:tentative="1">
      <w:start w:val="1"/>
      <w:numFmt w:val="bullet"/>
      <w:lvlText w:val="•"/>
      <w:lvlJc w:val="left"/>
      <w:pPr>
        <w:tabs>
          <w:tab w:val="num" w:pos="5760"/>
        </w:tabs>
        <w:ind w:left="5760" w:hanging="360"/>
      </w:pPr>
      <w:rPr>
        <w:rFonts w:ascii="Arial" w:hAnsi="Arial" w:hint="default"/>
      </w:rPr>
    </w:lvl>
    <w:lvl w:ilvl="8" w:tplc="8F4852DE"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20DD73E3"/>
    <w:multiLevelType w:val="hybridMultilevel"/>
    <w:tmpl w:val="42F8B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1BB493C"/>
    <w:multiLevelType w:val="hybridMultilevel"/>
    <w:tmpl w:val="9BEE7A94"/>
    <w:lvl w:ilvl="0" w:tplc="765E4DE2">
      <w:start w:val="1"/>
      <w:numFmt w:val="decimal"/>
      <w:lvlText w:val="B%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21F32CC3"/>
    <w:multiLevelType w:val="hybridMultilevel"/>
    <w:tmpl w:val="EA544758"/>
    <w:lvl w:ilvl="0" w:tplc="66C02E44">
      <w:start w:val="1"/>
      <w:numFmt w:val="bullet"/>
      <w:lvlText w:val="•"/>
      <w:lvlJc w:val="left"/>
      <w:pPr>
        <w:tabs>
          <w:tab w:val="num" w:pos="720"/>
        </w:tabs>
        <w:ind w:left="720" w:hanging="360"/>
      </w:pPr>
      <w:rPr>
        <w:rFonts w:ascii="Arial" w:hAnsi="Arial" w:hint="default"/>
      </w:rPr>
    </w:lvl>
    <w:lvl w:ilvl="1" w:tplc="419EAA58">
      <w:start w:val="1488"/>
      <w:numFmt w:val="bullet"/>
      <w:lvlText w:val="–"/>
      <w:lvlJc w:val="left"/>
      <w:pPr>
        <w:tabs>
          <w:tab w:val="num" w:pos="1440"/>
        </w:tabs>
        <w:ind w:left="1440" w:hanging="360"/>
      </w:pPr>
      <w:rPr>
        <w:rFonts w:ascii="Arial" w:hAnsi="Arial" w:hint="default"/>
      </w:rPr>
    </w:lvl>
    <w:lvl w:ilvl="2" w:tplc="9D901986">
      <w:start w:val="1488"/>
      <w:numFmt w:val="bullet"/>
      <w:lvlText w:val="•"/>
      <w:lvlJc w:val="left"/>
      <w:pPr>
        <w:tabs>
          <w:tab w:val="num" w:pos="2160"/>
        </w:tabs>
        <w:ind w:left="2160" w:hanging="360"/>
      </w:pPr>
      <w:rPr>
        <w:rFonts w:ascii="Arial" w:hAnsi="Arial" w:hint="default"/>
      </w:rPr>
    </w:lvl>
    <w:lvl w:ilvl="3" w:tplc="76309DE6">
      <w:start w:val="1"/>
      <w:numFmt w:val="bullet"/>
      <w:lvlText w:val="•"/>
      <w:lvlJc w:val="left"/>
      <w:pPr>
        <w:tabs>
          <w:tab w:val="num" w:pos="2880"/>
        </w:tabs>
        <w:ind w:left="2880" w:hanging="360"/>
      </w:pPr>
      <w:rPr>
        <w:rFonts w:ascii="Arial" w:hAnsi="Arial" w:hint="default"/>
      </w:rPr>
    </w:lvl>
    <w:lvl w:ilvl="4" w:tplc="EDEE587C" w:tentative="1">
      <w:start w:val="1"/>
      <w:numFmt w:val="bullet"/>
      <w:lvlText w:val="•"/>
      <w:lvlJc w:val="left"/>
      <w:pPr>
        <w:tabs>
          <w:tab w:val="num" w:pos="3600"/>
        </w:tabs>
        <w:ind w:left="3600" w:hanging="360"/>
      </w:pPr>
      <w:rPr>
        <w:rFonts w:ascii="Arial" w:hAnsi="Arial" w:hint="default"/>
      </w:rPr>
    </w:lvl>
    <w:lvl w:ilvl="5" w:tplc="14846D58" w:tentative="1">
      <w:start w:val="1"/>
      <w:numFmt w:val="bullet"/>
      <w:lvlText w:val="•"/>
      <w:lvlJc w:val="left"/>
      <w:pPr>
        <w:tabs>
          <w:tab w:val="num" w:pos="4320"/>
        </w:tabs>
        <w:ind w:left="4320" w:hanging="360"/>
      </w:pPr>
      <w:rPr>
        <w:rFonts w:ascii="Arial" w:hAnsi="Arial" w:hint="default"/>
      </w:rPr>
    </w:lvl>
    <w:lvl w:ilvl="6" w:tplc="571EB134" w:tentative="1">
      <w:start w:val="1"/>
      <w:numFmt w:val="bullet"/>
      <w:lvlText w:val="•"/>
      <w:lvlJc w:val="left"/>
      <w:pPr>
        <w:tabs>
          <w:tab w:val="num" w:pos="5040"/>
        </w:tabs>
        <w:ind w:left="5040" w:hanging="360"/>
      </w:pPr>
      <w:rPr>
        <w:rFonts w:ascii="Arial" w:hAnsi="Arial" w:hint="default"/>
      </w:rPr>
    </w:lvl>
    <w:lvl w:ilvl="7" w:tplc="978EB886" w:tentative="1">
      <w:start w:val="1"/>
      <w:numFmt w:val="bullet"/>
      <w:lvlText w:val="•"/>
      <w:lvlJc w:val="left"/>
      <w:pPr>
        <w:tabs>
          <w:tab w:val="num" w:pos="5760"/>
        </w:tabs>
        <w:ind w:left="5760" w:hanging="360"/>
      </w:pPr>
      <w:rPr>
        <w:rFonts w:ascii="Arial" w:hAnsi="Arial" w:hint="default"/>
      </w:rPr>
    </w:lvl>
    <w:lvl w:ilvl="8" w:tplc="5B2CFE6E"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22170BA1"/>
    <w:multiLevelType w:val="hybridMultilevel"/>
    <w:tmpl w:val="2902A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22833340"/>
    <w:multiLevelType w:val="hybridMultilevel"/>
    <w:tmpl w:val="ABB24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2" w15:restartNumberingAfterBreak="0">
    <w:nsid w:val="23250823"/>
    <w:multiLevelType w:val="hybridMultilevel"/>
    <w:tmpl w:val="8A86B106"/>
    <w:lvl w:ilvl="0" w:tplc="E118E9AC">
      <w:start w:val="1"/>
      <w:numFmt w:val="bullet"/>
      <w:lvlText w:val="•"/>
      <w:lvlJc w:val="left"/>
      <w:pPr>
        <w:tabs>
          <w:tab w:val="num" w:pos="720"/>
        </w:tabs>
        <w:ind w:left="720" w:hanging="360"/>
      </w:pPr>
      <w:rPr>
        <w:rFonts w:ascii="Arial" w:hAnsi="Arial" w:hint="default"/>
      </w:rPr>
    </w:lvl>
    <w:lvl w:ilvl="1" w:tplc="1F32465C">
      <w:start w:val="37"/>
      <w:numFmt w:val="bullet"/>
      <w:lvlText w:val="•"/>
      <w:lvlJc w:val="left"/>
      <w:pPr>
        <w:tabs>
          <w:tab w:val="num" w:pos="1440"/>
        </w:tabs>
        <w:ind w:left="1440" w:hanging="360"/>
      </w:pPr>
      <w:rPr>
        <w:rFonts w:ascii="Arial" w:hAnsi="Arial" w:hint="default"/>
      </w:rPr>
    </w:lvl>
    <w:lvl w:ilvl="2" w:tplc="A9721358" w:tentative="1">
      <w:start w:val="1"/>
      <w:numFmt w:val="bullet"/>
      <w:lvlText w:val="•"/>
      <w:lvlJc w:val="left"/>
      <w:pPr>
        <w:tabs>
          <w:tab w:val="num" w:pos="2160"/>
        </w:tabs>
        <w:ind w:left="2160" w:hanging="360"/>
      </w:pPr>
      <w:rPr>
        <w:rFonts w:ascii="Arial" w:hAnsi="Arial" w:hint="default"/>
      </w:rPr>
    </w:lvl>
    <w:lvl w:ilvl="3" w:tplc="7D70D5CC" w:tentative="1">
      <w:start w:val="1"/>
      <w:numFmt w:val="bullet"/>
      <w:lvlText w:val="•"/>
      <w:lvlJc w:val="left"/>
      <w:pPr>
        <w:tabs>
          <w:tab w:val="num" w:pos="2880"/>
        </w:tabs>
        <w:ind w:left="2880" w:hanging="360"/>
      </w:pPr>
      <w:rPr>
        <w:rFonts w:ascii="Arial" w:hAnsi="Arial" w:hint="default"/>
      </w:rPr>
    </w:lvl>
    <w:lvl w:ilvl="4" w:tplc="6C6CE35E" w:tentative="1">
      <w:start w:val="1"/>
      <w:numFmt w:val="bullet"/>
      <w:lvlText w:val="•"/>
      <w:lvlJc w:val="left"/>
      <w:pPr>
        <w:tabs>
          <w:tab w:val="num" w:pos="3600"/>
        </w:tabs>
        <w:ind w:left="3600" w:hanging="360"/>
      </w:pPr>
      <w:rPr>
        <w:rFonts w:ascii="Arial" w:hAnsi="Arial" w:hint="default"/>
      </w:rPr>
    </w:lvl>
    <w:lvl w:ilvl="5" w:tplc="377E56CE" w:tentative="1">
      <w:start w:val="1"/>
      <w:numFmt w:val="bullet"/>
      <w:lvlText w:val="•"/>
      <w:lvlJc w:val="left"/>
      <w:pPr>
        <w:tabs>
          <w:tab w:val="num" w:pos="4320"/>
        </w:tabs>
        <w:ind w:left="4320" w:hanging="360"/>
      </w:pPr>
      <w:rPr>
        <w:rFonts w:ascii="Arial" w:hAnsi="Arial" w:hint="default"/>
      </w:rPr>
    </w:lvl>
    <w:lvl w:ilvl="6" w:tplc="82F47412" w:tentative="1">
      <w:start w:val="1"/>
      <w:numFmt w:val="bullet"/>
      <w:lvlText w:val="•"/>
      <w:lvlJc w:val="left"/>
      <w:pPr>
        <w:tabs>
          <w:tab w:val="num" w:pos="5040"/>
        </w:tabs>
        <w:ind w:left="5040" w:hanging="360"/>
      </w:pPr>
      <w:rPr>
        <w:rFonts w:ascii="Arial" w:hAnsi="Arial" w:hint="default"/>
      </w:rPr>
    </w:lvl>
    <w:lvl w:ilvl="7" w:tplc="66E00A6C" w:tentative="1">
      <w:start w:val="1"/>
      <w:numFmt w:val="bullet"/>
      <w:lvlText w:val="•"/>
      <w:lvlJc w:val="left"/>
      <w:pPr>
        <w:tabs>
          <w:tab w:val="num" w:pos="5760"/>
        </w:tabs>
        <w:ind w:left="5760" w:hanging="360"/>
      </w:pPr>
      <w:rPr>
        <w:rFonts w:ascii="Arial" w:hAnsi="Arial" w:hint="default"/>
      </w:rPr>
    </w:lvl>
    <w:lvl w:ilvl="8" w:tplc="0B3EA280"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233D0465"/>
    <w:multiLevelType w:val="hybridMultilevel"/>
    <w:tmpl w:val="7FAA1B36"/>
    <w:lvl w:ilvl="0" w:tplc="B002D71A">
      <w:start w:val="1"/>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23A1033B"/>
    <w:multiLevelType w:val="hybridMultilevel"/>
    <w:tmpl w:val="50FAE656"/>
    <w:lvl w:ilvl="0" w:tplc="20A83A90">
      <w:start w:val="1"/>
      <w:numFmt w:val="bullet"/>
      <w:lvlText w:val="•"/>
      <w:lvlJc w:val="left"/>
      <w:pPr>
        <w:tabs>
          <w:tab w:val="num" w:pos="720"/>
        </w:tabs>
        <w:ind w:left="720" w:hanging="360"/>
      </w:pPr>
      <w:rPr>
        <w:rFonts w:ascii="Arial" w:hAnsi="Arial" w:hint="default"/>
      </w:rPr>
    </w:lvl>
    <w:lvl w:ilvl="1" w:tplc="0B482EF4">
      <w:start w:val="84"/>
      <w:numFmt w:val="bullet"/>
      <w:lvlText w:val="–"/>
      <w:lvlJc w:val="left"/>
      <w:pPr>
        <w:tabs>
          <w:tab w:val="num" w:pos="1440"/>
        </w:tabs>
        <w:ind w:left="1440" w:hanging="360"/>
      </w:pPr>
      <w:rPr>
        <w:rFonts w:ascii="Arial" w:hAnsi="Arial" w:hint="default"/>
      </w:rPr>
    </w:lvl>
    <w:lvl w:ilvl="2" w:tplc="C33C83C6">
      <w:start w:val="84"/>
      <w:numFmt w:val="bullet"/>
      <w:lvlText w:val="•"/>
      <w:lvlJc w:val="left"/>
      <w:pPr>
        <w:tabs>
          <w:tab w:val="num" w:pos="2160"/>
        </w:tabs>
        <w:ind w:left="2160" w:hanging="360"/>
      </w:pPr>
      <w:rPr>
        <w:rFonts w:ascii="Arial" w:hAnsi="Arial" w:hint="default"/>
      </w:rPr>
    </w:lvl>
    <w:lvl w:ilvl="3" w:tplc="A80C7A20" w:tentative="1">
      <w:start w:val="1"/>
      <w:numFmt w:val="bullet"/>
      <w:lvlText w:val="•"/>
      <w:lvlJc w:val="left"/>
      <w:pPr>
        <w:tabs>
          <w:tab w:val="num" w:pos="2880"/>
        </w:tabs>
        <w:ind w:left="2880" w:hanging="360"/>
      </w:pPr>
      <w:rPr>
        <w:rFonts w:ascii="Arial" w:hAnsi="Arial" w:hint="default"/>
      </w:rPr>
    </w:lvl>
    <w:lvl w:ilvl="4" w:tplc="AEB60B98" w:tentative="1">
      <w:start w:val="1"/>
      <w:numFmt w:val="bullet"/>
      <w:lvlText w:val="•"/>
      <w:lvlJc w:val="left"/>
      <w:pPr>
        <w:tabs>
          <w:tab w:val="num" w:pos="3600"/>
        </w:tabs>
        <w:ind w:left="3600" w:hanging="360"/>
      </w:pPr>
      <w:rPr>
        <w:rFonts w:ascii="Arial" w:hAnsi="Arial" w:hint="default"/>
      </w:rPr>
    </w:lvl>
    <w:lvl w:ilvl="5" w:tplc="256E3A34" w:tentative="1">
      <w:start w:val="1"/>
      <w:numFmt w:val="bullet"/>
      <w:lvlText w:val="•"/>
      <w:lvlJc w:val="left"/>
      <w:pPr>
        <w:tabs>
          <w:tab w:val="num" w:pos="4320"/>
        </w:tabs>
        <w:ind w:left="4320" w:hanging="360"/>
      </w:pPr>
      <w:rPr>
        <w:rFonts w:ascii="Arial" w:hAnsi="Arial" w:hint="default"/>
      </w:rPr>
    </w:lvl>
    <w:lvl w:ilvl="6" w:tplc="3BA48940" w:tentative="1">
      <w:start w:val="1"/>
      <w:numFmt w:val="bullet"/>
      <w:lvlText w:val="•"/>
      <w:lvlJc w:val="left"/>
      <w:pPr>
        <w:tabs>
          <w:tab w:val="num" w:pos="5040"/>
        </w:tabs>
        <w:ind w:left="5040" w:hanging="360"/>
      </w:pPr>
      <w:rPr>
        <w:rFonts w:ascii="Arial" w:hAnsi="Arial" w:hint="default"/>
      </w:rPr>
    </w:lvl>
    <w:lvl w:ilvl="7" w:tplc="D162462C" w:tentative="1">
      <w:start w:val="1"/>
      <w:numFmt w:val="bullet"/>
      <w:lvlText w:val="•"/>
      <w:lvlJc w:val="left"/>
      <w:pPr>
        <w:tabs>
          <w:tab w:val="num" w:pos="5760"/>
        </w:tabs>
        <w:ind w:left="5760" w:hanging="360"/>
      </w:pPr>
      <w:rPr>
        <w:rFonts w:ascii="Arial" w:hAnsi="Arial" w:hint="default"/>
      </w:rPr>
    </w:lvl>
    <w:lvl w:ilvl="8" w:tplc="7A3A9962"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23B47009"/>
    <w:multiLevelType w:val="hybridMultilevel"/>
    <w:tmpl w:val="BA0E291A"/>
    <w:lvl w:ilvl="0" w:tplc="1B24A200">
      <w:start w:val="1"/>
      <w:numFmt w:val="bullet"/>
      <w:lvlText w:val="•"/>
      <w:lvlJc w:val="left"/>
      <w:pPr>
        <w:tabs>
          <w:tab w:val="num" w:pos="720"/>
        </w:tabs>
        <w:ind w:left="720" w:hanging="360"/>
      </w:pPr>
      <w:rPr>
        <w:rFonts w:ascii="Arial" w:hAnsi="Arial" w:hint="default"/>
      </w:rPr>
    </w:lvl>
    <w:lvl w:ilvl="1" w:tplc="6BB439E2">
      <w:start w:val="61"/>
      <w:numFmt w:val="bullet"/>
      <w:lvlText w:val="–"/>
      <w:lvlJc w:val="left"/>
      <w:pPr>
        <w:tabs>
          <w:tab w:val="num" w:pos="1440"/>
        </w:tabs>
        <w:ind w:left="1440" w:hanging="360"/>
      </w:pPr>
      <w:rPr>
        <w:rFonts w:ascii="Arial" w:hAnsi="Arial" w:hint="default"/>
      </w:rPr>
    </w:lvl>
    <w:lvl w:ilvl="2" w:tplc="268ACBF2">
      <w:start w:val="61"/>
      <w:numFmt w:val="bullet"/>
      <w:lvlText w:val="•"/>
      <w:lvlJc w:val="left"/>
      <w:pPr>
        <w:tabs>
          <w:tab w:val="num" w:pos="2160"/>
        </w:tabs>
        <w:ind w:left="2160" w:hanging="360"/>
      </w:pPr>
      <w:rPr>
        <w:rFonts w:ascii="Arial" w:hAnsi="Arial" w:hint="default"/>
      </w:rPr>
    </w:lvl>
    <w:lvl w:ilvl="3" w:tplc="9490DF2E" w:tentative="1">
      <w:start w:val="1"/>
      <w:numFmt w:val="bullet"/>
      <w:lvlText w:val="•"/>
      <w:lvlJc w:val="left"/>
      <w:pPr>
        <w:tabs>
          <w:tab w:val="num" w:pos="2880"/>
        </w:tabs>
        <w:ind w:left="2880" w:hanging="360"/>
      </w:pPr>
      <w:rPr>
        <w:rFonts w:ascii="Arial" w:hAnsi="Arial" w:hint="default"/>
      </w:rPr>
    </w:lvl>
    <w:lvl w:ilvl="4" w:tplc="674A0DEE" w:tentative="1">
      <w:start w:val="1"/>
      <w:numFmt w:val="bullet"/>
      <w:lvlText w:val="•"/>
      <w:lvlJc w:val="left"/>
      <w:pPr>
        <w:tabs>
          <w:tab w:val="num" w:pos="3600"/>
        </w:tabs>
        <w:ind w:left="3600" w:hanging="360"/>
      </w:pPr>
      <w:rPr>
        <w:rFonts w:ascii="Arial" w:hAnsi="Arial" w:hint="default"/>
      </w:rPr>
    </w:lvl>
    <w:lvl w:ilvl="5" w:tplc="D8641F6C" w:tentative="1">
      <w:start w:val="1"/>
      <w:numFmt w:val="bullet"/>
      <w:lvlText w:val="•"/>
      <w:lvlJc w:val="left"/>
      <w:pPr>
        <w:tabs>
          <w:tab w:val="num" w:pos="4320"/>
        </w:tabs>
        <w:ind w:left="4320" w:hanging="360"/>
      </w:pPr>
      <w:rPr>
        <w:rFonts w:ascii="Arial" w:hAnsi="Arial" w:hint="default"/>
      </w:rPr>
    </w:lvl>
    <w:lvl w:ilvl="6" w:tplc="B3F8CC92" w:tentative="1">
      <w:start w:val="1"/>
      <w:numFmt w:val="bullet"/>
      <w:lvlText w:val="•"/>
      <w:lvlJc w:val="left"/>
      <w:pPr>
        <w:tabs>
          <w:tab w:val="num" w:pos="5040"/>
        </w:tabs>
        <w:ind w:left="5040" w:hanging="360"/>
      </w:pPr>
      <w:rPr>
        <w:rFonts w:ascii="Arial" w:hAnsi="Arial" w:hint="default"/>
      </w:rPr>
    </w:lvl>
    <w:lvl w:ilvl="7" w:tplc="ABFC78DC" w:tentative="1">
      <w:start w:val="1"/>
      <w:numFmt w:val="bullet"/>
      <w:lvlText w:val="•"/>
      <w:lvlJc w:val="left"/>
      <w:pPr>
        <w:tabs>
          <w:tab w:val="num" w:pos="5760"/>
        </w:tabs>
        <w:ind w:left="5760" w:hanging="360"/>
      </w:pPr>
      <w:rPr>
        <w:rFonts w:ascii="Arial" w:hAnsi="Arial" w:hint="default"/>
      </w:rPr>
    </w:lvl>
    <w:lvl w:ilvl="8" w:tplc="FFC835F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24E63F24"/>
    <w:multiLevelType w:val="hybridMultilevel"/>
    <w:tmpl w:val="2808F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25461A56"/>
    <w:multiLevelType w:val="hybridMultilevel"/>
    <w:tmpl w:val="30B040D0"/>
    <w:lvl w:ilvl="0" w:tplc="C12A1A5E">
      <w:start w:val="1"/>
      <w:numFmt w:val="bullet"/>
      <w:lvlText w:val="•"/>
      <w:lvlJc w:val="left"/>
      <w:pPr>
        <w:tabs>
          <w:tab w:val="num" w:pos="720"/>
        </w:tabs>
        <w:ind w:left="720" w:hanging="360"/>
      </w:pPr>
      <w:rPr>
        <w:rFonts w:ascii="Arial" w:hAnsi="Arial" w:hint="default"/>
      </w:rPr>
    </w:lvl>
    <w:lvl w:ilvl="1" w:tplc="C6B20FFE">
      <w:start w:val="39"/>
      <w:numFmt w:val="bullet"/>
      <w:lvlText w:val="–"/>
      <w:lvlJc w:val="left"/>
      <w:pPr>
        <w:tabs>
          <w:tab w:val="num" w:pos="1440"/>
        </w:tabs>
        <w:ind w:left="1440" w:hanging="360"/>
      </w:pPr>
      <w:rPr>
        <w:rFonts w:ascii="Arial" w:hAnsi="Arial" w:hint="default"/>
      </w:rPr>
    </w:lvl>
    <w:lvl w:ilvl="2" w:tplc="EA6E4624">
      <w:start w:val="39"/>
      <w:numFmt w:val="bullet"/>
      <w:lvlText w:val="•"/>
      <w:lvlJc w:val="left"/>
      <w:pPr>
        <w:tabs>
          <w:tab w:val="num" w:pos="2160"/>
        </w:tabs>
        <w:ind w:left="2160" w:hanging="360"/>
      </w:pPr>
      <w:rPr>
        <w:rFonts w:ascii="Arial" w:hAnsi="Arial" w:hint="default"/>
      </w:rPr>
    </w:lvl>
    <w:lvl w:ilvl="3" w:tplc="46B645CC" w:tentative="1">
      <w:start w:val="1"/>
      <w:numFmt w:val="bullet"/>
      <w:lvlText w:val="•"/>
      <w:lvlJc w:val="left"/>
      <w:pPr>
        <w:tabs>
          <w:tab w:val="num" w:pos="2880"/>
        </w:tabs>
        <w:ind w:left="2880" w:hanging="360"/>
      </w:pPr>
      <w:rPr>
        <w:rFonts w:ascii="Arial" w:hAnsi="Arial" w:hint="default"/>
      </w:rPr>
    </w:lvl>
    <w:lvl w:ilvl="4" w:tplc="2EA4B54C" w:tentative="1">
      <w:start w:val="1"/>
      <w:numFmt w:val="bullet"/>
      <w:lvlText w:val="•"/>
      <w:lvlJc w:val="left"/>
      <w:pPr>
        <w:tabs>
          <w:tab w:val="num" w:pos="3600"/>
        </w:tabs>
        <w:ind w:left="3600" w:hanging="360"/>
      </w:pPr>
      <w:rPr>
        <w:rFonts w:ascii="Arial" w:hAnsi="Arial" w:hint="default"/>
      </w:rPr>
    </w:lvl>
    <w:lvl w:ilvl="5" w:tplc="9F96E17C" w:tentative="1">
      <w:start w:val="1"/>
      <w:numFmt w:val="bullet"/>
      <w:lvlText w:val="•"/>
      <w:lvlJc w:val="left"/>
      <w:pPr>
        <w:tabs>
          <w:tab w:val="num" w:pos="4320"/>
        </w:tabs>
        <w:ind w:left="4320" w:hanging="360"/>
      </w:pPr>
      <w:rPr>
        <w:rFonts w:ascii="Arial" w:hAnsi="Arial" w:hint="default"/>
      </w:rPr>
    </w:lvl>
    <w:lvl w:ilvl="6" w:tplc="0FA20A08" w:tentative="1">
      <w:start w:val="1"/>
      <w:numFmt w:val="bullet"/>
      <w:lvlText w:val="•"/>
      <w:lvlJc w:val="left"/>
      <w:pPr>
        <w:tabs>
          <w:tab w:val="num" w:pos="5040"/>
        </w:tabs>
        <w:ind w:left="5040" w:hanging="360"/>
      </w:pPr>
      <w:rPr>
        <w:rFonts w:ascii="Arial" w:hAnsi="Arial" w:hint="default"/>
      </w:rPr>
    </w:lvl>
    <w:lvl w:ilvl="7" w:tplc="36689154" w:tentative="1">
      <w:start w:val="1"/>
      <w:numFmt w:val="bullet"/>
      <w:lvlText w:val="•"/>
      <w:lvlJc w:val="left"/>
      <w:pPr>
        <w:tabs>
          <w:tab w:val="num" w:pos="5760"/>
        </w:tabs>
        <w:ind w:left="5760" w:hanging="360"/>
      </w:pPr>
      <w:rPr>
        <w:rFonts w:ascii="Arial" w:hAnsi="Arial" w:hint="default"/>
      </w:rPr>
    </w:lvl>
    <w:lvl w:ilvl="8" w:tplc="AF0CD778"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254D2DB3"/>
    <w:multiLevelType w:val="hybridMultilevel"/>
    <w:tmpl w:val="AACE0D76"/>
    <w:lvl w:ilvl="0" w:tplc="DA4C2E3E">
      <w:start w:val="1"/>
      <w:numFmt w:val="bullet"/>
      <w:lvlText w:val="•"/>
      <w:lvlJc w:val="left"/>
      <w:pPr>
        <w:tabs>
          <w:tab w:val="num" w:pos="720"/>
        </w:tabs>
        <w:ind w:left="720" w:hanging="360"/>
      </w:pPr>
      <w:rPr>
        <w:rFonts w:ascii="Arial" w:hAnsi="Arial" w:hint="default"/>
      </w:rPr>
    </w:lvl>
    <w:lvl w:ilvl="1" w:tplc="67603E8C">
      <w:start w:val="1"/>
      <w:numFmt w:val="bullet"/>
      <w:lvlText w:val="•"/>
      <w:lvlJc w:val="left"/>
      <w:pPr>
        <w:tabs>
          <w:tab w:val="num" w:pos="1440"/>
        </w:tabs>
        <w:ind w:left="1440" w:hanging="360"/>
      </w:pPr>
      <w:rPr>
        <w:rFonts w:ascii="Arial" w:hAnsi="Arial" w:hint="default"/>
      </w:rPr>
    </w:lvl>
    <w:lvl w:ilvl="2" w:tplc="0A280316">
      <w:start w:val="62"/>
      <w:numFmt w:val="bullet"/>
      <w:lvlText w:val="–"/>
      <w:lvlJc w:val="left"/>
      <w:pPr>
        <w:tabs>
          <w:tab w:val="num" w:pos="2160"/>
        </w:tabs>
        <w:ind w:left="2160" w:hanging="360"/>
      </w:pPr>
      <w:rPr>
        <w:rFonts w:ascii="Calibri" w:hAnsi="Calibri" w:hint="default"/>
      </w:rPr>
    </w:lvl>
    <w:lvl w:ilvl="3" w:tplc="AB661DB6" w:tentative="1">
      <w:start w:val="1"/>
      <w:numFmt w:val="bullet"/>
      <w:lvlText w:val="•"/>
      <w:lvlJc w:val="left"/>
      <w:pPr>
        <w:tabs>
          <w:tab w:val="num" w:pos="2880"/>
        </w:tabs>
        <w:ind w:left="2880" w:hanging="360"/>
      </w:pPr>
      <w:rPr>
        <w:rFonts w:ascii="Arial" w:hAnsi="Arial" w:hint="default"/>
      </w:rPr>
    </w:lvl>
    <w:lvl w:ilvl="4" w:tplc="175A5E48" w:tentative="1">
      <w:start w:val="1"/>
      <w:numFmt w:val="bullet"/>
      <w:lvlText w:val="•"/>
      <w:lvlJc w:val="left"/>
      <w:pPr>
        <w:tabs>
          <w:tab w:val="num" w:pos="3600"/>
        </w:tabs>
        <w:ind w:left="3600" w:hanging="360"/>
      </w:pPr>
      <w:rPr>
        <w:rFonts w:ascii="Arial" w:hAnsi="Arial" w:hint="default"/>
      </w:rPr>
    </w:lvl>
    <w:lvl w:ilvl="5" w:tplc="6AB2BAA6" w:tentative="1">
      <w:start w:val="1"/>
      <w:numFmt w:val="bullet"/>
      <w:lvlText w:val="•"/>
      <w:lvlJc w:val="left"/>
      <w:pPr>
        <w:tabs>
          <w:tab w:val="num" w:pos="4320"/>
        </w:tabs>
        <w:ind w:left="4320" w:hanging="360"/>
      </w:pPr>
      <w:rPr>
        <w:rFonts w:ascii="Arial" w:hAnsi="Arial" w:hint="default"/>
      </w:rPr>
    </w:lvl>
    <w:lvl w:ilvl="6" w:tplc="E89AF5F0" w:tentative="1">
      <w:start w:val="1"/>
      <w:numFmt w:val="bullet"/>
      <w:lvlText w:val="•"/>
      <w:lvlJc w:val="left"/>
      <w:pPr>
        <w:tabs>
          <w:tab w:val="num" w:pos="5040"/>
        </w:tabs>
        <w:ind w:left="5040" w:hanging="360"/>
      </w:pPr>
      <w:rPr>
        <w:rFonts w:ascii="Arial" w:hAnsi="Arial" w:hint="default"/>
      </w:rPr>
    </w:lvl>
    <w:lvl w:ilvl="7" w:tplc="A060169C" w:tentative="1">
      <w:start w:val="1"/>
      <w:numFmt w:val="bullet"/>
      <w:lvlText w:val="•"/>
      <w:lvlJc w:val="left"/>
      <w:pPr>
        <w:tabs>
          <w:tab w:val="num" w:pos="5760"/>
        </w:tabs>
        <w:ind w:left="5760" w:hanging="360"/>
      </w:pPr>
      <w:rPr>
        <w:rFonts w:ascii="Arial" w:hAnsi="Arial" w:hint="default"/>
      </w:rPr>
    </w:lvl>
    <w:lvl w:ilvl="8" w:tplc="E51ABFC2"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255A2A1F"/>
    <w:multiLevelType w:val="hybridMultilevel"/>
    <w:tmpl w:val="24007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255C72E9"/>
    <w:multiLevelType w:val="hybridMultilevel"/>
    <w:tmpl w:val="258EFCC8"/>
    <w:lvl w:ilvl="0" w:tplc="08002BE2">
      <w:start w:val="1"/>
      <w:numFmt w:val="bullet"/>
      <w:lvlText w:val="•"/>
      <w:lvlJc w:val="left"/>
      <w:pPr>
        <w:tabs>
          <w:tab w:val="num" w:pos="720"/>
        </w:tabs>
        <w:ind w:left="720" w:hanging="360"/>
      </w:pPr>
      <w:rPr>
        <w:rFonts w:ascii="Arial" w:hAnsi="Arial" w:hint="default"/>
      </w:rPr>
    </w:lvl>
    <w:lvl w:ilvl="1" w:tplc="00E4975A">
      <w:start w:val="1"/>
      <w:numFmt w:val="bullet"/>
      <w:lvlText w:val="•"/>
      <w:lvlJc w:val="left"/>
      <w:pPr>
        <w:tabs>
          <w:tab w:val="num" w:pos="1440"/>
        </w:tabs>
        <w:ind w:left="1440" w:hanging="360"/>
      </w:pPr>
      <w:rPr>
        <w:rFonts w:ascii="Arial" w:hAnsi="Arial" w:hint="default"/>
      </w:rPr>
    </w:lvl>
    <w:lvl w:ilvl="2" w:tplc="EB1652B2" w:tentative="1">
      <w:start w:val="1"/>
      <w:numFmt w:val="bullet"/>
      <w:lvlText w:val="•"/>
      <w:lvlJc w:val="left"/>
      <w:pPr>
        <w:tabs>
          <w:tab w:val="num" w:pos="2160"/>
        </w:tabs>
        <w:ind w:left="2160" w:hanging="360"/>
      </w:pPr>
      <w:rPr>
        <w:rFonts w:ascii="Arial" w:hAnsi="Arial" w:hint="default"/>
      </w:rPr>
    </w:lvl>
    <w:lvl w:ilvl="3" w:tplc="EF46E9C8" w:tentative="1">
      <w:start w:val="1"/>
      <w:numFmt w:val="bullet"/>
      <w:lvlText w:val="•"/>
      <w:lvlJc w:val="left"/>
      <w:pPr>
        <w:tabs>
          <w:tab w:val="num" w:pos="2880"/>
        </w:tabs>
        <w:ind w:left="2880" w:hanging="360"/>
      </w:pPr>
      <w:rPr>
        <w:rFonts w:ascii="Arial" w:hAnsi="Arial" w:hint="default"/>
      </w:rPr>
    </w:lvl>
    <w:lvl w:ilvl="4" w:tplc="1F18381E" w:tentative="1">
      <w:start w:val="1"/>
      <w:numFmt w:val="bullet"/>
      <w:lvlText w:val="•"/>
      <w:lvlJc w:val="left"/>
      <w:pPr>
        <w:tabs>
          <w:tab w:val="num" w:pos="3600"/>
        </w:tabs>
        <w:ind w:left="3600" w:hanging="360"/>
      </w:pPr>
      <w:rPr>
        <w:rFonts w:ascii="Arial" w:hAnsi="Arial" w:hint="default"/>
      </w:rPr>
    </w:lvl>
    <w:lvl w:ilvl="5" w:tplc="31BA2C22" w:tentative="1">
      <w:start w:val="1"/>
      <w:numFmt w:val="bullet"/>
      <w:lvlText w:val="•"/>
      <w:lvlJc w:val="left"/>
      <w:pPr>
        <w:tabs>
          <w:tab w:val="num" w:pos="4320"/>
        </w:tabs>
        <w:ind w:left="4320" w:hanging="360"/>
      </w:pPr>
      <w:rPr>
        <w:rFonts w:ascii="Arial" w:hAnsi="Arial" w:hint="default"/>
      </w:rPr>
    </w:lvl>
    <w:lvl w:ilvl="6" w:tplc="7EB8C10C" w:tentative="1">
      <w:start w:val="1"/>
      <w:numFmt w:val="bullet"/>
      <w:lvlText w:val="•"/>
      <w:lvlJc w:val="left"/>
      <w:pPr>
        <w:tabs>
          <w:tab w:val="num" w:pos="5040"/>
        </w:tabs>
        <w:ind w:left="5040" w:hanging="360"/>
      </w:pPr>
      <w:rPr>
        <w:rFonts w:ascii="Arial" w:hAnsi="Arial" w:hint="default"/>
      </w:rPr>
    </w:lvl>
    <w:lvl w:ilvl="7" w:tplc="68805F5E" w:tentative="1">
      <w:start w:val="1"/>
      <w:numFmt w:val="bullet"/>
      <w:lvlText w:val="•"/>
      <w:lvlJc w:val="left"/>
      <w:pPr>
        <w:tabs>
          <w:tab w:val="num" w:pos="5760"/>
        </w:tabs>
        <w:ind w:left="5760" w:hanging="360"/>
      </w:pPr>
      <w:rPr>
        <w:rFonts w:ascii="Arial" w:hAnsi="Arial" w:hint="default"/>
      </w:rPr>
    </w:lvl>
    <w:lvl w:ilvl="8" w:tplc="3056E26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25961947"/>
    <w:multiLevelType w:val="hybridMultilevel"/>
    <w:tmpl w:val="3BDCDB48"/>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59D2F05"/>
    <w:multiLevelType w:val="hybridMultilevel"/>
    <w:tmpl w:val="F45280C6"/>
    <w:lvl w:ilvl="0" w:tplc="B332065E">
      <w:start w:val="1"/>
      <w:numFmt w:val="bullet"/>
      <w:lvlText w:val="•"/>
      <w:lvlJc w:val="left"/>
      <w:pPr>
        <w:tabs>
          <w:tab w:val="num" w:pos="720"/>
        </w:tabs>
        <w:ind w:left="720" w:hanging="360"/>
      </w:pPr>
      <w:rPr>
        <w:rFonts w:ascii="Arial" w:hAnsi="Arial" w:hint="default"/>
      </w:rPr>
    </w:lvl>
    <w:lvl w:ilvl="1" w:tplc="B7500DC4">
      <w:start w:val="62"/>
      <w:numFmt w:val="bullet"/>
      <w:lvlText w:val="•"/>
      <w:lvlJc w:val="left"/>
      <w:pPr>
        <w:tabs>
          <w:tab w:val="num" w:pos="1440"/>
        </w:tabs>
        <w:ind w:left="1440" w:hanging="360"/>
      </w:pPr>
      <w:rPr>
        <w:rFonts w:ascii="Arial" w:hAnsi="Arial" w:hint="default"/>
      </w:rPr>
    </w:lvl>
    <w:lvl w:ilvl="2" w:tplc="849A9C24">
      <w:start w:val="1"/>
      <w:numFmt w:val="bullet"/>
      <w:lvlText w:val="•"/>
      <w:lvlJc w:val="left"/>
      <w:pPr>
        <w:tabs>
          <w:tab w:val="num" w:pos="2160"/>
        </w:tabs>
        <w:ind w:left="2160" w:hanging="360"/>
      </w:pPr>
      <w:rPr>
        <w:rFonts w:ascii="Arial" w:hAnsi="Arial" w:hint="default"/>
      </w:rPr>
    </w:lvl>
    <w:lvl w:ilvl="3" w:tplc="86C0F070" w:tentative="1">
      <w:start w:val="1"/>
      <w:numFmt w:val="bullet"/>
      <w:lvlText w:val="•"/>
      <w:lvlJc w:val="left"/>
      <w:pPr>
        <w:tabs>
          <w:tab w:val="num" w:pos="2880"/>
        </w:tabs>
        <w:ind w:left="2880" w:hanging="360"/>
      </w:pPr>
      <w:rPr>
        <w:rFonts w:ascii="Arial" w:hAnsi="Arial" w:hint="default"/>
      </w:rPr>
    </w:lvl>
    <w:lvl w:ilvl="4" w:tplc="966E92EC" w:tentative="1">
      <w:start w:val="1"/>
      <w:numFmt w:val="bullet"/>
      <w:lvlText w:val="•"/>
      <w:lvlJc w:val="left"/>
      <w:pPr>
        <w:tabs>
          <w:tab w:val="num" w:pos="3600"/>
        </w:tabs>
        <w:ind w:left="3600" w:hanging="360"/>
      </w:pPr>
      <w:rPr>
        <w:rFonts w:ascii="Arial" w:hAnsi="Arial" w:hint="default"/>
      </w:rPr>
    </w:lvl>
    <w:lvl w:ilvl="5" w:tplc="DDEAFD8C" w:tentative="1">
      <w:start w:val="1"/>
      <w:numFmt w:val="bullet"/>
      <w:lvlText w:val="•"/>
      <w:lvlJc w:val="left"/>
      <w:pPr>
        <w:tabs>
          <w:tab w:val="num" w:pos="4320"/>
        </w:tabs>
        <w:ind w:left="4320" w:hanging="360"/>
      </w:pPr>
      <w:rPr>
        <w:rFonts w:ascii="Arial" w:hAnsi="Arial" w:hint="default"/>
      </w:rPr>
    </w:lvl>
    <w:lvl w:ilvl="6" w:tplc="7322449E" w:tentative="1">
      <w:start w:val="1"/>
      <w:numFmt w:val="bullet"/>
      <w:lvlText w:val="•"/>
      <w:lvlJc w:val="left"/>
      <w:pPr>
        <w:tabs>
          <w:tab w:val="num" w:pos="5040"/>
        </w:tabs>
        <w:ind w:left="5040" w:hanging="360"/>
      </w:pPr>
      <w:rPr>
        <w:rFonts w:ascii="Arial" w:hAnsi="Arial" w:hint="default"/>
      </w:rPr>
    </w:lvl>
    <w:lvl w:ilvl="7" w:tplc="ADDEA274" w:tentative="1">
      <w:start w:val="1"/>
      <w:numFmt w:val="bullet"/>
      <w:lvlText w:val="•"/>
      <w:lvlJc w:val="left"/>
      <w:pPr>
        <w:tabs>
          <w:tab w:val="num" w:pos="5760"/>
        </w:tabs>
        <w:ind w:left="5760" w:hanging="360"/>
      </w:pPr>
      <w:rPr>
        <w:rFonts w:ascii="Arial" w:hAnsi="Arial" w:hint="default"/>
      </w:rPr>
    </w:lvl>
    <w:lvl w:ilvl="8" w:tplc="A762EFDE"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25CE1C24"/>
    <w:multiLevelType w:val="hybridMultilevel"/>
    <w:tmpl w:val="A71EA430"/>
    <w:lvl w:ilvl="0" w:tplc="52644CBE">
      <w:start w:val="1"/>
      <w:numFmt w:val="bullet"/>
      <w:lvlText w:val="•"/>
      <w:lvlJc w:val="left"/>
      <w:pPr>
        <w:tabs>
          <w:tab w:val="num" w:pos="720"/>
        </w:tabs>
        <w:ind w:left="720" w:hanging="360"/>
      </w:pPr>
      <w:rPr>
        <w:rFonts w:ascii="Arial" w:hAnsi="Arial" w:hint="default"/>
      </w:rPr>
    </w:lvl>
    <w:lvl w:ilvl="1" w:tplc="9168E630">
      <w:start w:val="37"/>
      <w:numFmt w:val="bullet"/>
      <w:lvlText w:val="•"/>
      <w:lvlJc w:val="left"/>
      <w:pPr>
        <w:tabs>
          <w:tab w:val="num" w:pos="1440"/>
        </w:tabs>
        <w:ind w:left="1440" w:hanging="360"/>
      </w:pPr>
      <w:rPr>
        <w:rFonts w:ascii="Arial" w:hAnsi="Arial" w:hint="default"/>
      </w:rPr>
    </w:lvl>
    <w:lvl w:ilvl="2" w:tplc="8376E6F6">
      <w:start w:val="1"/>
      <w:numFmt w:val="bullet"/>
      <w:lvlText w:val="•"/>
      <w:lvlJc w:val="left"/>
      <w:pPr>
        <w:tabs>
          <w:tab w:val="num" w:pos="2160"/>
        </w:tabs>
        <w:ind w:left="2160" w:hanging="360"/>
      </w:pPr>
      <w:rPr>
        <w:rFonts w:ascii="Arial" w:hAnsi="Arial" w:hint="default"/>
      </w:rPr>
    </w:lvl>
    <w:lvl w:ilvl="3" w:tplc="034E42F2" w:tentative="1">
      <w:start w:val="1"/>
      <w:numFmt w:val="bullet"/>
      <w:lvlText w:val="•"/>
      <w:lvlJc w:val="left"/>
      <w:pPr>
        <w:tabs>
          <w:tab w:val="num" w:pos="2880"/>
        </w:tabs>
        <w:ind w:left="2880" w:hanging="360"/>
      </w:pPr>
      <w:rPr>
        <w:rFonts w:ascii="Arial" w:hAnsi="Arial" w:hint="default"/>
      </w:rPr>
    </w:lvl>
    <w:lvl w:ilvl="4" w:tplc="C3727A68" w:tentative="1">
      <w:start w:val="1"/>
      <w:numFmt w:val="bullet"/>
      <w:lvlText w:val="•"/>
      <w:lvlJc w:val="left"/>
      <w:pPr>
        <w:tabs>
          <w:tab w:val="num" w:pos="3600"/>
        </w:tabs>
        <w:ind w:left="3600" w:hanging="360"/>
      </w:pPr>
      <w:rPr>
        <w:rFonts w:ascii="Arial" w:hAnsi="Arial" w:hint="default"/>
      </w:rPr>
    </w:lvl>
    <w:lvl w:ilvl="5" w:tplc="4CC6B1AE" w:tentative="1">
      <w:start w:val="1"/>
      <w:numFmt w:val="bullet"/>
      <w:lvlText w:val="•"/>
      <w:lvlJc w:val="left"/>
      <w:pPr>
        <w:tabs>
          <w:tab w:val="num" w:pos="4320"/>
        </w:tabs>
        <w:ind w:left="4320" w:hanging="360"/>
      </w:pPr>
      <w:rPr>
        <w:rFonts w:ascii="Arial" w:hAnsi="Arial" w:hint="default"/>
      </w:rPr>
    </w:lvl>
    <w:lvl w:ilvl="6" w:tplc="01E02F12" w:tentative="1">
      <w:start w:val="1"/>
      <w:numFmt w:val="bullet"/>
      <w:lvlText w:val="•"/>
      <w:lvlJc w:val="left"/>
      <w:pPr>
        <w:tabs>
          <w:tab w:val="num" w:pos="5040"/>
        </w:tabs>
        <w:ind w:left="5040" w:hanging="360"/>
      </w:pPr>
      <w:rPr>
        <w:rFonts w:ascii="Arial" w:hAnsi="Arial" w:hint="default"/>
      </w:rPr>
    </w:lvl>
    <w:lvl w:ilvl="7" w:tplc="480C5FBA" w:tentative="1">
      <w:start w:val="1"/>
      <w:numFmt w:val="bullet"/>
      <w:lvlText w:val="•"/>
      <w:lvlJc w:val="left"/>
      <w:pPr>
        <w:tabs>
          <w:tab w:val="num" w:pos="5760"/>
        </w:tabs>
        <w:ind w:left="5760" w:hanging="360"/>
      </w:pPr>
      <w:rPr>
        <w:rFonts w:ascii="Arial" w:hAnsi="Arial" w:hint="default"/>
      </w:rPr>
    </w:lvl>
    <w:lvl w:ilvl="8" w:tplc="ED14A9B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265011F1"/>
    <w:multiLevelType w:val="hybridMultilevel"/>
    <w:tmpl w:val="18D4D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65415BF"/>
    <w:multiLevelType w:val="hybridMultilevel"/>
    <w:tmpl w:val="C908C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265846F1"/>
    <w:multiLevelType w:val="hybridMultilevel"/>
    <w:tmpl w:val="88DCE842"/>
    <w:lvl w:ilvl="0" w:tplc="41FAA708">
      <w:start w:val="5"/>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9" w15:restartNumberingAfterBreak="0">
    <w:nsid w:val="26774CC0"/>
    <w:multiLevelType w:val="multilevel"/>
    <w:tmpl w:val="7CE87732"/>
    <w:lvl w:ilvl="0">
      <w:start w:val="1"/>
      <w:numFmt w:val="bullet"/>
      <w:lvlText w:val=""/>
      <w:lvlJc w:val="left"/>
      <w:pPr>
        <w:tabs>
          <w:tab w:val="num" w:pos="1080"/>
        </w:tabs>
        <w:ind w:left="1080" w:hanging="360"/>
      </w:pPr>
      <w:rPr>
        <w:rFonts w:ascii="Wingdings" w:hAnsi="Wingdings" w:hint="default"/>
      </w:rPr>
    </w:lvl>
    <w:lvl w:ilvl="1">
      <w:start w:val="1"/>
      <w:numFmt w:val="bullet"/>
      <w:lvlText w:val="–"/>
      <w:lvlJc w:val="left"/>
      <w:pPr>
        <w:tabs>
          <w:tab w:val="num" w:pos="1800"/>
        </w:tabs>
        <w:ind w:left="1800" w:hanging="360"/>
      </w:pPr>
      <w:rPr>
        <w:rFonts w:ascii="Arial" w:hAnsi="Arial" w:hint="default"/>
      </w:rPr>
    </w:lvl>
    <w:lvl w:ilvl="2">
      <w:start w:val="53"/>
      <w:numFmt w:val="bullet"/>
      <w:lvlText w:val="•"/>
      <w:lvlJc w:val="left"/>
      <w:pPr>
        <w:tabs>
          <w:tab w:val="num" w:pos="2520"/>
        </w:tabs>
        <w:ind w:left="2520" w:hanging="360"/>
      </w:pPr>
      <w:rPr>
        <w:rFonts w:ascii="Arial" w:hAnsi="Arial" w:hint="default"/>
      </w:rPr>
    </w:lvl>
    <w:lvl w:ilvl="3">
      <w:start w:val="53"/>
      <w:numFmt w:val="bullet"/>
      <w:lvlText w:val="–"/>
      <w:lvlJc w:val="left"/>
      <w:pPr>
        <w:tabs>
          <w:tab w:val="num" w:pos="3240"/>
        </w:tabs>
        <w:ind w:left="3240" w:hanging="360"/>
      </w:pPr>
      <w:rPr>
        <w:rFonts w:ascii="Arial" w:hAnsi="Arial" w:hint="default"/>
      </w:rPr>
    </w:lvl>
    <w:lvl w:ilvl="4">
      <w:start w:val="1"/>
      <w:numFmt w:val="bullet"/>
      <w:lvlText w:val="–"/>
      <w:lvlJc w:val="left"/>
      <w:pPr>
        <w:tabs>
          <w:tab w:val="num" w:pos="3960"/>
        </w:tabs>
        <w:ind w:left="3960" w:hanging="360"/>
      </w:pPr>
      <w:rPr>
        <w:rFonts w:ascii="Arial" w:hAnsi="Arial" w:hint="default"/>
      </w:rPr>
    </w:lvl>
    <w:lvl w:ilvl="5">
      <w:start w:val="1"/>
      <w:numFmt w:val="bullet"/>
      <w:lvlText w:val="–"/>
      <w:lvlJc w:val="left"/>
      <w:pPr>
        <w:tabs>
          <w:tab w:val="num" w:pos="4680"/>
        </w:tabs>
        <w:ind w:left="4680" w:hanging="360"/>
      </w:pPr>
      <w:rPr>
        <w:rFonts w:ascii="Arial" w:hAnsi="Arial" w:hint="default"/>
      </w:rPr>
    </w:lvl>
    <w:lvl w:ilvl="6">
      <w:start w:val="1"/>
      <w:numFmt w:val="bullet"/>
      <w:lvlText w:val="–"/>
      <w:lvlJc w:val="left"/>
      <w:pPr>
        <w:tabs>
          <w:tab w:val="num" w:pos="5400"/>
        </w:tabs>
        <w:ind w:left="5400" w:hanging="360"/>
      </w:pPr>
      <w:rPr>
        <w:rFonts w:ascii="Arial" w:hAnsi="Arial" w:hint="default"/>
      </w:rPr>
    </w:lvl>
    <w:lvl w:ilvl="7">
      <w:start w:val="1"/>
      <w:numFmt w:val="bullet"/>
      <w:lvlText w:val="–"/>
      <w:lvlJc w:val="left"/>
      <w:pPr>
        <w:tabs>
          <w:tab w:val="num" w:pos="6120"/>
        </w:tabs>
        <w:ind w:left="6120" w:hanging="360"/>
      </w:pPr>
      <w:rPr>
        <w:rFonts w:ascii="Arial" w:hAnsi="Arial" w:hint="default"/>
      </w:rPr>
    </w:lvl>
    <w:lvl w:ilvl="8">
      <w:start w:val="1"/>
      <w:numFmt w:val="bullet"/>
      <w:lvlText w:val="–"/>
      <w:lvlJc w:val="left"/>
      <w:pPr>
        <w:tabs>
          <w:tab w:val="num" w:pos="6840"/>
        </w:tabs>
        <w:ind w:left="6840" w:hanging="360"/>
      </w:pPr>
      <w:rPr>
        <w:rFonts w:ascii="Arial" w:hAnsi="Arial" w:hint="default"/>
      </w:rPr>
    </w:lvl>
  </w:abstractNum>
  <w:abstractNum w:abstractNumId="150" w15:restartNumberingAfterBreak="0">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27396B65"/>
    <w:multiLevelType w:val="hybridMultilevel"/>
    <w:tmpl w:val="B62E7204"/>
    <w:lvl w:ilvl="0" w:tplc="79FAD5C4">
      <w:start w:val="1"/>
      <w:numFmt w:val="bullet"/>
      <w:lvlText w:val="•"/>
      <w:lvlJc w:val="left"/>
      <w:pPr>
        <w:tabs>
          <w:tab w:val="num" w:pos="720"/>
        </w:tabs>
        <w:ind w:left="720" w:hanging="360"/>
      </w:pPr>
      <w:rPr>
        <w:rFonts w:ascii="Arial" w:hAnsi="Arial" w:hint="default"/>
      </w:rPr>
    </w:lvl>
    <w:lvl w:ilvl="1" w:tplc="7DA474EA">
      <w:start w:val="3000"/>
      <w:numFmt w:val="bullet"/>
      <w:lvlText w:val="–"/>
      <w:lvlJc w:val="left"/>
      <w:pPr>
        <w:tabs>
          <w:tab w:val="num" w:pos="1440"/>
        </w:tabs>
        <w:ind w:left="1440" w:hanging="360"/>
      </w:pPr>
      <w:rPr>
        <w:rFonts w:ascii="Arial" w:hAnsi="Arial" w:hint="default"/>
      </w:rPr>
    </w:lvl>
    <w:lvl w:ilvl="2" w:tplc="D1368D64" w:tentative="1">
      <w:start w:val="1"/>
      <w:numFmt w:val="bullet"/>
      <w:lvlText w:val="•"/>
      <w:lvlJc w:val="left"/>
      <w:pPr>
        <w:tabs>
          <w:tab w:val="num" w:pos="2160"/>
        </w:tabs>
        <w:ind w:left="2160" w:hanging="360"/>
      </w:pPr>
      <w:rPr>
        <w:rFonts w:ascii="Arial" w:hAnsi="Arial" w:hint="default"/>
      </w:rPr>
    </w:lvl>
    <w:lvl w:ilvl="3" w:tplc="BF723408" w:tentative="1">
      <w:start w:val="1"/>
      <w:numFmt w:val="bullet"/>
      <w:lvlText w:val="•"/>
      <w:lvlJc w:val="left"/>
      <w:pPr>
        <w:tabs>
          <w:tab w:val="num" w:pos="2880"/>
        </w:tabs>
        <w:ind w:left="2880" w:hanging="360"/>
      </w:pPr>
      <w:rPr>
        <w:rFonts w:ascii="Arial" w:hAnsi="Arial" w:hint="default"/>
      </w:rPr>
    </w:lvl>
    <w:lvl w:ilvl="4" w:tplc="6A361848" w:tentative="1">
      <w:start w:val="1"/>
      <w:numFmt w:val="bullet"/>
      <w:lvlText w:val="•"/>
      <w:lvlJc w:val="left"/>
      <w:pPr>
        <w:tabs>
          <w:tab w:val="num" w:pos="3600"/>
        </w:tabs>
        <w:ind w:left="3600" w:hanging="360"/>
      </w:pPr>
      <w:rPr>
        <w:rFonts w:ascii="Arial" w:hAnsi="Arial" w:hint="default"/>
      </w:rPr>
    </w:lvl>
    <w:lvl w:ilvl="5" w:tplc="0B7E4C42" w:tentative="1">
      <w:start w:val="1"/>
      <w:numFmt w:val="bullet"/>
      <w:lvlText w:val="•"/>
      <w:lvlJc w:val="left"/>
      <w:pPr>
        <w:tabs>
          <w:tab w:val="num" w:pos="4320"/>
        </w:tabs>
        <w:ind w:left="4320" w:hanging="360"/>
      </w:pPr>
      <w:rPr>
        <w:rFonts w:ascii="Arial" w:hAnsi="Arial" w:hint="default"/>
      </w:rPr>
    </w:lvl>
    <w:lvl w:ilvl="6" w:tplc="187EF050" w:tentative="1">
      <w:start w:val="1"/>
      <w:numFmt w:val="bullet"/>
      <w:lvlText w:val="•"/>
      <w:lvlJc w:val="left"/>
      <w:pPr>
        <w:tabs>
          <w:tab w:val="num" w:pos="5040"/>
        </w:tabs>
        <w:ind w:left="5040" w:hanging="360"/>
      </w:pPr>
      <w:rPr>
        <w:rFonts w:ascii="Arial" w:hAnsi="Arial" w:hint="default"/>
      </w:rPr>
    </w:lvl>
    <w:lvl w:ilvl="7" w:tplc="F48AFC10" w:tentative="1">
      <w:start w:val="1"/>
      <w:numFmt w:val="bullet"/>
      <w:lvlText w:val="•"/>
      <w:lvlJc w:val="left"/>
      <w:pPr>
        <w:tabs>
          <w:tab w:val="num" w:pos="5760"/>
        </w:tabs>
        <w:ind w:left="5760" w:hanging="360"/>
      </w:pPr>
      <w:rPr>
        <w:rFonts w:ascii="Arial" w:hAnsi="Arial" w:hint="default"/>
      </w:rPr>
    </w:lvl>
    <w:lvl w:ilvl="8" w:tplc="B2DE7B7E"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276B611D"/>
    <w:multiLevelType w:val="hybridMultilevel"/>
    <w:tmpl w:val="DAD82B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27DD7D0F"/>
    <w:multiLevelType w:val="hybridMultilevel"/>
    <w:tmpl w:val="01AECEDE"/>
    <w:lvl w:ilvl="0" w:tplc="C57A76A0">
      <w:start w:val="1"/>
      <w:numFmt w:val="bullet"/>
      <w:lvlText w:val=""/>
      <w:lvlJc w:val="left"/>
      <w:pPr>
        <w:tabs>
          <w:tab w:val="num" w:pos="720"/>
        </w:tabs>
        <w:ind w:left="720" w:hanging="360"/>
      </w:pPr>
      <w:rPr>
        <w:rFonts w:ascii="Wingdings" w:hAnsi="Wingdings" w:hint="default"/>
      </w:rPr>
    </w:lvl>
    <w:lvl w:ilvl="1" w:tplc="5096DB34">
      <w:start w:val="1"/>
      <w:numFmt w:val="bullet"/>
      <w:lvlText w:val=""/>
      <w:lvlJc w:val="left"/>
      <w:pPr>
        <w:tabs>
          <w:tab w:val="num" w:pos="1440"/>
        </w:tabs>
        <w:ind w:left="1440" w:hanging="360"/>
      </w:pPr>
      <w:rPr>
        <w:rFonts w:ascii="Wingdings" w:hAnsi="Wingdings" w:hint="default"/>
      </w:rPr>
    </w:lvl>
    <w:lvl w:ilvl="2" w:tplc="E8FA5482" w:tentative="1">
      <w:start w:val="1"/>
      <w:numFmt w:val="bullet"/>
      <w:lvlText w:val=""/>
      <w:lvlJc w:val="left"/>
      <w:pPr>
        <w:tabs>
          <w:tab w:val="num" w:pos="2160"/>
        </w:tabs>
        <w:ind w:left="2160" w:hanging="360"/>
      </w:pPr>
      <w:rPr>
        <w:rFonts w:ascii="Wingdings" w:hAnsi="Wingdings" w:hint="default"/>
      </w:rPr>
    </w:lvl>
    <w:lvl w:ilvl="3" w:tplc="788CF304" w:tentative="1">
      <w:start w:val="1"/>
      <w:numFmt w:val="bullet"/>
      <w:lvlText w:val=""/>
      <w:lvlJc w:val="left"/>
      <w:pPr>
        <w:tabs>
          <w:tab w:val="num" w:pos="2880"/>
        </w:tabs>
        <w:ind w:left="2880" w:hanging="360"/>
      </w:pPr>
      <w:rPr>
        <w:rFonts w:ascii="Wingdings" w:hAnsi="Wingdings" w:hint="default"/>
      </w:rPr>
    </w:lvl>
    <w:lvl w:ilvl="4" w:tplc="9934D0C0" w:tentative="1">
      <w:start w:val="1"/>
      <w:numFmt w:val="bullet"/>
      <w:lvlText w:val=""/>
      <w:lvlJc w:val="left"/>
      <w:pPr>
        <w:tabs>
          <w:tab w:val="num" w:pos="3600"/>
        </w:tabs>
        <w:ind w:left="3600" w:hanging="360"/>
      </w:pPr>
      <w:rPr>
        <w:rFonts w:ascii="Wingdings" w:hAnsi="Wingdings" w:hint="default"/>
      </w:rPr>
    </w:lvl>
    <w:lvl w:ilvl="5" w:tplc="0FEE6170" w:tentative="1">
      <w:start w:val="1"/>
      <w:numFmt w:val="bullet"/>
      <w:lvlText w:val=""/>
      <w:lvlJc w:val="left"/>
      <w:pPr>
        <w:tabs>
          <w:tab w:val="num" w:pos="4320"/>
        </w:tabs>
        <w:ind w:left="4320" w:hanging="360"/>
      </w:pPr>
      <w:rPr>
        <w:rFonts w:ascii="Wingdings" w:hAnsi="Wingdings" w:hint="default"/>
      </w:rPr>
    </w:lvl>
    <w:lvl w:ilvl="6" w:tplc="886ACEF6" w:tentative="1">
      <w:start w:val="1"/>
      <w:numFmt w:val="bullet"/>
      <w:lvlText w:val=""/>
      <w:lvlJc w:val="left"/>
      <w:pPr>
        <w:tabs>
          <w:tab w:val="num" w:pos="5040"/>
        </w:tabs>
        <w:ind w:left="5040" w:hanging="360"/>
      </w:pPr>
      <w:rPr>
        <w:rFonts w:ascii="Wingdings" w:hAnsi="Wingdings" w:hint="default"/>
      </w:rPr>
    </w:lvl>
    <w:lvl w:ilvl="7" w:tplc="55E21532" w:tentative="1">
      <w:start w:val="1"/>
      <w:numFmt w:val="bullet"/>
      <w:lvlText w:val=""/>
      <w:lvlJc w:val="left"/>
      <w:pPr>
        <w:tabs>
          <w:tab w:val="num" w:pos="5760"/>
        </w:tabs>
        <w:ind w:left="5760" w:hanging="360"/>
      </w:pPr>
      <w:rPr>
        <w:rFonts w:ascii="Wingdings" w:hAnsi="Wingdings" w:hint="default"/>
      </w:rPr>
    </w:lvl>
    <w:lvl w:ilvl="8" w:tplc="5F547108"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28087FE6"/>
    <w:multiLevelType w:val="multilevel"/>
    <w:tmpl w:val="FBF47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29CE7789"/>
    <w:multiLevelType w:val="hybridMultilevel"/>
    <w:tmpl w:val="057CCFA2"/>
    <w:lvl w:ilvl="0" w:tplc="340C264E">
      <w:start w:val="1"/>
      <w:numFmt w:val="bullet"/>
      <w:lvlText w:val="•"/>
      <w:lvlJc w:val="left"/>
      <w:pPr>
        <w:tabs>
          <w:tab w:val="num" w:pos="720"/>
        </w:tabs>
        <w:ind w:left="720" w:hanging="360"/>
      </w:pPr>
      <w:rPr>
        <w:rFonts w:ascii="Arial" w:hAnsi="Arial" w:hint="default"/>
      </w:rPr>
    </w:lvl>
    <w:lvl w:ilvl="1" w:tplc="C896B4B6">
      <w:start w:val="5166"/>
      <w:numFmt w:val="bullet"/>
      <w:lvlText w:val="–"/>
      <w:lvlJc w:val="left"/>
      <w:pPr>
        <w:tabs>
          <w:tab w:val="num" w:pos="1440"/>
        </w:tabs>
        <w:ind w:left="1440" w:hanging="360"/>
      </w:pPr>
      <w:rPr>
        <w:rFonts w:ascii="Arial" w:hAnsi="Arial" w:hint="default"/>
      </w:rPr>
    </w:lvl>
    <w:lvl w:ilvl="2" w:tplc="3C2CE39C">
      <w:start w:val="1"/>
      <w:numFmt w:val="bullet"/>
      <w:lvlText w:val="•"/>
      <w:lvlJc w:val="left"/>
      <w:pPr>
        <w:tabs>
          <w:tab w:val="num" w:pos="2160"/>
        </w:tabs>
        <w:ind w:left="2160" w:hanging="360"/>
      </w:pPr>
      <w:rPr>
        <w:rFonts w:ascii="Arial" w:hAnsi="Arial" w:hint="default"/>
      </w:rPr>
    </w:lvl>
    <w:lvl w:ilvl="3" w:tplc="93906238" w:tentative="1">
      <w:start w:val="1"/>
      <w:numFmt w:val="bullet"/>
      <w:lvlText w:val="•"/>
      <w:lvlJc w:val="left"/>
      <w:pPr>
        <w:tabs>
          <w:tab w:val="num" w:pos="2880"/>
        </w:tabs>
        <w:ind w:left="2880" w:hanging="360"/>
      </w:pPr>
      <w:rPr>
        <w:rFonts w:ascii="Arial" w:hAnsi="Arial" w:hint="default"/>
      </w:rPr>
    </w:lvl>
    <w:lvl w:ilvl="4" w:tplc="9BA8FEB6" w:tentative="1">
      <w:start w:val="1"/>
      <w:numFmt w:val="bullet"/>
      <w:lvlText w:val="•"/>
      <w:lvlJc w:val="left"/>
      <w:pPr>
        <w:tabs>
          <w:tab w:val="num" w:pos="3600"/>
        </w:tabs>
        <w:ind w:left="3600" w:hanging="360"/>
      </w:pPr>
      <w:rPr>
        <w:rFonts w:ascii="Arial" w:hAnsi="Arial" w:hint="default"/>
      </w:rPr>
    </w:lvl>
    <w:lvl w:ilvl="5" w:tplc="2CEE1694" w:tentative="1">
      <w:start w:val="1"/>
      <w:numFmt w:val="bullet"/>
      <w:lvlText w:val="•"/>
      <w:lvlJc w:val="left"/>
      <w:pPr>
        <w:tabs>
          <w:tab w:val="num" w:pos="4320"/>
        </w:tabs>
        <w:ind w:left="4320" w:hanging="360"/>
      </w:pPr>
      <w:rPr>
        <w:rFonts w:ascii="Arial" w:hAnsi="Arial" w:hint="default"/>
      </w:rPr>
    </w:lvl>
    <w:lvl w:ilvl="6" w:tplc="79DA3C7C" w:tentative="1">
      <w:start w:val="1"/>
      <w:numFmt w:val="bullet"/>
      <w:lvlText w:val="•"/>
      <w:lvlJc w:val="left"/>
      <w:pPr>
        <w:tabs>
          <w:tab w:val="num" w:pos="5040"/>
        </w:tabs>
        <w:ind w:left="5040" w:hanging="360"/>
      </w:pPr>
      <w:rPr>
        <w:rFonts w:ascii="Arial" w:hAnsi="Arial" w:hint="default"/>
      </w:rPr>
    </w:lvl>
    <w:lvl w:ilvl="7" w:tplc="C7BC33BC" w:tentative="1">
      <w:start w:val="1"/>
      <w:numFmt w:val="bullet"/>
      <w:lvlText w:val="•"/>
      <w:lvlJc w:val="left"/>
      <w:pPr>
        <w:tabs>
          <w:tab w:val="num" w:pos="5760"/>
        </w:tabs>
        <w:ind w:left="5760" w:hanging="360"/>
      </w:pPr>
      <w:rPr>
        <w:rFonts w:ascii="Arial" w:hAnsi="Arial" w:hint="default"/>
      </w:rPr>
    </w:lvl>
    <w:lvl w:ilvl="8" w:tplc="0FD6CEB0"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2A250CBC"/>
    <w:multiLevelType w:val="hybridMultilevel"/>
    <w:tmpl w:val="9A542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2A3F7949"/>
    <w:multiLevelType w:val="hybridMultilevel"/>
    <w:tmpl w:val="500429DA"/>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2A6810BA"/>
    <w:multiLevelType w:val="multilevel"/>
    <w:tmpl w:val="8084A6B6"/>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3227"/>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9" w15:restartNumberingAfterBreak="0">
    <w:nsid w:val="2B1F7505"/>
    <w:multiLevelType w:val="hybridMultilevel"/>
    <w:tmpl w:val="378C3FA6"/>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2B354197"/>
    <w:multiLevelType w:val="hybridMultilevel"/>
    <w:tmpl w:val="1896985A"/>
    <w:lvl w:ilvl="0" w:tplc="50100802">
      <w:start w:val="1"/>
      <w:numFmt w:val="bullet"/>
      <w:lvlText w:val="•"/>
      <w:lvlJc w:val="left"/>
      <w:pPr>
        <w:tabs>
          <w:tab w:val="num" w:pos="720"/>
        </w:tabs>
        <w:ind w:left="720" w:hanging="360"/>
      </w:pPr>
      <w:rPr>
        <w:rFonts w:ascii="Arial" w:hAnsi="Arial" w:hint="default"/>
      </w:rPr>
    </w:lvl>
    <w:lvl w:ilvl="1" w:tplc="79646ABE">
      <w:start w:val="4313"/>
      <w:numFmt w:val="bullet"/>
      <w:lvlText w:val="–"/>
      <w:lvlJc w:val="left"/>
      <w:pPr>
        <w:tabs>
          <w:tab w:val="num" w:pos="1440"/>
        </w:tabs>
        <w:ind w:left="1440" w:hanging="360"/>
      </w:pPr>
      <w:rPr>
        <w:rFonts w:ascii="Arial" w:hAnsi="Arial" w:hint="default"/>
      </w:rPr>
    </w:lvl>
    <w:lvl w:ilvl="2" w:tplc="5EA42C26">
      <w:start w:val="4313"/>
      <w:numFmt w:val="bullet"/>
      <w:lvlText w:val="•"/>
      <w:lvlJc w:val="left"/>
      <w:pPr>
        <w:tabs>
          <w:tab w:val="num" w:pos="2160"/>
        </w:tabs>
        <w:ind w:left="2160" w:hanging="360"/>
      </w:pPr>
      <w:rPr>
        <w:rFonts w:ascii="Arial" w:hAnsi="Arial" w:hint="default"/>
      </w:rPr>
    </w:lvl>
    <w:lvl w:ilvl="3" w:tplc="389638DC">
      <w:start w:val="4313"/>
      <w:numFmt w:val="bullet"/>
      <w:lvlText w:val="–"/>
      <w:lvlJc w:val="left"/>
      <w:pPr>
        <w:tabs>
          <w:tab w:val="num" w:pos="2880"/>
        </w:tabs>
        <w:ind w:left="2880" w:hanging="360"/>
      </w:pPr>
      <w:rPr>
        <w:rFonts w:ascii="Arial" w:hAnsi="Arial" w:hint="default"/>
      </w:rPr>
    </w:lvl>
    <w:lvl w:ilvl="4" w:tplc="BCC8CBD6">
      <w:start w:val="1"/>
      <w:numFmt w:val="bullet"/>
      <w:lvlText w:val="•"/>
      <w:lvlJc w:val="left"/>
      <w:pPr>
        <w:tabs>
          <w:tab w:val="num" w:pos="3600"/>
        </w:tabs>
        <w:ind w:left="3600" w:hanging="360"/>
      </w:pPr>
      <w:rPr>
        <w:rFonts w:ascii="Arial" w:hAnsi="Arial" w:hint="default"/>
      </w:rPr>
    </w:lvl>
    <w:lvl w:ilvl="5" w:tplc="69A2D2C0">
      <w:start w:val="1"/>
      <w:numFmt w:val="bullet"/>
      <w:lvlText w:val="•"/>
      <w:lvlJc w:val="left"/>
      <w:pPr>
        <w:tabs>
          <w:tab w:val="num" w:pos="4320"/>
        </w:tabs>
        <w:ind w:left="4320" w:hanging="360"/>
      </w:pPr>
      <w:rPr>
        <w:rFonts w:ascii="Arial" w:hAnsi="Arial" w:hint="default"/>
      </w:rPr>
    </w:lvl>
    <w:lvl w:ilvl="6" w:tplc="96BC0E8C" w:tentative="1">
      <w:start w:val="1"/>
      <w:numFmt w:val="bullet"/>
      <w:lvlText w:val="•"/>
      <w:lvlJc w:val="left"/>
      <w:pPr>
        <w:tabs>
          <w:tab w:val="num" w:pos="5040"/>
        </w:tabs>
        <w:ind w:left="5040" w:hanging="360"/>
      </w:pPr>
      <w:rPr>
        <w:rFonts w:ascii="Arial" w:hAnsi="Arial" w:hint="default"/>
      </w:rPr>
    </w:lvl>
    <w:lvl w:ilvl="7" w:tplc="87CC1280" w:tentative="1">
      <w:start w:val="1"/>
      <w:numFmt w:val="bullet"/>
      <w:lvlText w:val="•"/>
      <w:lvlJc w:val="left"/>
      <w:pPr>
        <w:tabs>
          <w:tab w:val="num" w:pos="5760"/>
        </w:tabs>
        <w:ind w:left="5760" w:hanging="360"/>
      </w:pPr>
      <w:rPr>
        <w:rFonts w:ascii="Arial" w:hAnsi="Arial" w:hint="default"/>
      </w:rPr>
    </w:lvl>
    <w:lvl w:ilvl="8" w:tplc="0D98DCDE"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2BA92796"/>
    <w:multiLevelType w:val="hybridMultilevel"/>
    <w:tmpl w:val="A3544EF0"/>
    <w:lvl w:ilvl="0" w:tplc="D074B2CC">
      <w:start w:val="1"/>
      <w:numFmt w:val="bullet"/>
      <w:lvlText w:val="•"/>
      <w:lvlJc w:val="left"/>
      <w:pPr>
        <w:tabs>
          <w:tab w:val="num" w:pos="720"/>
        </w:tabs>
        <w:ind w:left="720" w:hanging="360"/>
      </w:pPr>
      <w:rPr>
        <w:rFonts w:ascii="Arial" w:hAnsi="Arial" w:hint="default"/>
      </w:rPr>
    </w:lvl>
    <w:lvl w:ilvl="1" w:tplc="A914DBB2">
      <w:start w:val="2388"/>
      <w:numFmt w:val="bullet"/>
      <w:lvlText w:val="–"/>
      <w:lvlJc w:val="left"/>
      <w:pPr>
        <w:tabs>
          <w:tab w:val="num" w:pos="1440"/>
        </w:tabs>
        <w:ind w:left="1440" w:hanging="360"/>
      </w:pPr>
      <w:rPr>
        <w:rFonts w:ascii="Arial" w:hAnsi="Arial" w:hint="default"/>
      </w:rPr>
    </w:lvl>
    <w:lvl w:ilvl="2" w:tplc="C6625514" w:tentative="1">
      <w:start w:val="1"/>
      <w:numFmt w:val="bullet"/>
      <w:lvlText w:val="•"/>
      <w:lvlJc w:val="left"/>
      <w:pPr>
        <w:tabs>
          <w:tab w:val="num" w:pos="2160"/>
        </w:tabs>
        <w:ind w:left="2160" w:hanging="360"/>
      </w:pPr>
      <w:rPr>
        <w:rFonts w:ascii="Arial" w:hAnsi="Arial" w:hint="default"/>
      </w:rPr>
    </w:lvl>
    <w:lvl w:ilvl="3" w:tplc="55703CBC" w:tentative="1">
      <w:start w:val="1"/>
      <w:numFmt w:val="bullet"/>
      <w:lvlText w:val="•"/>
      <w:lvlJc w:val="left"/>
      <w:pPr>
        <w:tabs>
          <w:tab w:val="num" w:pos="2880"/>
        </w:tabs>
        <w:ind w:left="2880" w:hanging="360"/>
      </w:pPr>
      <w:rPr>
        <w:rFonts w:ascii="Arial" w:hAnsi="Arial" w:hint="default"/>
      </w:rPr>
    </w:lvl>
    <w:lvl w:ilvl="4" w:tplc="6316A050" w:tentative="1">
      <w:start w:val="1"/>
      <w:numFmt w:val="bullet"/>
      <w:lvlText w:val="•"/>
      <w:lvlJc w:val="left"/>
      <w:pPr>
        <w:tabs>
          <w:tab w:val="num" w:pos="3600"/>
        </w:tabs>
        <w:ind w:left="3600" w:hanging="360"/>
      </w:pPr>
      <w:rPr>
        <w:rFonts w:ascii="Arial" w:hAnsi="Arial" w:hint="default"/>
      </w:rPr>
    </w:lvl>
    <w:lvl w:ilvl="5" w:tplc="C5B4369C" w:tentative="1">
      <w:start w:val="1"/>
      <w:numFmt w:val="bullet"/>
      <w:lvlText w:val="•"/>
      <w:lvlJc w:val="left"/>
      <w:pPr>
        <w:tabs>
          <w:tab w:val="num" w:pos="4320"/>
        </w:tabs>
        <w:ind w:left="4320" w:hanging="360"/>
      </w:pPr>
      <w:rPr>
        <w:rFonts w:ascii="Arial" w:hAnsi="Arial" w:hint="default"/>
      </w:rPr>
    </w:lvl>
    <w:lvl w:ilvl="6" w:tplc="6F56A3C0" w:tentative="1">
      <w:start w:val="1"/>
      <w:numFmt w:val="bullet"/>
      <w:lvlText w:val="•"/>
      <w:lvlJc w:val="left"/>
      <w:pPr>
        <w:tabs>
          <w:tab w:val="num" w:pos="5040"/>
        </w:tabs>
        <w:ind w:left="5040" w:hanging="360"/>
      </w:pPr>
      <w:rPr>
        <w:rFonts w:ascii="Arial" w:hAnsi="Arial" w:hint="default"/>
      </w:rPr>
    </w:lvl>
    <w:lvl w:ilvl="7" w:tplc="670E14B0" w:tentative="1">
      <w:start w:val="1"/>
      <w:numFmt w:val="bullet"/>
      <w:lvlText w:val="•"/>
      <w:lvlJc w:val="left"/>
      <w:pPr>
        <w:tabs>
          <w:tab w:val="num" w:pos="5760"/>
        </w:tabs>
        <w:ind w:left="5760" w:hanging="360"/>
      </w:pPr>
      <w:rPr>
        <w:rFonts w:ascii="Arial" w:hAnsi="Arial" w:hint="default"/>
      </w:rPr>
    </w:lvl>
    <w:lvl w:ilvl="8" w:tplc="082AAE0C"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2BFE62FE"/>
    <w:multiLevelType w:val="hybridMultilevel"/>
    <w:tmpl w:val="761C97A2"/>
    <w:lvl w:ilvl="0" w:tplc="BB4279CE">
      <w:start w:val="1"/>
      <w:numFmt w:val="decimal"/>
      <w:lvlText w:val="A%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4" w15:restartNumberingAfterBreak="0">
    <w:nsid w:val="2C2A79E2"/>
    <w:multiLevelType w:val="hybridMultilevel"/>
    <w:tmpl w:val="91109EC0"/>
    <w:lvl w:ilvl="0" w:tplc="1E284462">
      <w:start w:val="1"/>
      <w:numFmt w:val="decimal"/>
      <w:lvlText w:val="C%1."/>
      <w:lvlJc w:val="left"/>
      <w:pPr>
        <w:ind w:left="720" w:hanging="360"/>
      </w:pPr>
      <w:rPr>
        <w:rFonts w:hint="default"/>
      </w:rPr>
    </w:lvl>
    <w:lvl w:ilvl="1" w:tplc="9C4A5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C4622AE"/>
    <w:multiLevelType w:val="hybridMultilevel"/>
    <w:tmpl w:val="2CD2F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2D0C53EA"/>
    <w:multiLevelType w:val="hybridMultilevel"/>
    <w:tmpl w:val="077EAE96"/>
    <w:lvl w:ilvl="0" w:tplc="49D83F04">
      <w:start w:val="1"/>
      <w:numFmt w:val="bullet"/>
      <w:lvlText w:val="o"/>
      <w:lvlJc w:val="left"/>
      <w:pPr>
        <w:tabs>
          <w:tab w:val="num" w:pos="360"/>
        </w:tabs>
        <w:ind w:left="360" w:hanging="360"/>
      </w:pPr>
      <w:rPr>
        <w:rFonts w:ascii="Courier New" w:hAnsi="Courier New" w:hint="default"/>
      </w:rPr>
    </w:lvl>
    <w:lvl w:ilvl="1" w:tplc="109A6122">
      <w:start w:val="1"/>
      <w:numFmt w:val="bullet"/>
      <w:lvlText w:val="o"/>
      <w:lvlJc w:val="left"/>
      <w:pPr>
        <w:tabs>
          <w:tab w:val="num" w:pos="1080"/>
        </w:tabs>
        <w:ind w:left="1080" w:hanging="360"/>
      </w:pPr>
      <w:rPr>
        <w:rFonts w:ascii="Courier New" w:hAnsi="Courier New" w:hint="default"/>
      </w:rPr>
    </w:lvl>
    <w:lvl w:ilvl="2" w:tplc="C39CD8A4" w:tentative="1">
      <w:start w:val="1"/>
      <w:numFmt w:val="bullet"/>
      <w:lvlText w:val="o"/>
      <w:lvlJc w:val="left"/>
      <w:pPr>
        <w:tabs>
          <w:tab w:val="num" w:pos="1800"/>
        </w:tabs>
        <w:ind w:left="1800" w:hanging="360"/>
      </w:pPr>
      <w:rPr>
        <w:rFonts w:ascii="Courier New" w:hAnsi="Courier New" w:hint="default"/>
      </w:rPr>
    </w:lvl>
    <w:lvl w:ilvl="3" w:tplc="C8447416" w:tentative="1">
      <w:start w:val="1"/>
      <w:numFmt w:val="bullet"/>
      <w:lvlText w:val="o"/>
      <w:lvlJc w:val="left"/>
      <w:pPr>
        <w:tabs>
          <w:tab w:val="num" w:pos="2520"/>
        </w:tabs>
        <w:ind w:left="2520" w:hanging="360"/>
      </w:pPr>
      <w:rPr>
        <w:rFonts w:ascii="Courier New" w:hAnsi="Courier New" w:hint="default"/>
      </w:rPr>
    </w:lvl>
    <w:lvl w:ilvl="4" w:tplc="0EB0E23E" w:tentative="1">
      <w:start w:val="1"/>
      <w:numFmt w:val="bullet"/>
      <w:lvlText w:val="o"/>
      <w:lvlJc w:val="left"/>
      <w:pPr>
        <w:tabs>
          <w:tab w:val="num" w:pos="3240"/>
        </w:tabs>
        <w:ind w:left="3240" w:hanging="360"/>
      </w:pPr>
      <w:rPr>
        <w:rFonts w:ascii="Courier New" w:hAnsi="Courier New" w:hint="default"/>
      </w:rPr>
    </w:lvl>
    <w:lvl w:ilvl="5" w:tplc="18AE4058" w:tentative="1">
      <w:start w:val="1"/>
      <w:numFmt w:val="bullet"/>
      <w:lvlText w:val="o"/>
      <w:lvlJc w:val="left"/>
      <w:pPr>
        <w:tabs>
          <w:tab w:val="num" w:pos="3960"/>
        </w:tabs>
        <w:ind w:left="3960" w:hanging="360"/>
      </w:pPr>
      <w:rPr>
        <w:rFonts w:ascii="Courier New" w:hAnsi="Courier New" w:hint="default"/>
      </w:rPr>
    </w:lvl>
    <w:lvl w:ilvl="6" w:tplc="EA0A17E8" w:tentative="1">
      <w:start w:val="1"/>
      <w:numFmt w:val="bullet"/>
      <w:lvlText w:val="o"/>
      <w:lvlJc w:val="left"/>
      <w:pPr>
        <w:tabs>
          <w:tab w:val="num" w:pos="4680"/>
        </w:tabs>
        <w:ind w:left="4680" w:hanging="360"/>
      </w:pPr>
      <w:rPr>
        <w:rFonts w:ascii="Courier New" w:hAnsi="Courier New" w:hint="default"/>
      </w:rPr>
    </w:lvl>
    <w:lvl w:ilvl="7" w:tplc="753ABFF6" w:tentative="1">
      <w:start w:val="1"/>
      <w:numFmt w:val="bullet"/>
      <w:lvlText w:val="o"/>
      <w:lvlJc w:val="left"/>
      <w:pPr>
        <w:tabs>
          <w:tab w:val="num" w:pos="5400"/>
        </w:tabs>
        <w:ind w:left="5400" w:hanging="360"/>
      </w:pPr>
      <w:rPr>
        <w:rFonts w:ascii="Courier New" w:hAnsi="Courier New" w:hint="default"/>
      </w:rPr>
    </w:lvl>
    <w:lvl w:ilvl="8" w:tplc="D4E83FE6" w:tentative="1">
      <w:start w:val="1"/>
      <w:numFmt w:val="bullet"/>
      <w:lvlText w:val="o"/>
      <w:lvlJc w:val="left"/>
      <w:pPr>
        <w:tabs>
          <w:tab w:val="num" w:pos="6120"/>
        </w:tabs>
        <w:ind w:left="6120" w:hanging="360"/>
      </w:pPr>
      <w:rPr>
        <w:rFonts w:ascii="Courier New" w:hAnsi="Courier New" w:hint="default"/>
      </w:rPr>
    </w:lvl>
  </w:abstractNum>
  <w:abstractNum w:abstractNumId="167" w15:restartNumberingAfterBreak="0">
    <w:nsid w:val="2D320708"/>
    <w:multiLevelType w:val="hybridMultilevel"/>
    <w:tmpl w:val="D92ADE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2D9C7C32"/>
    <w:multiLevelType w:val="hybridMultilevel"/>
    <w:tmpl w:val="D7FEC0EE"/>
    <w:lvl w:ilvl="0" w:tplc="F1643DB6">
      <w:start w:val="1"/>
      <w:numFmt w:val="bullet"/>
      <w:lvlText w:val="•"/>
      <w:lvlJc w:val="left"/>
      <w:pPr>
        <w:tabs>
          <w:tab w:val="num" w:pos="720"/>
        </w:tabs>
        <w:ind w:left="720" w:hanging="360"/>
      </w:pPr>
      <w:rPr>
        <w:rFonts w:ascii="Arial" w:hAnsi="Arial" w:hint="default"/>
      </w:rPr>
    </w:lvl>
    <w:lvl w:ilvl="1" w:tplc="D520BCAA">
      <w:start w:val="17"/>
      <w:numFmt w:val="bullet"/>
      <w:lvlText w:val="–"/>
      <w:lvlJc w:val="left"/>
      <w:pPr>
        <w:tabs>
          <w:tab w:val="num" w:pos="1440"/>
        </w:tabs>
        <w:ind w:left="1440" w:hanging="360"/>
      </w:pPr>
      <w:rPr>
        <w:rFonts w:ascii="Arial" w:hAnsi="Arial" w:hint="default"/>
      </w:rPr>
    </w:lvl>
    <w:lvl w:ilvl="2" w:tplc="5E8A4C34" w:tentative="1">
      <w:start w:val="1"/>
      <w:numFmt w:val="bullet"/>
      <w:lvlText w:val="•"/>
      <w:lvlJc w:val="left"/>
      <w:pPr>
        <w:tabs>
          <w:tab w:val="num" w:pos="2160"/>
        </w:tabs>
        <w:ind w:left="2160" w:hanging="360"/>
      </w:pPr>
      <w:rPr>
        <w:rFonts w:ascii="Arial" w:hAnsi="Arial" w:hint="default"/>
      </w:rPr>
    </w:lvl>
    <w:lvl w:ilvl="3" w:tplc="B67431CC" w:tentative="1">
      <w:start w:val="1"/>
      <w:numFmt w:val="bullet"/>
      <w:lvlText w:val="•"/>
      <w:lvlJc w:val="left"/>
      <w:pPr>
        <w:tabs>
          <w:tab w:val="num" w:pos="2880"/>
        </w:tabs>
        <w:ind w:left="2880" w:hanging="360"/>
      </w:pPr>
      <w:rPr>
        <w:rFonts w:ascii="Arial" w:hAnsi="Arial" w:hint="default"/>
      </w:rPr>
    </w:lvl>
    <w:lvl w:ilvl="4" w:tplc="D3B433C8" w:tentative="1">
      <w:start w:val="1"/>
      <w:numFmt w:val="bullet"/>
      <w:lvlText w:val="•"/>
      <w:lvlJc w:val="left"/>
      <w:pPr>
        <w:tabs>
          <w:tab w:val="num" w:pos="3600"/>
        </w:tabs>
        <w:ind w:left="3600" w:hanging="360"/>
      </w:pPr>
      <w:rPr>
        <w:rFonts w:ascii="Arial" w:hAnsi="Arial" w:hint="default"/>
      </w:rPr>
    </w:lvl>
    <w:lvl w:ilvl="5" w:tplc="049AC608" w:tentative="1">
      <w:start w:val="1"/>
      <w:numFmt w:val="bullet"/>
      <w:lvlText w:val="•"/>
      <w:lvlJc w:val="left"/>
      <w:pPr>
        <w:tabs>
          <w:tab w:val="num" w:pos="4320"/>
        </w:tabs>
        <w:ind w:left="4320" w:hanging="360"/>
      </w:pPr>
      <w:rPr>
        <w:rFonts w:ascii="Arial" w:hAnsi="Arial" w:hint="default"/>
      </w:rPr>
    </w:lvl>
    <w:lvl w:ilvl="6" w:tplc="B22EFC04" w:tentative="1">
      <w:start w:val="1"/>
      <w:numFmt w:val="bullet"/>
      <w:lvlText w:val="•"/>
      <w:lvlJc w:val="left"/>
      <w:pPr>
        <w:tabs>
          <w:tab w:val="num" w:pos="5040"/>
        </w:tabs>
        <w:ind w:left="5040" w:hanging="360"/>
      </w:pPr>
      <w:rPr>
        <w:rFonts w:ascii="Arial" w:hAnsi="Arial" w:hint="default"/>
      </w:rPr>
    </w:lvl>
    <w:lvl w:ilvl="7" w:tplc="C2C6A1AE" w:tentative="1">
      <w:start w:val="1"/>
      <w:numFmt w:val="bullet"/>
      <w:lvlText w:val="•"/>
      <w:lvlJc w:val="left"/>
      <w:pPr>
        <w:tabs>
          <w:tab w:val="num" w:pos="5760"/>
        </w:tabs>
        <w:ind w:left="5760" w:hanging="360"/>
      </w:pPr>
      <w:rPr>
        <w:rFonts w:ascii="Arial" w:hAnsi="Arial" w:hint="default"/>
      </w:rPr>
    </w:lvl>
    <w:lvl w:ilvl="8" w:tplc="2BB0883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DFE16BC"/>
    <w:multiLevelType w:val="hybridMultilevel"/>
    <w:tmpl w:val="A09C0D60"/>
    <w:lvl w:ilvl="0" w:tplc="B002D71A">
      <w:start w:val="1"/>
      <w:numFmt w:val="bullet"/>
      <w:lvlText w:val="-"/>
      <w:lvlJc w:val="left"/>
      <w:pPr>
        <w:ind w:left="1080" w:hanging="360"/>
      </w:pPr>
      <w:rPr>
        <w:rFonts w:ascii="Times" w:eastAsia="MS Mincho" w:hAnsi="Times" w:cs="Time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2E0C2D82"/>
    <w:multiLevelType w:val="hybridMultilevel"/>
    <w:tmpl w:val="2F308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E397A1C"/>
    <w:multiLevelType w:val="hybridMultilevel"/>
    <w:tmpl w:val="D2E65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E4D691B"/>
    <w:multiLevelType w:val="hybridMultilevel"/>
    <w:tmpl w:val="1F184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2E8140E0"/>
    <w:multiLevelType w:val="hybridMultilevel"/>
    <w:tmpl w:val="15641148"/>
    <w:lvl w:ilvl="0" w:tplc="78B8C762">
      <w:start w:val="1"/>
      <w:numFmt w:val="bullet"/>
      <w:lvlText w:val="•"/>
      <w:lvlJc w:val="left"/>
      <w:pPr>
        <w:tabs>
          <w:tab w:val="num" w:pos="720"/>
        </w:tabs>
        <w:ind w:left="720" w:hanging="360"/>
      </w:pPr>
      <w:rPr>
        <w:rFonts w:ascii="Arial" w:hAnsi="Arial" w:hint="default"/>
      </w:rPr>
    </w:lvl>
    <w:lvl w:ilvl="1" w:tplc="8A6E3190">
      <w:start w:val="39"/>
      <w:numFmt w:val="bullet"/>
      <w:lvlText w:val="–"/>
      <w:lvlJc w:val="left"/>
      <w:pPr>
        <w:tabs>
          <w:tab w:val="num" w:pos="1440"/>
        </w:tabs>
        <w:ind w:left="1440" w:hanging="360"/>
      </w:pPr>
      <w:rPr>
        <w:rFonts w:ascii="Arial" w:hAnsi="Arial" w:hint="default"/>
      </w:rPr>
    </w:lvl>
    <w:lvl w:ilvl="2" w:tplc="BA303296" w:tentative="1">
      <w:start w:val="1"/>
      <w:numFmt w:val="bullet"/>
      <w:lvlText w:val="•"/>
      <w:lvlJc w:val="left"/>
      <w:pPr>
        <w:tabs>
          <w:tab w:val="num" w:pos="2160"/>
        </w:tabs>
        <w:ind w:left="2160" w:hanging="360"/>
      </w:pPr>
      <w:rPr>
        <w:rFonts w:ascii="Arial" w:hAnsi="Arial" w:hint="default"/>
      </w:rPr>
    </w:lvl>
    <w:lvl w:ilvl="3" w:tplc="0E541120" w:tentative="1">
      <w:start w:val="1"/>
      <w:numFmt w:val="bullet"/>
      <w:lvlText w:val="•"/>
      <w:lvlJc w:val="left"/>
      <w:pPr>
        <w:tabs>
          <w:tab w:val="num" w:pos="2880"/>
        </w:tabs>
        <w:ind w:left="2880" w:hanging="360"/>
      </w:pPr>
      <w:rPr>
        <w:rFonts w:ascii="Arial" w:hAnsi="Arial" w:hint="default"/>
      </w:rPr>
    </w:lvl>
    <w:lvl w:ilvl="4" w:tplc="570CE8B0" w:tentative="1">
      <w:start w:val="1"/>
      <w:numFmt w:val="bullet"/>
      <w:lvlText w:val="•"/>
      <w:lvlJc w:val="left"/>
      <w:pPr>
        <w:tabs>
          <w:tab w:val="num" w:pos="3600"/>
        </w:tabs>
        <w:ind w:left="3600" w:hanging="360"/>
      </w:pPr>
      <w:rPr>
        <w:rFonts w:ascii="Arial" w:hAnsi="Arial" w:hint="default"/>
      </w:rPr>
    </w:lvl>
    <w:lvl w:ilvl="5" w:tplc="42702862" w:tentative="1">
      <w:start w:val="1"/>
      <w:numFmt w:val="bullet"/>
      <w:lvlText w:val="•"/>
      <w:lvlJc w:val="left"/>
      <w:pPr>
        <w:tabs>
          <w:tab w:val="num" w:pos="4320"/>
        </w:tabs>
        <w:ind w:left="4320" w:hanging="360"/>
      </w:pPr>
      <w:rPr>
        <w:rFonts w:ascii="Arial" w:hAnsi="Arial" w:hint="default"/>
      </w:rPr>
    </w:lvl>
    <w:lvl w:ilvl="6" w:tplc="A948B2AA" w:tentative="1">
      <w:start w:val="1"/>
      <w:numFmt w:val="bullet"/>
      <w:lvlText w:val="•"/>
      <w:lvlJc w:val="left"/>
      <w:pPr>
        <w:tabs>
          <w:tab w:val="num" w:pos="5040"/>
        </w:tabs>
        <w:ind w:left="5040" w:hanging="360"/>
      </w:pPr>
      <w:rPr>
        <w:rFonts w:ascii="Arial" w:hAnsi="Arial" w:hint="default"/>
      </w:rPr>
    </w:lvl>
    <w:lvl w:ilvl="7" w:tplc="D13EBB8A" w:tentative="1">
      <w:start w:val="1"/>
      <w:numFmt w:val="bullet"/>
      <w:lvlText w:val="•"/>
      <w:lvlJc w:val="left"/>
      <w:pPr>
        <w:tabs>
          <w:tab w:val="num" w:pos="5760"/>
        </w:tabs>
        <w:ind w:left="5760" w:hanging="360"/>
      </w:pPr>
      <w:rPr>
        <w:rFonts w:ascii="Arial" w:hAnsi="Arial" w:hint="default"/>
      </w:rPr>
    </w:lvl>
    <w:lvl w:ilvl="8" w:tplc="10A876A0"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2F2B3F6B"/>
    <w:multiLevelType w:val="hybridMultilevel"/>
    <w:tmpl w:val="7064375A"/>
    <w:lvl w:ilvl="0" w:tplc="FA509A90">
      <w:start w:val="1"/>
      <w:numFmt w:val="bullet"/>
      <w:lvlText w:val="•"/>
      <w:lvlJc w:val="left"/>
      <w:pPr>
        <w:tabs>
          <w:tab w:val="num" w:pos="360"/>
        </w:tabs>
        <w:ind w:left="360" w:hanging="360"/>
      </w:pPr>
      <w:rPr>
        <w:rFonts w:ascii="Arial" w:hAnsi="Arial" w:hint="default"/>
      </w:rPr>
    </w:lvl>
    <w:lvl w:ilvl="1" w:tplc="EABCE9AC">
      <w:start w:val="1"/>
      <w:numFmt w:val="bullet"/>
      <w:lvlText w:val="•"/>
      <w:lvlJc w:val="left"/>
      <w:pPr>
        <w:tabs>
          <w:tab w:val="num" w:pos="1080"/>
        </w:tabs>
        <w:ind w:left="1080" w:hanging="360"/>
      </w:pPr>
      <w:rPr>
        <w:rFonts w:ascii="Arial" w:hAnsi="Arial" w:hint="default"/>
      </w:rPr>
    </w:lvl>
    <w:lvl w:ilvl="2" w:tplc="231EBE12" w:tentative="1">
      <w:start w:val="1"/>
      <w:numFmt w:val="bullet"/>
      <w:lvlText w:val="•"/>
      <w:lvlJc w:val="left"/>
      <w:pPr>
        <w:tabs>
          <w:tab w:val="num" w:pos="1800"/>
        </w:tabs>
        <w:ind w:left="1800" w:hanging="360"/>
      </w:pPr>
      <w:rPr>
        <w:rFonts w:ascii="Arial" w:hAnsi="Arial" w:hint="default"/>
      </w:rPr>
    </w:lvl>
    <w:lvl w:ilvl="3" w:tplc="3C784CCE" w:tentative="1">
      <w:start w:val="1"/>
      <w:numFmt w:val="bullet"/>
      <w:lvlText w:val="•"/>
      <w:lvlJc w:val="left"/>
      <w:pPr>
        <w:tabs>
          <w:tab w:val="num" w:pos="2520"/>
        </w:tabs>
        <w:ind w:left="2520" w:hanging="360"/>
      </w:pPr>
      <w:rPr>
        <w:rFonts w:ascii="Arial" w:hAnsi="Arial" w:hint="default"/>
      </w:rPr>
    </w:lvl>
    <w:lvl w:ilvl="4" w:tplc="F198E8A8" w:tentative="1">
      <w:start w:val="1"/>
      <w:numFmt w:val="bullet"/>
      <w:lvlText w:val="•"/>
      <w:lvlJc w:val="left"/>
      <w:pPr>
        <w:tabs>
          <w:tab w:val="num" w:pos="3240"/>
        </w:tabs>
        <w:ind w:left="3240" w:hanging="360"/>
      </w:pPr>
      <w:rPr>
        <w:rFonts w:ascii="Arial" w:hAnsi="Arial" w:hint="default"/>
      </w:rPr>
    </w:lvl>
    <w:lvl w:ilvl="5" w:tplc="0D361AEC" w:tentative="1">
      <w:start w:val="1"/>
      <w:numFmt w:val="bullet"/>
      <w:lvlText w:val="•"/>
      <w:lvlJc w:val="left"/>
      <w:pPr>
        <w:tabs>
          <w:tab w:val="num" w:pos="3960"/>
        </w:tabs>
        <w:ind w:left="3960" w:hanging="360"/>
      </w:pPr>
      <w:rPr>
        <w:rFonts w:ascii="Arial" w:hAnsi="Arial" w:hint="default"/>
      </w:rPr>
    </w:lvl>
    <w:lvl w:ilvl="6" w:tplc="40661532" w:tentative="1">
      <w:start w:val="1"/>
      <w:numFmt w:val="bullet"/>
      <w:lvlText w:val="•"/>
      <w:lvlJc w:val="left"/>
      <w:pPr>
        <w:tabs>
          <w:tab w:val="num" w:pos="4680"/>
        </w:tabs>
        <w:ind w:left="4680" w:hanging="360"/>
      </w:pPr>
      <w:rPr>
        <w:rFonts w:ascii="Arial" w:hAnsi="Arial" w:hint="default"/>
      </w:rPr>
    </w:lvl>
    <w:lvl w:ilvl="7" w:tplc="7AF6CF36" w:tentative="1">
      <w:start w:val="1"/>
      <w:numFmt w:val="bullet"/>
      <w:lvlText w:val="•"/>
      <w:lvlJc w:val="left"/>
      <w:pPr>
        <w:tabs>
          <w:tab w:val="num" w:pos="5400"/>
        </w:tabs>
        <w:ind w:left="5400" w:hanging="360"/>
      </w:pPr>
      <w:rPr>
        <w:rFonts w:ascii="Arial" w:hAnsi="Arial" w:hint="default"/>
      </w:rPr>
    </w:lvl>
    <w:lvl w:ilvl="8" w:tplc="C8307B96" w:tentative="1">
      <w:start w:val="1"/>
      <w:numFmt w:val="bullet"/>
      <w:lvlText w:val="•"/>
      <w:lvlJc w:val="left"/>
      <w:pPr>
        <w:tabs>
          <w:tab w:val="num" w:pos="6120"/>
        </w:tabs>
        <w:ind w:left="6120" w:hanging="360"/>
      </w:pPr>
      <w:rPr>
        <w:rFonts w:ascii="Arial" w:hAnsi="Arial" w:hint="default"/>
      </w:rPr>
    </w:lvl>
  </w:abstractNum>
  <w:abstractNum w:abstractNumId="176" w15:restartNumberingAfterBreak="0">
    <w:nsid w:val="2F7C525C"/>
    <w:multiLevelType w:val="hybridMultilevel"/>
    <w:tmpl w:val="B3265EE6"/>
    <w:lvl w:ilvl="0" w:tplc="3A289FF0">
      <w:start w:val="1"/>
      <w:numFmt w:val="bullet"/>
      <w:lvlText w:val="•"/>
      <w:lvlJc w:val="left"/>
      <w:pPr>
        <w:tabs>
          <w:tab w:val="num" w:pos="720"/>
        </w:tabs>
        <w:ind w:left="720" w:hanging="360"/>
      </w:pPr>
      <w:rPr>
        <w:rFonts w:ascii="Arial" w:hAnsi="Arial" w:hint="default"/>
      </w:rPr>
    </w:lvl>
    <w:lvl w:ilvl="1" w:tplc="4A12F048">
      <w:start w:val="37"/>
      <w:numFmt w:val="bullet"/>
      <w:lvlText w:val="–"/>
      <w:lvlJc w:val="left"/>
      <w:pPr>
        <w:tabs>
          <w:tab w:val="num" w:pos="1440"/>
        </w:tabs>
        <w:ind w:left="1440" w:hanging="360"/>
      </w:pPr>
      <w:rPr>
        <w:rFonts w:ascii="Arial" w:hAnsi="Arial" w:hint="default"/>
      </w:rPr>
    </w:lvl>
    <w:lvl w:ilvl="2" w:tplc="7D32466E">
      <w:start w:val="37"/>
      <w:numFmt w:val="bullet"/>
      <w:lvlText w:val="•"/>
      <w:lvlJc w:val="left"/>
      <w:pPr>
        <w:tabs>
          <w:tab w:val="num" w:pos="2160"/>
        </w:tabs>
        <w:ind w:left="2160" w:hanging="360"/>
      </w:pPr>
      <w:rPr>
        <w:rFonts w:ascii="Arial" w:hAnsi="Arial" w:hint="default"/>
      </w:rPr>
    </w:lvl>
    <w:lvl w:ilvl="3" w:tplc="7CEC0014" w:tentative="1">
      <w:start w:val="1"/>
      <w:numFmt w:val="bullet"/>
      <w:lvlText w:val="•"/>
      <w:lvlJc w:val="left"/>
      <w:pPr>
        <w:tabs>
          <w:tab w:val="num" w:pos="2880"/>
        </w:tabs>
        <w:ind w:left="2880" w:hanging="360"/>
      </w:pPr>
      <w:rPr>
        <w:rFonts w:ascii="Arial" w:hAnsi="Arial" w:hint="default"/>
      </w:rPr>
    </w:lvl>
    <w:lvl w:ilvl="4" w:tplc="79D452CE" w:tentative="1">
      <w:start w:val="1"/>
      <w:numFmt w:val="bullet"/>
      <w:lvlText w:val="•"/>
      <w:lvlJc w:val="left"/>
      <w:pPr>
        <w:tabs>
          <w:tab w:val="num" w:pos="3600"/>
        </w:tabs>
        <w:ind w:left="3600" w:hanging="360"/>
      </w:pPr>
      <w:rPr>
        <w:rFonts w:ascii="Arial" w:hAnsi="Arial" w:hint="default"/>
      </w:rPr>
    </w:lvl>
    <w:lvl w:ilvl="5" w:tplc="21BEF06E" w:tentative="1">
      <w:start w:val="1"/>
      <w:numFmt w:val="bullet"/>
      <w:lvlText w:val="•"/>
      <w:lvlJc w:val="left"/>
      <w:pPr>
        <w:tabs>
          <w:tab w:val="num" w:pos="4320"/>
        </w:tabs>
        <w:ind w:left="4320" w:hanging="360"/>
      </w:pPr>
      <w:rPr>
        <w:rFonts w:ascii="Arial" w:hAnsi="Arial" w:hint="default"/>
      </w:rPr>
    </w:lvl>
    <w:lvl w:ilvl="6" w:tplc="5278584C" w:tentative="1">
      <w:start w:val="1"/>
      <w:numFmt w:val="bullet"/>
      <w:lvlText w:val="•"/>
      <w:lvlJc w:val="left"/>
      <w:pPr>
        <w:tabs>
          <w:tab w:val="num" w:pos="5040"/>
        </w:tabs>
        <w:ind w:left="5040" w:hanging="360"/>
      </w:pPr>
      <w:rPr>
        <w:rFonts w:ascii="Arial" w:hAnsi="Arial" w:hint="default"/>
      </w:rPr>
    </w:lvl>
    <w:lvl w:ilvl="7" w:tplc="E1146D7C" w:tentative="1">
      <w:start w:val="1"/>
      <w:numFmt w:val="bullet"/>
      <w:lvlText w:val="•"/>
      <w:lvlJc w:val="left"/>
      <w:pPr>
        <w:tabs>
          <w:tab w:val="num" w:pos="5760"/>
        </w:tabs>
        <w:ind w:left="5760" w:hanging="360"/>
      </w:pPr>
      <w:rPr>
        <w:rFonts w:ascii="Arial" w:hAnsi="Arial" w:hint="default"/>
      </w:rPr>
    </w:lvl>
    <w:lvl w:ilvl="8" w:tplc="B7223F4C"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2FC672BE"/>
    <w:multiLevelType w:val="hybridMultilevel"/>
    <w:tmpl w:val="73FE739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2FE3606B"/>
    <w:multiLevelType w:val="hybridMultilevel"/>
    <w:tmpl w:val="51500310"/>
    <w:lvl w:ilvl="0" w:tplc="C6540B46">
      <w:start w:val="1"/>
      <w:numFmt w:val="bullet"/>
      <w:lvlText w:val="•"/>
      <w:lvlJc w:val="left"/>
      <w:pPr>
        <w:tabs>
          <w:tab w:val="num" w:pos="720"/>
        </w:tabs>
        <w:ind w:left="720" w:hanging="360"/>
      </w:pPr>
      <w:rPr>
        <w:rFonts w:ascii="Arial" w:hAnsi="Arial" w:hint="default"/>
      </w:rPr>
    </w:lvl>
    <w:lvl w:ilvl="1" w:tplc="DEA4E1F4">
      <w:start w:val="39"/>
      <w:numFmt w:val="bullet"/>
      <w:lvlText w:val="–"/>
      <w:lvlJc w:val="left"/>
      <w:pPr>
        <w:tabs>
          <w:tab w:val="num" w:pos="1440"/>
        </w:tabs>
        <w:ind w:left="1440" w:hanging="360"/>
      </w:pPr>
      <w:rPr>
        <w:rFonts w:ascii="Arial" w:hAnsi="Arial" w:hint="default"/>
      </w:rPr>
    </w:lvl>
    <w:lvl w:ilvl="2" w:tplc="FC60B60E">
      <w:start w:val="39"/>
      <w:numFmt w:val="bullet"/>
      <w:lvlText w:val="•"/>
      <w:lvlJc w:val="left"/>
      <w:pPr>
        <w:tabs>
          <w:tab w:val="num" w:pos="2160"/>
        </w:tabs>
        <w:ind w:left="2160" w:hanging="360"/>
      </w:pPr>
      <w:rPr>
        <w:rFonts w:ascii="Arial" w:hAnsi="Arial" w:hint="default"/>
      </w:rPr>
    </w:lvl>
    <w:lvl w:ilvl="3" w:tplc="CD8620D6" w:tentative="1">
      <w:start w:val="1"/>
      <w:numFmt w:val="bullet"/>
      <w:lvlText w:val="•"/>
      <w:lvlJc w:val="left"/>
      <w:pPr>
        <w:tabs>
          <w:tab w:val="num" w:pos="2880"/>
        </w:tabs>
        <w:ind w:left="2880" w:hanging="360"/>
      </w:pPr>
      <w:rPr>
        <w:rFonts w:ascii="Arial" w:hAnsi="Arial" w:hint="default"/>
      </w:rPr>
    </w:lvl>
    <w:lvl w:ilvl="4" w:tplc="FCA610D8" w:tentative="1">
      <w:start w:val="1"/>
      <w:numFmt w:val="bullet"/>
      <w:lvlText w:val="•"/>
      <w:lvlJc w:val="left"/>
      <w:pPr>
        <w:tabs>
          <w:tab w:val="num" w:pos="3600"/>
        </w:tabs>
        <w:ind w:left="3600" w:hanging="360"/>
      </w:pPr>
      <w:rPr>
        <w:rFonts w:ascii="Arial" w:hAnsi="Arial" w:hint="default"/>
      </w:rPr>
    </w:lvl>
    <w:lvl w:ilvl="5" w:tplc="8EFCF846" w:tentative="1">
      <w:start w:val="1"/>
      <w:numFmt w:val="bullet"/>
      <w:lvlText w:val="•"/>
      <w:lvlJc w:val="left"/>
      <w:pPr>
        <w:tabs>
          <w:tab w:val="num" w:pos="4320"/>
        </w:tabs>
        <w:ind w:left="4320" w:hanging="360"/>
      </w:pPr>
      <w:rPr>
        <w:rFonts w:ascii="Arial" w:hAnsi="Arial" w:hint="default"/>
      </w:rPr>
    </w:lvl>
    <w:lvl w:ilvl="6" w:tplc="319CA9C0" w:tentative="1">
      <w:start w:val="1"/>
      <w:numFmt w:val="bullet"/>
      <w:lvlText w:val="•"/>
      <w:lvlJc w:val="left"/>
      <w:pPr>
        <w:tabs>
          <w:tab w:val="num" w:pos="5040"/>
        </w:tabs>
        <w:ind w:left="5040" w:hanging="360"/>
      </w:pPr>
      <w:rPr>
        <w:rFonts w:ascii="Arial" w:hAnsi="Arial" w:hint="default"/>
      </w:rPr>
    </w:lvl>
    <w:lvl w:ilvl="7" w:tplc="CEDEA8CE" w:tentative="1">
      <w:start w:val="1"/>
      <w:numFmt w:val="bullet"/>
      <w:lvlText w:val="•"/>
      <w:lvlJc w:val="left"/>
      <w:pPr>
        <w:tabs>
          <w:tab w:val="num" w:pos="5760"/>
        </w:tabs>
        <w:ind w:left="5760" w:hanging="360"/>
      </w:pPr>
      <w:rPr>
        <w:rFonts w:ascii="Arial" w:hAnsi="Arial" w:hint="default"/>
      </w:rPr>
    </w:lvl>
    <w:lvl w:ilvl="8" w:tplc="9326893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30253F5A"/>
    <w:multiLevelType w:val="hybridMultilevel"/>
    <w:tmpl w:val="35BCF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027756E"/>
    <w:multiLevelType w:val="hybridMultilevel"/>
    <w:tmpl w:val="99223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302E0B1D"/>
    <w:multiLevelType w:val="multilevel"/>
    <w:tmpl w:val="7A0A5F78"/>
    <w:lvl w:ilvl="0">
      <w:start w:val="1"/>
      <w:numFmt w:val="bullet"/>
      <w:lvlText w:val="•"/>
      <w:lvlJc w:val="left"/>
      <w:pPr>
        <w:tabs>
          <w:tab w:val="num" w:pos="720"/>
        </w:tabs>
        <w:ind w:left="720" w:hanging="360"/>
      </w:pPr>
      <w:rPr>
        <w:rFonts w:ascii="Arial" w:hAnsi="Arial" w:hint="default"/>
      </w:rPr>
    </w:lvl>
    <w:lvl w:ilvl="1">
      <w:start w:val="1409"/>
      <w:numFmt w:val="bullet"/>
      <w:lvlText w:val="–"/>
      <w:lvlJc w:val="left"/>
      <w:pPr>
        <w:tabs>
          <w:tab w:val="num" w:pos="1440"/>
        </w:tabs>
        <w:ind w:left="1440" w:hanging="360"/>
      </w:pPr>
      <w:rPr>
        <w:rFonts w:ascii="Arial" w:hAnsi="Arial" w:hint="default"/>
      </w:rPr>
    </w:lvl>
    <w:lvl w:ilvl="2">
      <w:start w:val="1409"/>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2" w15:restartNumberingAfterBreak="0">
    <w:nsid w:val="30667BDE"/>
    <w:multiLevelType w:val="multilevel"/>
    <w:tmpl w:val="3BDCDB4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307E1E31"/>
    <w:multiLevelType w:val="hybridMultilevel"/>
    <w:tmpl w:val="E52C81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30973BC2"/>
    <w:multiLevelType w:val="hybridMultilevel"/>
    <w:tmpl w:val="9B324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30B013F4"/>
    <w:multiLevelType w:val="hybridMultilevel"/>
    <w:tmpl w:val="89F29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0B663E6"/>
    <w:multiLevelType w:val="hybridMultilevel"/>
    <w:tmpl w:val="6B9E03D4"/>
    <w:lvl w:ilvl="0" w:tplc="279E336C">
      <w:start w:val="1"/>
      <w:numFmt w:val="bullet"/>
      <w:lvlText w:val="•"/>
      <w:lvlJc w:val="left"/>
      <w:pPr>
        <w:tabs>
          <w:tab w:val="num" w:pos="720"/>
        </w:tabs>
        <w:ind w:left="720" w:hanging="360"/>
      </w:pPr>
      <w:rPr>
        <w:rFonts w:ascii="Arial" w:hAnsi="Arial" w:hint="default"/>
      </w:rPr>
    </w:lvl>
    <w:lvl w:ilvl="1" w:tplc="4032252A">
      <w:start w:val="24"/>
      <w:numFmt w:val="bullet"/>
      <w:lvlText w:val="–"/>
      <w:lvlJc w:val="left"/>
      <w:pPr>
        <w:tabs>
          <w:tab w:val="num" w:pos="1440"/>
        </w:tabs>
        <w:ind w:left="1440" w:hanging="360"/>
      </w:pPr>
      <w:rPr>
        <w:rFonts w:ascii="Arial" w:hAnsi="Arial" w:hint="default"/>
      </w:rPr>
    </w:lvl>
    <w:lvl w:ilvl="2" w:tplc="09B01AF8" w:tentative="1">
      <w:start w:val="1"/>
      <w:numFmt w:val="bullet"/>
      <w:lvlText w:val="•"/>
      <w:lvlJc w:val="left"/>
      <w:pPr>
        <w:tabs>
          <w:tab w:val="num" w:pos="2160"/>
        </w:tabs>
        <w:ind w:left="2160" w:hanging="360"/>
      </w:pPr>
      <w:rPr>
        <w:rFonts w:ascii="Arial" w:hAnsi="Arial" w:hint="default"/>
      </w:rPr>
    </w:lvl>
    <w:lvl w:ilvl="3" w:tplc="0A04C122" w:tentative="1">
      <w:start w:val="1"/>
      <w:numFmt w:val="bullet"/>
      <w:lvlText w:val="•"/>
      <w:lvlJc w:val="left"/>
      <w:pPr>
        <w:tabs>
          <w:tab w:val="num" w:pos="2880"/>
        </w:tabs>
        <w:ind w:left="2880" w:hanging="360"/>
      </w:pPr>
      <w:rPr>
        <w:rFonts w:ascii="Arial" w:hAnsi="Arial" w:hint="default"/>
      </w:rPr>
    </w:lvl>
    <w:lvl w:ilvl="4" w:tplc="EEB685A6" w:tentative="1">
      <w:start w:val="1"/>
      <w:numFmt w:val="bullet"/>
      <w:lvlText w:val="•"/>
      <w:lvlJc w:val="left"/>
      <w:pPr>
        <w:tabs>
          <w:tab w:val="num" w:pos="3600"/>
        </w:tabs>
        <w:ind w:left="3600" w:hanging="360"/>
      </w:pPr>
      <w:rPr>
        <w:rFonts w:ascii="Arial" w:hAnsi="Arial" w:hint="default"/>
      </w:rPr>
    </w:lvl>
    <w:lvl w:ilvl="5" w:tplc="9EF234DE" w:tentative="1">
      <w:start w:val="1"/>
      <w:numFmt w:val="bullet"/>
      <w:lvlText w:val="•"/>
      <w:lvlJc w:val="left"/>
      <w:pPr>
        <w:tabs>
          <w:tab w:val="num" w:pos="4320"/>
        </w:tabs>
        <w:ind w:left="4320" w:hanging="360"/>
      </w:pPr>
      <w:rPr>
        <w:rFonts w:ascii="Arial" w:hAnsi="Arial" w:hint="default"/>
      </w:rPr>
    </w:lvl>
    <w:lvl w:ilvl="6" w:tplc="B36476B2" w:tentative="1">
      <w:start w:val="1"/>
      <w:numFmt w:val="bullet"/>
      <w:lvlText w:val="•"/>
      <w:lvlJc w:val="left"/>
      <w:pPr>
        <w:tabs>
          <w:tab w:val="num" w:pos="5040"/>
        </w:tabs>
        <w:ind w:left="5040" w:hanging="360"/>
      </w:pPr>
      <w:rPr>
        <w:rFonts w:ascii="Arial" w:hAnsi="Arial" w:hint="default"/>
      </w:rPr>
    </w:lvl>
    <w:lvl w:ilvl="7" w:tplc="116CB26A" w:tentative="1">
      <w:start w:val="1"/>
      <w:numFmt w:val="bullet"/>
      <w:lvlText w:val="•"/>
      <w:lvlJc w:val="left"/>
      <w:pPr>
        <w:tabs>
          <w:tab w:val="num" w:pos="5760"/>
        </w:tabs>
        <w:ind w:left="5760" w:hanging="360"/>
      </w:pPr>
      <w:rPr>
        <w:rFonts w:ascii="Arial" w:hAnsi="Arial" w:hint="default"/>
      </w:rPr>
    </w:lvl>
    <w:lvl w:ilvl="8" w:tplc="F9802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31105D8D"/>
    <w:multiLevelType w:val="hybridMultilevel"/>
    <w:tmpl w:val="8DEE4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31332124"/>
    <w:multiLevelType w:val="hybridMultilevel"/>
    <w:tmpl w:val="3AC87264"/>
    <w:lvl w:ilvl="0" w:tplc="D60ABC1E">
      <w:start w:val="1"/>
      <w:numFmt w:val="bullet"/>
      <w:lvlText w:val="•"/>
      <w:lvlJc w:val="left"/>
      <w:pPr>
        <w:tabs>
          <w:tab w:val="num" w:pos="720"/>
        </w:tabs>
        <w:ind w:left="720" w:hanging="360"/>
      </w:pPr>
      <w:rPr>
        <w:rFonts w:ascii="Arial" w:hAnsi="Arial" w:hint="default"/>
      </w:rPr>
    </w:lvl>
    <w:lvl w:ilvl="1" w:tplc="73B0C1A0" w:tentative="1">
      <w:start w:val="1"/>
      <w:numFmt w:val="bullet"/>
      <w:lvlText w:val="•"/>
      <w:lvlJc w:val="left"/>
      <w:pPr>
        <w:tabs>
          <w:tab w:val="num" w:pos="1440"/>
        </w:tabs>
        <w:ind w:left="1440" w:hanging="360"/>
      </w:pPr>
      <w:rPr>
        <w:rFonts w:ascii="Arial" w:hAnsi="Arial" w:hint="default"/>
      </w:rPr>
    </w:lvl>
    <w:lvl w:ilvl="2" w:tplc="BF70C00E" w:tentative="1">
      <w:start w:val="1"/>
      <w:numFmt w:val="bullet"/>
      <w:lvlText w:val="•"/>
      <w:lvlJc w:val="left"/>
      <w:pPr>
        <w:tabs>
          <w:tab w:val="num" w:pos="2160"/>
        </w:tabs>
        <w:ind w:left="2160" w:hanging="360"/>
      </w:pPr>
      <w:rPr>
        <w:rFonts w:ascii="Arial" w:hAnsi="Arial" w:hint="default"/>
      </w:rPr>
    </w:lvl>
    <w:lvl w:ilvl="3" w:tplc="8F0C4256" w:tentative="1">
      <w:start w:val="1"/>
      <w:numFmt w:val="bullet"/>
      <w:lvlText w:val="•"/>
      <w:lvlJc w:val="left"/>
      <w:pPr>
        <w:tabs>
          <w:tab w:val="num" w:pos="2880"/>
        </w:tabs>
        <w:ind w:left="2880" w:hanging="360"/>
      </w:pPr>
      <w:rPr>
        <w:rFonts w:ascii="Arial" w:hAnsi="Arial" w:hint="default"/>
      </w:rPr>
    </w:lvl>
    <w:lvl w:ilvl="4" w:tplc="3940C2E0" w:tentative="1">
      <w:start w:val="1"/>
      <w:numFmt w:val="bullet"/>
      <w:lvlText w:val="•"/>
      <w:lvlJc w:val="left"/>
      <w:pPr>
        <w:tabs>
          <w:tab w:val="num" w:pos="3600"/>
        </w:tabs>
        <w:ind w:left="3600" w:hanging="360"/>
      </w:pPr>
      <w:rPr>
        <w:rFonts w:ascii="Arial" w:hAnsi="Arial" w:hint="default"/>
      </w:rPr>
    </w:lvl>
    <w:lvl w:ilvl="5" w:tplc="BEAC6FFE" w:tentative="1">
      <w:start w:val="1"/>
      <w:numFmt w:val="bullet"/>
      <w:lvlText w:val="•"/>
      <w:lvlJc w:val="left"/>
      <w:pPr>
        <w:tabs>
          <w:tab w:val="num" w:pos="4320"/>
        </w:tabs>
        <w:ind w:left="4320" w:hanging="360"/>
      </w:pPr>
      <w:rPr>
        <w:rFonts w:ascii="Arial" w:hAnsi="Arial" w:hint="default"/>
      </w:rPr>
    </w:lvl>
    <w:lvl w:ilvl="6" w:tplc="D8CA77A6" w:tentative="1">
      <w:start w:val="1"/>
      <w:numFmt w:val="bullet"/>
      <w:lvlText w:val="•"/>
      <w:lvlJc w:val="left"/>
      <w:pPr>
        <w:tabs>
          <w:tab w:val="num" w:pos="5040"/>
        </w:tabs>
        <w:ind w:left="5040" w:hanging="360"/>
      </w:pPr>
      <w:rPr>
        <w:rFonts w:ascii="Arial" w:hAnsi="Arial" w:hint="default"/>
      </w:rPr>
    </w:lvl>
    <w:lvl w:ilvl="7" w:tplc="B034394C" w:tentative="1">
      <w:start w:val="1"/>
      <w:numFmt w:val="bullet"/>
      <w:lvlText w:val="•"/>
      <w:lvlJc w:val="left"/>
      <w:pPr>
        <w:tabs>
          <w:tab w:val="num" w:pos="5760"/>
        </w:tabs>
        <w:ind w:left="5760" w:hanging="360"/>
      </w:pPr>
      <w:rPr>
        <w:rFonts w:ascii="Arial" w:hAnsi="Arial" w:hint="default"/>
      </w:rPr>
    </w:lvl>
    <w:lvl w:ilvl="8" w:tplc="9C20E054"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315D7780"/>
    <w:multiLevelType w:val="hybridMultilevel"/>
    <w:tmpl w:val="788E5406"/>
    <w:lvl w:ilvl="0" w:tplc="E6365466">
      <w:start w:val="1"/>
      <w:numFmt w:val="bullet"/>
      <w:lvlText w:val="•"/>
      <w:lvlJc w:val="left"/>
      <w:pPr>
        <w:tabs>
          <w:tab w:val="num" w:pos="720"/>
        </w:tabs>
        <w:ind w:left="720" w:hanging="360"/>
      </w:pPr>
      <w:rPr>
        <w:rFonts w:ascii="Arial" w:hAnsi="Arial" w:hint="default"/>
      </w:rPr>
    </w:lvl>
    <w:lvl w:ilvl="1" w:tplc="210058DA">
      <w:start w:val="67"/>
      <w:numFmt w:val="bullet"/>
      <w:lvlText w:val="–"/>
      <w:lvlJc w:val="left"/>
      <w:pPr>
        <w:tabs>
          <w:tab w:val="num" w:pos="1440"/>
        </w:tabs>
        <w:ind w:left="1440" w:hanging="360"/>
      </w:pPr>
      <w:rPr>
        <w:rFonts w:ascii="Arial" w:hAnsi="Arial" w:hint="default"/>
      </w:rPr>
    </w:lvl>
    <w:lvl w:ilvl="2" w:tplc="230E5836">
      <w:start w:val="67"/>
      <w:numFmt w:val="bullet"/>
      <w:lvlText w:val="•"/>
      <w:lvlJc w:val="left"/>
      <w:pPr>
        <w:tabs>
          <w:tab w:val="num" w:pos="2160"/>
        </w:tabs>
        <w:ind w:left="2160" w:hanging="360"/>
      </w:pPr>
      <w:rPr>
        <w:rFonts w:ascii="Arial" w:hAnsi="Arial" w:hint="default"/>
      </w:rPr>
    </w:lvl>
    <w:lvl w:ilvl="3" w:tplc="8A72A484" w:tentative="1">
      <w:start w:val="1"/>
      <w:numFmt w:val="bullet"/>
      <w:lvlText w:val="•"/>
      <w:lvlJc w:val="left"/>
      <w:pPr>
        <w:tabs>
          <w:tab w:val="num" w:pos="2880"/>
        </w:tabs>
        <w:ind w:left="2880" w:hanging="360"/>
      </w:pPr>
      <w:rPr>
        <w:rFonts w:ascii="Arial" w:hAnsi="Arial" w:hint="default"/>
      </w:rPr>
    </w:lvl>
    <w:lvl w:ilvl="4" w:tplc="CF069132" w:tentative="1">
      <w:start w:val="1"/>
      <w:numFmt w:val="bullet"/>
      <w:lvlText w:val="•"/>
      <w:lvlJc w:val="left"/>
      <w:pPr>
        <w:tabs>
          <w:tab w:val="num" w:pos="3600"/>
        </w:tabs>
        <w:ind w:left="3600" w:hanging="360"/>
      </w:pPr>
      <w:rPr>
        <w:rFonts w:ascii="Arial" w:hAnsi="Arial" w:hint="default"/>
      </w:rPr>
    </w:lvl>
    <w:lvl w:ilvl="5" w:tplc="BE488696" w:tentative="1">
      <w:start w:val="1"/>
      <w:numFmt w:val="bullet"/>
      <w:lvlText w:val="•"/>
      <w:lvlJc w:val="left"/>
      <w:pPr>
        <w:tabs>
          <w:tab w:val="num" w:pos="4320"/>
        </w:tabs>
        <w:ind w:left="4320" w:hanging="360"/>
      </w:pPr>
      <w:rPr>
        <w:rFonts w:ascii="Arial" w:hAnsi="Arial" w:hint="default"/>
      </w:rPr>
    </w:lvl>
    <w:lvl w:ilvl="6" w:tplc="D3A4B628" w:tentative="1">
      <w:start w:val="1"/>
      <w:numFmt w:val="bullet"/>
      <w:lvlText w:val="•"/>
      <w:lvlJc w:val="left"/>
      <w:pPr>
        <w:tabs>
          <w:tab w:val="num" w:pos="5040"/>
        </w:tabs>
        <w:ind w:left="5040" w:hanging="360"/>
      </w:pPr>
      <w:rPr>
        <w:rFonts w:ascii="Arial" w:hAnsi="Arial" w:hint="default"/>
      </w:rPr>
    </w:lvl>
    <w:lvl w:ilvl="7" w:tplc="C0F2BEB8" w:tentative="1">
      <w:start w:val="1"/>
      <w:numFmt w:val="bullet"/>
      <w:lvlText w:val="•"/>
      <w:lvlJc w:val="left"/>
      <w:pPr>
        <w:tabs>
          <w:tab w:val="num" w:pos="5760"/>
        </w:tabs>
        <w:ind w:left="5760" w:hanging="360"/>
      </w:pPr>
      <w:rPr>
        <w:rFonts w:ascii="Arial" w:hAnsi="Arial" w:hint="default"/>
      </w:rPr>
    </w:lvl>
    <w:lvl w:ilvl="8" w:tplc="47AC0252"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319904A9"/>
    <w:multiLevelType w:val="hybridMultilevel"/>
    <w:tmpl w:val="EFD8BEF0"/>
    <w:lvl w:ilvl="0" w:tplc="A6601E1A">
      <w:start w:val="1"/>
      <w:numFmt w:val="bullet"/>
      <w:lvlText w:val="•"/>
      <w:lvlJc w:val="left"/>
      <w:pPr>
        <w:tabs>
          <w:tab w:val="num" w:pos="720"/>
        </w:tabs>
        <w:ind w:left="720" w:hanging="360"/>
      </w:pPr>
      <w:rPr>
        <w:rFonts w:ascii="Arial" w:hAnsi="Arial" w:hint="default"/>
      </w:rPr>
    </w:lvl>
    <w:lvl w:ilvl="1" w:tplc="39FE15DA">
      <w:start w:val="49"/>
      <w:numFmt w:val="bullet"/>
      <w:lvlText w:val="–"/>
      <w:lvlJc w:val="left"/>
      <w:pPr>
        <w:tabs>
          <w:tab w:val="num" w:pos="1440"/>
        </w:tabs>
        <w:ind w:left="1440" w:hanging="360"/>
      </w:pPr>
      <w:rPr>
        <w:rFonts w:ascii="Arial" w:hAnsi="Arial" w:hint="default"/>
      </w:rPr>
    </w:lvl>
    <w:lvl w:ilvl="2" w:tplc="A4E67FE4">
      <w:start w:val="49"/>
      <w:numFmt w:val="bullet"/>
      <w:lvlText w:val="•"/>
      <w:lvlJc w:val="left"/>
      <w:pPr>
        <w:tabs>
          <w:tab w:val="num" w:pos="2160"/>
        </w:tabs>
        <w:ind w:left="2160" w:hanging="360"/>
      </w:pPr>
      <w:rPr>
        <w:rFonts w:ascii="Arial" w:hAnsi="Arial" w:hint="default"/>
      </w:rPr>
    </w:lvl>
    <w:lvl w:ilvl="3" w:tplc="E6167010">
      <w:start w:val="49"/>
      <w:numFmt w:val="bullet"/>
      <w:lvlText w:val="–"/>
      <w:lvlJc w:val="left"/>
      <w:pPr>
        <w:tabs>
          <w:tab w:val="num" w:pos="2880"/>
        </w:tabs>
        <w:ind w:left="2880" w:hanging="360"/>
      </w:pPr>
      <w:rPr>
        <w:rFonts w:ascii="Arial" w:hAnsi="Arial" w:hint="default"/>
      </w:rPr>
    </w:lvl>
    <w:lvl w:ilvl="4" w:tplc="AF8C19E2" w:tentative="1">
      <w:start w:val="1"/>
      <w:numFmt w:val="bullet"/>
      <w:lvlText w:val="•"/>
      <w:lvlJc w:val="left"/>
      <w:pPr>
        <w:tabs>
          <w:tab w:val="num" w:pos="3600"/>
        </w:tabs>
        <w:ind w:left="3600" w:hanging="360"/>
      </w:pPr>
      <w:rPr>
        <w:rFonts w:ascii="Arial" w:hAnsi="Arial" w:hint="default"/>
      </w:rPr>
    </w:lvl>
    <w:lvl w:ilvl="5" w:tplc="7AA6AE26" w:tentative="1">
      <w:start w:val="1"/>
      <w:numFmt w:val="bullet"/>
      <w:lvlText w:val="•"/>
      <w:lvlJc w:val="left"/>
      <w:pPr>
        <w:tabs>
          <w:tab w:val="num" w:pos="4320"/>
        </w:tabs>
        <w:ind w:left="4320" w:hanging="360"/>
      </w:pPr>
      <w:rPr>
        <w:rFonts w:ascii="Arial" w:hAnsi="Arial" w:hint="default"/>
      </w:rPr>
    </w:lvl>
    <w:lvl w:ilvl="6" w:tplc="81144F7C" w:tentative="1">
      <w:start w:val="1"/>
      <w:numFmt w:val="bullet"/>
      <w:lvlText w:val="•"/>
      <w:lvlJc w:val="left"/>
      <w:pPr>
        <w:tabs>
          <w:tab w:val="num" w:pos="5040"/>
        </w:tabs>
        <w:ind w:left="5040" w:hanging="360"/>
      </w:pPr>
      <w:rPr>
        <w:rFonts w:ascii="Arial" w:hAnsi="Arial" w:hint="default"/>
      </w:rPr>
    </w:lvl>
    <w:lvl w:ilvl="7" w:tplc="C748C866" w:tentative="1">
      <w:start w:val="1"/>
      <w:numFmt w:val="bullet"/>
      <w:lvlText w:val="•"/>
      <w:lvlJc w:val="left"/>
      <w:pPr>
        <w:tabs>
          <w:tab w:val="num" w:pos="5760"/>
        </w:tabs>
        <w:ind w:left="5760" w:hanging="360"/>
      </w:pPr>
      <w:rPr>
        <w:rFonts w:ascii="Arial" w:hAnsi="Arial" w:hint="default"/>
      </w:rPr>
    </w:lvl>
    <w:lvl w:ilvl="8" w:tplc="744CF7F8"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92" w15:restartNumberingAfterBreak="0">
    <w:nsid w:val="31CD2FA6"/>
    <w:multiLevelType w:val="hybridMultilevel"/>
    <w:tmpl w:val="7B18BC04"/>
    <w:lvl w:ilvl="0" w:tplc="6588691C">
      <w:start w:val="1"/>
      <w:numFmt w:val="bullet"/>
      <w:lvlText w:val="–"/>
      <w:lvlJc w:val="left"/>
      <w:pPr>
        <w:tabs>
          <w:tab w:val="num" w:pos="720"/>
        </w:tabs>
        <w:ind w:left="720" w:hanging="360"/>
      </w:pPr>
      <w:rPr>
        <w:rFonts w:ascii="Arial" w:hAnsi="Arial" w:hint="default"/>
      </w:rPr>
    </w:lvl>
    <w:lvl w:ilvl="1" w:tplc="C16ABAD0">
      <w:start w:val="1"/>
      <w:numFmt w:val="bullet"/>
      <w:lvlText w:val="–"/>
      <w:lvlJc w:val="left"/>
      <w:pPr>
        <w:tabs>
          <w:tab w:val="num" w:pos="1440"/>
        </w:tabs>
        <w:ind w:left="1440" w:hanging="360"/>
      </w:pPr>
      <w:rPr>
        <w:rFonts w:ascii="Arial" w:hAnsi="Arial" w:hint="default"/>
      </w:rPr>
    </w:lvl>
    <w:lvl w:ilvl="2" w:tplc="59348E42">
      <w:start w:val="91"/>
      <w:numFmt w:val="bullet"/>
      <w:lvlText w:val="•"/>
      <w:lvlJc w:val="left"/>
      <w:pPr>
        <w:tabs>
          <w:tab w:val="num" w:pos="2160"/>
        </w:tabs>
        <w:ind w:left="2160" w:hanging="360"/>
      </w:pPr>
      <w:rPr>
        <w:rFonts w:ascii="Arial" w:hAnsi="Arial" w:hint="default"/>
      </w:rPr>
    </w:lvl>
    <w:lvl w:ilvl="3" w:tplc="16901A0C" w:tentative="1">
      <w:start w:val="1"/>
      <w:numFmt w:val="bullet"/>
      <w:lvlText w:val="–"/>
      <w:lvlJc w:val="left"/>
      <w:pPr>
        <w:tabs>
          <w:tab w:val="num" w:pos="2880"/>
        </w:tabs>
        <w:ind w:left="2880" w:hanging="360"/>
      </w:pPr>
      <w:rPr>
        <w:rFonts w:ascii="Arial" w:hAnsi="Arial" w:hint="default"/>
      </w:rPr>
    </w:lvl>
    <w:lvl w:ilvl="4" w:tplc="A7DABEAC" w:tentative="1">
      <w:start w:val="1"/>
      <w:numFmt w:val="bullet"/>
      <w:lvlText w:val="–"/>
      <w:lvlJc w:val="left"/>
      <w:pPr>
        <w:tabs>
          <w:tab w:val="num" w:pos="3600"/>
        </w:tabs>
        <w:ind w:left="3600" w:hanging="360"/>
      </w:pPr>
      <w:rPr>
        <w:rFonts w:ascii="Arial" w:hAnsi="Arial" w:hint="default"/>
      </w:rPr>
    </w:lvl>
    <w:lvl w:ilvl="5" w:tplc="59745230" w:tentative="1">
      <w:start w:val="1"/>
      <w:numFmt w:val="bullet"/>
      <w:lvlText w:val="–"/>
      <w:lvlJc w:val="left"/>
      <w:pPr>
        <w:tabs>
          <w:tab w:val="num" w:pos="4320"/>
        </w:tabs>
        <w:ind w:left="4320" w:hanging="360"/>
      </w:pPr>
      <w:rPr>
        <w:rFonts w:ascii="Arial" w:hAnsi="Arial" w:hint="default"/>
      </w:rPr>
    </w:lvl>
    <w:lvl w:ilvl="6" w:tplc="7E422728" w:tentative="1">
      <w:start w:val="1"/>
      <w:numFmt w:val="bullet"/>
      <w:lvlText w:val="–"/>
      <w:lvlJc w:val="left"/>
      <w:pPr>
        <w:tabs>
          <w:tab w:val="num" w:pos="5040"/>
        </w:tabs>
        <w:ind w:left="5040" w:hanging="360"/>
      </w:pPr>
      <w:rPr>
        <w:rFonts w:ascii="Arial" w:hAnsi="Arial" w:hint="default"/>
      </w:rPr>
    </w:lvl>
    <w:lvl w:ilvl="7" w:tplc="8536EE46" w:tentative="1">
      <w:start w:val="1"/>
      <w:numFmt w:val="bullet"/>
      <w:lvlText w:val="–"/>
      <w:lvlJc w:val="left"/>
      <w:pPr>
        <w:tabs>
          <w:tab w:val="num" w:pos="5760"/>
        </w:tabs>
        <w:ind w:left="5760" w:hanging="360"/>
      </w:pPr>
      <w:rPr>
        <w:rFonts w:ascii="Arial" w:hAnsi="Arial" w:hint="default"/>
      </w:rPr>
    </w:lvl>
    <w:lvl w:ilvl="8" w:tplc="8C2A93B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31EA2E2D"/>
    <w:multiLevelType w:val="hybridMultilevel"/>
    <w:tmpl w:val="53E84E2A"/>
    <w:lvl w:ilvl="0" w:tplc="30AEC886">
      <w:start w:val="1"/>
      <w:numFmt w:val="bullet"/>
      <w:lvlText w:val="•"/>
      <w:lvlJc w:val="left"/>
      <w:pPr>
        <w:tabs>
          <w:tab w:val="num" w:pos="720"/>
        </w:tabs>
        <w:ind w:left="720" w:hanging="360"/>
      </w:pPr>
      <w:rPr>
        <w:rFonts w:ascii="Arial" w:hAnsi="Arial" w:hint="default"/>
      </w:rPr>
    </w:lvl>
    <w:lvl w:ilvl="1" w:tplc="6CD82544">
      <w:start w:val="1"/>
      <w:numFmt w:val="bullet"/>
      <w:lvlText w:val="•"/>
      <w:lvlJc w:val="left"/>
      <w:pPr>
        <w:tabs>
          <w:tab w:val="num" w:pos="1440"/>
        </w:tabs>
        <w:ind w:left="1440" w:hanging="360"/>
      </w:pPr>
      <w:rPr>
        <w:rFonts w:ascii="Arial" w:hAnsi="Arial" w:hint="default"/>
      </w:rPr>
    </w:lvl>
    <w:lvl w:ilvl="2" w:tplc="2EA017AC" w:tentative="1">
      <w:start w:val="1"/>
      <w:numFmt w:val="bullet"/>
      <w:lvlText w:val="•"/>
      <w:lvlJc w:val="left"/>
      <w:pPr>
        <w:tabs>
          <w:tab w:val="num" w:pos="2160"/>
        </w:tabs>
        <w:ind w:left="2160" w:hanging="360"/>
      </w:pPr>
      <w:rPr>
        <w:rFonts w:ascii="Arial" w:hAnsi="Arial" w:hint="default"/>
      </w:rPr>
    </w:lvl>
    <w:lvl w:ilvl="3" w:tplc="88A6C61C" w:tentative="1">
      <w:start w:val="1"/>
      <w:numFmt w:val="bullet"/>
      <w:lvlText w:val="•"/>
      <w:lvlJc w:val="left"/>
      <w:pPr>
        <w:tabs>
          <w:tab w:val="num" w:pos="2880"/>
        </w:tabs>
        <w:ind w:left="2880" w:hanging="360"/>
      </w:pPr>
      <w:rPr>
        <w:rFonts w:ascii="Arial" w:hAnsi="Arial" w:hint="default"/>
      </w:rPr>
    </w:lvl>
    <w:lvl w:ilvl="4" w:tplc="D2DE416A" w:tentative="1">
      <w:start w:val="1"/>
      <w:numFmt w:val="bullet"/>
      <w:lvlText w:val="•"/>
      <w:lvlJc w:val="left"/>
      <w:pPr>
        <w:tabs>
          <w:tab w:val="num" w:pos="3600"/>
        </w:tabs>
        <w:ind w:left="3600" w:hanging="360"/>
      </w:pPr>
      <w:rPr>
        <w:rFonts w:ascii="Arial" w:hAnsi="Arial" w:hint="default"/>
      </w:rPr>
    </w:lvl>
    <w:lvl w:ilvl="5" w:tplc="C9902BFC" w:tentative="1">
      <w:start w:val="1"/>
      <w:numFmt w:val="bullet"/>
      <w:lvlText w:val="•"/>
      <w:lvlJc w:val="left"/>
      <w:pPr>
        <w:tabs>
          <w:tab w:val="num" w:pos="4320"/>
        </w:tabs>
        <w:ind w:left="4320" w:hanging="360"/>
      </w:pPr>
      <w:rPr>
        <w:rFonts w:ascii="Arial" w:hAnsi="Arial" w:hint="default"/>
      </w:rPr>
    </w:lvl>
    <w:lvl w:ilvl="6" w:tplc="CF5EF72E" w:tentative="1">
      <w:start w:val="1"/>
      <w:numFmt w:val="bullet"/>
      <w:lvlText w:val="•"/>
      <w:lvlJc w:val="left"/>
      <w:pPr>
        <w:tabs>
          <w:tab w:val="num" w:pos="5040"/>
        </w:tabs>
        <w:ind w:left="5040" w:hanging="360"/>
      </w:pPr>
      <w:rPr>
        <w:rFonts w:ascii="Arial" w:hAnsi="Arial" w:hint="default"/>
      </w:rPr>
    </w:lvl>
    <w:lvl w:ilvl="7" w:tplc="2F789874" w:tentative="1">
      <w:start w:val="1"/>
      <w:numFmt w:val="bullet"/>
      <w:lvlText w:val="•"/>
      <w:lvlJc w:val="left"/>
      <w:pPr>
        <w:tabs>
          <w:tab w:val="num" w:pos="5760"/>
        </w:tabs>
        <w:ind w:left="5760" w:hanging="360"/>
      </w:pPr>
      <w:rPr>
        <w:rFonts w:ascii="Arial" w:hAnsi="Arial" w:hint="default"/>
      </w:rPr>
    </w:lvl>
    <w:lvl w:ilvl="8" w:tplc="2334D2E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31F53CF2"/>
    <w:multiLevelType w:val="hybridMultilevel"/>
    <w:tmpl w:val="C46E2446"/>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ED882164" w:tentative="1">
      <w:start w:val="1"/>
      <w:numFmt w:val="bullet"/>
      <w:lvlText w:val="•"/>
      <w:lvlJc w:val="left"/>
      <w:pPr>
        <w:tabs>
          <w:tab w:val="num" w:pos="3600"/>
        </w:tabs>
        <w:ind w:left="3600" w:hanging="360"/>
      </w:pPr>
      <w:rPr>
        <w:rFonts w:ascii="Arial" w:hAnsi="Arial"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3232763C"/>
    <w:multiLevelType w:val="hybridMultilevel"/>
    <w:tmpl w:val="52C827DC"/>
    <w:lvl w:ilvl="0" w:tplc="A7A4C6A6">
      <w:start w:val="1"/>
      <w:numFmt w:val="bullet"/>
      <w:lvlText w:val="•"/>
      <w:lvlJc w:val="left"/>
      <w:pPr>
        <w:tabs>
          <w:tab w:val="num" w:pos="720"/>
        </w:tabs>
        <w:ind w:left="720" w:hanging="360"/>
      </w:pPr>
      <w:rPr>
        <w:rFonts w:ascii="Arial" w:hAnsi="Arial" w:hint="default"/>
      </w:rPr>
    </w:lvl>
    <w:lvl w:ilvl="1" w:tplc="4D84365E">
      <w:start w:val="1122"/>
      <w:numFmt w:val="bullet"/>
      <w:lvlText w:val="–"/>
      <w:lvlJc w:val="left"/>
      <w:pPr>
        <w:tabs>
          <w:tab w:val="num" w:pos="1440"/>
        </w:tabs>
        <w:ind w:left="1440" w:hanging="360"/>
      </w:pPr>
      <w:rPr>
        <w:rFonts w:ascii="Arial" w:hAnsi="Arial" w:hint="default"/>
      </w:rPr>
    </w:lvl>
    <w:lvl w:ilvl="2" w:tplc="33161CE8" w:tentative="1">
      <w:start w:val="1"/>
      <w:numFmt w:val="bullet"/>
      <w:lvlText w:val="•"/>
      <w:lvlJc w:val="left"/>
      <w:pPr>
        <w:tabs>
          <w:tab w:val="num" w:pos="2160"/>
        </w:tabs>
        <w:ind w:left="2160" w:hanging="360"/>
      </w:pPr>
      <w:rPr>
        <w:rFonts w:ascii="Arial" w:hAnsi="Arial" w:hint="default"/>
      </w:rPr>
    </w:lvl>
    <w:lvl w:ilvl="3" w:tplc="79D44564" w:tentative="1">
      <w:start w:val="1"/>
      <w:numFmt w:val="bullet"/>
      <w:lvlText w:val="•"/>
      <w:lvlJc w:val="left"/>
      <w:pPr>
        <w:tabs>
          <w:tab w:val="num" w:pos="2880"/>
        </w:tabs>
        <w:ind w:left="2880" w:hanging="360"/>
      </w:pPr>
      <w:rPr>
        <w:rFonts w:ascii="Arial" w:hAnsi="Arial" w:hint="default"/>
      </w:rPr>
    </w:lvl>
    <w:lvl w:ilvl="4" w:tplc="66FE9394" w:tentative="1">
      <w:start w:val="1"/>
      <w:numFmt w:val="bullet"/>
      <w:lvlText w:val="•"/>
      <w:lvlJc w:val="left"/>
      <w:pPr>
        <w:tabs>
          <w:tab w:val="num" w:pos="3600"/>
        </w:tabs>
        <w:ind w:left="3600" w:hanging="360"/>
      </w:pPr>
      <w:rPr>
        <w:rFonts w:ascii="Arial" w:hAnsi="Arial" w:hint="default"/>
      </w:rPr>
    </w:lvl>
    <w:lvl w:ilvl="5" w:tplc="314E00A4" w:tentative="1">
      <w:start w:val="1"/>
      <w:numFmt w:val="bullet"/>
      <w:lvlText w:val="•"/>
      <w:lvlJc w:val="left"/>
      <w:pPr>
        <w:tabs>
          <w:tab w:val="num" w:pos="4320"/>
        </w:tabs>
        <w:ind w:left="4320" w:hanging="360"/>
      </w:pPr>
      <w:rPr>
        <w:rFonts w:ascii="Arial" w:hAnsi="Arial" w:hint="default"/>
      </w:rPr>
    </w:lvl>
    <w:lvl w:ilvl="6" w:tplc="DCE4CB1E" w:tentative="1">
      <w:start w:val="1"/>
      <w:numFmt w:val="bullet"/>
      <w:lvlText w:val="•"/>
      <w:lvlJc w:val="left"/>
      <w:pPr>
        <w:tabs>
          <w:tab w:val="num" w:pos="5040"/>
        </w:tabs>
        <w:ind w:left="5040" w:hanging="360"/>
      </w:pPr>
      <w:rPr>
        <w:rFonts w:ascii="Arial" w:hAnsi="Arial" w:hint="default"/>
      </w:rPr>
    </w:lvl>
    <w:lvl w:ilvl="7" w:tplc="BB16D44C" w:tentative="1">
      <w:start w:val="1"/>
      <w:numFmt w:val="bullet"/>
      <w:lvlText w:val="•"/>
      <w:lvlJc w:val="left"/>
      <w:pPr>
        <w:tabs>
          <w:tab w:val="num" w:pos="5760"/>
        </w:tabs>
        <w:ind w:left="5760" w:hanging="360"/>
      </w:pPr>
      <w:rPr>
        <w:rFonts w:ascii="Arial" w:hAnsi="Arial" w:hint="default"/>
      </w:rPr>
    </w:lvl>
    <w:lvl w:ilvl="8" w:tplc="27C88E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32582976"/>
    <w:multiLevelType w:val="hybridMultilevel"/>
    <w:tmpl w:val="A3B04448"/>
    <w:lvl w:ilvl="0" w:tplc="08090001">
      <w:start w:val="1"/>
      <w:numFmt w:val="bullet"/>
      <w:lvlText w:val=""/>
      <w:lvlJc w:val="left"/>
      <w:pPr>
        <w:tabs>
          <w:tab w:val="num" w:pos="1080"/>
        </w:tabs>
        <w:ind w:left="1080" w:hanging="360"/>
      </w:pPr>
      <w:rPr>
        <w:rFonts w:ascii="Symbol" w:hAnsi="Symbol" w:hint="default"/>
      </w:rPr>
    </w:lvl>
    <w:lvl w:ilvl="1" w:tplc="98E0710C">
      <w:start w:val="1"/>
      <w:numFmt w:val="bullet"/>
      <w:lvlText w:val="–"/>
      <w:lvlJc w:val="left"/>
      <w:pPr>
        <w:tabs>
          <w:tab w:val="num" w:pos="1800"/>
        </w:tabs>
        <w:ind w:left="1800" w:hanging="360"/>
      </w:pPr>
      <w:rPr>
        <w:rFonts w:ascii="Arial" w:hAnsi="Arial" w:hint="default"/>
      </w:rPr>
    </w:lvl>
    <w:lvl w:ilvl="2" w:tplc="7166CE92">
      <w:start w:val="53"/>
      <w:numFmt w:val="bullet"/>
      <w:lvlText w:val="•"/>
      <w:lvlJc w:val="left"/>
      <w:pPr>
        <w:tabs>
          <w:tab w:val="num" w:pos="2520"/>
        </w:tabs>
        <w:ind w:left="2520" w:hanging="360"/>
      </w:pPr>
      <w:rPr>
        <w:rFonts w:ascii="Arial" w:hAnsi="Arial" w:hint="default"/>
      </w:rPr>
    </w:lvl>
    <w:lvl w:ilvl="3" w:tplc="337439B4">
      <w:start w:val="53"/>
      <w:numFmt w:val="bullet"/>
      <w:lvlText w:val="–"/>
      <w:lvlJc w:val="left"/>
      <w:pPr>
        <w:tabs>
          <w:tab w:val="num" w:pos="3240"/>
        </w:tabs>
        <w:ind w:left="3240" w:hanging="360"/>
      </w:pPr>
      <w:rPr>
        <w:rFonts w:ascii="Arial" w:hAnsi="Arial" w:hint="default"/>
      </w:rPr>
    </w:lvl>
    <w:lvl w:ilvl="4" w:tplc="1906434E" w:tentative="1">
      <w:start w:val="1"/>
      <w:numFmt w:val="bullet"/>
      <w:lvlText w:val="–"/>
      <w:lvlJc w:val="left"/>
      <w:pPr>
        <w:tabs>
          <w:tab w:val="num" w:pos="3960"/>
        </w:tabs>
        <w:ind w:left="3960" w:hanging="360"/>
      </w:pPr>
      <w:rPr>
        <w:rFonts w:ascii="Arial" w:hAnsi="Arial" w:hint="default"/>
      </w:rPr>
    </w:lvl>
    <w:lvl w:ilvl="5" w:tplc="895E86E4" w:tentative="1">
      <w:start w:val="1"/>
      <w:numFmt w:val="bullet"/>
      <w:lvlText w:val="–"/>
      <w:lvlJc w:val="left"/>
      <w:pPr>
        <w:tabs>
          <w:tab w:val="num" w:pos="4680"/>
        </w:tabs>
        <w:ind w:left="4680" w:hanging="360"/>
      </w:pPr>
      <w:rPr>
        <w:rFonts w:ascii="Arial" w:hAnsi="Arial" w:hint="default"/>
      </w:rPr>
    </w:lvl>
    <w:lvl w:ilvl="6" w:tplc="669CE634" w:tentative="1">
      <w:start w:val="1"/>
      <w:numFmt w:val="bullet"/>
      <w:lvlText w:val="–"/>
      <w:lvlJc w:val="left"/>
      <w:pPr>
        <w:tabs>
          <w:tab w:val="num" w:pos="5400"/>
        </w:tabs>
        <w:ind w:left="5400" w:hanging="360"/>
      </w:pPr>
      <w:rPr>
        <w:rFonts w:ascii="Arial" w:hAnsi="Arial" w:hint="default"/>
      </w:rPr>
    </w:lvl>
    <w:lvl w:ilvl="7" w:tplc="E8C8E0CA" w:tentative="1">
      <w:start w:val="1"/>
      <w:numFmt w:val="bullet"/>
      <w:lvlText w:val="–"/>
      <w:lvlJc w:val="left"/>
      <w:pPr>
        <w:tabs>
          <w:tab w:val="num" w:pos="6120"/>
        </w:tabs>
        <w:ind w:left="6120" w:hanging="360"/>
      </w:pPr>
      <w:rPr>
        <w:rFonts w:ascii="Arial" w:hAnsi="Arial" w:hint="default"/>
      </w:rPr>
    </w:lvl>
    <w:lvl w:ilvl="8" w:tplc="275C39B4" w:tentative="1">
      <w:start w:val="1"/>
      <w:numFmt w:val="bullet"/>
      <w:lvlText w:val="–"/>
      <w:lvlJc w:val="left"/>
      <w:pPr>
        <w:tabs>
          <w:tab w:val="num" w:pos="6840"/>
        </w:tabs>
        <w:ind w:left="6840" w:hanging="360"/>
      </w:pPr>
      <w:rPr>
        <w:rFonts w:ascii="Arial" w:hAnsi="Arial" w:hint="default"/>
      </w:rPr>
    </w:lvl>
  </w:abstractNum>
  <w:abstractNum w:abstractNumId="197" w15:restartNumberingAfterBreak="0">
    <w:nsid w:val="327B6076"/>
    <w:multiLevelType w:val="multilevel"/>
    <w:tmpl w:val="D8443764"/>
    <w:lvl w:ilvl="0">
      <w:start w:val="1"/>
      <w:numFmt w:val="bullet"/>
      <w:lvlText w:val="•"/>
      <w:lvlJc w:val="left"/>
      <w:pPr>
        <w:tabs>
          <w:tab w:val="num" w:pos="720"/>
        </w:tabs>
        <w:ind w:left="720" w:hanging="360"/>
      </w:pPr>
      <w:rPr>
        <w:rFonts w:ascii="Arial" w:hAnsi="Arial" w:hint="default"/>
      </w:rPr>
    </w:lvl>
    <w:lvl w:ilvl="1">
      <w:start w:val="5127"/>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8" w15:restartNumberingAfterBreak="0">
    <w:nsid w:val="32AC3E5F"/>
    <w:multiLevelType w:val="hybridMultilevel"/>
    <w:tmpl w:val="CFDE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2F94750"/>
    <w:multiLevelType w:val="hybridMultilevel"/>
    <w:tmpl w:val="F6F48A7E"/>
    <w:lvl w:ilvl="0" w:tplc="93549292">
      <w:start w:val="1"/>
      <w:numFmt w:val="bullet"/>
      <w:lvlText w:val="•"/>
      <w:lvlJc w:val="left"/>
      <w:pPr>
        <w:tabs>
          <w:tab w:val="num" w:pos="720"/>
        </w:tabs>
        <w:ind w:left="720" w:hanging="360"/>
      </w:pPr>
      <w:rPr>
        <w:rFonts w:ascii="Arial" w:hAnsi="Arial" w:hint="default"/>
      </w:rPr>
    </w:lvl>
    <w:lvl w:ilvl="1" w:tplc="8734414C">
      <w:start w:val="2390"/>
      <w:numFmt w:val="bullet"/>
      <w:lvlText w:val="–"/>
      <w:lvlJc w:val="left"/>
      <w:pPr>
        <w:tabs>
          <w:tab w:val="num" w:pos="1440"/>
        </w:tabs>
        <w:ind w:left="1440" w:hanging="360"/>
      </w:pPr>
      <w:rPr>
        <w:rFonts w:ascii="Arial" w:hAnsi="Arial" w:hint="default"/>
      </w:rPr>
    </w:lvl>
    <w:lvl w:ilvl="2" w:tplc="4ABA2384" w:tentative="1">
      <w:start w:val="1"/>
      <w:numFmt w:val="bullet"/>
      <w:lvlText w:val="•"/>
      <w:lvlJc w:val="left"/>
      <w:pPr>
        <w:tabs>
          <w:tab w:val="num" w:pos="2160"/>
        </w:tabs>
        <w:ind w:left="2160" w:hanging="360"/>
      </w:pPr>
      <w:rPr>
        <w:rFonts w:ascii="Arial" w:hAnsi="Arial" w:hint="default"/>
      </w:rPr>
    </w:lvl>
    <w:lvl w:ilvl="3" w:tplc="E51C28D0" w:tentative="1">
      <w:start w:val="1"/>
      <w:numFmt w:val="bullet"/>
      <w:lvlText w:val="•"/>
      <w:lvlJc w:val="left"/>
      <w:pPr>
        <w:tabs>
          <w:tab w:val="num" w:pos="2880"/>
        </w:tabs>
        <w:ind w:left="2880" w:hanging="360"/>
      </w:pPr>
      <w:rPr>
        <w:rFonts w:ascii="Arial" w:hAnsi="Arial" w:hint="default"/>
      </w:rPr>
    </w:lvl>
    <w:lvl w:ilvl="4" w:tplc="12D6ECAA" w:tentative="1">
      <w:start w:val="1"/>
      <w:numFmt w:val="bullet"/>
      <w:lvlText w:val="•"/>
      <w:lvlJc w:val="left"/>
      <w:pPr>
        <w:tabs>
          <w:tab w:val="num" w:pos="3600"/>
        </w:tabs>
        <w:ind w:left="3600" w:hanging="360"/>
      </w:pPr>
      <w:rPr>
        <w:rFonts w:ascii="Arial" w:hAnsi="Arial" w:hint="default"/>
      </w:rPr>
    </w:lvl>
    <w:lvl w:ilvl="5" w:tplc="E0026B9C" w:tentative="1">
      <w:start w:val="1"/>
      <w:numFmt w:val="bullet"/>
      <w:lvlText w:val="•"/>
      <w:lvlJc w:val="left"/>
      <w:pPr>
        <w:tabs>
          <w:tab w:val="num" w:pos="4320"/>
        </w:tabs>
        <w:ind w:left="4320" w:hanging="360"/>
      </w:pPr>
      <w:rPr>
        <w:rFonts w:ascii="Arial" w:hAnsi="Arial" w:hint="default"/>
      </w:rPr>
    </w:lvl>
    <w:lvl w:ilvl="6" w:tplc="E23A5D08" w:tentative="1">
      <w:start w:val="1"/>
      <w:numFmt w:val="bullet"/>
      <w:lvlText w:val="•"/>
      <w:lvlJc w:val="left"/>
      <w:pPr>
        <w:tabs>
          <w:tab w:val="num" w:pos="5040"/>
        </w:tabs>
        <w:ind w:left="5040" w:hanging="360"/>
      </w:pPr>
      <w:rPr>
        <w:rFonts w:ascii="Arial" w:hAnsi="Arial" w:hint="default"/>
      </w:rPr>
    </w:lvl>
    <w:lvl w:ilvl="7" w:tplc="5A9EFADC" w:tentative="1">
      <w:start w:val="1"/>
      <w:numFmt w:val="bullet"/>
      <w:lvlText w:val="•"/>
      <w:lvlJc w:val="left"/>
      <w:pPr>
        <w:tabs>
          <w:tab w:val="num" w:pos="5760"/>
        </w:tabs>
        <w:ind w:left="5760" w:hanging="360"/>
      </w:pPr>
      <w:rPr>
        <w:rFonts w:ascii="Arial" w:hAnsi="Arial" w:hint="default"/>
      </w:rPr>
    </w:lvl>
    <w:lvl w:ilvl="8" w:tplc="7B74B27C"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334A4B2D"/>
    <w:multiLevelType w:val="multilevel"/>
    <w:tmpl w:val="6B5E5B40"/>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1" w15:restartNumberingAfterBreak="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34A15435"/>
    <w:multiLevelType w:val="hybridMultilevel"/>
    <w:tmpl w:val="64B2826E"/>
    <w:lvl w:ilvl="0" w:tplc="37BEEED6">
      <w:start w:val="1"/>
      <w:numFmt w:val="bullet"/>
      <w:lvlText w:val="•"/>
      <w:lvlJc w:val="left"/>
      <w:pPr>
        <w:tabs>
          <w:tab w:val="num" w:pos="720"/>
        </w:tabs>
        <w:ind w:left="720" w:hanging="360"/>
      </w:pPr>
      <w:rPr>
        <w:rFonts w:ascii="Arial" w:hAnsi="Arial" w:cs="Times New Roman" w:hint="default"/>
      </w:rPr>
    </w:lvl>
    <w:lvl w:ilvl="1" w:tplc="1BDC1956">
      <w:start w:val="2713"/>
      <w:numFmt w:val="bullet"/>
      <w:lvlText w:val="–"/>
      <w:lvlJc w:val="left"/>
      <w:pPr>
        <w:tabs>
          <w:tab w:val="num" w:pos="1440"/>
        </w:tabs>
        <w:ind w:left="1440" w:hanging="360"/>
      </w:pPr>
      <w:rPr>
        <w:rFonts w:ascii="Arial" w:hAnsi="Arial" w:cs="Times New Roman" w:hint="default"/>
      </w:rPr>
    </w:lvl>
    <w:lvl w:ilvl="2" w:tplc="790C64CC">
      <w:start w:val="1"/>
      <w:numFmt w:val="decimal"/>
      <w:lvlText w:val="%3."/>
      <w:lvlJc w:val="left"/>
      <w:pPr>
        <w:tabs>
          <w:tab w:val="num" w:pos="2160"/>
        </w:tabs>
        <w:ind w:left="2160" w:hanging="360"/>
      </w:pPr>
    </w:lvl>
    <w:lvl w:ilvl="3" w:tplc="80C8122E">
      <w:start w:val="1"/>
      <w:numFmt w:val="decimal"/>
      <w:lvlText w:val="%4."/>
      <w:lvlJc w:val="left"/>
      <w:pPr>
        <w:tabs>
          <w:tab w:val="num" w:pos="2880"/>
        </w:tabs>
        <w:ind w:left="2880" w:hanging="360"/>
      </w:pPr>
    </w:lvl>
    <w:lvl w:ilvl="4" w:tplc="CC34A032">
      <w:start w:val="1"/>
      <w:numFmt w:val="decimal"/>
      <w:lvlText w:val="%5."/>
      <w:lvlJc w:val="left"/>
      <w:pPr>
        <w:tabs>
          <w:tab w:val="num" w:pos="3600"/>
        </w:tabs>
        <w:ind w:left="3600" w:hanging="360"/>
      </w:pPr>
    </w:lvl>
    <w:lvl w:ilvl="5" w:tplc="1304E37E">
      <w:start w:val="1"/>
      <w:numFmt w:val="decimal"/>
      <w:lvlText w:val="%6."/>
      <w:lvlJc w:val="left"/>
      <w:pPr>
        <w:tabs>
          <w:tab w:val="num" w:pos="4320"/>
        </w:tabs>
        <w:ind w:left="4320" w:hanging="360"/>
      </w:pPr>
    </w:lvl>
    <w:lvl w:ilvl="6" w:tplc="17A093C8">
      <w:start w:val="1"/>
      <w:numFmt w:val="decimal"/>
      <w:lvlText w:val="%7."/>
      <w:lvlJc w:val="left"/>
      <w:pPr>
        <w:tabs>
          <w:tab w:val="num" w:pos="5040"/>
        </w:tabs>
        <w:ind w:left="5040" w:hanging="360"/>
      </w:pPr>
    </w:lvl>
    <w:lvl w:ilvl="7" w:tplc="CD4A314A">
      <w:start w:val="1"/>
      <w:numFmt w:val="decimal"/>
      <w:lvlText w:val="%8."/>
      <w:lvlJc w:val="left"/>
      <w:pPr>
        <w:tabs>
          <w:tab w:val="num" w:pos="5760"/>
        </w:tabs>
        <w:ind w:left="5760" w:hanging="360"/>
      </w:pPr>
    </w:lvl>
    <w:lvl w:ilvl="8" w:tplc="3C726772">
      <w:start w:val="1"/>
      <w:numFmt w:val="decimal"/>
      <w:lvlText w:val="%9."/>
      <w:lvlJc w:val="left"/>
      <w:pPr>
        <w:tabs>
          <w:tab w:val="num" w:pos="6480"/>
        </w:tabs>
        <w:ind w:left="6480" w:hanging="360"/>
      </w:pPr>
    </w:lvl>
  </w:abstractNum>
  <w:abstractNum w:abstractNumId="203" w15:restartNumberingAfterBreak="0">
    <w:nsid w:val="34C222E8"/>
    <w:multiLevelType w:val="hybridMultilevel"/>
    <w:tmpl w:val="A3F6C16C"/>
    <w:lvl w:ilvl="0" w:tplc="F7D0A042">
      <w:start w:val="1"/>
      <w:numFmt w:val="bullet"/>
      <w:lvlText w:val="•"/>
      <w:lvlJc w:val="left"/>
      <w:pPr>
        <w:tabs>
          <w:tab w:val="num" w:pos="720"/>
        </w:tabs>
        <w:ind w:left="720" w:hanging="360"/>
      </w:pPr>
      <w:rPr>
        <w:rFonts w:ascii="Arial" w:hAnsi="Arial" w:hint="default"/>
      </w:rPr>
    </w:lvl>
    <w:lvl w:ilvl="1" w:tplc="98E4FDD0">
      <w:start w:val="61"/>
      <w:numFmt w:val="bullet"/>
      <w:lvlText w:val="–"/>
      <w:lvlJc w:val="left"/>
      <w:pPr>
        <w:tabs>
          <w:tab w:val="num" w:pos="1440"/>
        </w:tabs>
        <w:ind w:left="1440" w:hanging="360"/>
      </w:pPr>
      <w:rPr>
        <w:rFonts w:ascii="Arial" w:hAnsi="Arial" w:hint="default"/>
      </w:rPr>
    </w:lvl>
    <w:lvl w:ilvl="2" w:tplc="CA54A878">
      <w:start w:val="61"/>
      <w:numFmt w:val="bullet"/>
      <w:lvlText w:val="•"/>
      <w:lvlJc w:val="left"/>
      <w:pPr>
        <w:tabs>
          <w:tab w:val="num" w:pos="2160"/>
        </w:tabs>
        <w:ind w:left="2160" w:hanging="360"/>
      </w:pPr>
      <w:rPr>
        <w:rFonts w:ascii="Arial" w:hAnsi="Arial" w:hint="default"/>
      </w:rPr>
    </w:lvl>
    <w:lvl w:ilvl="3" w:tplc="9092DEC6">
      <w:start w:val="61"/>
      <w:numFmt w:val="bullet"/>
      <w:lvlText w:val="–"/>
      <w:lvlJc w:val="left"/>
      <w:pPr>
        <w:tabs>
          <w:tab w:val="num" w:pos="2880"/>
        </w:tabs>
        <w:ind w:left="2880" w:hanging="360"/>
      </w:pPr>
      <w:rPr>
        <w:rFonts w:ascii="Arial" w:hAnsi="Arial" w:hint="default"/>
      </w:rPr>
    </w:lvl>
    <w:lvl w:ilvl="4" w:tplc="0CA695F2">
      <w:start w:val="1"/>
      <w:numFmt w:val="bullet"/>
      <w:lvlText w:val="•"/>
      <w:lvlJc w:val="left"/>
      <w:pPr>
        <w:tabs>
          <w:tab w:val="num" w:pos="3600"/>
        </w:tabs>
        <w:ind w:left="3600" w:hanging="360"/>
      </w:pPr>
      <w:rPr>
        <w:rFonts w:ascii="Arial" w:hAnsi="Arial" w:hint="default"/>
      </w:rPr>
    </w:lvl>
    <w:lvl w:ilvl="5" w:tplc="CE4A8EE6">
      <w:start w:val="1"/>
      <w:numFmt w:val="bullet"/>
      <w:lvlText w:val="•"/>
      <w:lvlJc w:val="left"/>
      <w:pPr>
        <w:tabs>
          <w:tab w:val="num" w:pos="4320"/>
        </w:tabs>
        <w:ind w:left="4320" w:hanging="360"/>
      </w:pPr>
      <w:rPr>
        <w:rFonts w:ascii="Arial" w:hAnsi="Arial" w:hint="default"/>
      </w:rPr>
    </w:lvl>
    <w:lvl w:ilvl="6" w:tplc="71EA85E4" w:tentative="1">
      <w:start w:val="1"/>
      <w:numFmt w:val="bullet"/>
      <w:lvlText w:val="•"/>
      <w:lvlJc w:val="left"/>
      <w:pPr>
        <w:tabs>
          <w:tab w:val="num" w:pos="5040"/>
        </w:tabs>
        <w:ind w:left="5040" w:hanging="360"/>
      </w:pPr>
      <w:rPr>
        <w:rFonts w:ascii="Arial" w:hAnsi="Arial" w:hint="default"/>
      </w:rPr>
    </w:lvl>
    <w:lvl w:ilvl="7" w:tplc="EB70BFC0" w:tentative="1">
      <w:start w:val="1"/>
      <w:numFmt w:val="bullet"/>
      <w:lvlText w:val="•"/>
      <w:lvlJc w:val="left"/>
      <w:pPr>
        <w:tabs>
          <w:tab w:val="num" w:pos="5760"/>
        </w:tabs>
        <w:ind w:left="5760" w:hanging="360"/>
      </w:pPr>
      <w:rPr>
        <w:rFonts w:ascii="Arial" w:hAnsi="Arial" w:hint="default"/>
      </w:rPr>
    </w:lvl>
    <w:lvl w:ilvl="8" w:tplc="AA3A158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35315F99"/>
    <w:multiLevelType w:val="hybridMultilevel"/>
    <w:tmpl w:val="82E27FB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5" w15:restartNumberingAfterBreak="0">
    <w:nsid w:val="35681C98"/>
    <w:multiLevelType w:val="hybridMultilevel"/>
    <w:tmpl w:val="65B679A0"/>
    <w:lvl w:ilvl="0" w:tplc="8C8C7106">
      <w:start w:val="1"/>
      <w:numFmt w:val="bullet"/>
      <w:lvlText w:val="•"/>
      <w:lvlJc w:val="left"/>
      <w:pPr>
        <w:tabs>
          <w:tab w:val="num" w:pos="360"/>
        </w:tabs>
        <w:ind w:left="360" w:hanging="360"/>
      </w:pPr>
      <w:rPr>
        <w:rFonts w:ascii="Arial" w:hAnsi="Arial" w:hint="default"/>
      </w:rPr>
    </w:lvl>
    <w:lvl w:ilvl="1" w:tplc="7210736C">
      <w:start w:val="1"/>
      <w:numFmt w:val="bullet"/>
      <w:lvlText w:val="•"/>
      <w:lvlJc w:val="left"/>
      <w:pPr>
        <w:tabs>
          <w:tab w:val="num" w:pos="1080"/>
        </w:tabs>
        <w:ind w:left="1080" w:hanging="360"/>
      </w:pPr>
      <w:rPr>
        <w:rFonts w:ascii="Arial" w:hAnsi="Arial" w:hint="default"/>
      </w:rPr>
    </w:lvl>
    <w:lvl w:ilvl="2" w:tplc="97E46F18">
      <w:start w:val="2955"/>
      <w:numFmt w:val="bullet"/>
      <w:lvlText w:val="•"/>
      <w:lvlJc w:val="left"/>
      <w:pPr>
        <w:tabs>
          <w:tab w:val="num" w:pos="1800"/>
        </w:tabs>
        <w:ind w:left="1800" w:hanging="360"/>
      </w:pPr>
      <w:rPr>
        <w:rFonts w:ascii="Arial" w:hAnsi="Arial" w:hint="default"/>
      </w:rPr>
    </w:lvl>
    <w:lvl w:ilvl="3" w:tplc="731681F8" w:tentative="1">
      <w:start w:val="1"/>
      <w:numFmt w:val="bullet"/>
      <w:lvlText w:val="•"/>
      <w:lvlJc w:val="left"/>
      <w:pPr>
        <w:tabs>
          <w:tab w:val="num" w:pos="2520"/>
        </w:tabs>
        <w:ind w:left="2520" w:hanging="360"/>
      </w:pPr>
      <w:rPr>
        <w:rFonts w:ascii="Arial" w:hAnsi="Arial" w:hint="default"/>
      </w:rPr>
    </w:lvl>
    <w:lvl w:ilvl="4" w:tplc="6F74108E" w:tentative="1">
      <w:start w:val="1"/>
      <w:numFmt w:val="bullet"/>
      <w:lvlText w:val="•"/>
      <w:lvlJc w:val="left"/>
      <w:pPr>
        <w:tabs>
          <w:tab w:val="num" w:pos="3240"/>
        </w:tabs>
        <w:ind w:left="3240" w:hanging="360"/>
      </w:pPr>
      <w:rPr>
        <w:rFonts w:ascii="Arial" w:hAnsi="Arial" w:hint="default"/>
      </w:rPr>
    </w:lvl>
    <w:lvl w:ilvl="5" w:tplc="6648446A" w:tentative="1">
      <w:start w:val="1"/>
      <w:numFmt w:val="bullet"/>
      <w:lvlText w:val="•"/>
      <w:lvlJc w:val="left"/>
      <w:pPr>
        <w:tabs>
          <w:tab w:val="num" w:pos="3960"/>
        </w:tabs>
        <w:ind w:left="3960" w:hanging="360"/>
      </w:pPr>
      <w:rPr>
        <w:rFonts w:ascii="Arial" w:hAnsi="Arial" w:hint="default"/>
      </w:rPr>
    </w:lvl>
    <w:lvl w:ilvl="6" w:tplc="F9945F3E" w:tentative="1">
      <w:start w:val="1"/>
      <w:numFmt w:val="bullet"/>
      <w:lvlText w:val="•"/>
      <w:lvlJc w:val="left"/>
      <w:pPr>
        <w:tabs>
          <w:tab w:val="num" w:pos="4680"/>
        </w:tabs>
        <w:ind w:left="4680" w:hanging="360"/>
      </w:pPr>
      <w:rPr>
        <w:rFonts w:ascii="Arial" w:hAnsi="Arial" w:hint="default"/>
      </w:rPr>
    </w:lvl>
    <w:lvl w:ilvl="7" w:tplc="5AC49694" w:tentative="1">
      <w:start w:val="1"/>
      <w:numFmt w:val="bullet"/>
      <w:lvlText w:val="•"/>
      <w:lvlJc w:val="left"/>
      <w:pPr>
        <w:tabs>
          <w:tab w:val="num" w:pos="5400"/>
        </w:tabs>
        <w:ind w:left="5400" w:hanging="360"/>
      </w:pPr>
      <w:rPr>
        <w:rFonts w:ascii="Arial" w:hAnsi="Arial" w:hint="default"/>
      </w:rPr>
    </w:lvl>
    <w:lvl w:ilvl="8" w:tplc="348C4AEC" w:tentative="1">
      <w:start w:val="1"/>
      <w:numFmt w:val="bullet"/>
      <w:lvlText w:val="•"/>
      <w:lvlJc w:val="left"/>
      <w:pPr>
        <w:tabs>
          <w:tab w:val="num" w:pos="6120"/>
        </w:tabs>
        <w:ind w:left="6120" w:hanging="360"/>
      </w:pPr>
      <w:rPr>
        <w:rFonts w:ascii="Arial" w:hAnsi="Arial" w:hint="default"/>
      </w:rPr>
    </w:lvl>
  </w:abstractNum>
  <w:abstractNum w:abstractNumId="206" w15:restartNumberingAfterBreak="0">
    <w:nsid w:val="356931FF"/>
    <w:multiLevelType w:val="hybridMultilevel"/>
    <w:tmpl w:val="0D1AF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5A9542F"/>
    <w:multiLevelType w:val="hybridMultilevel"/>
    <w:tmpl w:val="55C61B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35B657B5"/>
    <w:multiLevelType w:val="hybridMultilevel"/>
    <w:tmpl w:val="1BA04086"/>
    <w:lvl w:ilvl="0" w:tplc="08090001">
      <w:start w:val="1"/>
      <w:numFmt w:val="bullet"/>
      <w:lvlText w:val=""/>
      <w:lvlJc w:val="left"/>
      <w:pPr>
        <w:tabs>
          <w:tab w:val="num" w:pos="720"/>
        </w:tabs>
        <w:ind w:left="720" w:hanging="360"/>
      </w:pPr>
      <w:rPr>
        <w:rFonts w:ascii="Symbol" w:hAnsi="Symbol" w:hint="default"/>
      </w:rPr>
    </w:lvl>
    <w:lvl w:ilvl="1" w:tplc="BE08CA00">
      <w:start w:val="1"/>
      <w:numFmt w:val="bullet"/>
      <w:lvlText w:val="–"/>
      <w:lvlJc w:val="left"/>
      <w:pPr>
        <w:tabs>
          <w:tab w:val="num" w:pos="1440"/>
        </w:tabs>
        <w:ind w:left="1440" w:hanging="360"/>
      </w:pPr>
      <w:rPr>
        <w:rFonts w:ascii="Arial" w:hAnsi="Arial" w:hint="default"/>
      </w:rPr>
    </w:lvl>
    <w:lvl w:ilvl="2" w:tplc="FF949622" w:tentative="1">
      <w:start w:val="1"/>
      <w:numFmt w:val="bullet"/>
      <w:lvlText w:val="–"/>
      <w:lvlJc w:val="left"/>
      <w:pPr>
        <w:tabs>
          <w:tab w:val="num" w:pos="2160"/>
        </w:tabs>
        <w:ind w:left="2160" w:hanging="360"/>
      </w:pPr>
      <w:rPr>
        <w:rFonts w:ascii="Arial" w:hAnsi="Arial" w:hint="default"/>
      </w:rPr>
    </w:lvl>
    <w:lvl w:ilvl="3" w:tplc="3C3AF046" w:tentative="1">
      <w:start w:val="1"/>
      <w:numFmt w:val="bullet"/>
      <w:lvlText w:val="–"/>
      <w:lvlJc w:val="left"/>
      <w:pPr>
        <w:tabs>
          <w:tab w:val="num" w:pos="2880"/>
        </w:tabs>
        <w:ind w:left="2880" w:hanging="360"/>
      </w:pPr>
      <w:rPr>
        <w:rFonts w:ascii="Arial" w:hAnsi="Arial" w:hint="default"/>
      </w:rPr>
    </w:lvl>
    <w:lvl w:ilvl="4" w:tplc="77128FC4" w:tentative="1">
      <w:start w:val="1"/>
      <w:numFmt w:val="bullet"/>
      <w:lvlText w:val="–"/>
      <w:lvlJc w:val="left"/>
      <w:pPr>
        <w:tabs>
          <w:tab w:val="num" w:pos="3600"/>
        </w:tabs>
        <w:ind w:left="3600" w:hanging="360"/>
      </w:pPr>
      <w:rPr>
        <w:rFonts w:ascii="Arial" w:hAnsi="Arial" w:hint="default"/>
      </w:rPr>
    </w:lvl>
    <w:lvl w:ilvl="5" w:tplc="D5BAB792" w:tentative="1">
      <w:start w:val="1"/>
      <w:numFmt w:val="bullet"/>
      <w:lvlText w:val="–"/>
      <w:lvlJc w:val="left"/>
      <w:pPr>
        <w:tabs>
          <w:tab w:val="num" w:pos="4320"/>
        </w:tabs>
        <w:ind w:left="4320" w:hanging="360"/>
      </w:pPr>
      <w:rPr>
        <w:rFonts w:ascii="Arial" w:hAnsi="Arial" w:hint="default"/>
      </w:rPr>
    </w:lvl>
    <w:lvl w:ilvl="6" w:tplc="D846AD5A" w:tentative="1">
      <w:start w:val="1"/>
      <w:numFmt w:val="bullet"/>
      <w:lvlText w:val="–"/>
      <w:lvlJc w:val="left"/>
      <w:pPr>
        <w:tabs>
          <w:tab w:val="num" w:pos="5040"/>
        </w:tabs>
        <w:ind w:left="5040" w:hanging="360"/>
      </w:pPr>
      <w:rPr>
        <w:rFonts w:ascii="Arial" w:hAnsi="Arial" w:hint="default"/>
      </w:rPr>
    </w:lvl>
    <w:lvl w:ilvl="7" w:tplc="F9AE5034" w:tentative="1">
      <w:start w:val="1"/>
      <w:numFmt w:val="bullet"/>
      <w:lvlText w:val="–"/>
      <w:lvlJc w:val="left"/>
      <w:pPr>
        <w:tabs>
          <w:tab w:val="num" w:pos="5760"/>
        </w:tabs>
        <w:ind w:left="5760" w:hanging="360"/>
      </w:pPr>
      <w:rPr>
        <w:rFonts w:ascii="Arial" w:hAnsi="Arial" w:hint="default"/>
      </w:rPr>
    </w:lvl>
    <w:lvl w:ilvl="8" w:tplc="5A6438D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36011542"/>
    <w:multiLevelType w:val="hybridMultilevel"/>
    <w:tmpl w:val="785CCF46"/>
    <w:lvl w:ilvl="0" w:tplc="454E4652">
      <w:start w:val="1"/>
      <w:numFmt w:val="bullet"/>
      <w:lvlText w:val="•"/>
      <w:lvlJc w:val="left"/>
      <w:pPr>
        <w:tabs>
          <w:tab w:val="num" w:pos="720"/>
        </w:tabs>
        <w:ind w:left="720" w:hanging="360"/>
      </w:pPr>
      <w:rPr>
        <w:rFonts w:ascii="Arial" w:hAnsi="Arial" w:hint="default"/>
      </w:rPr>
    </w:lvl>
    <w:lvl w:ilvl="1" w:tplc="20D63B9E" w:tentative="1">
      <w:start w:val="1"/>
      <w:numFmt w:val="bullet"/>
      <w:lvlText w:val="•"/>
      <w:lvlJc w:val="left"/>
      <w:pPr>
        <w:tabs>
          <w:tab w:val="num" w:pos="1440"/>
        </w:tabs>
        <w:ind w:left="1440" w:hanging="360"/>
      </w:pPr>
      <w:rPr>
        <w:rFonts w:ascii="Arial" w:hAnsi="Arial" w:hint="default"/>
      </w:rPr>
    </w:lvl>
    <w:lvl w:ilvl="2" w:tplc="A9C80ACA" w:tentative="1">
      <w:start w:val="1"/>
      <w:numFmt w:val="bullet"/>
      <w:lvlText w:val="•"/>
      <w:lvlJc w:val="left"/>
      <w:pPr>
        <w:tabs>
          <w:tab w:val="num" w:pos="2160"/>
        </w:tabs>
        <w:ind w:left="2160" w:hanging="360"/>
      </w:pPr>
      <w:rPr>
        <w:rFonts w:ascii="Arial" w:hAnsi="Arial" w:hint="default"/>
      </w:rPr>
    </w:lvl>
    <w:lvl w:ilvl="3" w:tplc="431C0C20" w:tentative="1">
      <w:start w:val="1"/>
      <w:numFmt w:val="bullet"/>
      <w:lvlText w:val="•"/>
      <w:lvlJc w:val="left"/>
      <w:pPr>
        <w:tabs>
          <w:tab w:val="num" w:pos="2880"/>
        </w:tabs>
        <w:ind w:left="2880" w:hanging="360"/>
      </w:pPr>
      <w:rPr>
        <w:rFonts w:ascii="Arial" w:hAnsi="Arial" w:hint="default"/>
      </w:rPr>
    </w:lvl>
    <w:lvl w:ilvl="4" w:tplc="8CF2B0E4" w:tentative="1">
      <w:start w:val="1"/>
      <w:numFmt w:val="bullet"/>
      <w:lvlText w:val="•"/>
      <w:lvlJc w:val="left"/>
      <w:pPr>
        <w:tabs>
          <w:tab w:val="num" w:pos="3600"/>
        </w:tabs>
        <w:ind w:left="3600" w:hanging="360"/>
      </w:pPr>
      <w:rPr>
        <w:rFonts w:ascii="Arial" w:hAnsi="Arial" w:hint="default"/>
      </w:rPr>
    </w:lvl>
    <w:lvl w:ilvl="5" w:tplc="C622986A" w:tentative="1">
      <w:start w:val="1"/>
      <w:numFmt w:val="bullet"/>
      <w:lvlText w:val="•"/>
      <w:lvlJc w:val="left"/>
      <w:pPr>
        <w:tabs>
          <w:tab w:val="num" w:pos="4320"/>
        </w:tabs>
        <w:ind w:left="4320" w:hanging="360"/>
      </w:pPr>
      <w:rPr>
        <w:rFonts w:ascii="Arial" w:hAnsi="Arial" w:hint="default"/>
      </w:rPr>
    </w:lvl>
    <w:lvl w:ilvl="6" w:tplc="8D022092" w:tentative="1">
      <w:start w:val="1"/>
      <w:numFmt w:val="bullet"/>
      <w:lvlText w:val="•"/>
      <w:lvlJc w:val="left"/>
      <w:pPr>
        <w:tabs>
          <w:tab w:val="num" w:pos="5040"/>
        </w:tabs>
        <w:ind w:left="5040" w:hanging="360"/>
      </w:pPr>
      <w:rPr>
        <w:rFonts w:ascii="Arial" w:hAnsi="Arial" w:hint="default"/>
      </w:rPr>
    </w:lvl>
    <w:lvl w:ilvl="7" w:tplc="07D4B33A" w:tentative="1">
      <w:start w:val="1"/>
      <w:numFmt w:val="bullet"/>
      <w:lvlText w:val="•"/>
      <w:lvlJc w:val="left"/>
      <w:pPr>
        <w:tabs>
          <w:tab w:val="num" w:pos="5760"/>
        </w:tabs>
        <w:ind w:left="5760" w:hanging="360"/>
      </w:pPr>
      <w:rPr>
        <w:rFonts w:ascii="Arial" w:hAnsi="Arial" w:hint="default"/>
      </w:rPr>
    </w:lvl>
    <w:lvl w:ilvl="8" w:tplc="6C3E134E"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36187DD8"/>
    <w:multiLevelType w:val="multilevel"/>
    <w:tmpl w:val="DF30D9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3665121C"/>
    <w:multiLevelType w:val="hybridMultilevel"/>
    <w:tmpl w:val="F3E0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367A21CD"/>
    <w:multiLevelType w:val="hybridMultilevel"/>
    <w:tmpl w:val="CD00FE92"/>
    <w:lvl w:ilvl="0" w:tplc="B37AE31C">
      <w:start w:val="1"/>
      <w:numFmt w:val="bullet"/>
      <w:lvlText w:val="•"/>
      <w:lvlJc w:val="left"/>
      <w:pPr>
        <w:tabs>
          <w:tab w:val="num" w:pos="720"/>
        </w:tabs>
        <w:ind w:left="720" w:hanging="360"/>
      </w:pPr>
      <w:rPr>
        <w:rFonts w:ascii="Arial" w:hAnsi="Arial" w:hint="default"/>
      </w:rPr>
    </w:lvl>
    <w:lvl w:ilvl="1" w:tplc="2E641DEA">
      <w:start w:val="61"/>
      <w:numFmt w:val="bullet"/>
      <w:lvlText w:val="–"/>
      <w:lvlJc w:val="left"/>
      <w:pPr>
        <w:tabs>
          <w:tab w:val="num" w:pos="1440"/>
        </w:tabs>
        <w:ind w:left="1440" w:hanging="360"/>
      </w:pPr>
      <w:rPr>
        <w:rFonts w:ascii="Arial" w:hAnsi="Arial" w:hint="default"/>
      </w:rPr>
    </w:lvl>
    <w:lvl w:ilvl="2" w:tplc="13AC0480" w:tentative="1">
      <w:start w:val="1"/>
      <w:numFmt w:val="bullet"/>
      <w:lvlText w:val="•"/>
      <w:lvlJc w:val="left"/>
      <w:pPr>
        <w:tabs>
          <w:tab w:val="num" w:pos="2160"/>
        </w:tabs>
        <w:ind w:left="2160" w:hanging="360"/>
      </w:pPr>
      <w:rPr>
        <w:rFonts w:ascii="Arial" w:hAnsi="Arial" w:hint="default"/>
      </w:rPr>
    </w:lvl>
    <w:lvl w:ilvl="3" w:tplc="05DC1066" w:tentative="1">
      <w:start w:val="1"/>
      <w:numFmt w:val="bullet"/>
      <w:lvlText w:val="•"/>
      <w:lvlJc w:val="left"/>
      <w:pPr>
        <w:tabs>
          <w:tab w:val="num" w:pos="2880"/>
        </w:tabs>
        <w:ind w:left="2880" w:hanging="360"/>
      </w:pPr>
      <w:rPr>
        <w:rFonts w:ascii="Arial" w:hAnsi="Arial" w:hint="default"/>
      </w:rPr>
    </w:lvl>
    <w:lvl w:ilvl="4" w:tplc="6E4E46F2" w:tentative="1">
      <w:start w:val="1"/>
      <w:numFmt w:val="bullet"/>
      <w:lvlText w:val="•"/>
      <w:lvlJc w:val="left"/>
      <w:pPr>
        <w:tabs>
          <w:tab w:val="num" w:pos="3600"/>
        </w:tabs>
        <w:ind w:left="3600" w:hanging="360"/>
      </w:pPr>
      <w:rPr>
        <w:rFonts w:ascii="Arial" w:hAnsi="Arial" w:hint="default"/>
      </w:rPr>
    </w:lvl>
    <w:lvl w:ilvl="5" w:tplc="21168CCA" w:tentative="1">
      <w:start w:val="1"/>
      <w:numFmt w:val="bullet"/>
      <w:lvlText w:val="•"/>
      <w:lvlJc w:val="left"/>
      <w:pPr>
        <w:tabs>
          <w:tab w:val="num" w:pos="4320"/>
        </w:tabs>
        <w:ind w:left="4320" w:hanging="360"/>
      </w:pPr>
      <w:rPr>
        <w:rFonts w:ascii="Arial" w:hAnsi="Arial" w:hint="default"/>
      </w:rPr>
    </w:lvl>
    <w:lvl w:ilvl="6" w:tplc="93A0C47E" w:tentative="1">
      <w:start w:val="1"/>
      <w:numFmt w:val="bullet"/>
      <w:lvlText w:val="•"/>
      <w:lvlJc w:val="left"/>
      <w:pPr>
        <w:tabs>
          <w:tab w:val="num" w:pos="5040"/>
        </w:tabs>
        <w:ind w:left="5040" w:hanging="360"/>
      </w:pPr>
      <w:rPr>
        <w:rFonts w:ascii="Arial" w:hAnsi="Arial" w:hint="default"/>
      </w:rPr>
    </w:lvl>
    <w:lvl w:ilvl="7" w:tplc="BF8614EA" w:tentative="1">
      <w:start w:val="1"/>
      <w:numFmt w:val="bullet"/>
      <w:lvlText w:val="•"/>
      <w:lvlJc w:val="left"/>
      <w:pPr>
        <w:tabs>
          <w:tab w:val="num" w:pos="5760"/>
        </w:tabs>
        <w:ind w:left="5760" w:hanging="360"/>
      </w:pPr>
      <w:rPr>
        <w:rFonts w:ascii="Arial" w:hAnsi="Arial" w:hint="default"/>
      </w:rPr>
    </w:lvl>
    <w:lvl w:ilvl="8" w:tplc="C5583F14"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36B321A8"/>
    <w:multiLevelType w:val="hybridMultilevel"/>
    <w:tmpl w:val="346A430C"/>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378065B4"/>
    <w:multiLevelType w:val="hybridMultilevel"/>
    <w:tmpl w:val="FC169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378B0620"/>
    <w:multiLevelType w:val="hybridMultilevel"/>
    <w:tmpl w:val="2B92F8A0"/>
    <w:lvl w:ilvl="0" w:tplc="FD1CC3AA">
      <w:start w:val="1"/>
      <w:numFmt w:val="bullet"/>
      <w:lvlText w:val="•"/>
      <w:lvlJc w:val="left"/>
      <w:pPr>
        <w:tabs>
          <w:tab w:val="num" w:pos="720"/>
        </w:tabs>
        <w:ind w:left="720" w:hanging="360"/>
      </w:pPr>
      <w:rPr>
        <w:rFonts w:ascii="Arial" w:hAnsi="Arial" w:hint="default"/>
      </w:rPr>
    </w:lvl>
    <w:lvl w:ilvl="1" w:tplc="C8E210EE">
      <w:start w:val="63"/>
      <w:numFmt w:val="bullet"/>
      <w:lvlText w:val="–"/>
      <w:lvlJc w:val="left"/>
      <w:pPr>
        <w:tabs>
          <w:tab w:val="num" w:pos="1440"/>
        </w:tabs>
        <w:ind w:left="1440" w:hanging="360"/>
      </w:pPr>
      <w:rPr>
        <w:rFonts w:ascii="Arial" w:hAnsi="Arial" w:hint="default"/>
      </w:rPr>
    </w:lvl>
    <w:lvl w:ilvl="2" w:tplc="EF7E7CDC">
      <w:start w:val="1"/>
      <w:numFmt w:val="bullet"/>
      <w:lvlText w:val="•"/>
      <w:lvlJc w:val="left"/>
      <w:pPr>
        <w:tabs>
          <w:tab w:val="num" w:pos="2160"/>
        </w:tabs>
        <w:ind w:left="2160" w:hanging="360"/>
      </w:pPr>
      <w:rPr>
        <w:rFonts w:ascii="Arial" w:hAnsi="Arial" w:hint="default"/>
      </w:rPr>
    </w:lvl>
    <w:lvl w:ilvl="3" w:tplc="6EB0F3F4" w:tentative="1">
      <w:start w:val="1"/>
      <w:numFmt w:val="bullet"/>
      <w:lvlText w:val="•"/>
      <w:lvlJc w:val="left"/>
      <w:pPr>
        <w:tabs>
          <w:tab w:val="num" w:pos="2880"/>
        </w:tabs>
        <w:ind w:left="2880" w:hanging="360"/>
      </w:pPr>
      <w:rPr>
        <w:rFonts w:ascii="Arial" w:hAnsi="Arial" w:hint="default"/>
      </w:rPr>
    </w:lvl>
    <w:lvl w:ilvl="4" w:tplc="749A915A" w:tentative="1">
      <w:start w:val="1"/>
      <w:numFmt w:val="bullet"/>
      <w:lvlText w:val="•"/>
      <w:lvlJc w:val="left"/>
      <w:pPr>
        <w:tabs>
          <w:tab w:val="num" w:pos="3600"/>
        </w:tabs>
        <w:ind w:left="3600" w:hanging="360"/>
      </w:pPr>
      <w:rPr>
        <w:rFonts w:ascii="Arial" w:hAnsi="Arial" w:hint="default"/>
      </w:rPr>
    </w:lvl>
    <w:lvl w:ilvl="5" w:tplc="B54CB434" w:tentative="1">
      <w:start w:val="1"/>
      <w:numFmt w:val="bullet"/>
      <w:lvlText w:val="•"/>
      <w:lvlJc w:val="left"/>
      <w:pPr>
        <w:tabs>
          <w:tab w:val="num" w:pos="4320"/>
        </w:tabs>
        <w:ind w:left="4320" w:hanging="360"/>
      </w:pPr>
      <w:rPr>
        <w:rFonts w:ascii="Arial" w:hAnsi="Arial" w:hint="default"/>
      </w:rPr>
    </w:lvl>
    <w:lvl w:ilvl="6" w:tplc="BFA829A0" w:tentative="1">
      <w:start w:val="1"/>
      <w:numFmt w:val="bullet"/>
      <w:lvlText w:val="•"/>
      <w:lvlJc w:val="left"/>
      <w:pPr>
        <w:tabs>
          <w:tab w:val="num" w:pos="5040"/>
        </w:tabs>
        <w:ind w:left="5040" w:hanging="360"/>
      </w:pPr>
      <w:rPr>
        <w:rFonts w:ascii="Arial" w:hAnsi="Arial" w:hint="default"/>
      </w:rPr>
    </w:lvl>
    <w:lvl w:ilvl="7" w:tplc="5472ED74" w:tentative="1">
      <w:start w:val="1"/>
      <w:numFmt w:val="bullet"/>
      <w:lvlText w:val="•"/>
      <w:lvlJc w:val="left"/>
      <w:pPr>
        <w:tabs>
          <w:tab w:val="num" w:pos="5760"/>
        </w:tabs>
        <w:ind w:left="5760" w:hanging="360"/>
      </w:pPr>
      <w:rPr>
        <w:rFonts w:ascii="Arial" w:hAnsi="Arial" w:hint="default"/>
      </w:rPr>
    </w:lvl>
    <w:lvl w:ilvl="8" w:tplc="28F0D47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37D47B70"/>
    <w:multiLevelType w:val="multilevel"/>
    <w:tmpl w:val="B3065EB0"/>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3253"/>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18" w15:restartNumberingAfterBreak="0">
    <w:nsid w:val="37F50174"/>
    <w:multiLevelType w:val="hybridMultilevel"/>
    <w:tmpl w:val="D1380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37F565B7"/>
    <w:multiLevelType w:val="hybridMultilevel"/>
    <w:tmpl w:val="B4D272AC"/>
    <w:lvl w:ilvl="0" w:tplc="D12E61D8">
      <w:start w:val="1"/>
      <w:numFmt w:val="bullet"/>
      <w:lvlText w:val="•"/>
      <w:lvlJc w:val="left"/>
      <w:pPr>
        <w:tabs>
          <w:tab w:val="num" w:pos="720"/>
        </w:tabs>
        <w:ind w:left="720" w:hanging="360"/>
      </w:pPr>
      <w:rPr>
        <w:rFonts w:ascii="Arial" w:hAnsi="Arial" w:hint="default"/>
      </w:rPr>
    </w:lvl>
    <w:lvl w:ilvl="1" w:tplc="39B41FF8">
      <w:start w:val="26"/>
      <w:numFmt w:val="bullet"/>
      <w:lvlText w:val="–"/>
      <w:lvlJc w:val="left"/>
      <w:pPr>
        <w:tabs>
          <w:tab w:val="num" w:pos="1440"/>
        </w:tabs>
        <w:ind w:left="1440" w:hanging="360"/>
      </w:pPr>
      <w:rPr>
        <w:rFonts w:ascii="Arial" w:hAnsi="Arial" w:hint="default"/>
      </w:rPr>
    </w:lvl>
    <w:lvl w:ilvl="2" w:tplc="C8447A52">
      <w:start w:val="26"/>
      <w:numFmt w:val="bullet"/>
      <w:lvlText w:val="•"/>
      <w:lvlJc w:val="left"/>
      <w:pPr>
        <w:tabs>
          <w:tab w:val="num" w:pos="2160"/>
        </w:tabs>
        <w:ind w:left="2160" w:hanging="360"/>
      </w:pPr>
      <w:rPr>
        <w:rFonts w:ascii="Arial" w:hAnsi="Arial" w:hint="default"/>
      </w:rPr>
    </w:lvl>
    <w:lvl w:ilvl="3" w:tplc="26004CD8" w:tentative="1">
      <w:start w:val="1"/>
      <w:numFmt w:val="bullet"/>
      <w:lvlText w:val="•"/>
      <w:lvlJc w:val="left"/>
      <w:pPr>
        <w:tabs>
          <w:tab w:val="num" w:pos="2880"/>
        </w:tabs>
        <w:ind w:left="2880" w:hanging="360"/>
      </w:pPr>
      <w:rPr>
        <w:rFonts w:ascii="Arial" w:hAnsi="Arial" w:hint="default"/>
      </w:rPr>
    </w:lvl>
    <w:lvl w:ilvl="4" w:tplc="5016F4C8" w:tentative="1">
      <w:start w:val="1"/>
      <w:numFmt w:val="bullet"/>
      <w:lvlText w:val="•"/>
      <w:lvlJc w:val="left"/>
      <w:pPr>
        <w:tabs>
          <w:tab w:val="num" w:pos="3600"/>
        </w:tabs>
        <w:ind w:left="3600" w:hanging="360"/>
      </w:pPr>
      <w:rPr>
        <w:rFonts w:ascii="Arial" w:hAnsi="Arial" w:hint="default"/>
      </w:rPr>
    </w:lvl>
    <w:lvl w:ilvl="5" w:tplc="1DC2206E" w:tentative="1">
      <w:start w:val="1"/>
      <w:numFmt w:val="bullet"/>
      <w:lvlText w:val="•"/>
      <w:lvlJc w:val="left"/>
      <w:pPr>
        <w:tabs>
          <w:tab w:val="num" w:pos="4320"/>
        </w:tabs>
        <w:ind w:left="4320" w:hanging="360"/>
      </w:pPr>
      <w:rPr>
        <w:rFonts w:ascii="Arial" w:hAnsi="Arial" w:hint="default"/>
      </w:rPr>
    </w:lvl>
    <w:lvl w:ilvl="6" w:tplc="67DE3E18" w:tentative="1">
      <w:start w:val="1"/>
      <w:numFmt w:val="bullet"/>
      <w:lvlText w:val="•"/>
      <w:lvlJc w:val="left"/>
      <w:pPr>
        <w:tabs>
          <w:tab w:val="num" w:pos="5040"/>
        </w:tabs>
        <w:ind w:left="5040" w:hanging="360"/>
      </w:pPr>
      <w:rPr>
        <w:rFonts w:ascii="Arial" w:hAnsi="Arial" w:hint="default"/>
      </w:rPr>
    </w:lvl>
    <w:lvl w:ilvl="7" w:tplc="7AFCBAD2" w:tentative="1">
      <w:start w:val="1"/>
      <w:numFmt w:val="bullet"/>
      <w:lvlText w:val="•"/>
      <w:lvlJc w:val="left"/>
      <w:pPr>
        <w:tabs>
          <w:tab w:val="num" w:pos="5760"/>
        </w:tabs>
        <w:ind w:left="5760" w:hanging="360"/>
      </w:pPr>
      <w:rPr>
        <w:rFonts w:ascii="Arial" w:hAnsi="Arial" w:hint="default"/>
      </w:rPr>
    </w:lvl>
    <w:lvl w:ilvl="8" w:tplc="B372A7C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380E41C1"/>
    <w:multiLevelType w:val="hybridMultilevel"/>
    <w:tmpl w:val="7166F00C"/>
    <w:lvl w:ilvl="0" w:tplc="AA027C40">
      <w:start w:val="1"/>
      <w:numFmt w:val="bullet"/>
      <w:lvlText w:val="•"/>
      <w:lvlJc w:val="left"/>
      <w:pPr>
        <w:tabs>
          <w:tab w:val="num" w:pos="720"/>
        </w:tabs>
        <w:ind w:left="720" w:hanging="360"/>
      </w:pPr>
      <w:rPr>
        <w:rFonts w:ascii="Arial" w:hAnsi="Arial" w:hint="default"/>
      </w:rPr>
    </w:lvl>
    <w:lvl w:ilvl="1" w:tplc="0DFCC360">
      <w:start w:val="84"/>
      <w:numFmt w:val="bullet"/>
      <w:lvlText w:val="–"/>
      <w:lvlJc w:val="left"/>
      <w:pPr>
        <w:tabs>
          <w:tab w:val="num" w:pos="1440"/>
        </w:tabs>
        <w:ind w:left="1440" w:hanging="360"/>
      </w:pPr>
      <w:rPr>
        <w:rFonts w:ascii="Arial" w:hAnsi="Arial" w:hint="default"/>
      </w:rPr>
    </w:lvl>
    <w:lvl w:ilvl="2" w:tplc="AFBA2154" w:tentative="1">
      <w:start w:val="1"/>
      <w:numFmt w:val="bullet"/>
      <w:lvlText w:val="•"/>
      <w:lvlJc w:val="left"/>
      <w:pPr>
        <w:tabs>
          <w:tab w:val="num" w:pos="2160"/>
        </w:tabs>
        <w:ind w:left="2160" w:hanging="360"/>
      </w:pPr>
      <w:rPr>
        <w:rFonts w:ascii="Arial" w:hAnsi="Arial" w:hint="default"/>
      </w:rPr>
    </w:lvl>
    <w:lvl w:ilvl="3" w:tplc="D542F43A" w:tentative="1">
      <w:start w:val="1"/>
      <w:numFmt w:val="bullet"/>
      <w:lvlText w:val="•"/>
      <w:lvlJc w:val="left"/>
      <w:pPr>
        <w:tabs>
          <w:tab w:val="num" w:pos="2880"/>
        </w:tabs>
        <w:ind w:left="2880" w:hanging="360"/>
      </w:pPr>
      <w:rPr>
        <w:rFonts w:ascii="Arial" w:hAnsi="Arial" w:hint="default"/>
      </w:rPr>
    </w:lvl>
    <w:lvl w:ilvl="4" w:tplc="ED521720" w:tentative="1">
      <w:start w:val="1"/>
      <w:numFmt w:val="bullet"/>
      <w:lvlText w:val="•"/>
      <w:lvlJc w:val="left"/>
      <w:pPr>
        <w:tabs>
          <w:tab w:val="num" w:pos="3600"/>
        </w:tabs>
        <w:ind w:left="3600" w:hanging="360"/>
      </w:pPr>
      <w:rPr>
        <w:rFonts w:ascii="Arial" w:hAnsi="Arial" w:hint="default"/>
      </w:rPr>
    </w:lvl>
    <w:lvl w:ilvl="5" w:tplc="A70E5E96" w:tentative="1">
      <w:start w:val="1"/>
      <w:numFmt w:val="bullet"/>
      <w:lvlText w:val="•"/>
      <w:lvlJc w:val="left"/>
      <w:pPr>
        <w:tabs>
          <w:tab w:val="num" w:pos="4320"/>
        </w:tabs>
        <w:ind w:left="4320" w:hanging="360"/>
      </w:pPr>
      <w:rPr>
        <w:rFonts w:ascii="Arial" w:hAnsi="Arial" w:hint="default"/>
      </w:rPr>
    </w:lvl>
    <w:lvl w:ilvl="6" w:tplc="0EF8AC30" w:tentative="1">
      <w:start w:val="1"/>
      <w:numFmt w:val="bullet"/>
      <w:lvlText w:val="•"/>
      <w:lvlJc w:val="left"/>
      <w:pPr>
        <w:tabs>
          <w:tab w:val="num" w:pos="5040"/>
        </w:tabs>
        <w:ind w:left="5040" w:hanging="360"/>
      </w:pPr>
      <w:rPr>
        <w:rFonts w:ascii="Arial" w:hAnsi="Arial" w:hint="default"/>
      </w:rPr>
    </w:lvl>
    <w:lvl w:ilvl="7" w:tplc="25FA4EFE" w:tentative="1">
      <w:start w:val="1"/>
      <w:numFmt w:val="bullet"/>
      <w:lvlText w:val="•"/>
      <w:lvlJc w:val="left"/>
      <w:pPr>
        <w:tabs>
          <w:tab w:val="num" w:pos="5760"/>
        </w:tabs>
        <w:ind w:left="5760" w:hanging="360"/>
      </w:pPr>
      <w:rPr>
        <w:rFonts w:ascii="Arial" w:hAnsi="Arial" w:hint="default"/>
      </w:rPr>
    </w:lvl>
    <w:lvl w:ilvl="8" w:tplc="CDD618F6"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38902610"/>
    <w:multiLevelType w:val="hybridMultilevel"/>
    <w:tmpl w:val="F9700994"/>
    <w:lvl w:ilvl="0" w:tplc="C8421A34">
      <w:start w:val="1"/>
      <w:numFmt w:val="bullet"/>
      <w:lvlText w:val="•"/>
      <w:lvlJc w:val="left"/>
      <w:pPr>
        <w:tabs>
          <w:tab w:val="num" w:pos="720"/>
        </w:tabs>
        <w:ind w:left="720" w:hanging="360"/>
      </w:pPr>
      <w:rPr>
        <w:rFonts w:ascii="Arial" w:hAnsi="Arial" w:hint="default"/>
      </w:rPr>
    </w:lvl>
    <w:lvl w:ilvl="1" w:tplc="B2C231F6">
      <w:start w:val="1"/>
      <w:numFmt w:val="bullet"/>
      <w:lvlText w:val="•"/>
      <w:lvlJc w:val="left"/>
      <w:pPr>
        <w:tabs>
          <w:tab w:val="num" w:pos="1440"/>
        </w:tabs>
        <w:ind w:left="1440" w:hanging="360"/>
      </w:pPr>
      <w:rPr>
        <w:rFonts w:ascii="Arial" w:hAnsi="Arial" w:hint="default"/>
      </w:rPr>
    </w:lvl>
    <w:lvl w:ilvl="2" w:tplc="0F847ED2" w:tentative="1">
      <w:start w:val="1"/>
      <w:numFmt w:val="bullet"/>
      <w:lvlText w:val="•"/>
      <w:lvlJc w:val="left"/>
      <w:pPr>
        <w:tabs>
          <w:tab w:val="num" w:pos="2160"/>
        </w:tabs>
        <w:ind w:left="2160" w:hanging="360"/>
      </w:pPr>
      <w:rPr>
        <w:rFonts w:ascii="Arial" w:hAnsi="Arial" w:hint="default"/>
      </w:rPr>
    </w:lvl>
    <w:lvl w:ilvl="3" w:tplc="C97E5F96" w:tentative="1">
      <w:start w:val="1"/>
      <w:numFmt w:val="bullet"/>
      <w:lvlText w:val="•"/>
      <w:lvlJc w:val="left"/>
      <w:pPr>
        <w:tabs>
          <w:tab w:val="num" w:pos="2880"/>
        </w:tabs>
        <w:ind w:left="2880" w:hanging="360"/>
      </w:pPr>
      <w:rPr>
        <w:rFonts w:ascii="Arial" w:hAnsi="Arial" w:hint="default"/>
      </w:rPr>
    </w:lvl>
    <w:lvl w:ilvl="4" w:tplc="9AC87868" w:tentative="1">
      <w:start w:val="1"/>
      <w:numFmt w:val="bullet"/>
      <w:lvlText w:val="•"/>
      <w:lvlJc w:val="left"/>
      <w:pPr>
        <w:tabs>
          <w:tab w:val="num" w:pos="3600"/>
        </w:tabs>
        <w:ind w:left="3600" w:hanging="360"/>
      </w:pPr>
      <w:rPr>
        <w:rFonts w:ascii="Arial" w:hAnsi="Arial" w:hint="default"/>
      </w:rPr>
    </w:lvl>
    <w:lvl w:ilvl="5" w:tplc="AC605B38" w:tentative="1">
      <w:start w:val="1"/>
      <w:numFmt w:val="bullet"/>
      <w:lvlText w:val="•"/>
      <w:lvlJc w:val="left"/>
      <w:pPr>
        <w:tabs>
          <w:tab w:val="num" w:pos="4320"/>
        </w:tabs>
        <w:ind w:left="4320" w:hanging="360"/>
      </w:pPr>
      <w:rPr>
        <w:rFonts w:ascii="Arial" w:hAnsi="Arial" w:hint="default"/>
      </w:rPr>
    </w:lvl>
    <w:lvl w:ilvl="6" w:tplc="D18097A2" w:tentative="1">
      <w:start w:val="1"/>
      <w:numFmt w:val="bullet"/>
      <w:lvlText w:val="•"/>
      <w:lvlJc w:val="left"/>
      <w:pPr>
        <w:tabs>
          <w:tab w:val="num" w:pos="5040"/>
        </w:tabs>
        <w:ind w:left="5040" w:hanging="360"/>
      </w:pPr>
      <w:rPr>
        <w:rFonts w:ascii="Arial" w:hAnsi="Arial" w:hint="default"/>
      </w:rPr>
    </w:lvl>
    <w:lvl w:ilvl="7" w:tplc="86B432F6" w:tentative="1">
      <w:start w:val="1"/>
      <w:numFmt w:val="bullet"/>
      <w:lvlText w:val="•"/>
      <w:lvlJc w:val="left"/>
      <w:pPr>
        <w:tabs>
          <w:tab w:val="num" w:pos="5760"/>
        </w:tabs>
        <w:ind w:left="5760" w:hanging="360"/>
      </w:pPr>
      <w:rPr>
        <w:rFonts w:ascii="Arial" w:hAnsi="Arial" w:hint="default"/>
      </w:rPr>
    </w:lvl>
    <w:lvl w:ilvl="8" w:tplc="7D7693B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389E3BBF"/>
    <w:multiLevelType w:val="hybridMultilevel"/>
    <w:tmpl w:val="77A4408E"/>
    <w:lvl w:ilvl="0" w:tplc="EC3EB290">
      <w:start w:val="1"/>
      <w:numFmt w:val="bullet"/>
      <w:lvlText w:val="•"/>
      <w:lvlJc w:val="left"/>
      <w:pPr>
        <w:tabs>
          <w:tab w:val="num" w:pos="720"/>
        </w:tabs>
        <w:ind w:left="720" w:hanging="360"/>
      </w:pPr>
      <w:rPr>
        <w:rFonts w:ascii="Arial" w:hAnsi="Arial" w:hint="default"/>
      </w:rPr>
    </w:lvl>
    <w:lvl w:ilvl="1" w:tplc="DE2CDC50">
      <w:start w:val="534"/>
      <w:numFmt w:val="bullet"/>
      <w:lvlText w:val="–"/>
      <w:lvlJc w:val="left"/>
      <w:pPr>
        <w:tabs>
          <w:tab w:val="num" w:pos="1440"/>
        </w:tabs>
        <w:ind w:left="1440" w:hanging="360"/>
      </w:pPr>
      <w:rPr>
        <w:rFonts w:ascii="Arial" w:hAnsi="Arial" w:hint="default"/>
      </w:rPr>
    </w:lvl>
    <w:lvl w:ilvl="2" w:tplc="A314BA5E" w:tentative="1">
      <w:start w:val="1"/>
      <w:numFmt w:val="bullet"/>
      <w:lvlText w:val="•"/>
      <w:lvlJc w:val="left"/>
      <w:pPr>
        <w:tabs>
          <w:tab w:val="num" w:pos="2160"/>
        </w:tabs>
        <w:ind w:left="2160" w:hanging="360"/>
      </w:pPr>
      <w:rPr>
        <w:rFonts w:ascii="Arial" w:hAnsi="Arial" w:hint="default"/>
      </w:rPr>
    </w:lvl>
    <w:lvl w:ilvl="3" w:tplc="4BC4EC3C" w:tentative="1">
      <w:start w:val="1"/>
      <w:numFmt w:val="bullet"/>
      <w:lvlText w:val="•"/>
      <w:lvlJc w:val="left"/>
      <w:pPr>
        <w:tabs>
          <w:tab w:val="num" w:pos="2880"/>
        </w:tabs>
        <w:ind w:left="2880" w:hanging="360"/>
      </w:pPr>
      <w:rPr>
        <w:rFonts w:ascii="Arial" w:hAnsi="Arial" w:hint="default"/>
      </w:rPr>
    </w:lvl>
    <w:lvl w:ilvl="4" w:tplc="4BBCF3BA" w:tentative="1">
      <w:start w:val="1"/>
      <w:numFmt w:val="bullet"/>
      <w:lvlText w:val="•"/>
      <w:lvlJc w:val="left"/>
      <w:pPr>
        <w:tabs>
          <w:tab w:val="num" w:pos="3600"/>
        </w:tabs>
        <w:ind w:left="3600" w:hanging="360"/>
      </w:pPr>
      <w:rPr>
        <w:rFonts w:ascii="Arial" w:hAnsi="Arial" w:hint="default"/>
      </w:rPr>
    </w:lvl>
    <w:lvl w:ilvl="5" w:tplc="D46839CE" w:tentative="1">
      <w:start w:val="1"/>
      <w:numFmt w:val="bullet"/>
      <w:lvlText w:val="•"/>
      <w:lvlJc w:val="left"/>
      <w:pPr>
        <w:tabs>
          <w:tab w:val="num" w:pos="4320"/>
        </w:tabs>
        <w:ind w:left="4320" w:hanging="360"/>
      </w:pPr>
      <w:rPr>
        <w:rFonts w:ascii="Arial" w:hAnsi="Arial" w:hint="default"/>
      </w:rPr>
    </w:lvl>
    <w:lvl w:ilvl="6" w:tplc="DD3860D6" w:tentative="1">
      <w:start w:val="1"/>
      <w:numFmt w:val="bullet"/>
      <w:lvlText w:val="•"/>
      <w:lvlJc w:val="left"/>
      <w:pPr>
        <w:tabs>
          <w:tab w:val="num" w:pos="5040"/>
        </w:tabs>
        <w:ind w:left="5040" w:hanging="360"/>
      </w:pPr>
      <w:rPr>
        <w:rFonts w:ascii="Arial" w:hAnsi="Arial" w:hint="default"/>
      </w:rPr>
    </w:lvl>
    <w:lvl w:ilvl="7" w:tplc="80E2C4F0" w:tentative="1">
      <w:start w:val="1"/>
      <w:numFmt w:val="bullet"/>
      <w:lvlText w:val="•"/>
      <w:lvlJc w:val="left"/>
      <w:pPr>
        <w:tabs>
          <w:tab w:val="num" w:pos="5760"/>
        </w:tabs>
        <w:ind w:left="5760" w:hanging="360"/>
      </w:pPr>
      <w:rPr>
        <w:rFonts w:ascii="Arial" w:hAnsi="Arial" w:hint="default"/>
      </w:rPr>
    </w:lvl>
    <w:lvl w:ilvl="8" w:tplc="B582D8B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38BF356E"/>
    <w:multiLevelType w:val="hybridMultilevel"/>
    <w:tmpl w:val="F13AE7EC"/>
    <w:lvl w:ilvl="0" w:tplc="DCA65B38">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392C000C"/>
    <w:multiLevelType w:val="hybridMultilevel"/>
    <w:tmpl w:val="EEE8E908"/>
    <w:lvl w:ilvl="0" w:tplc="932EE1B8">
      <w:start w:val="1"/>
      <w:numFmt w:val="bullet"/>
      <w:lvlText w:val="•"/>
      <w:lvlJc w:val="left"/>
      <w:pPr>
        <w:tabs>
          <w:tab w:val="num" w:pos="720"/>
        </w:tabs>
        <w:ind w:left="720" w:hanging="360"/>
      </w:pPr>
      <w:rPr>
        <w:rFonts w:ascii="Arial" w:hAnsi="Arial" w:hint="default"/>
      </w:rPr>
    </w:lvl>
    <w:lvl w:ilvl="1" w:tplc="F08845D4">
      <w:start w:val="26"/>
      <w:numFmt w:val="bullet"/>
      <w:lvlText w:val="–"/>
      <w:lvlJc w:val="left"/>
      <w:pPr>
        <w:tabs>
          <w:tab w:val="num" w:pos="1440"/>
        </w:tabs>
        <w:ind w:left="1440" w:hanging="360"/>
      </w:pPr>
      <w:rPr>
        <w:rFonts w:ascii="Arial" w:hAnsi="Arial" w:hint="default"/>
      </w:rPr>
    </w:lvl>
    <w:lvl w:ilvl="2" w:tplc="2A323508">
      <w:start w:val="1"/>
      <w:numFmt w:val="bullet"/>
      <w:lvlText w:val="•"/>
      <w:lvlJc w:val="left"/>
      <w:pPr>
        <w:tabs>
          <w:tab w:val="num" w:pos="2160"/>
        </w:tabs>
        <w:ind w:left="2160" w:hanging="360"/>
      </w:pPr>
      <w:rPr>
        <w:rFonts w:ascii="Arial" w:hAnsi="Arial" w:hint="default"/>
      </w:rPr>
    </w:lvl>
    <w:lvl w:ilvl="3" w:tplc="FFD66A3E">
      <w:start w:val="1"/>
      <w:numFmt w:val="bullet"/>
      <w:lvlText w:val="•"/>
      <w:lvlJc w:val="left"/>
      <w:pPr>
        <w:tabs>
          <w:tab w:val="num" w:pos="2880"/>
        </w:tabs>
        <w:ind w:left="2880" w:hanging="360"/>
      </w:pPr>
      <w:rPr>
        <w:rFonts w:ascii="Arial" w:hAnsi="Arial" w:hint="default"/>
      </w:rPr>
    </w:lvl>
    <w:lvl w:ilvl="4" w:tplc="3946B1A0" w:tentative="1">
      <w:start w:val="1"/>
      <w:numFmt w:val="bullet"/>
      <w:lvlText w:val="•"/>
      <w:lvlJc w:val="left"/>
      <w:pPr>
        <w:tabs>
          <w:tab w:val="num" w:pos="3600"/>
        </w:tabs>
        <w:ind w:left="3600" w:hanging="360"/>
      </w:pPr>
      <w:rPr>
        <w:rFonts w:ascii="Arial" w:hAnsi="Arial" w:hint="default"/>
      </w:rPr>
    </w:lvl>
    <w:lvl w:ilvl="5" w:tplc="D402F030" w:tentative="1">
      <w:start w:val="1"/>
      <w:numFmt w:val="bullet"/>
      <w:lvlText w:val="•"/>
      <w:lvlJc w:val="left"/>
      <w:pPr>
        <w:tabs>
          <w:tab w:val="num" w:pos="4320"/>
        </w:tabs>
        <w:ind w:left="4320" w:hanging="360"/>
      </w:pPr>
      <w:rPr>
        <w:rFonts w:ascii="Arial" w:hAnsi="Arial" w:hint="default"/>
      </w:rPr>
    </w:lvl>
    <w:lvl w:ilvl="6" w:tplc="EEBC5EEA" w:tentative="1">
      <w:start w:val="1"/>
      <w:numFmt w:val="bullet"/>
      <w:lvlText w:val="•"/>
      <w:lvlJc w:val="left"/>
      <w:pPr>
        <w:tabs>
          <w:tab w:val="num" w:pos="5040"/>
        </w:tabs>
        <w:ind w:left="5040" w:hanging="360"/>
      </w:pPr>
      <w:rPr>
        <w:rFonts w:ascii="Arial" w:hAnsi="Arial" w:hint="default"/>
      </w:rPr>
    </w:lvl>
    <w:lvl w:ilvl="7" w:tplc="A6E67860" w:tentative="1">
      <w:start w:val="1"/>
      <w:numFmt w:val="bullet"/>
      <w:lvlText w:val="•"/>
      <w:lvlJc w:val="left"/>
      <w:pPr>
        <w:tabs>
          <w:tab w:val="num" w:pos="5760"/>
        </w:tabs>
        <w:ind w:left="5760" w:hanging="360"/>
      </w:pPr>
      <w:rPr>
        <w:rFonts w:ascii="Arial" w:hAnsi="Arial" w:hint="default"/>
      </w:rPr>
    </w:lvl>
    <w:lvl w:ilvl="8" w:tplc="60889490"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3A371A35"/>
    <w:multiLevelType w:val="hybridMultilevel"/>
    <w:tmpl w:val="1054C8A2"/>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27"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9" w15:restartNumberingAfterBreak="0">
    <w:nsid w:val="3B5153AB"/>
    <w:multiLevelType w:val="hybridMultilevel"/>
    <w:tmpl w:val="2532689C"/>
    <w:lvl w:ilvl="0" w:tplc="B002BC26">
      <w:start w:val="1"/>
      <w:numFmt w:val="bullet"/>
      <w:lvlText w:val="•"/>
      <w:lvlJc w:val="left"/>
      <w:pPr>
        <w:tabs>
          <w:tab w:val="num" w:pos="720"/>
        </w:tabs>
        <w:ind w:left="720" w:hanging="360"/>
      </w:pPr>
      <w:rPr>
        <w:rFonts w:ascii="Arial" w:hAnsi="Arial" w:hint="default"/>
      </w:rPr>
    </w:lvl>
    <w:lvl w:ilvl="1" w:tplc="7BF49E18">
      <w:start w:val="1129"/>
      <w:numFmt w:val="bullet"/>
      <w:lvlText w:val="•"/>
      <w:lvlJc w:val="left"/>
      <w:pPr>
        <w:tabs>
          <w:tab w:val="num" w:pos="1440"/>
        </w:tabs>
        <w:ind w:left="1440" w:hanging="360"/>
      </w:pPr>
      <w:rPr>
        <w:rFonts w:ascii="Arial" w:hAnsi="Arial" w:hint="default"/>
      </w:rPr>
    </w:lvl>
    <w:lvl w:ilvl="2" w:tplc="90F8251E">
      <w:start w:val="1"/>
      <w:numFmt w:val="bullet"/>
      <w:lvlText w:val="•"/>
      <w:lvlJc w:val="left"/>
      <w:pPr>
        <w:tabs>
          <w:tab w:val="num" w:pos="2160"/>
        </w:tabs>
        <w:ind w:left="2160" w:hanging="360"/>
      </w:pPr>
      <w:rPr>
        <w:rFonts w:ascii="Arial" w:hAnsi="Arial" w:hint="default"/>
      </w:rPr>
    </w:lvl>
    <w:lvl w:ilvl="3" w:tplc="38A2F74C" w:tentative="1">
      <w:start w:val="1"/>
      <w:numFmt w:val="bullet"/>
      <w:lvlText w:val="•"/>
      <w:lvlJc w:val="left"/>
      <w:pPr>
        <w:tabs>
          <w:tab w:val="num" w:pos="2880"/>
        </w:tabs>
        <w:ind w:left="2880" w:hanging="360"/>
      </w:pPr>
      <w:rPr>
        <w:rFonts w:ascii="Arial" w:hAnsi="Arial" w:hint="default"/>
      </w:rPr>
    </w:lvl>
    <w:lvl w:ilvl="4" w:tplc="C534D3B8" w:tentative="1">
      <w:start w:val="1"/>
      <w:numFmt w:val="bullet"/>
      <w:lvlText w:val="•"/>
      <w:lvlJc w:val="left"/>
      <w:pPr>
        <w:tabs>
          <w:tab w:val="num" w:pos="3600"/>
        </w:tabs>
        <w:ind w:left="3600" w:hanging="360"/>
      </w:pPr>
      <w:rPr>
        <w:rFonts w:ascii="Arial" w:hAnsi="Arial" w:hint="default"/>
      </w:rPr>
    </w:lvl>
    <w:lvl w:ilvl="5" w:tplc="DB8C2AE0" w:tentative="1">
      <w:start w:val="1"/>
      <w:numFmt w:val="bullet"/>
      <w:lvlText w:val="•"/>
      <w:lvlJc w:val="left"/>
      <w:pPr>
        <w:tabs>
          <w:tab w:val="num" w:pos="4320"/>
        </w:tabs>
        <w:ind w:left="4320" w:hanging="360"/>
      </w:pPr>
      <w:rPr>
        <w:rFonts w:ascii="Arial" w:hAnsi="Arial" w:hint="default"/>
      </w:rPr>
    </w:lvl>
    <w:lvl w:ilvl="6" w:tplc="3F1EDDD8" w:tentative="1">
      <w:start w:val="1"/>
      <w:numFmt w:val="bullet"/>
      <w:lvlText w:val="•"/>
      <w:lvlJc w:val="left"/>
      <w:pPr>
        <w:tabs>
          <w:tab w:val="num" w:pos="5040"/>
        </w:tabs>
        <w:ind w:left="5040" w:hanging="360"/>
      </w:pPr>
      <w:rPr>
        <w:rFonts w:ascii="Arial" w:hAnsi="Arial" w:hint="default"/>
      </w:rPr>
    </w:lvl>
    <w:lvl w:ilvl="7" w:tplc="58E85746" w:tentative="1">
      <w:start w:val="1"/>
      <w:numFmt w:val="bullet"/>
      <w:lvlText w:val="•"/>
      <w:lvlJc w:val="left"/>
      <w:pPr>
        <w:tabs>
          <w:tab w:val="num" w:pos="5760"/>
        </w:tabs>
        <w:ind w:left="5760" w:hanging="360"/>
      </w:pPr>
      <w:rPr>
        <w:rFonts w:ascii="Arial" w:hAnsi="Arial" w:hint="default"/>
      </w:rPr>
    </w:lvl>
    <w:lvl w:ilvl="8" w:tplc="9F80640A"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3BC3596A"/>
    <w:multiLevelType w:val="hybridMultilevel"/>
    <w:tmpl w:val="DB0C12C6"/>
    <w:lvl w:ilvl="0" w:tplc="9E86F7F8">
      <w:start w:val="1"/>
      <w:numFmt w:val="bullet"/>
      <w:lvlText w:val="•"/>
      <w:lvlJc w:val="left"/>
      <w:pPr>
        <w:tabs>
          <w:tab w:val="num" w:pos="720"/>
        </w:tabs>
        <w:ind w:left="720" w:hanging="360"/>
      </w:pPr>
      <w:rPr>
        <w:rFonts w:ascii="Arial" w:hAnsi="Arial" w:hint="default"/>
      </w:rPr>
    </w:lvl>
    <w:lvl w:ilvl="1" w:tplc="AD3C4150">
      <w:start w:val="569"/>
      <w:numFmt w:val="bullet"/>
      <w:lvlText w:val="–"/>
      <w:lvlJc w:val="left"/>
      <w:pPr>
        <w:tabs>
          <w:tab w:val="num" w:pos="1440"/>
        </w:tabs>
        <w:ind w:left="1440" w:hanging="360"/>
      </w:pPr>
      <w:rPr>
        <w:rFonts w:ascii="Arial" w:hAnsi="Arial" w:hint="default"/>
      </w:rPr>
    </w:lvl>
    <w:lvl w:ilvl="2" w:tplc="28AA44DA">
      <w:start w:val="569"/>
      <w:numFmt w:val="bullet"/>
      <w:lvlText w:val="•"/>
      <w:lvlJc w:val="left"/>
      <w:pPr>
        <w:tabs>
          <w:tab w:val="num" w:pos="2160"/>
        </w:tabs>
        <w:ind w:left="2160" w:hanging="360"/>
      </w:pPr>
      <w:rPr>
        <w:rFonts w:ascii="Arial" w:hAnsi="Arial" w:hint="default"/>
      </w:rPr>
    </w:lvl>
    <w:lvl w:ilvl="3" w:tplc="EB42E08C" w:tentative="1">
      <w:start w:val="1"/>
      <w:numFmt w:val="bullet"/>
      <w:lvlText w:val="•"/>
      <w:lvlJc w:val="left"/>
      <w:pPr>
        <w:tabs>
          <w:tab w:val="num" w:pos="2880"/>
        </w:tabs>
        <w:ind w:left="2880" w:hanging="360"/>
      </w:pPr>
      <w:rPr>
        <w:rFonts w:ascii="Arial" w:hAnsi="Arial" w:hint="default"/>
      </w:rPr>
    </w:lvl>
    <w:lvl w:ilvl="4" w:tplc="19CE397E" w:tentative="1">
      <w:start w:val="1"/>
      <w:numFmt w:val="bullet"/>
      <w:lvlText w:val="•"/>
      <w:lvlJc w:val="left"/>
      <w:pPr>
        <w:tabs>
          <w:tab w:val="num" w:pos="3600"/>
        </w:tabs>
        <w:ind w:left="3600" w:hanging="360"/>
      </w:pPr>
      <w:rPr>
        <w:rFonts w:ascii="Arial" w:hAnsi="Arial" w:hint="default"/>
      </w:rPr>
    </w:lvl>
    <w:lvl w:ilvl="5" w:tplc="1800FEAE" w:tentative="1">
      <w:start w:val="1"/>
      <w:numFmt w:val="bullet"/>
      <w:lvlText w:val="•"/>
      <w:lvlJc w:val="left"/>
      <w:pPr>
        <w:tabs>
          <w:tab w:val="num" w:pos="4320"/>
        </w:tabs>
        <w:ind w:left="4320" w:hanging="360"/>
      </w:pPr>
      <w:rPr>
        <w:rFonts w:ascii="Arial" w:hAnsi="Arial" w:hint="default"/>
      </w:rPr>
    </w:lvl>
    <w:lvl w:ilvl="6" w:tplc="FE14CC9A" w:tentative="1">
      <w:start w:val="1"/>
      <w:numFmt w:val="bullet"/>
      <w:lvlText w:val="•"/>
      <w:lvlJc w:val="left"/>
      <w:pPr>
        <w:tabs>
          <w:tab w:val="num" w:pos="5040"/>
        </w:tabs>
        <w:ind w:left="5040" w:hanging="360"/>
      </w:pPr>
      <w:rPr>
        <w:rFonts w:ascii="Arial" w:hAnsi="Arial" w:hint="default"/>
      </w:rPr>
    </w:lvl>
    <w:lvl w:ilvl="7" w:tplc="EC3EBEA8" w:tentative="1">
      <w:start w:val="1"/>
      <w:numFmt w:val="bullet"/>
      <w:lvlText w:val="•"/>
      <w:lvlJc w:val="left"/>
      <w:pPr>
        <w:tabs>
          <w:tab w:val="num" w:pos="5760"/>
        </w:tabs>
        <w:ind w:left="5760" w:hanging="360"/>
      </w:pPr>
      <w:rPr>
        <w:rFonts w:ascii="Arial" w:hAnsi="Arial" w:hint="default"/>
      </w:rPr>
    </w:lvl>
    <w:lvl w:ilvl="8" w:tplc="A3E87A46"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3C5F397A"/>
    <w:multiLevelType w:val="hybridMultilevel"/>
    <w:tmpl w:val="74C6490E"/>
    <w:lvl w:ilvl="0" w:tplc="184EA94E">
      <w:start w:val="1"/>
      <w:numFmt w:val="bullet"/>
      <w:lvlText w:val="•"/>
      <w:lvlJc w:val="left"/>
      <w:pPr>
        <w:tabs>
          <w:tab w:val="num" w:pos="720"/>
        </w:tabs>
        <w:ind w:left="720" w:hanging="360"/>
      </w:pPr>
      <w:rPr>
        <w:rFonts w:ascii="Arial" w:hAnsi="Arial" w:hint="default"/>
      </w:rPr>
    </w:lvl>
    <w:lvl w:ilvl="1" w:tplc="91A4DA54">
      <w:start w:val="49"/>
      <w:numFmt w:val="bullet"/>
      <w:lvlText w:val="–"/>
      <w:lvlJc w:val="left"/>
      <w:pPr>
        <w:tabs>
          <w:tab w:val="num" w:pos="1440"/>
        </w:tabs>
        <w:ind w:left="1440" w:hanging="360"/>
      </w:pPr>
      <w:rPr>
        <w:rFonts w:ascii="Arial" w:hAnsi="Arial" w:hint="default"/>
      </w:rPr>
    </w:lvl>
    <w:lvl w:ilvl="2" w:tplc="8ACAFE78">
      <w:start w:val="1"/>
      <w:numFmt w:val="bullet"/>
      <w:lvlText w:val="•"/>
      <w:lvlJc w:val="left"/>
      <w:pPr>
        <w:tabs>
          <w:tab w:val="num" w:pos="2160"/>
        </w:tabs>
        <w:ind w:left="2160" w:hanging="360"/>
      </w:pPr>
      <w:rPr>
        <w:rFonts w:ascii="Arial" w:hAnsi="Arial" w:hint="default"/>
      </w:rPr>
    </w:lvl>
    <w:lvl w:ilvl="3" w:tplc="F43A15B0" w:tentative="1">
      <w:start w:val="1"/>
      <w:numFmt w:val="bullet"/>
      <w:lvlText w:val="•"/>
      <w:lvlJc w:val="left"/>
      <w:pPr>
        <w:tabs>
          <w:tab w:val="num" w:pos="2880"/>
        </w:tabs>
        <w:ind w:left="2880" w:hanging="360"/>
      </w:pPr>
      <w:rPr>
        <w:rFonts w:ascii="Arial" w:hAnsi="Arial" w:hint="default"/>
      </w:rPr>
    </w:lvl>
    <w:lvl w:ilvl="4" w:tplc="4AC28C32" w:tentative="1">
      <w:start w:val="1"/>
      <w:numFmt w:val="bullet"/>
      <w:lvlText w:val="•"/>
      <w:lvlJc w:val="left"/>
      <w:pPr>
        <w:tabs>
          <w:tab w:val="num" w:pos="3600"/>
        </w:tabs>
        <w:ind w:left="3600" w:hanging="360"/>
      </w:pPr>
      <w:rPr>
        <w:rFonts w:ascii="Arial" w:hAnsi="Arial" w:hint="default"/>
      </w:rPr>
    </w:lvl>
    <w:lvl w:ilvl="5" w:tplc="03B2396A" w:tentative="1">
      <w:start w:val="1"/>
      <w:numFmt w:val="bullet"/>
      <w:lvlText w:val="•"/>
      <w:lvlJc w:val="left"/>
      <w:pPr>
        <w:tabs>
          <w:tab w:val="num" w:pos="4320"/>
        </w:tabs>
        <w:ind w:left="4320" w:hanging="360"/>
      </w:pPr>
      <w:rPr>
        <w:rFonts w:ascii="Arial" w:hAnsi="Arial" w:hint="default"/>
      </w:rPr>
    </w:lvl>
    <w:lvl w:ilvl="6" w:tplc="0ED677AC" w:tentative="1">
      <w:start w:val="1"/>
      <w:numFmt w:val="bullet"/>
      <w:lvlText w:val="•"/>
      <w:lvlJc w:val="left"/>
      <w:pPr>
        <w:tabs>
          <w:tab w:val="num" w:pos="5040"/>
        </w:tabs>
        <w:ind w:left="5040" w:hanging="360"/>
      </w:pPr>
      <w:rPr>
        <w:rFonts w:ascii="Arial" w:hAnsi="Arial" w:hint="default"/>
      </w:rPr>
    </w:lvl>
    <w:lvl w:ilvl="7" w:tplc="73F05CFA" w:tentative="1">
      <w:start w:val="1"/>
      <w:numFmt w:val="bullet"/>
      <w:lvlText w:val="•"/>
      <w:lvlJc w:val="left"/>
      <w:pPr>
        <w:tabs>
          <w:tab w:val="num" w:pos="5760"/>
        </w:tabs>
        <w:ind w:left="5760" w:hanging="360"/>
      </w:pPr>
      <w:rPr>
        <w:rFonts w:ascii="Arial" w:hAnsi="Arial" w:hint="default"/>
      </w:rPr>
    </w:lvl>
    <w:lvl w:ilvl="8" w:tplc="57C0D8F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CBF1E33"/>
    <w:multiLevelType w:val="hybridMultilevel"/>
    <w:tmpl w:val="6BCCE606"/>
    <w:lvl w:ilvl="0" w:tplc="FFEA7E7C">
      <w:start w:val="1"/>
      <w:numFmt w:val="bullet"/>
      <w:lvlText w:val="•"/>
      <w:lvlJc w:val="left"/>
      <w:pPr>
        <w:tabs>
          <w:tab w:val="num" w:pos="720"/>
        </w:tabs>
        <w:ind w:left="720" w:hanging="360"/>
      </w:pPr>
      <w:rPr>
        <w:rFonts w:ascii="Arial" w:hAnsi="Arial" w:hint="default"/>
      </w:rPr>
    </w:lvl>
    <w:lvl w:ilvl="1" w:tplc="B8AE9DA6">
      <w:start w:val="2184"/>
      <w:numFmt w:val="bullet"/>
      <w:lvlText w:val="–"/>
      <w:lvlJc w:val="left"/>
      <w:pPr>
        <w:tabs>
          <w:tab w:val="num" w:pos="1440"/>
        </w:tabs>
        <w:ind w:left="1440" w:hanging="360"/>
      </w:pPr>
      <w:rPr>
        <w:rFonts w:ascii="Arial" w:hAnsi="Arial" w:hint="default"/>
      </w:rPr>
    </w:lvl>
    <w:lvl w:ilvl="2" w:tplc="5B346A4C">
      <w:start w:val="1"/>
      <w:numFmt w:val="bullet"/>
      <w:lvlText w:val="•"/>
      <w:lvlJc w:val="left"/>
      <w:pPr>
        <w:tabs>
          <w:tab w:val="num" w:pos="2160"/>
        </w:tabs>
        <w:ind w:left="2160" w:hanging="360"/>
      </w:pPr>
      <w:rPr>
        <w:rFonts w:ascii="Arial" w:hAnsi="Arial" w:hint="default"/>
      </w:rPr>
    </w:lvl>
    <w:lvl w:ilvl="3" w:tplc="6D468F84" w:tentative="1">
      <w:start w:val="1"/>
      <w:numFmt w:val="bullet"/>
      <w:lvlText w:val="•"/>
      <w:lvlJc w:val="left"/>
      <w:pPr>
        <w:tabs>
          <w:tab w:val="num" w:pos="2880"/>
        </w:tabs>
        <w:ind w:left="2880" w:hanging="360"/>
      </w:pPr>
      <w:rPr>
        <w:rFonts w:ascii="Arial" w:hAnsi="Arial" w:hint="default"/>
      </w:rPr>
    </w:lvl>
    <w:lvl w:ilvl="4" w:tplc="27E6F138" w:tentative="1">
      <w:start w:val="1"/>
      <w:numFmt w:val="bullet"/>
      <w:lvlText w:val="•"/>
      <w:lvlJc w:val="left"/>
      <w:pPr>
        <w:tabs>
          <w:tab w:val="num" w:pos="3600"/>
        </w:tabs>
        <w:ind w:left="3600" w:hanging="360"/>
      </w:pPr>
      <w:rPr>
        <w:rFonts w:ascii="Arial" w:hAnsi="Arial" w:hint="default"/>
      </w:rPr>
    </w:lvl>
    <w:lvl w:ilvl="5" w:tplc="8CF2B02C" w:tentative="1">
      <w:start w:val="1"/>
      <w:numFmt w:val="bullet"/>
      <w:lvlText w:val="•"/>
      <w:lvlJc w:val="left"/>
      <w:pPr>
        <w:tabs>
          <w:tab w:val="num" w:pos="4320"/>
        </w:tabs>
        <w:ind w:left="4320" w:hanging="360"/>
      </w:pPr>
      <w:rPr>
        <w:rFonts w:ascii="Arial" w:hAnsi="Arial" w:hint="default"/>
      </w:rPr>
    </w:lvl>
    <w:lvl w:ilvl="6" w:tplc="0742F050" w:tentative="1">
      <w:start w:val="1"/>
      <w:numFmt w:val="bullet"/>
      <w:lvlText w:val="•"/>
      <w:lvlJc w:val="left"/>
      <w:pPr>
        <w:tabs>
          <w:tab w:val="num" w:pos="5040"/>
        </w:tabs>
        <w:ind w:left="5040" w:hanging="360"/>
      </w:pPr>
      <w:rPr>
        <w:rFonts w:ascii="Arial" w:hAnsi="Arial" w:hint="default"/>
      </w:rPr>
    </w:lvl>
    <w:lvl w:ilvl="7" w:tplc="F2DCA1C2" w:tentative="1">
      <w:start w:val="1"/>
      <w:numFmt w:val="bullet"/>
      <w:lvlText w:val="•"/>
      <w:lvlJc w:val="left"/>
      <w:pPr>
        <w:tabs>
          <w:tab w:val="num" w:pos="5760"/>
        </w:tabs>
        <w:ind w:left="5760" w:hanging="360"/>
      </w:pPr>
      <w:rPr>
        <w:rFonts w:ascii="Arial" w:hAnsi="Arial" w:hint="default"/>
      </w:rPr>
    </w:lvl>
    <w:lvl w:ilvl="8" w:tplc="F8046884"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3CD911BD"/>
    <w:multiLevelType w:val="hybridMultilevel"/>
    <w:tmpl w:val="52EA6D74"/>
    <w:lvl w:ilvl="0" w:tplc="7686954E">
      <w:start w:val="1"/>
      <w:numFmt w:val="bullet"/>
      <w:lvlText w:val="–"/>
      <w:lvlJc w:val="left"/>
      <w:pPr>
        <w:tabs>
          <w:tab w:val="num" w:pos="720"/>
        </w:tabs>
        <w:ind w:left="720" w:hanging="360"/>
      </w:pPr>
      <w:rPr>
        <w:rFonts w:ascii="Arial" w:hAnsi="Arial" w:hint="default"/>
      </w:rPr>
    </w:lvl>
    <w:lvl w:ilvl="1" w:tplc="446EA492">
      <w:start w:val="1"/>
      <w:numFmt w:val="bullet"/>
      <w:lvlText w:val="–"/>
      <w:lvlJc w:val="left"/>
      <w:pPr>
        <w:tabs>
          <w:tab w:val="num" w:pos="1440"/>
        </w:tabs>
        <w:ind w:left="1440" w:hanging="360"/>
      </w:pPr>
      <w:rPr>
        <w:rFonts w:ascii="Arial" w:hAnsi="Arial" w:hint="default"/>
      </w:rPr>
    </w:lvl>
    <w:lvl w:ilvl="2" w:tplc="ED3491E8">
      <w:start w:val="61"/>
      <w:numFmt w:val="bullet"/>
      <w:lvlText w:val="•"/>
      <w:lvlJc w:val="left"/>
      <w:pPr>
        <w:tabs>
          <w:tab w:val="num" w:pos="2160"/>
        </w:tabs>
        <w:ind w:left="2160" w:hanging="360"/>
      </w:pPr>
      <w:rPr>
        <w:rFonts w:ascii="Arial" w:hAnsi="Arial" w:hint="default"/>
      </w:rPr>
    </w:lvl>
    <w:lvl w:ilvl="3" w:tplc="FF84FD58">
      <w:start w:val="61"/>
      <w:numFmt w:val="bullet"/>
      <w:lvlText w:val="–"/>
      <w:lvlJc w:val="left"/>
      <w:pPr>
        <w:tabs>
          <w:tab w:val="num" w:pos="2880"/>
        </w:tabs>
        <w:ind w:left="2880" w:hanging="360"/>
      </w:pPr>
      <w:rPr>
        <w:rFonts w:ascii="Arial" w:hAnsi="Arial" w:hint="default"/>
      </w:rPr>
    </w:lvl>
    <w:lvl w:ilvl="4" w:tplc="C88C3E76" w:tentative="1">
      <w:start w:val="1"/>
      <w:numFmt w:val="bullet"/>
      <w:lvlText w:val="–"/>
      <w:lvlJc w:val="left"/>
      <w:pPr>
        <w:tabs>
          <w:tab w:val="num" w:pos="3600"/>
        </w:tabs>
        <w:ind w:left="3600" w:hanging="360"/>
      </w:pPr>
      <w:rPr>
        <w:rFonts w:ascii="Arial" w:hAnsi="Arial" w:hint="default"/>
      </w:rPr>
    </w:lvl>
    <w:lvl w:ilvl="5" w:tplc="842E54F8" w:tentative="1">
      <w:start w:val="1"/>
      <w:numFmt w:val="bullet"/>
      <w:lvlText w:val="–"/>
      <w:lvlJc w:val="left"/>
      <w:pPr>
        <w:tabs>
          <w:tab w:val="num" w:pos="4320"/>
        </w:tabs>
        <w:ind w:left="4320" w:hanging="360"/>
      </w:pPr>
      <w:rPr>
        <w:rFonts w:ascii="Arial" w:hAnsi="Arial" w:hint="default"/>
      </w:rPr>
    </w:lvl>
    <w:lvl w:ilvl="6" w:tplc="27263308" w:tentative="1">
      <w:start w:val="1"/>
      <w:numFmt w:val="bullet"/>
      <w:lvlText w:val="–"/>
      <w:lvlJc w:val="left"/>
      <w:pPr>
        <w:tabs>
          <w:tab w:val="num" w:pos="5040"/>
        </w:tabs>
        <w:ind w:left="5040" w:hanging="360"/>
      </w:pPr>
      <w:rPr>
        <w:rFonts w:ascii="Arial" w:hAnsi="Arial" w:hint="default"/>
      </w:rPr>
    </w:lvl>
    <w:lvl w:ilvl="7" w:tplc="153C2048" w:tentative="1">
      <w:start w:val="1"/>
      <w:numFmt w:val="bullet"/>
      <w:lvlText w:val="–"/>
      <w:lvlJc w:val="left"/>
      <w:pPr>
        <w:tabs>
          <w:tab w:val="num" w:pos="5760"/>
        </w:tabs>
        <w:ind w:left="5760" w:hanging="360"/>
      </w:pPr>
      <w:rPr>
        <w:rFonts w:ascii="Arial" w:hAnsi="Arial" w:hint="default"/>
      </w:rPr>
    </w:lvl>
    <w:lvl w:ilvl="8" w:tplc="D3FC191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3CEA0F8C"/>
    <w:multiLevelType w:val="hybridMultilevel"/>
    <w:tmpl w:val="5E869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3CF837F5"/>
    <w:multiLevelType w:val="hybridMultilevel"/>
    <w:tmpl w:val="FD485DAA"/>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7" w15:restartNumberingAfterBreak="0">
    <w:nsid w:val="3D1336FB"/>
    <w:multiLevelType w:val="hybridMultilevel"/>
    <w:tmpl w:val="09BE0DA8"/>
    <w:lvl w:ilvl="0" w:tplc="4C7EF4DE">
      <w:start w:val="1"/>
      <w:numFmt w:val="bullet"/>
      <w:lvlText w:val="–"/>
      <w:lvlJc w:val="left"/>
      <w:pPr>
        <w:tabs>
          <w:tab w:val="num" w:pos="360"/>
        </w:tabs>
        <w:ind w:left="360" w:hanging="360"/>
      </w:pPr>
      <w:rPr>
        <w:rFonts w:ascii="Arial" w:hAnsi="Arial" w:hint="default"/>
      </w:rPr>
    </w:lvl>
    <w:lvl w:ilvl="1" w:tplc="7DDCC0B2">
      <w:start w:val="1"/>
      <w:numFmt w:val="bullet"/>
      <w:lvlText w:val="–"/>
      <w:lvlJc w:val="left"/>
      <w:pPr>
        <w:tabs>
          <w:tab w:val="num" w:pos="1080"/>
        </w:tabs>
        <w:ind w:left="1080" w:hanging="360"/>
      </w:pPr>
      <w:rPr>
        <w:rFonts w:ascii="Arial" w:hAnsi="Arial" w:hint="default"/>
      </w:rPr>
    </w:lvl>
    <w:lvl w:ilvl="2" w:tplc="FBA6B122" w:tentative="1">
      <w:start w:val="1"/>
      <w:numFmt w:val="bullet"/>
      <w:lvlText w:val="–"/>
      <w:lvlJc w:val="left"/>
      <w:pPr>
        <w:tabs>
          <w:tab w:val="num" w:pos="1800"/>
        </w:tabs>
        <w:ind w:left="1800" w:hanging="360"/>
      </w:pPr>
      <w:rPr>
        <w:rFonts w:ascii="Arial" w:hAnsi="Arial" w:hint="default"/>
      </w:rPr>
    </w:lvl>
    <w:lvl w:ilvl="3" w:tplc="0810A42A" w:tentative="1">
      <w:start w:val="1"/>
      <w:numFmt w:val="bullet"/>
      <w:lvlText w:val="–"/>
      <w:lvlJc w:val="left"/>
      <w:pPr>
        <w:tabs>
          <w:tab w:val="num" w:pos="2520"/>
        </w:tabs>
        <w:ind w:left="2520" w:hanging="360"/>
      </w:pPr>
      <w:rPr>
        <w:rFonts w:ascii="Arial" w:hAnsi="Arial" w:hint="default"/>
      </w:rPr>
    </w:lvl>
    <w:lvl w:ilvl="4" w:tplc="9022F054" w:tentative="1">
      <w:start w:val="1"/>
      <w:numFmt w:val="bullet"/>
      <w:lvlText w:val="–"/>
      <w:lvlJc w:val="left"/>
      <w:pPr>
        <w:tabs>
          <w:tab w:val="num" w:pos="3240"/>
        </w:tabs>
        <w:ind w:left="3240" w:hanging="360"/>
      </w:pPr>
      <w:rPr>
        <w:rFonts w:ascii="Arial" w:hAnsi="Arial" w:hint="default"/>
      </w:rPr>
    </w:lvl>
    <w:lvl w:ilvl="5" w:tplc="49B033D4" w:tentative="1">
      <w:start w:val="1"/>
      <w:numFmt w:val="bullet"/>
      <w:lvlText w:val="–"/>
      <w:lvlJc w:val="left"/>
      <w:pPr>
        <w:tabs>
          <w:tab w:val="num" w:pos="3960"/>
        </w:tabs>
        <w:ind w:left="3960" w:hanging="360"/>
      </w:pPr>
      <w:rPr>
        <w:rFonts w:ascii="Arial" w:hAnsi="Arial" w:hint="default"/>
      </w:rPr>
    </w:lvl>
    <w:lvl w:ilvl="6" w:tplc="D764C90A" w:tentative="1">
      <w:start w:val="1"/>
      <w:numFmt w:val="bullet"/>
      <w:lvlText w:val="–"/>
      <w:lvlJc w:val="left"/>
      <w:pPr>
        <w:tabs>
          <w:tab w:val="num" w:pos="4680"/>
        </w:tabs>
        <w:ind w:left="4680" w:hanging="360"/>
      </w:pPr>
      <w:rPr>
        <w:rFonts w:ascii="Arial" w:hAnsi="Arial" w:hint="default"/>
      </w:rPr>
    </w:lvl>
    <w:lvl w:ilvl="7" w:tplc="3E8C1306" w:tentative="1">
      <w:start w:val="1"/>
      <w:numFmt w:val="bullet"/>
      <w:lvlText w:val="–"/>
      <w:lvlJc w:val="left"/>
      <w:pPr>
        <w:tabs>
          <w:tab w:val="num" w:pos="5400"/>
        </w:tabs>
        <w:ind w:left="5400" w:hanging="360"/>
      </w:pPr>
      <w:rPr>
        <w:rFonts w:ascii="Arial" w:hAnsi="Arial" w:hint="default"/>
      </w:rPr>
    </w:lvl>
    <w:lvl w:ilvl="8" w:tplc="1A36DA0A" w:tentative="1">
      <w:start w:val="1"/>
      <w:numFmt w:val="bullet"/>
      <w:lvlText w:val="–"/>
      <w:lvlJc w:val="left"/>
      <w:pPr>
        <w:tabs>
          <w:tab w:val="num" w:pos="6120"/>
        </w:tabs>
        <w:ind w:left="6120" w:hanging="360"/>
      </w:pPr>
      <w:rPr>
        <w:rFonts w:ascii="Arial" w:hAnsi="Arial" w:hint="default"/>
      </w:rPr>
    </w:lvl>
  </w:abstractNum>
  <w:abstractNum w:abstractNumId="238" w15:restartNumberingAfterBreak="0">
    <w:nsid w:val="3D440DE7"/>
    <w:multiLevelType w:val="hybridMultilevel"/>
    <w:tmpl w:val="F0A6CC32"/>
    <w:lvl w:ilvl="0" w:tplc="15FCC0FA">
      <w:start w:val="1"/>
      <w:numFmt w:val="bullet"/>
      <w:lvlText w:val="•"/>
      <w:lvlJc w:val="left"/>
      <w:pPr>
        <w:tabs>
          <w:tab w:val="num" w:pos="720"/>
        </w:tabs>
        <w:ind w:left="720" w:hanging="360"/>
      </w:pPr>
      <w:rPr>
        <w:rFonts w:ascii="Arial" w:hAnsi="Arial" w:hint="default"/>
      </w:rPr>
    </w:lvl>
    <w:lvl w:ilvl="1" w:tplc="CA62C674">
      <w:start w:val="2239"/>
      <w:numFmt w:val="bullet"/>
      <w:lvlText w:val="–"/>
      <w:lvlJc w:val="left"/>
      <w:pPr>
        <w:tabs>
          <w:tab w:val="num" w:pos="1440"/>
        </w:tabs>
        <w:ind w:left="1440" w:hanging="360"/>
      </w:pPr>
      <w:rPr>
        <w:rFonts w:ascii="Arial" w:hAnsi="Arial" w:hint="default"/>
      </w:rPr>
    </w:lvl>
    <w:lvl w:ilvl="2" w:tplc="071649CE" w:tentative="1">
      <w:start w:val="1"/>
      <w:numFmt w:val="bullet"/>
      <w:lvlText w:val="•"/>
      <w:lvlJc w:val="left"/>
      <w:pPr>
        <w:tabs>
          <w:tab w:val="num" w:pos="2160"/>
        </w:tabs>
        <w:ind w:left="2160" w:hanging="360"/>
      </w:pPr>
      <w:rPr>
        <w:rFonts w:ascii="Arial" w:hAnsi="Arial" w:hint="default"/>
      </w:rPr>
    </w:lvl>
    <w:lvl w:ilvl="3" w:tplc="DD9EB330" w:tentative="1">
      <w:start w:val="1"/>
      <w:numFmt w:val="bullet"/>
      <w:lvlText w:val="•"/>
      <w:lvlJc w:val="left"/>
      <w:pPr>
        <w:tabs>
          <w:tab w:val="num" w:pos="2880"/>
        </w:tabs>
        <w:ind w:left="2880" w:hanging="360"/>
      </w:pPr>
      <w:rPr>
        <w:rFonts w:ascii="Arial" w:hAnsi="Arial" w:hint="default"/>
      </w:rPr>
    </w:lvl>
    <w:lvl w:ilvl="4" w:tplc="AACCE808" w:tentative="1">
      <w:start w:val="1"/>
      <w:numFmt w:val="bullet"/>
      <w:lvlText w:val="•"/>
      <w:lvlJc w:val="left"/>
      <w:pPr>
        <w:tabs>
          <w:tab w:val="num" w:pos="3600"/>
        </w:tabs>
        <w:ind w:left="3600" w:hanging="360"/>
      </w:pPr>
      <w:rPr>
        <w:rFonts w:ascii="Arial" w:hAnsi="Arial" w:hint="default"/>
      </w:rPr>
    </w:lvl>
    <w:lvl w:ilvl="5" w:tplc="0942ADB2" w:tentative="1">
      <w:start w:val="1"/>
      <w:numFmt w:val="bullet"/>
      <w:lvlText w:val="•"/>
      <w:lvlJc w:val="left"/>
      <w:pPr>
        <w:tabs>
          <w:tab w:val="num" w:pos="4320"/>
        </w:tabs>
        <w:ind w:left="4320" w:hanging="360"/>
      </w:pPr>
      <w:rPr>
        <w:rFonts w:ascii="Arial" w:hAnsi="Arial" w:hint="default"/>
      </w:rPr>
    </w:lvl>
    <w:lvl w:ilvl="6" w:tplc="08981A88" w:tentative="1">
      <w:start w:val="1"/>
      <w:numFmt w:val="bullet"/>
      <w:lvlText w:val="•"/>
      <w:lvlJc w:val="left"/>
      <w:pPr>
        <w:tabs>
          <w:tab w:val="num" w:pos="5040"/>
        </w:tabs>
        <w:ind w:left="5040" w:hanging="360"/>
      </w:pPr>
      <w:rPr>
        <w:rFonts w:ascii="Arial" w:hAnsi="Arial" w:hint="default"/>
      </w:rPr>
    </w:lvl>
    <w:lvl w:ilvl="7" w:tplc="5E1CEAC0" w:tentative="1">
      <w:start w:val="1"/>
      <w:numFmt w:val="bullet"/>
      <w:lvlText w:val="•"/>
      <w:lvlJc w:val="left"/>
      <w:pPr>
        <w:tabs>
          <w:tab w:val="num" w:pos="5760"/>
        </w:tabs>
        <w:ind w:left="5760" w:hanging="360"/>
      </w:pPr>
      <w:rPr>
        <w:rFonts w:ascii="Arial" w:hAnsi="Arial" w:hint="default"/>
      </w:rPr>
    </w:lvl>
    <w:lvl w:ilvl="8" w:tplc="78EA3E12"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3DBE5FBD"/>
    <w:multiLevelType w:val="hybridMultilevel"/>
    <w:tmpl w:val="32044B70"/>
    <w:lvl w:ilvl="0" w:tplc="797CEF2C">
      <w:start w:val="1"/>
      <w:numFmt w:val="bullet"/>
      <w:lvlText w:val="•"/>
      <w:lvlJc w:val="left"/>
      <w:pPr>
        <w:tabs>
          <w:tab w:val="num" w:pos="720"/>
        </w:tabs>
        <w:ind w:left="720" w:hanging="360"/>
      </w:pPr>
      <w:rPr>
        <w:rFonts w:ascii="Arial" w:hAnsi="Arial" w:hint="default"/>
      </w:rPr>
    </w:lvl>
    <w:lvl w:ilvl="1" w:tplc="08A29FD8">
      <w:start w:val="37"/>
      <w:numFmt w:val="bullet"/>
      <w:lvlText w:val="–"/>
      <w:lvlJc w:val="left"/>
      <w:pPr>
        <w:tabs>
          <w:tab w:val="num" w:pos="1440"/>
        </w:tabs>
        <w:ind w:left="1440" w:hanging="360"/>
      </w:pPr>
      <w:rPr>
        <w:rFonts w:ascii="Arial" w:hAnsi="Arial" w:hint="default"/>
      </w:rPr>
    </w:lvl>
    <w:lvl w:ilvl="2" w:tplc="969079BE">
      <w:start w:val="37"/>
      <w:numFmt w:val="bullet"/>
      <w:lvlText w:val="•"/>
      <w:lvlJc w:val="left"/>
      <w:pPr>
        <w:tabs>
          <w:tab w:val="num" w:pos="2160"/>
        </w:tabs>
        <w:ind w:left="2160" w:hanging="360"/>
      </w:pPr>
      <w:rPr>
        <w:rFonts w:ascii="Arial" w:hAnsi="Arial" w:hint="default"/>
      </w:rPr>
    </w:lvl>
    <w:lvl w:ilvl="3" w:tplc="11AA26D4" w:tentative="1">
      <w:start w:val="1"/>
      <w:numFmt w:val="bullet"/>
      <w:lvlText w:val="•"/>
      <w:lvlJc w:val="left"/>
      <w:pPr>
        <w:tabs>
          <w:tab w:val="num" w:pos="2880"/>
        </w:tabs>
        <w:ind w:left="2880" w:hanging="360"/>
      </w:pPr>
      <w:rPr>
        <w:rFonts w:ascii="Arial" w:hAnsi="Arial" w:hint="default"/>
      </w:rPr>
    </w:lvl>
    <w:lvl w:ilvl="4" w:tplc="20D85476" w:tentative="1">
      <w:start w:val="1"/>
      <w:numFmt w:val="bullet"/>
      <w:lvlText w:val="•"/>
      <w:lvlJc w:val="left"/>
      <w:pPr>
        <w:tabs>
          <w:tab w:val="num" w:pos="3600"/>
        </w:tabs>
        <w:ind w:left="3600" w:hanging="360"/>
      </w:pPr>
      <w:rPr>
        <w:rFonts w:ascii="Arial" w:hAnsi="Arial" w:hint="default"/>
      </w:rPr>
    </w:lvl>
    <w:lvl w:ilvl="5" w:tplc="A7CCBB0E" w:tentative="1">
      <w:start w:val="1"/>
      <w:numFmt w:val="bullet"/>
      <w:lvlText w:val="•"/>
      <w:lvlJc w:val="left"/>
      <w:pPr>
        <w:tabs>
          <w:tab w:val="num" w:pos="4320"/>
        </w:tabs>
        <w:ind w:left="4320" w:hanging="360"/>
      </w:pPr>
      <w:rPr>
        <w:rFonts w:ascii="Arial" w:hAnsi="Arial" w:hint="default"/>
      </w:rPr>
    </w:lvl>
    <w:lvl w:ilvl="6" w:tplc="AAEA4F3A" w:tentative="1">
      <w:start w:val="1"/>
      <w:numFmt w:val="bullet"/>
      <w:lvlText w:val="•"/>
      <w:lvlJc w:val="left"/>
      <w:pPr>
        <w:tabs>
          <w:tab w:val="num" w:pos="5040"/>
        </w:tabs>
        <w:ind w:left="5040" w:hanging="360"/>
      </w:pPr>
      <w:rPr>
        <w:rFonts w:ascii="Arial" w:hAnsi="Arial" w:hint="default"/>
      </w:rPr>
    </w:lvl>
    <w:lvl w:ilvl="7" w:tplc="E5A0EFB8" w:tentative="1">
      <w:start w:val="1"/>
      <w:numFmt w:val="bullet"/>
      <w:lvlText w:val="•"/>
      <w:lvlJc w:val="left"/>
      <w:pPr>
        <w:tabs>
          <w:tab w:val="num" w:pos="5760"/>
        </w:tabs>
        <w:ind w:left="5760" w:hanging="360"/>
      </w:pPr>
      <w:rPr>
        <w:rFonts w:ascii="Arial" w:hAnsi="Arial" w:hint="default"/>
      </w:rPr>
    </w:lvl>
    <w:lvl w:ilvl="8" w:tplc="F1D40E90"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3DC031D3"/>
    <w:multiLevelType w:val="multilevel"/>
    <w:tmpl w:val="386E5A14"/>
    <w:lvl w:ilvl="0">
      <w:start w:val="1"/>
      <w:numFmt w:val="bullet"/>
      <w:lvlText w:val="•"/>
      <w:lvlJc w:val="left"/>
      <w:pPr>
        <w:tabs>
          <w:tab w:val="num" w:pos="720"/>
        </w:tabs>
        <w:ind w:left="720" w:hanging="360"/>
      </w:pPr>
      <w:rPr>
        <w:rFonts w:ascii="Arial" w:hAnsi="Arial" w:hint="default"/>
      </w:rPr>
    </w:lvl>
    <w:lvl w:ilvl="1">
      <w:start w:val="26"/>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41" w15:restartNumberingAfterBreak="0">
    <w:nsid w:val="3E1442DD"/>
    <w:multiLevelType w:val="hybridMultilevel"/>
    <w:tmpl w:val="DA9C3FD8"/>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2" w15:restartNumberingAfterBreak="0">
    <w:nsid w:val="3F0B4AB9"/>
    <w:multiLevelType w:val="multilevel"/>
    <w:tmpl w:val="16AE5D8C"/>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F7A7146"/>
    <w:multiLevelType w:val="multilevel"/>
    <w:tmpl w:val="F926D4E2"/>
    <w:lvl w:ilvl="0">
      <w:start w:val="1"/>
      <w:numFmt w:val="bullet"/>
      <w:lvlText w:val="•"/>
      <w:lvlJc w:val="left"/>
      <w:pPr>
        <w:tabs>
          <w:tab w:val="num" w:pos="720"/>
        </w:tabs>
        <w:ind w:left="720" w:hanging="360"/>
      </w:pPr>
      <w:rPr>
        <w:rFonts w:ascii="Arial" w:hAnsi="Arial" w:hint="default"/>
      </w:rPr>
    </w:lvl>
    <w:lvl w:ilvl="1">
      <w:start w:val="3089"/>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44" w15:restartNumberingAfterBreak="0">
    <w:nsid w:val="3FD341A4"/>
    <w:multiLevelType w:val="hybridMultilevel"/>
    <w:tmpl w:val="39AA9CA2"/>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4036232F"/>
    <w:multiLevelType w:val="hybridMultilevel"/>
    <w:tmpl w:val="0E320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15:restartNumberingAfterBreak="0">
    <w:nsid w:val="404E4086"/>
    <w:multiLevelType w:val="hybridMultilevel"/>
    <w:tmpl w:val="438CD65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7" w15:restartNumberingAfterBreak="0">
    <w:nsid w:val="40652F40"/>
    <w:multiLevelType w:val="hybridMultilevel"/>
    <w:tmpl w:val="B3BA9D04"/>
    <w:lvl w:ilvl="0" w:tplc="224E57A8">
      <w:start w:val="1"/>
      <w:numFmt w:val="bullet"/>
      <w:lvlText w:val="•"/>
      <w:lvlJc w:val="left"/>
      <w:pPr>
        <w:tabs>
          <w:tab w:val="num" w:pos="720"/>
        </w:tabs>
        <w:ind w:left="720" w:hanging="360"/>
      </w:pPr>
      <w:rPr>
        <w:rFonts w:ascii="Arial" w:hAnsi="Arial" w:hint="default"/>
      </w:rPr>
    </w:lvl>
    <w:lvl w:ilvl="1" w:tplc="6360B0C0">
      <w:start w:val="2424"/>
      <w:numFmt w:val="bullet"/>
      <w:lvlText w:val="–"/>
      <w:lvlJc w:val="left"/>
      <w:pPr>
        <w:tabs>
          <w:tab w:val="num" w:pos="1440"/>
        </w:tabs>
        <w:ind w:left="1440" w:hanging="360"/>
      </w:pPr>
      <w:rPr>
        <w:rFonts w:ascii="Arial" w:hAnsi="Arial" w:hint="default"/>
      </w:rPr>
    </w:lvl>
    <w:lvl w:ilvl="2" w:tplc="3E7ED3D6" w:tentative="1">
      <w:start w:val="1"/>
      <w:numFmt w:val="bullet"/>
      <w:lvlText w:val="•"/>
      <w:lvlJc w:val="left"/>
      <w:pPr>
        <w:tabs>
          <w:tab w:val="num" w:pos="2160"/>
        </w:tabs>
        <w:ind w:left="2160" w:hanging="360"/>
      </w:pPr>
      <w:rPr>
        <w:rFonts w:ascii="Arial" w:hAnsi="Arial" w:hint="default"/>
      </w:rPr>
    </w:lvl>
    <w:lvl w:ilvl="3" w:tplc="3760CFEE" w:tentative="1">
      <w:start w:val="1"/>
      <w:numFmt w:val="bullet"/>
      <w:lvlText w:val="•"/>
      <w:lvlJc w:val="left"/>
      <w:pPr>
        <w:tabs>
          <w:tab w:val="num" w:pos="2880"/>
        </w:tabs>
        <w:ind w:left="2880" w:hanging="360"/>
      </w:pPr>
      <w:rPr>
        <w:rFonts w:ascii="Arial" w:hAnsi="Arial" w:hint="default"/>
      </w:rPr>
    </w:lvl>
    <w:lvl w:ilvl="4" w:tplc="602CDC38" w:tentative="1">
      <w:start w:val="1"/>
      <w:numFmt w:val="bullet"/>
      <w:lvlText w:val="•"/>
      <w:lvlJc w:val="left"/>
      <w:pPr>
        <w:tabs>
          <w:tab w:val="num" w:pos="3600"/>
        </w:tabs>
        <w:ind w:left="3600" w:hanging="360"/>
      </w:pPr>
      <w:rPr>
        <w:rFonts w:ascii="Arial" w:hAnsi="Arial" w:hint="default"/>
      </w:rPr>
    </w:lvl>
    <w:lvl w:ilvl="5" w:tplc="DA0EF2B0" w:tentative="1">
      <w:start w:val="1"/>
      <w:numFmt w:val="bullet"/>
      <w:lvlText w:val="•"/>
      <w:lvlJc w:val="left"/>
      <w:pPr>
        <w:tabs>
          <w:tab w:val="num" w:pos="4320"/>
        </w:tabs>
        <w:ind w:left="4320" w:hanging="360"/>
      </w:pPr>
      <w:rPr>
        <w:rFonts w:ascii="Arial" w:hAnsi="Arial" w:hint="default"/>
      </w:rPr>
    </w:lvl>
    <w:lvl w:ilvl="6" w:tplc="0CA20DEC" w:tentative="1">
      <w:start w:val="1"/>
      <w:numFmt w:val="bullet"/>
      <w:lvlText w:val="•"/>
      <w:lvlJc w:val="left"/>
      <w:pPr>
        <w:tabs>
          <w:tab w:val="num" w:pos="5040"/>
        </w:tabs>
        <w:ind w:left="5040" w:hanging="360"/>
      </w:pPr>
      <w:rPr>
        <w:rFonts w:ascii="Arial" w:hAnsi="Arial" w:hint="default"/>
      </w:rPr>
    </w:lvl>
    <w:lvl w:ilvl="7" w:tplc="6C464852" w:tentative="1">
      <w:start w:val="1"/>
      <w:numFmt w:val="bullet"/>
      <w:lvlText w:val="•"/>
      <w:lvlJc w:val="left"/>
      <w:pPr>
        <w:tabs>
          <w:tab w:val="num" w:pos="5760"/>
        </w:tabs>
        <w:ind w:left="5760" w:hanging="360"/>
      </w:pPr>
      <w:rPr>
        <w:rFonts w:ascii="Arial" w:hAnsi="Arial" w:hint="default"/>
      </w:rPr>
    </w:lvl>
    <w:lvl w:ilvl="8" w:tplc="C19C1B26"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49" w15:restartNumberingAfterBreak="0">
    <w:nsid w:val="40DD1C28"/>
    <w:multiLevelType w:val="hybridMultilevel"/>
    <w:tmpl w:val="E6E47742"/>
    <w:lvl w:ilvl="0" w:tplc="A290DE16">
      <w:start w:val="1"/>
      <w:numFmt w:val="bullet"/>
      <w:lvlText w:val="•"/>
      <w:lvlJc w:val="left"/>
      <w:pPr>
        <w:tabs>
          <w:tab w:val="num" w:pos="720"/>
        </w:tabs>
        <w:ind w:left="720" w:hanging="360"/>
      </w:pPr>
      <w:rPr>
        <w:rFonts w:ascii="Arial" w:hAnsi="Arial" w:hint="default"/>
      </w:rPr>
    </w:lvl>
    <w:lvl w:ilvl="1" w:tplc="6CAA5718">
      <w:start w:val="3640"/>
      <w:numFmt w:val="bullet"/>
      <w:lvlText w:val="–"/>
      <w:lvlJc w:val="left"/>
      <w:pPr>
        <w:tabs>
          <w:tab w:val="num" w:pos="1440"/>
        </w:tabs>
        <w:ind w:left="1440" w:hanging="360"/>
      </w:pPr>
      <w:rPr>
        <w:rFonts w:ascii="Arial" w:hAnsi="Arial" w:hint="default"/>
      </w:rPr>
    </w:lvl>
    <w:lvl w:ilvl="2" w:tplc="AE161D02">
      <w:start w:val="3640"/>
      <w:numFmt w:val="bullet"/>
      <w:lvlText w:val="•"/>
      <w:lvlJc w:val="left"/>
      <w:pPr>
        <w:tabs>
          <w:tab w:val="num" w:pos="2160"/>
        </w:tabs>
        <w:ind w:left="2160" w:hanging="360"/>
      </w:pPr>
      <w:rPr>
        <w:rFonts w:ascii="Arial" w:hAnsi="Arial" w:hint="default"/>
      </w:rPr>
    </w:lvl>
    <w:lvl w:ilvl="3" w:tplc="2FEE496C" w:tentative="1">
      <w:start w:val="1"/>
      <w:numFmt w:val="bullet"/>
      <w:lvlText w:val="•"/>
      <w:lvlJc w:val="left"/>
      <w:pPr>
        <w:tabs>
          <w:tab w:val="num" w:pos="2880"/>
        </w:tabs>
        <w:ind w:left="2880" w:hanging="360"/>
      </w:pPr>
      <w:rPr>
        <w:rFonts w:ascii="Arial" w:hAnsi="Arial" w:hint="default"/>
      </w:rPr>
    </w:lvl>
    <w:lvl w:ilvl="4" w:tplc="0F50E6CA" w:tentative="1">
      <w:start w:val="1"/>
      <w:numFmt w:val="bullet"/>
      <w:lvlText w:val="•"/>
      <w:lvlJc w:val="left"/>
      <w:pPr>
        <w:tabs>
          <w:tab w:val="num" w:pos="3600"/>
        </w:tabs>
        <w:ind w:left="3600" w:hanging="360"/>
      </w:pPr>
      <w:rPr>
        <w:rFonts w:ascii="Arial" w:hAnsi="Arial" w:hint="default"/>
      </w:rPr>
    </w:lvl>
    <w:lvl w:ilvl="5" w:tplc="74BE344E" w:tentative="1">
      <w:start w:val="1"/>
      <w:numFmt w:val="bullet"/>
      <w:lvlText w:val="•"/>
      <w:lvlJc w:val="left"/>
      <w:pPr>
        <w:tabs>
          <w:tab w:val="num" w:pos="4320"/>
        </w:tabs>
        <w:ind w:left="4320" w:hanging="360"/>
      </w:pPr>
      <w:rPr>
        <w:rFonts w:ascii="Arial" w:hAnsi="Arial" w:hint="default"/>
      </w:rPr>
    </w:lvl>
    <w:lvl w:ilvl="6" w:tplc="E6340864" w:tentative="1">
      <w:start w:val="1"/>
      <w:numFmt w:val="bullet"/>
      <w:lvlText w:val="•"/>
      <w:lvlJc w:val="left"/>
      <w:pPr>
        <w:tabs>
          <w:tab w:val="num" w:pos="5040"/>
        </w:tabs>
        <w:ind w:left="5040" w:hanging="360"/>
      </w:pPr>
      <w:rPr>
        <w:rFonts w:ascii="Arial" w:hAnsi="Arial" w:hint="default"/>
      </w:rPr>
    </w:lvl>
    <w:lvl w:ilvl="7" w:tplc="46208D90" w:tentative="1">
      <w:start w:val="1"/>
      <w:numFmt w:val="bullet"/>
      <w:lvlText w:val="•"/>
      <w:lvlJc w:val="left"/>
      <w:pPr>
        <w:tabs>
          <w:tab w:val="num" w:pos="5760"/>
        </w:tabs>
        <w:ind w:left="5760" w:hanging="360"/>
      </w:pPr>
      <w:rPr>
        <w:rFonts w:ascii="Arial" w:hAnsi="Arial" w:hint="default"/>
      </w:rPr>
    </w:lvl>
    <w:lvl w:ilvl="8" w:tplc="4C48C456"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1"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2" w15:restartNumberingAfterBreak="0">
    <w:nsid w:val="418F4C29"/>
    <w:multiLevelType w:val="hybridMultilevel"/>
    <w:tmpl w:val="E612E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41BE4872"/>
    <w:multiLevelType w:val="hybridMultilevel"/>
    <w:tmpl w:val="26E81190"/>
    <w:lvl w:ilvl="0" w:tplc="1ACEC3D0">
      <w:start w:val="1"/>
      <w:numFmt w:val="bullet"/>
      <w:lvlText w:val="•"/>
      <w:lvlJc w:val="left"/>
      <w:pPr>
        <w:tabs>
          <w:tab w:val="num" w:pos="720"/>
        </w:tabs>
        <w:ind w:left="720" w:hanging="360"/>
      </w:pPr>
      <w:rPr>
        <w:rFonts w:ascii="Arial" w:hAnsi="Arial" w:hint="default"/>
      </w:rPr>
    </w:lvl>
    <w:lvl w:ilvl="1" w:tplc="8432FB5C">
      <w:start w:val="37"/>
      <w:numFmt w:val="bullet"/>
      <w:lvlText w:val="–"/>
      <w:lvlJc w:val="left"/>
      <w:pPr>
        <w:tabs>
          <w:tab w:val="num" w:pos="1440"/>
        </w:tabs>
        <w:ind w:left="1440" w:hanging="360"/>
      </w:pPr>
      <w:rPr>
        <w:rFonts w:ascii="Arial" w:hAnsi="Arial" w:hint="default"/>
      </w:rPr>
    </w:lvl>
    <w:lvl w:ilvl="2" w:tplc="80ACC5BE" w:tentative="1">
      <w:start w:val="1"/>
      <w:numFmt w:val="bullet"/>
      <w:lvlText w:val="•"/>
      <w:lvlJc w:val="left"/>
      <w:pPr>
        <w:tabs>
          <w:tab w:val="num" w:pos="2160"/>
        </w:tabs>
        <w:ind w:left="2160" w:hanging="360"/>
      </w:pPr>
      <w:rPr>
        <w:rFonts w:ascii="Arial" w:hAnsi="Arial" w:hint="default"/>
      </w:rPr>
    </w:lvl>
    <w:lvl w:ilvl="3" w:tplc="968E4472" w:tentative="1">
      <w:start w:val="1"/>
      <w:numFmt w:val="bullet"/>
      <w:lvlText w:val="•"/>
      <w:lvlJc w:val="left"/>
      <w:pPr>
        <w:tabs>
          <w:tab w:val="num" w:pos="2880"/>
        </w:tabs>
        <w:ind w:left="2880" w:hanging="360"/>
      </w:pPr>
      <w:rPr>
        <w:rFonts w:ascii="Arial" w:hAnsi="Arial" w:hint="default"/>
      </w:rPr>
    </w:lvl>
    <w:lvl w:ilvl="4" w:tplc="1F58F222" w:tentative="1">
      <w:start w:val="1"/>
      <w:numFmt w:val="bullet"/>
      <w:lvlText w:val="•"/>
      <w:lvlJc w:val="left"/>
      <w:pPr>
        <w:tabs>
          <w:tab w:val="num" w:pos="3600"/>
        </w:tabs>
        <w:ind w:left="3600" w:hanging="360"/>
      </w:pPr>
      <w:rPr>
        <w:rFonts w:ascii="Arial" w:hAnsi="Arial" w:hint="default"/>
      </w:rPr>
    </w:lvl>
    <w:lvl w:ilvl="5" w:tplc="8FDA2BA4" w:tentative="1">
      <w:start w:val="1"/>
      <w:numFmt w:val="bullet"/>
      <w:lvlText w:val="•"/>
      <w:lvlJc w:val="left"/>
      <w:pPr>
        <w:tabs>
          <w:tab w:val="num" w:pos="4320"/>
        </w:tabs>
        <w:ind w:left="4320" w:hanging="360"/>
      </w:pPr>
      <w:rPr>
        <w:rFonts w:ascii="Arial" w:hAnsi="Arial" w:hint="default"/>
      </w:rPr>
    </w:lvl>
    <w:lvl w:ilvl="6" w:tplc="93F0084A" w:tentative="1">
      <w:start w:val="1"/>
      <w:numFmt w:val="bullet"/>
      <w:lvlText w:val="•"/>
      <w:lvlJc w:val="left"/>
      <w:pPr>
        <w:tabs>
          <w:tab w:val="num" w:pos="5040"/>
        </w:tabs>
        <w:ind w:left="5040" w:hanging="360"/>
      </w:pPr>
      <w:rPr>
        <w:rFonts w:ascii="Arial" w:hAnsi="Arial" w:hint="default"/>
      </w:rPr>
    </w:lvl>
    <w:lvl w:ilvl="7" w:tplc="4B6846B8" w:tentative="1">
      <w:start w:val="1"/>
      <w:numFmt w:val="bullet"/>
      <w:lvlText w:val="•"/>
      <w:lvlJc w:val="left"/>
      <w:pPr>
        <w:tabs>
          <w:tab w:val="num" w:pos="5760"/>
        </w:tabs>
        <w:ind w:left="5760" w:hanging="360"/>
      </w:pPr>
      <w:rPr>
        <w:rFonts w:ascii="Arial" w:hAnsi="Arial" w:hint="default"/>
      </w:rPr>
    </w:lvl>
    <w:lvl w:ilvl="8" w:tplc="60007926"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421C63A2"/>
    <w:multiLevelType w:val="multilevel"/>
    <w:tmpl w:val="A806697A"/>
    <w:lvl w:ilvl="0">
      <w:start w:val="1"/>
      <w:numFmt w:val="bullet"/>
      <w:lvlText w:val="•"/>
      <w:lvlJc w:val="left"/>
      <w:pPr>
        <w:tabs>
          <w:tab w:val="num" w:pos="720"/>
        </w:tabs>
        <w:ind w:left="720" w:hanging="360"/>
      </w:pPr>
      <w:rPr>
        <w:rFonts w:ascii="Arial" w:hAnsi="Arial" w:hint="default"/>
      </w:rPr>
    </w:lvl>
    <w:lvl w:ilvl="1">
      <w:start w:val="2458"/>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55" w15:restartNumberingAfterBreak="0">
    <w:nsid w:val="425E4688"/>
    <w:multiLevelType w:val="hybridMultilevel"/>
    <w:tmpl w:val="329A97CC"/>
    <w:lvl w:ilvl="0" w:tplc="F3964FD4">
      <w:start w:val="1"/>
      <w:numFmt w:val="bullet"/>
      <w:lvlText w:val="•"/>
      <w:lvlJc w:val="left"/>
      <w:pPr>
        <w:tabs>
          <w:tab w:val="num" w:pos="720"/>
        </w:tabs>
        <w:ind w:left="720" w:hanging="360"/>
      </w:pPr>
      <w:rPr>
        <w:rFonts w:ascii="Arial" w:hAnsi="Arial" w:hint="default"/>
      </w:rPr>
    </w:lvl>
    <w:lvl w:ilvl="1" w:tplc="E4D2E19E">
      <w:start w:val="49"/>
      <w:numFmt w:val="bullet"/>
      <w:lvlText w:val="–"/>
      <w:lvlJc w:val="left"/>
      <w:pPr>
        <w:tabs>
          <w:tab w:val="num" w:pos="1440"/>
        </w:tabs>
        <w:ind w:left="1440" w:hanging="360"/>
      </w:pPr>
      <w:rPr>
        <w:rFonts w:ascii="Arial" w:hAnsi="Arial" w:hint="default"/>
      </w:rPr>
    </w:lvl>
    <w:lvl w:ilvl="2" w:tplc="2AB25C2A">
      <w:start w:val="49"/>
      <w:numFmt w:val="bullet"/>
      <w:lvlText w:val="•"/>
      <w:lvlJc w:val="left"/>
      <w:pPr>
        <w:tabs>
          <w:tab w:val="num" w:pos="2160"/>
        </w:tabs>
        <w:ind w:left="2160" w:hanging="360"/>
      </w:pPr>
      <w:rPr>
        <w:rFonts w:ascii="Arial" w:hAnsi="Arial" w:hint="default"/>
      </w:rPr>
    </w:lvl>
    <w:lvl w:ilvl="3" w:tplc="25CE9DBC" w:tentative="1">
      <w:start w:val="1"/>
      <w:numFmt w:val="bullet"/>
      <w:lvlText w:val="•"/>
      <w:lvlJc w:val="left"/>
      <w:pPr>
        <w:tabs>
          <w:tab w:val="num" w:pos="2880"/>
        </w:tabs>
        <w:ind w:left="2880" w:hanging="360"/>
      </w:pPr>
      <w:rPr>
        <w:rFonts w:ascii="Arial" w:hAnsi="Arial" w:hint="default"/>
      </w:rPr>
    </w:lvl>
    <w:lvl w:ilvl="4" w:tplc="D5BE8A02" w:tentative="1">
      <w:start w:val="1"/>
      <w:numFmt w:val="bullet"/>
      <w:lvlText w:val="•"/>
      <w:lvlJc w:val="left"/>
      <w:pPr>
        <w:tabs>
          <w:tab w:val="num" w:pos="3600"/>
        </w:tabs>
        <w:ind w:left="3600" w:hanging="360"/>
      </w:pPr>
      <w:rPr>
        <w:rFonts w:ascii="Arial" w:hAnsi="Arial" w:hint="default"/>
      </w:rPr>
    </w:lvl>
    <w:lvl w:ilvl="5" w:tplc="F15E3094" w:tentative="1">
      <w:start w:val="1"/>
      <w:numFmt w:val="bullet"/>
      <w:lvlText w:val="•"/>
      <w:lvlJc w:val="left"/>
      <w:pPr>
        <w:tabs>
          <w:tab w:val="num" w:pos="4320"/>
        </w:tabs>
        <w:ind w:left="4320" w:hanging="360"/>
      </w:pPr>
      <w:rPr>
        <w:rFonts w:ascii="Arial" w:hAnsi="Arial" w:hint="default"/>
      </w:rPr>
    </w:lvl>
    <w:lvl w:ilvl="6" w:tplc="2620E002" w:tentative="1">
      <w:start w:val="1"/>
      <w:numFmt w:val="bullet"/>
      <w:lvlText w:val="•"/>
      <w:lvlJc w:val="left"/>
      <w:pPr>
        <w:tabs>
          <w:tab w:val="num" w:pos="5040"/>
        </w:tabs>
        <w:ind w:left="5040" w:hanging="360"/>
      </w:pPr>
      <w:rPr>
        <w:rFonts w:ascii="Arial" w:hAnsi="Arial" w:hint="default"/>
      </w:rPr>
    </w:lvl>
    <w:lvl w:ilvl="7" w:tplc="68749A5C" w:tentative="1">
      <w:start w:val="1"/>
      <w:numFmt w:val="bullet"/>
      <w:lvlText w:val="•"/>
      <w:lvlJc w:val="left"/>
      <w:pPr>
        <w:tabs>
          <w:tab w:val="num" w:pos="5760"/>
        </w:tabs>
        <w:ind w:left="5760" w:hanging="360"/>
      </w:pPr>
      <w:rPr>
        <w:rFonts w:ascii="Arial" w:hAnsi="Arial" w:hint="default"/>
      </w:rPr>
    </w:lvl>
    <w:lvl w:ilvl="8" w:tplc="485A12D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429330EA"/>
    <w:multiLevelType w:val="hybridMultilevel"/>
    <w:tmpl w:val="749C069C"/>
    <w:lvl w:ilvl="0" w:tplc="F6A49B18">
      <w:start w:val="1"/>
      <w:numFmt w:val="bullet"/>
      <w:lvlText w:val="•"/>
      <w:lvlJc w:val="left"/>
      <w:pPr>
        <w:tabs>
          <w:tab w:val="num" w:pos="720"/>
        </w:tabs>
        <w:ind w:left="720" w:hanging="360"/>
      </w:pPr>
      <w:rPr>
        <w:rFonts w:ascii="Arial" w:hAnsi="Arial" w:hint="default"/>
      </w:rPr>
    </w:lvl>
    <w:lvl w:ilvl="1" w:tplc="600E8256">
      <w:start w:val="39"/>
      <w:numFmt w:val="bullet"/>
      <w:lvlText w:val="–"/>
      <w:lvlJc w:val="left"/>
      <w:pPr>
        <w:tabs>
          <w:tab w:val="num" w:pos="1440"/>
        </w:tabs>
        <w:ind w:left="1440" w:hanging="360"/>
      </w:pPr>
      <w:rPr>
        <w:rFonts w:ascii="Arial" w:hAnsi="Arial" w:hint="default"/>
      </w:rPr>
    </w:lvl>
    <w:lvl w:ilvl="2" w:tplc="A05EB7F6">
      <w:start w:val="39"/>
      <w:numFmt w:val="bullet"/>
      <w:lvlText w:val="•"/>
      <w:lvlJc w:val="left"/>
      <w:pPr>
        <w:tabs>
          <w:tab w:val="num" w:pos="2160"/>
        </w:tabs>
        <w:ind w:left="2160" w:hanging="360"/>
      </w:pPr>
      <w:rPr>
        <w:rFonts w:ascii="Arial" w:hAnsi="Arial" w:hint="default"/>
      </w:rPr>
    </w:lvl>
    <w:lvl w:ilvl="3" w:tplc="F3DE2842" w:tentative="1">
      <w:start w:val="1"/>
      <w:numFmt w:val="bullet"/>
      <w:lvlText w:val="•"/>
      <w:lvlJc w:val="left"/>
      <w:pPr>
        <w:tabs>
          <w:tab w:val="num" w:pos="2880"/>
        </w:tabs>
        <w:ind w:left="2880" w:hanging="360"/>
      </w:pPr>
      <w:rPr>
        <w:rFonts w:ascii="Arial" w:hAnsi="Arial" w:hint="default"/>
      </w:rPr>
    </w:lvl>
    <w:lvl w:ilvl="4" w:tplc="BDF88216" w:tentative="1">
      <w:start w:val="1"/>
      <w:numFmt w:val="bullet"/>
      <w:lvlText w:val="•"/>
      <w:lvlJc w:val="left"/>
      <w:pPr>
        <w:tabs>
          <w:tab w:val="num" w:pos="3600"/>
        </w:tabs>
        <w:ind w:left="3600" w:hanging="360"/>
      </w:pPr>
      <w:rPr>
        <w:rFonts w:ascii="Arial" w:hAnsi="Arial" w:hint="default"/>
      </w:rPr>
    </w:lvl>
    <w:lvl w:ilvl="5" w:tplc="E95AD7C4" w:tentative="1">
      <w:start w:val="1"/>
      <w:numFmt w:val="bullet"/>
      <w:lvlText w:val="•"/>
      <w:lvlJc w:val="left"/>
      <w:pPr>
        <w:tabs>
          <w:tab w:val="num" w:pos="4320"/>
        </w:tabs>
        <w:ind w:left="4320" w:hanging="360"/>
      </w:pPr>
      <w:rPr>
        <w:rFonts w:ascii="Arial" w:hAnsi="Arial" w:hint="default"/>
      </w:rPr>
    </w:lvl>
    <w:lvl w:ilvl="6" w:tplc="138407CA" w:tentative="1">
      <w:start w:val="1"/>
      <w:numFmt w:val="bullet"/>
      <w:lvlText w:val="•"/>
      <w:lvlJc w:val="left"/>
      <w:pPr>
        <w:tabs>
          <w:tab w:val="num" w:pos="5040"/>
        </w:tabs>
        <w:ind w:left="5040" w:hanging="360"/>
      </w:pPr>
      <w:rPr>
        <w:rFonts w:ascii="Arial" w:hAnsi="Arial" w:hint="default"/>
      </w:rPr>
    </w:lvl>
    <w:lvl w:ilvl="7" w:tplc="267E1542" w:tentative="1">
      <w:start w:val="1"/>
      <w:numFmt w:val="bullet"/>
      <w:lvlText w:val="•"/>
      <w:lvlJc w:val="left"/>
      <w:pPr>
        <w:tabs>
          <w:tab w:val="num" w:pos="5760"/>
        </w:tabs>
        <w:ind w:left="5760" w:hanging="360"/>
      </w:pPr>
      <w:rPr>
        <w:rFonts w:ascii="Arial" w:hAnsi="Arial" w:hint="default"/>
      </w:rPr>
    </w:lvl>
    <w:lvl w:ilvl="8" w:tplc="CFB85AD4"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43C10481"/>
    <w:multiLevelType w:val="hybridMultilevel"/>
    <w:tmpl w:val="E2D6E7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9"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0" w15:restartNumberingAfterBreak="0">
    <w:nsid w:val="443B5CBA"/>
    <w:multiLevelType w:val="hybridMultilevel"/>
    <w:tmpl w:val="16AE5D8C"/>
    <w:lvl w:ilvl="0" w:tplc="4E8CAFEE">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44732B12"/>
    <w:multiLevelType w:val="hybridMultilevel"/>
    <w:tmpl w:val="1736D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45464ECA"/>
    <w:multiLevelType w:val="hybridMultilevel"/>
    <w:tmpl w:val="ACA81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45504232"/>
    <w:multiLevelType w:val="multilevel"/>
    <w:tmpl w:val="23AE4A7E"/>
    <w:lvl w:ilvl="0">
      <w:numFmt w:val="bullet"/>
      <w:lvlText w:val="-"/>
      <w:lvlJc w:val="left"/>
      <w:pPr>
        <w:ind w:left="720" w:hanging="360"/>
      </w:pPr>
      <w:rPr>
        <w:rFonts w:ascii="Times" w:eastAsia="MS Mincho" w:hAnsi="Time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4564425F"/>
    <w:multiLevelType w:val="hybridMultilevel"/>
    <w:tmpl w:val="F17CE452"/>
    <w:lvl w:ilvl="0" w:tplc="A864A628">
      <w:start w:val="1"/>
      <w:numFmt w:val="bullet"/>
      <w:lvlText w:val="•"/>
      <w:lvlJc w:val="left"/>
      <w:pPr>
        <w:tabs>
          <w:tab w:val="num" w:pos="720"/>
        </w:tabs>
        <w:ind w:left="720" w:hanging="360"/>
      </w:pPr>
      <w:rPr>
        <w:rFonts w:ascii="Arial" w:hAnsi="Arial" w:hint="default"/>
      </w:rPr>
    </w:lvl>
    <w:lvl w:ilvl="1" w:tplc="C1E02CA6">
      <w:start w:val="1406"/>
      <w:numFmt w:val="bullet"/>
      <w:lvlText w:val="–"/>
      <w:lvlJc w:val="left"/>
      <w:pPr>
        <w:tabs>
          <w:tab w:val="num" w:pos="1440"/>
        </w:tabs>
        <w:ind w:left="1440" w:hanging="360"/>
      </w:pPr>
      <w:rPr>
        <w:rFonts w:ascii="Arial" w:hAnsi="Arial" w:hint="default"/>
      </w:rPr>
    </w:lvl>
    <w:lvl w:ilvl="2" w:tplc="2062C35A">
      <w:start w:val="1"/>
      <w:numFmt w:val="bullet"/>
      <w:lvlText w:val="•"/>
      <w:lvlJc w:val="left"/>
      <w:pPr>
        <w:tabs>
          <w:tab w:val="num" w:pos="2160"/>
        </w:tabs>
        <w:ind w:left="2160" w:hanging="360"/>
      </w:pPr>
      <w:rPr>
        <w:rFonts w:ascii="Arial" w:hAnsi="Arial" w:hint="default"/>
      </w:rPr>
    </w:lvl>
    <w:lvl w:ilvl="3" w:tplc="ED2A1126" w:tentative="1">
      <w:start w:val="1"/>
      <w:numFmt w:val="bullet"/>
      <w:lvlText w:val="•"/>
      <w:lvlJc w:val="left"/>
      <w:pPr>
        <w:tabs>
          <w:tab w:val="num" w:pos="2880"/>
        </w:tabs>
        <w:ind w:left="2880" w:hanging="360"/>
      </w:pPr>
      <w:rPr>
        <w:rFonts w:ascii="Arial" w:hAnsi="Arial" w:hint="default"/>
      </w:rPr>
    </w:lvl>
    <w:lvl w:ilvl="4" w:tplc="45540522" w:tentative="1">
      <w:start w:val="1"/>
      <w:numFmt w:val="bullet"/>
      <w:lvlText w:val="•"/>
      <w:lvlJc w:val="left"/>
      <w:pPr>
        <w:tabs>
          <w:tab w:val="num" w:pos="3600"/>
        </w:tabs>
        <w:ind w:left="3600" w:hanging="360"/>
      </w:pPr>
      <w:rPr>
        <w:rFonts w:ascii="Arial" w:hAnsi="Arial" w:hint="default"/>
      </w:rPr>
    </w:lvl>
    <w:lvl w:ilvl="5" w:tplc="330253C0" w:tentative="1">
      <w:start w:val="1"/>
      <w:numFmt w:val="bullet"/>
      <w:lvlText w:val="•"/>
      <w:lvlJc w:val="left"/>
      <w:pPr>
        <w:tabs>
          <w:tab w:val="num" w:pos="4320"/>
        </w:tabs>
        <w:ind w:left="4320" w:hanging="360"/>
      </w:pPr>
      <w:rPr>
        <w:rFonts w:ascii="Arial" w:hAnsi="Arial" w:hint="default"/>
      </w:rPr>
    </w:lvl>
    <w:lvl w:ilvl="6" w:tplc="5EF8B4CE" w:tentative="1">
      <w:start w:val="1"/>
      <w:numFmt w:val="bullet"/>
      <w:lvlText w:val="•"/>
      <w:lvlJc w:val="left"/>
      <w:pPr>
        <w:tabs>
          <w:tab w:val="num" w:pos="5040"/>
        </w:tabs>
        <w:ind w:left="5040" w:hanging="360"/>
      </w:pPr>
      <w:rPr>
        <w:rFonts w:ascii="Arial" w:hAnsi="Arial" w:hint="default"/>
      </w:rPr>
    </w:lvl>
    <w:lvl w:ilvl="7" w:tplc="E4BEEE7E" w:tentative="1">
      <w:start w:val="1"/>
      <w:numFmt w:val="bullet"/>
      <w:lvlText w:val="•"/>
      <w:lvlJc w:val="left"/>
      <w:pPr>
        <w:tabs>
          <w:tab w:val="num" w:pos="5760"/>
        </w:tabs>
        <w:ind w:left="5760" w:hanging="360"/>
      </w:pPr>
      <w:rPr>
        <w:rFonts w:ascii="Arial" w:hAnsi="Arial" w:hint="default"/>
      </w:rPr>
    </w:lvl>
    <w:lvl w:ilvl="8" w:tplc="F29CE028"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459C250D"/>
    <w:multiLevelType w:val="hybridMultilevel"/>
    <w:tmpl w:val="4850B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45FE5D90"/>
    <w:multiLevelType w:val="hybridMultilevel"/>
    <w:tmpl w:val="646C1A76"/>
    <w:lvl w:ilvl="0" w:tplc="8044159A">
      <w:start w:val="1"/>
      <w:numFmt w:val="bullet"/>
      <w:lvlText w:val="•"/>
      <w:lvlJc w:val="left"/>
      <w:pPr>
        <w:tabs>
          <w:tab w:val="num" w:pos="720"/>
        </w:tabs>
        <w:ind w:left="720" w:hanging="360"/>
      </w:pPr>
      <w:rPr>
        <w:rFonts w:ascii="Arial" w:hAnsi="Arial" w:hint="default"/>
      </w:rPr>
    </w:lvl>
    <w:lvl w:ilvl="1" w:tplc="3D6EF1E4">
      <w:start w:val="1"/>
      <w:numFmt w:val="bullet"/>
      <w:lvlText w:val="•"/>
      <w:lvlJc w:val="left"/>
      <w:pPr>
        <w:tabs>
          <w:tab w:val="num" w:pos="1440"/>
        </w:tabs>
        <w:ind w:left="1440" w:hanging="360"/>
      </w:pPr>
      <w:rPr>
        <w:rFonts w:ascii="Arial" w:hAnsi="Arial" w:hint="default"/>
      </w:rPr>
    </w:lvl>
    <w:lvl w:ilvl="2" w:tplc="55C6097E">
      <w:start w:val="67"/>
      <w:numFmt w:val="bullet"/>
      <w:lvlText w:val="•"/>
      <w:lvlJc w:val="left"/>
      <w:pPr>
        <w:tabs>
          <w:tab w:val="num" w:pos="2160"/>
        </w:tabs>
        <w:ind w:left="2160" w:hanging="360"/>
      </w:pPr>
      <w:rPr>
        <w:rFonts w:ascii="Arial" w:hAnsi="Arial" w:hint="default"/>
      </w:rPr>
    </w:lvl>
    <w:lvl w:ilvl="3" w:tplc="9462FF08" w:tentative="1">
      <w:start w:val="1"/>
      <w:numFmt w:val="bullet"/>
      <w:lvlText w:val="•"/>
      <w:lvlJc w:val="left"/>
      <w:pPr>
        <w:tabs>
          <w:tab w:val="num" w:pos="2880"/>
        </w:tabs>
        <w:ind w:left="2880" w:hanging="360"/>
      </w:pPr>
      <w:rPr>
        <w:rFonts w:ascii="Arial" w:hAnsi="Arial" w:hint="default"/>
      </w:rPr>
    </w:lvl>
    <w:lvl w:ilvl="4" w:tplc="88686CEC" w:tentative="1">
      <w:start w:val="1"/>
      <w:numFmt w:val="bullet"/>
      <w:lvlText w:val="•"/>
      <w:lvlJc w:val="left"/>
      <w:pPr>
        <w:tabs>
          <w:tab w:val="num" w:pos="3600"/>
        </w:tabs>
        <w:ind w:left="3600" w:hanging="360"/>
      </w:pPr>
      <w:rPr>
        <w:rFonts w:ascii="Arial" w:hAnsi="Arial" w:hint="default"/>
      </w:rPr>
    </w:lvl>
    <w:lvl w:ilvl="5" w:tplc="2A742D4A" w:tentative="1">
      <w:start w:val="1"/>
      <w:numFmt w:val="bullet"/>
      <w:lvlText w:val="•"/>
      <w:lvlJc w:val="left"/>
      <w:pPr>
        <w:tabs>
          <w:tab w:val="num" w:pos="4320"/>
        </w:tabs>
        <w:ind w:left="4320" w:hanging="360"/>
      </w:pPr>
      <w:rPr>
        <w:rFonts w:ascii="Arial" w:hAnsi="Arial" w:hint="default"/>
      </w:rPr>
    </w:lvl>
    <w:lvl w:ilvl="6" w:tplc="D02CB136" w:tentative="1">
      <w:start w:val="1"/>
      <w:numFmt w:val="bullet"/>
      <w:lvlText w:val="•"/>
      <w:lvlJc w:val="left"/>
      <w:pPr>
        <w:tabs>
          <w:tab w:val="num" w:pos="5040"/>
        </w:tabs>
        <w:ind w:left="5040" w:hanging="360"/>
      </w:pPr>
      <w:rPr>
        <w:rFonts w:ascii="Arial" w:hAnsi="Arial" w:hint="default"/>
      </w:rPr>
    </w:lvl>
    <w:lvl w:ilvl="7" w:tplc="D3BA1BD0" w:tentative="1">
      <w:start w:val="1"/>
      <w:numFmt w:val="bullet"/>
      <w:lvlText w:val="•"/>
      <w:lvlJc w:val="left"/>
      <w:pPr>
        <w:tabs>
          <w:tab w:val="num" w:pos="5760"/>
        </w:tabs>
        <w:ind w:left="5760" w:hanging="360"/>
      </w:pPr>
      <w:rPr>
        <w:rFonts w:ascii="Arial" w:hAnsi="Arial" w:hint="default"/>
      </w:rPr>
    </w:lvl>
    <w:lvl w:ilvl="8" w:tplc="7E20108E"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464C0894"/>
    <w:multiLevelType w:val="hybridMultilevel"/>
    <w:tmpl w:val="7D1658EC"/>
    <w:lvl w:ilvl="0" w:tplc="EB50F5BA">
      <w:start w:val="1"/>
      <w:numFmt w:val="bullet"/>
      <w:lvlText w:val="•"/>
      <w:lvlJc w:val="left"/>
      <w:pPr>
        <w:tabs>
          <w:tab w:val="num" w:pos="720"/>
        </w:tabs>
        <w:ind w:left="720" w:hanging="360"/>
      </w:pPr>
      <w:rPr>
        <w:rFonts w:ascii="Arial" w:hAnsi="Arial" w:hint="default"/>
      </w:rPr>
    </w:lvl>
    <w:lvl w:ilvl="1" w:tplc="62302478" w:tentative="1">
      <w:start w:val="1"/>
      <w:numFmt w:val="bullet"/>
      <w:lvlText w:val="•"/>
      <w:lvlJc w:val="left"/>
      <w:pPr>
        <w:tabs>
          <w:tab w:val="num" w:pos="1440"/>
        </w:tabs>
        <w:ind w:left="1440" w:hanging="360"/>
      </w:pPr>
      <w:rPr>
        <w:rFonts w:ascii="Arial" w:hAnsi="Arial" w:hint="default"/>
      </w:rPr>
    </w:lvl>
    <w:lvl w:ilvl="2" w:tplc="876833AC" w:tentative="1">
      <w:start w:val="1"/>
      <w:numFmt w:val="bullet"/>
      <w:lvlText w:val="•"/>
      <w:lvlJc w:val="left"/>
      <w:pPr>
        <w:tabs>
          <w:tab w:val="num" w:pos="2160"/>
        </w:tabs>
        <w:ind w:left="2160" w:hanging="360"/>
      </w:pPr>
      <w:rPr>
        <w:rFonts w:ascii="Arial" w:hAnsi="Arial" w:hint="default"/>
      </w:rPr>
    </w:lvl>
    <w:lvl w:ilvl="3" w:tplc="C1405054" w:tentative="1">
      <w:start w:val="1"/>
      <w:numFmt w:val="bullet"/>
      <w:lvlText w:val="•"/>
      <w:lvlJc w:val="left"/>
      <w:pPr>
        <w:tabs>
          <w:tab w:val="num" w:pos="2880"/>
        </w:tabs>
        <w:ind w:left="2880" w:hanging="360"/>
      </w:pPr>
      <w:rPr>
        <w:rFonts w:ascii="Arial" w:hAnsi="Arial" w:hint="default"/>
      </w:rPr>
    </w:lvl>
    <w:lvl w:ilvl="4" w:tplc="FC46D7B6" w:tentative="1">
      <w:start w:val="1"/>
      <w:numFmt w:val="bullet"/>
      <w:lvlText w:val="•"/>
      <w:lvlJc w:val="left"/>
      <w:pPr>
        <w:tabs>
          <w:tab w:val="num" w:pos="3600"/>
        </w:tabs>
        <w:ind w:left="3600" w:hanging="360"/>
      </w:pPr>
      <w:rPr>
        <w:rFonts w:ascii="Arial" w:hAnsi="Arial" w:hint="default"/>
      </w:rPr>
    </w:lvl>
    <w:lvl w:ilvl="5" w:tplc="108AD860" w:tentative="1">
      <w:start w:val="1"/>
      <w:numFmt w:val="bullet"/>
      <w:lvlText w:val="•"/>
      <w:lvlJc w:val="left"/>
      <w:pPr>
        <w:tabs>
          <w:tab w:val="num" w:pos="4320"/>
        </w:tabs>
        <w:ind w:left="4320" w:hanging="360"/>
      </w:pPr>
      <w:rPr>
        <w:rFonts w:ascii="Arial" w:hAnsi="Arial" w:hint="default"/>
      </w:rPr>
    </w:lvl>
    <w:lvl w:ilvl="6" w:tplc="8954C766" w:tentative="1">
      <w:start w:val="1"/>
      <w:numFmt w:val="bullet"/>
      <w:lvlText w:val="•"/>
      <w:lvlJc w:val="left"/>
      <w:pPr>
        <w:tabs>
          <w:tab w:val="num" w:pos="5040"/>
        </w:tabs>
        <w:ind w:left="5040" w:hanging="360"/>
      </w:pPr>
      <w:rPr>
        <w:rFonts w:ascii="Arial" w:hAnsi="Arial" w:hint="default"/>
      </w:rPr>
    </w:lvl>
    <w:lvl w:ilvl="7" w:tplc="2F6EF1C6" w:tentative="1">
      <w:start w:val="1"/>
      <w:numFmt w:val="bullet"/>
      <w:lvlText w:val="•"/>
      <w:lvlJc w:val="left"/>
      <w:pPr>
        <w:tabs>
          <w:tab w:val="num" w:pos="5760"/>
        </w:tabs>
        <w:ind w:left="5760" w:hanging="360"/>
      </w:pPr>
      <w:rPr>
        <w:rFonts w:ascii="Arial" w:hAnsi="Arial" w:hint="default"/>
      </w:rPr>
    </w:lvl>
    <w:lvl w:ilvl="8" w:tplc="C79C54C4"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46AE4F59"/>
    <w:multiLevelType w:val="hybridMultilevel"/>
    <w:tmpl w:val="985464FE"/>
    <w:lvl w:ilvl="0" w:tplc="08090001">
      <w:start w:val="1"/>
      <w:numFmt w:val="bullet"/>
      <w:lvlText w:val=""/>
      <w:lvlJc w:val="left"/>
      <w:pPr>
        <w:tabs>
          <w:tab w:val="num" w:pos="720"/>
        </w:tabs>
        <w:ind w:left="720" w:hanging="360"/>
      </w:pPr>
      <w:rPr>
        <w:rFonts w:ascii="Symbol" w:hAnsi="Symbol" w:hint="default"/>
      </w:rPr>
    </w:lvl>
    <w:lvl w:ilvl="1" w:tplc="5096DB34">
      <w:start w:val="1"/>
      <w:numFmt w:val="bullet"/>
      <w:lvlText w:val=""/>
      <w:lvlJc w:val="left"/>
      <w:pPr>
        <w:tabs>
          <w:tab w:val="num" w:pos="1440"/>
        </w:tabs>
        <w:ind w:left="1440" w:hanging="360"/>
      </w:pPr>
      <w:rPr>
        <w:rFonts w:ascii="Wingdings" w:hAnsi="Wingdings" w:hint="default"/>
      </w:rPr>
    </w:lvl>
    <w:lvl w:ilvl="2" w:tplc="E8FA5482" w:tentative="1">
      <w:start w:val="1"/>
      <w:numFmt w:val="bullet"/>
      <w:lvlText w:val=""/>
      <w:lvlJc w:val="left"/>
      <w:pPr>
        <w:tabs>
          <w:tab w:val="num" w:pos="2160"/>
        </w:tabs>
        <w:ind w:left="2160" w:hanging="360"/>
      </w:pPr>
      <w:rPr>
        <w:rFonts w:ascii="Wingdings" w:hAnsi="Wingdings" w:hint="default"/>
      </w:rPr>
    </w:lvl>
    <w:lvl w:ilvl="3" w:tplc="788CF304" w:tentative="1">
      <w:start w:val="1"/>
      <w:numFmt w:val="bullet"/>
      <w:lvlText w:val=""/>
      <w:lvlJc w:val="left"/>
      <w:pPr>
        <w:tabs>
          <w:tab w:val="num" w:pos="2880"/>
        </w:tabs>
        <w:ind w:left="2880" w:hanging="360"/>
      </w:pPr>
      <w:rPr>
        <w:rFonts w:ascii="Wingdings" w:hAnsi="Wingdings" w:hint="default"/>
      </w:rPr>
    </w:lvl>
    <w:lvl w:ilvl="4" w:tplc="9934D0C0" w:tentative="1">
      <w:start w:val="1"/>
      <w:numFmt w:val="bullet"/>
      <w:lvlText w:val=""/>
      <w:lvlJc w:val="left"/>
      <w:pPr>
        <w:tabs>
          <w:tab w:val="num" w:pos="3600"/>
        </w:tabs>
        <w:ind w:left="3600" w:hanging="360"/>
      </w:pPr>
      <w:rPr>
        <w:rFonts w:ascii="Wingdings" w:hAnsi="Wingdings" w:hint="default"/>
      </w:rPr>
    </w:lvl>
    <w:lvl w:ilvl="5" w:tplc="0FEE6170" w:tentative="1">
      <w:start w:val="1"/>
      <w:numFmt w:val="bullet"/>
      <w:lvlText w:val=""/>
      <w:lvlJc w:val="left"/>
      <w:pPr>
        <w:tabs>
          <w:tab w:val="num" w:pos="4320"/>
        </w:tabs>
        <w:ind w:left="4320" w:hanging="360"/>
      </w:pPr>
      <w:rPr>
        <w:rFonts w:ascii="Wingdings" w:hAnsi="Wingdings" w:hint="default"/>
      </w:rPr>
    </w:lvl>
    <w:lvl w:ilvl="6" w:tplc="886ACEF6" w:tentative="1">
      <w:start w:val="1"/>
      <w:numFmt w:val="bullet"/>
      <w:lvlText w:val=""/>
      <w:lvlJc w:val="left"/>
      <w:pPr>
        <w:tabs>
          <w:tab w:val="num" w:pos="5040"/>
        </w:tabs>
        <w:ind w:left="5040" w:hanging="360"/>
      </w:pPr>
      <w:rPr>
        <w:rFonts w:ascii="Wingdings" w:hAnsi="Wingdings" w:hint="default"/>
      </w:rPr>
    </w:lvl>
    <w:lvl w:ilvl="7" w:tplc="55E21532" w:tentative="1">
      <w:start w:val="1"/>
      <w:numFmt w:val="bullet"/>
      <w:lvlText w:val=""/>
      <w:lvlJc w:val="left"/>
      <w:pPr>
        <w:tabs>
          <w:tab w:val="num" w:pos="5760"/>
        </w:tabs>
        <w:ind w:left="5760" w:hanging="360"/>
      </w:pPr>
      <w:rPr>
        <w:rFonts w:ascii="Wingdings" w:hAnsi="Wingdings" w:hint="default"/>
      </w:rPr>
    </w:lvl>
    <w:lvl w:ilvl="8" w:tplc="5F547108"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46C07E3A"/>
    <w:multiLevelType w:val="hybridMultilevel"/>
    <w:tmpl w:val="85CEDA0E"/>
    <w:lvl w:ilvl="0" w:tplc="9B66FFF2">
      <w:start w:val="1"/>
      <w:numFmt w:val="bullet"/>
      <w:lvlText w:val="•"/>
      <w:lvlJc w:val="left"/>
      <w:pPr>
        <w:tabs>
          <w:tab w:val="num" w:pos="360"/>
        </w:tabs>
        <w:ind w:left="360" w:hanging="360"/>
      </w:pPr>
      <w:rPr>
        <w:rFonts w:ascii="Arial" w:hAnsi="Arial" w:hint="default"/>
      </w:rPr>
    </w:lvl>
    <w:lvl w:ilvl="1" w:tplc="9E1036FA">
      <w:start w:val="1"/>
      <w:numFmt w:val="bullet"/>
      <w:lvlText w:val="•"/>
      <w:lvlJc w:val="left"/>
      <w:pPr>
        <w:tabs>
          <w:tab w:val="num" w:pos="1080"/>
        </w:tabs>
        <w:ind w:left="1080" w:hanging="360"/>
      </w:pPr>
      <w:rPr>
        <w:rFonts w:ascii="Arial" w:hAnsi="Arial" w:hint="default"/>
      </w:rPr>
    </w:lvl>
    <w:lvl w:ilvl="2" w:tplc="88906D2C">
      <w:start w:val="671"/>
      <w:numFmt w:val="bullet"/>
      <w:lvlText w:val="•"/>
      <w:lvlJc w:val="left"/>
      <w:pPr>
        <w:tabs>
          <w:tab w:val="num" w:pos="1800"/>
        </w:tabs>
        <w:ind w:left="1800" w:hanging="360"/>
      </w:pPr>
      <w:rPr>
        <w:rFonts w:ascii="Arial" w:hAnsi="Arial" w:hint="default"/>
      </w:rPr>
    </w:lvl>
    <w:lvl w:ilvl="3" w:tplc="CBCE3E4A">
      <w:start w:val="1"/>
      <w:numFmt w:val="bullet"/>
      <w:lvlText w:val="•"/>
      <w:lvlJc w:val="left"/>
      <w:pPr>
        <w:tabs>
          <w:tab w:val="num" w:pos="2520"/>
        </w:tabs>
        <w:ind w:left="2520" w:hanging="360"/>
      </w:pPr>
      <w:rPr>
        <w:rFonts w:ascii="Arial" w:hAnsi="Arial" w:hint="default"/>
      </w:rPr>
    </w:lvl>
    <w:lvl w:ilvl="4" w:tplc="FE3AACF6" w:tentative="1">
      <w:start w:val="1"/>
      <w:numFmt w:val="bullet"/>
      <w:lvlText w:val="•"/>
      <w:lvlJc w:val="left"/>
      <w:pPr>
        <w:tabs>
          <w:tab w:val="num" w:pos="3240"/>
        </w:tabs>
        <w:ind w:left="3240" w:hanging="360"/>
      </w:pPr>
      <w:rPr>
        <w:rFonts w:ascii="Arial" w:hAnsi="Arial" w:hint="default"/>
      </w:rPr>
    </w:lvl>
    <w:lvl w:ilvl="5" w:tplc="DA92C172" w:tentative="1">
      <w:start w:val="1"/>
      <w:numFmt w:val="bullet"/>
      <w:lvlText w:val="•"/>
      <w:lvlJc w:val="left"/>
      <w:pPr>
        <w:tabs>
          <w:tab w:val="num" w:pos="3960"/>
        </w:tabs>
        <w:ind w:left="3960" w:hanging="360"/>
      </w:pPr>
      <w:rPr>
        <w:rFonts w:ascii="Arial" w:hAnsi="Arial" w:hint="default"/>
      </w:rPr>
    </w:lvl>
    <w:lvl w:ilvl="6" w:tplc="C1C64264" w:tentative="1">
      <w:start w:val="1"/>
      <w:numFmt w:val="bullet"/>
      <w:lvlText w:val="•"/>
      <w:lvlJc w:val="left"/>
      <w:pPr>
        <w:tabs>
          <w:tab w:val="num" w:pos="4680"/>
        </w:tabs>
        <w:ind w:left="4680" w:hanging="360"/>
      </w:pPr>
      <w:rPr>
        <w:rFonts w:ascii="Arial" w:hAnsi="Arial" w:hint="default"/>
      </w:rPr>
    </w:lvl>
    <w:lvl w:ilvl="7" w:tplc="5A8AC98C" w:tentative="1">
      <w:start w:val="1"/>
      <w:numFmt w:val="bullet"/>
      <w:lvlText w:val="•"/>
      <w:lvlJc w:val="left"/>
      <w:pPr>
        <w:tabs>
          <w:tab w:val="num" w:pos="5400"/>
        </w:tabs>
        <w:ind w:left="5400" w:hanging="360"/>
      </w:pPr>
      <w:rPr>
        <w:rFonts w:ascii="Arial" w:hAnsi="Arial" w:hint="default"/>
      </w:rPr>
    </w:lvl>
    <w:lvl w:ilvl="8" w:tplc="A0241BFE" w:tentative="1">
      <w:start w:val="1"/>
      <w:numFmt w:val="bullet"/>
      <w:lvlText w:val="•"/>
      <w:lvlJc w:val="left"/>
      <w:pPr>
        <w:tabs>
          <w:tab w:val="num" w:pos="6120"/>
        </w:tabs>
        <w:ind w:left="6120" w:hanging="360"/>
      </w:pPr>
      <w:rPr>
        <w:rFonts w:ascii="Arial" w:hAnsi="Arial" w:hint="default"/>
      </w:rPr>
    </w:lvl>
  </w:abstractNum>
  <w:abstractNum w:abstractNumId="270" w15:restartNumberingAfterBreak="0">
    <w:nsid w:val="48854E95"/>
    <w:multiLevelType w:val="hybridMultilevel"/>
    <w:tmpl w:val="54ACE0FA"/>
    <w:lvl w:ilvl="0" w:tplc="4E8CAFEE">
      <w:start w:val="1"/>
      <w:numFmt w:val="bullet"/>
      <w:lvlText w:val="•"/>
      <w:lvlJc w:val="left"/>
      <w:pPr>
        <w:tabs>
          <w:tab w:val="num" w:pos="720"/>
        </w:tabs>
        <w:ind w:left="720" w:hanging="360"/>
      </w:pPr>
      <w:rPr>
        <w:rFonts w:ascii="Arial" w:hAnsi="Arial" w:hint="default"/>
      </w:rPr>
    </w:lvl>
    <w:lvl w:ilvl="1" w:tplc="B6C67B44">
      <w:start w:val="5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43B030A0">
      <w:start w:val="1"/>
      <w:numFmt w:val="bullet"/>
      <w:lvlText w:val="•"/>
      <w:lvlJc w:val="left"/>
      <w:pPr>
        <w:tabs>
          <w:tab w:val="num" w:pos="2880"/>
        </w:tabs>
        <w:ind w:left="2880" w:hanging="360"/>
      </w:pPr>
      <w:rPr>
        <w:rFonts w:ascii="Arial" w:hAnsi="Arial" w:hint="default"/>
      </w:rPr>
    </w:lvl>
    <w:lvl w:ilvl="4" w:tplc="B9C68054">
      <w:start w:val="1"/>
      <w:numFmt w:val="bullet"/>
      <w:lvlText w:val="•"/>
      <w:lvlJc w:val="left"/>
      <w:pPr>
        <w:tabs>
          <w:tab w:val="num" w:pos="3600"/>
        </w:tabs>
        <w:ind w:left="3600" w:hanging="360"/>
      </w:pPr>
      <w:rPr>
        <w:rFonts w:ascii="Arial" w:hAnsi="Arial" w:hint="default"/>
      </w:rPr>
    </w:lvl>
    <w:lvl w:ilvl="5" w:tplc="76F40ED6" w:tentative="1">
      <w:start w:val="1"/>
      <w:numFmt w:val="bullet"/>
      <w:lvlText w:val="•"/>
      <w:lvlJc w:val="left"/>
      <w:pPr>
        <w:tabs>
          <w:tab w:val="num" w:pos="4320"/>
        </w:tabs>
        <w:ind w:left="4320" w:hanging="360"/>
      </w:pPr>
      <w:rPr>
        <w:rFonts w:ascii="Arial" w:hAnsi="Arial" w:hint="default"/>
      </w:rPr>
    </w:lvl>
    <w:lvl w:ilvl="6" w:tplc="6BDAE90C" w:tentative="1">
      <w:start w:val="1"/>
      <w:numFmt w:val="bullet"/>
      <w:lvlText w:val="•"/>
      <w:lvlJc w:val="left"/>
      <w:pPr>
        <w:tabs>
          <w:tab w:val="num" w:pos="5040"/>
        </w:tabs>
        <w:ind w:left="5040" w:hanging="360"/>
      </w:pPr>
      <w:rPr>
        <w:rFonts w:ascii="Arial" w:hAnsi="Arial" w:hint="default"/>
      </w:rPr>
    </w:lvl>
    <w:lvl w:ilvl="7" w:tplc="36443382" w:tentative="1">
      <w:start w:val="1"/>
      <w:numFmt w:val="bullet"/>
      <w:lvlText w:val="•"/>
      <w:lvlJc w:val="left"/>
      <w:pPr>
        <w:tabs>
          <w:tab w:val="num" w:pos="5760"/>
        </w:tabs>
        <w:ind w:left="5760" w:hanging="360"/>
      </w:pPr>
      <w:rPr>
        <w:rFonts w:ascii="Arial" w:hAnsi="Arial" w:hint="default"/>
      </w:rPr>
    </w:lvl>
    <w:lvl w:ilvl="8" w:tplc="6F8493E6"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49CD7749"/>
    <w:multiLevelType w:val="hybridMultilevel"/>
    <w:tmpl w:val="D77C444C"/>
    <w:lvl w:ilvl="0" w:tplc="9E300D76">
      <w:start w:val="1"/>
      <w:numFmt w:val="bullet"/>
      <w:lvlText w:val="•"/>
      <w:lvlJc w:val="left"/>
      <w:pPr>
        <w:tabs>
          <w:tab w:val="num" w:pos="720"/>
        </w:tabs>
        <w:ind w:left="720" w:hanging="360"/>
      </w:pPr>
      <w:rPr>
        <w:rFonts w:ascii="Arial" w:hAnsi="Arial" w:hint="default"/>
      </w:rPr>
    </w:lvl>
    <w:lvl w:ilvl="1" w:tplc="AD16BF22">
      <w:start w:val="37"/>
      <w:numFmt w:val="bullet"/>
      <w:lvlText w:val="–"/>
      <w:lvlJc w:val="left"/>
      <w:pPr>
        <w:tabs>
          <w:tab w:val="num" w:pos="1440"/>
        </w:tabs>
        <w:ind w:left="1440" w:hanging="360"/>
      </w:pPr>
      <w:rPr>
        <w:rFonts w:ascii="Arial" w:hAnsi="Arial" w:hint="default"/>
      </w:rPr>
    </w:lvl>
    <w:lvl w:ilvl="2" w:tplc="EFB23988">
      <w:start w:val="37"/>
      <w:numFmt w:val="bullet"/>
      <w:lvlText w:val="•"/>
      <w:lvlJc w:val="left"/>
      <w:pPr>
        <w:tabs>
          <w:tab w:val="num" w:pos="2160"/>
        </w:tabs>
        <w:ind w:left="2160" w:hanging="360"/>
      </w:pPr>
      <w:rPr>
        <w:rFonts w:ascii="Arial" w:hAnsi="Arial" w:hint="default"/>
      </w:rPr>
    </w:lvl>
    <w:lvl w:ilvl="3" w:tplc="7DE8D5B2">
      <w:start w:val="1"/>
      <w:numFmt w:val="bullet"/>
      <w:lvlText w:val="•"/>
      <w:lvlJc w:val="left"/>
      <w:pPr>
        <w:tabs>
          <w:tab w:val="num" w:pos="2880"/>
        </w:tabs>
        <w:ind w:left="2880" w:hanging="360"/>
      </w:pPr>
      <w:rPr>
        <w:rFonts w:ascii="Arial" w:hAnsi="Arial" w:hint="default"/>
      </w:rPr>
    </w:lvl>
    <w:lvl w:ilvl="4" w:tplc="9612BCC6" w:tentative="1">
      <w:start w:val="1"/>
      <w:numFmt w:val="bullet"/>
      <w:lvlText w:val="•"/>
      <w:lvlJc w:val="left"/>
      <w:pPr>
        <w:tabs>
          <w:tab w:val="num" w:pos="3600"/>
        </w:tabs>
        <w:ind w:left="3600" w:hanging="360"/>
      </w:pPr>
      <w:rPr>
        <w:rFonts w:ascii="Arial" w:hAnsi="Arial" w:hint="default"/>
      </w:rPr>
    </w:lvl>
    <w:lvl w:ilvl="5" w:tplc="A612AEA0" w:tentative="1">
      <w:start w:val="1"/>
      <w:numFmt w:val="bullet"/>
      <w:lvlText w:val="•"/>
      <w:lvlJc w:val="left"/>
      <w:pPr>
        <w:tabs>
          <w:tab w:val="num" w:pos="4320"/>
        </w:tabs>
        <w:ind w:left="4320" w:hanging="360"/>
      </w:pPr>
      <w:rPr>
        <w:rFonts w:ascii="Arial" w:hAnsi="Arial" w:hint="default"/>
      </w:rPr>
    </w:lvl>
    <w:lvl w:ilvl="6" w:tplc="CF6011E4" w:tentative="1">
      <w:start w:val="1"/>
      <w:numFmt w:val="bullet"/>
      <w:lvlText w:val="•"/>
      <w:lvlJc w:val="left"/>
      <w:pPr>
        <w:tabs>
          <w:tab w:val="num" w:pos="5040"/>
        </w:tabs>
        <w:ind w:left="5040" w:hanging="360"/>
      </w:pPr>
      <w:rPr>
        <w:rFonts w:ascii="Arial" w:hAnsi="Arial" w:hint="default"/>
      </w:rPr>
    </w:lvl>
    <w:lvl w:ilvl="7" w:tplc="DA30F6C2" w:tentative="1">
      <w:start w:val="1"/>
      <w:numFmt w:val="bullet"/>
      <w:lvlText w:val="•"/>
      <w:lvlJc w:val="left"/>
      <w:pPr>
        <w:tabs>
          <w:tab w:val="num" w:pos="5760"/>
        </w:tabs>
        <w:ind w:left="5760" w:hanging="360"/>
      </w:pPr>
      <w:rPr>
        <w:rFonts w:ascii="Arial" w:hAnsi="Arial" w:hint="default"/>
      </w:rPr>
    </w:lvl>
    <w:lvl w:ilvl="8" w:tplc="3C364D30"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49EA5152"/>
    <w:multiLevelType w:val="multilevel"/>
    <w:tmpl w:val="236AE5F0"/>
    <w:lvl w:ilvl="0">
      <w:numFmt w:val="bullet"/>
      <w:lvlText w:val="-"/>
      <w:lvlJc w:val="left"/>
      <w:pPr>
        <w:ind w:left="720" w:hanging="360"/>
      </w:pPr>
      <w:rPr>
        <w:rFonts w:ascii="Times" w:eastAsia="MS Mincho" w:hAnsi="Time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4A281BD3"/>
    <w:multiLevelType w:val="hybridMultilevel"/>
    <w:tmpl w:val="2F482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4A7A7B9B"/>
    <w:multiLevelType w:val="hybridMultilevel"/>
    <w:tmpl w:val="547EDA56"/>
    <w:lvl w:ilvl="0" w:tplc="C0AC00EE">
      <w:start w:val="1"/>
      <w:numFmt w:val="bullet"/>
      <w:lvlText w:val="•"/>
      <w:lvlJc w:val="left"/>
      <w:pPr>
        <w:tabs>
          <w:tab w:val="num" w:pos="720"/>
        </w:tabs>
        <w:ind w:left="720" w:hanging="360"/>
      </w:pPr>
      <w:rPr>
        <w:rFonts w:ascii="Arial" w:hAnsi="Arial" w:hint="default"/>
      </w:rPr>
    </w:lvl>
    <w:lvl w:ilvl="1" w:tplc="29A6452E">
      <w:start w:val="1344"/>
      <w:numFmt w:val="bullet"/>
      <w:lvlText w:val="–"/>
      <w:lvlJc w:val="left"/>
      <w:pPr>
        <w:tabs>
          <w:tab w:val="num" w:pos="1440"/>
        </w:tabs>
        <w:ind w:left="1440" w:hanging="360"/>
      </w:pPr>
      <w:rPr>
        <w:rFonts w:ascii="Arial" w:hAnsi="Arial" w:hint="default"/>
      </w:rPr>
    </w:lvl>
    <w:lvl w:ilvl="2" w:tplc="703E93F0">
      <w:start w:val="1"/>
      <w:numFmt w:val="bullet"/>
      <w:lvlText w:val="•"/>
      <w:lvlJc w:val="left"/>
      <w:pPr>
        <w:tabs>
          <w:tab w:val="num" w:pos="2160"/>
        </w:tabs>
        <w:ind w:left="2160" w:hanging="360"/>
      </w:pPr>
      <w:rPr>
        <w:rFonts w:ascii="Arial" w:hAnsi="Arial" w:hint="default"/>
      </w:rPr>
    </w:lvl>
    <w:lvl w:ilvl="3" w:tplc="E69EE258" w:tentative="1">
      <w:start w:val="1"/>
      <w:numFmt w:val="bullet"/>
      <w:lvlText w:val="•"/>
      <w:lvlJc w:val="left"/>
      <w:pPr>
        <w:tabs>
          <w:tab w:val="num" w:pos="2880"/>
        </w:tabs>
        <w:ind w:left="2880" w:hanging="360"/>
      </w:pPr>
      <w:rPr>
        <w:rFonts w:ascii="Arial" w:hAnsi="Arial" w:hint="default"/>
      </w:rPr>
    </w:lvl>
    <w:lvl w:ilvl="4" w:tplc="C5EED29E" w:tentative="1">
      <w:start w:val="1"/>
      <w:numFmt w:val="bullet"/>
      <w:lvlText w:val="•"/>
      <w:lvlJc w:val="left"/>
      <w:pPr>
        <w:tabs>
          <w:tab w:val="num" w:pos="3600"/>
        </w:tabs>
        <w:ind w:left="3600" w:hanging="360"/>
      </w:pPr>
      <w:rPr>
        <w:rFonts w:ascii="Arial" w:hAnsi="Arial" w:hint="default"/>
      </w:rPr>
    </w:lvl>
    <w:lvl w:ilvl="5" w:tplc="A6AEFEA4" w:tentative="1">
      <w:start w:val="1"/>
      <w:numFmt w:val="bullet"/>
      <w:lvlText w:val="•"/>
      <w:lvlJc w:val="left"/>
      <w:pPr>
        <w:tabs>
          <w:tab w:val="num" w:pos="4320"/>
        </w:tabs>
        <w:ind w:left="4320" w:hanging="360"/>
      </w:pPr>
      <w:rPr>
        <w:rFonts w:ascii="Arial" w:hAnsi="Arial" w:hint="default"/>
      </w:rPr>
    </w:lvl>
    <w:lvl w:ilvl="6" w:tplc="82C09686" w:tentative="1">
      <w:start w:val="1"/>
      <w:numFmt w:val="bullet"/>
      <w:lvlText w:val="•"/>
      <w:lvlJc w:val="left"/>
      <w:pPr>
        <w:tabs>
          <w:tab w:val="num" w:pos="5040"/>
        </w:tabs>
        <w:ind w:left="5040" w:hanging="360"/>
      </w:pPr>
      <w:rPr>
        <w:rFonts w:ascii="Arial" w:hAnsi="Arial" w:hint="default"/>
      </w:rPr>
    </w:lvl>
    <w:lvl w:ilvl="7" w:tplc="1F541EF4" w:tentative="1">
      <w:start w:val="1"/>
      <w:numFmt w:val="bullet"/>
      <w:lvlText w:val="•"/>
      <w:lvlJc w:val="left"/>
      <w:pPr>
        <w:tabs>
          <w:tab w:val="num" w:pos="5760"/>
        </w:tabs>
        <w:ind w:left="5760" w:hanging="360"/>
      </w:pPr>
      <w:rPr>
        <w:rFonts w:ascii="Arial" w:hAnsi="Arial" w:hint="default"/>
      </w:rPr>
    </w:lvl>
    <w:lvl w:ilvl="8" w:tplc="C5087B78"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4B1B1081"/>
    <w:multiLevelType w:val="hybridMultilevel"/>
    <w:tmpl w:val="0E948BE8"/>
    <w:lvl w:ilvl="0" w:tplc="2294F980">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6" w15:restartNumberingAfterBreak="0">
    <w:nsid w:val="4B490201"/>
    <w:multiLevelType w:val="hybridMultilevel"/>
    <w:tmpl w:val="07A0E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4B954C70"/>
    <w:multiLevelType w:val="hybridMultilevel"/>
    <w:tmpl w:val="5B0EBD8A"/>
    <w:lvl w:ilvl="0" w:tplc="EB42FD64">
      <w:start w:val="1"/>
      <w:numFmt w:val="bullet"/>
      <w:lvlText w:val="•"/>
      <w:lvlJc w:val="left"/>
      <w:pPr>
        <w:tabs>
          <w:tab w:val="num" w:pos="720"/>
        </w:tabs>
        <w:ind w:left="720" w:hanging="360"/>
      </w:pPr>
      <w:rPr>
        <w:rFonts w:ascii="Arial" w:hAnsi="Arial" w:hint="default"/>
      </w:rPr>
    </w:lvl>
    <w:lvl w:ilvl="1" w:tplc="ADC636E0">
      <w:start w:val="55"/>
      <w:numFmt w:val="bullet"/>
      <w:lvlText w:val="–"/>
      <w:lvlJc w:val="left"/>
      <w:pPr>
        <w:tabs>
          <w:tab w:val="num" w:pos="1440"/>
        </w:tabs>
        <w:ind w:left="1440" w:hanging="360"/>
      </w:pPr>
      <w:rPr>
        <w:rFonts w:ascii="Arial" w:hAnsi="Arial" w:hint="default"/>
      </w:rPr>
    </w:lvl>
    <w:lvl w:ilvl="2" w:tplc="9DB46812">
      <w:start w:val="55"/>
      <w:numFmt w:val="bullet"/>
      <w:lvlText w:val="•"/>
      <w:lvlJc w:val="left"/>
      <w:pPr>
        <w:tabs>
          <w:tab w:val="num" w:pos="2160"/>
        </w:tabs>
        <w:ind w:left="2160" w:hanging="360"/>
      </w:pPr>
      <w:rPr>
        <w:rFonts w:ascii="Arial" w:hAnsi="Arial" w:hint="default"/>
      </w:rPr>
    </w:lvl>
    <w:lvl w:ilvl="3" w:tplc="F7ECAABA" w:tentative="1">
      <w:start w:val="1"/>
      <w:numFmt w:val="bullet"/>
      <w:lvlText w:val="•"/>
      <w:lvlJc w:val="left"/>
      <w:pPr>
        <w:tabs>
          <w:tab w:val="num" w:pos="2880"/>
        </w:tabs>
        <w:ind w:left="2880" w:hanging="360"/>
      </w:pPr>
      <w:rPr>
        <w:rFonts w:ascii="Arial" w:hAnsi="Arial" w:hint="default"/>
      </w:rPr>
    </w:lvl>
    <w:lvl w:ilvl="4" w:tplc="0C904E08" w:tentative="1">
      <w:start w:val="1"/>
      <w:numFmt w:val="bullet"/>
      <w:lvlText w:val="•"/>
      <w:lvlJc w:val="left"/>
      <w:pPr>
        <w:tabs>
          <w:tab w:val="num" w:pos="3600"/>
        </w:tabs>
        <w:ind w:left="3600" w:hanging="360"/>
      </w:pPr>
      <w:rPr>
        <w:rFonts w:ascii="Arial" w:hAnsi="Arial" w:hint="default"/>
      </w:rPr>
    </w:lvl>
    <w:lvl w:ilvl="5" w:tplc="E4148688" w:tentative="1">
      <w:start w:val="1"/>
      <w:numFmt w:val="bullet"/>
      <w:lvlText w:val="•"/>
      <w:lvlJc w:val="left"/>
      <w:pPr>
        <w:tabs>
          <w:tab w:val="num" w:pos="4320"/>
        </w:tabs>
        <w:ind w:left="4320" w:hanging="360"/>
      </w:pPr>
      <w:rPr>
        <w:rFonts w:ascii="Arial" w:hAnsi="Arial" w:hint="default"/>
      </w:rPr>
    </w:lvl>
    <w:lvl w:ilvl="6" w:tplc="B4B2988E" w:tentative="1">
      <w:start w:val="1"/>
      <w:numFmt w:val="bullet"/>
      <w:lvlText w:val="•"/>
      <w:lvlJc w:val="left"/>
      <w:pPr>
        <w:tabs>
          <w:tab w:val="num" w:pos="5040"/>
        </w:tabs>
        <w:ind w:left="5040" w:hanging="360"/>
      </w:pPr>
      <w:rPr>
        <w:rFonts w:ascii="Arial" w:hAnsi="Arial" w:hint="default"/>
      </w:rPr>
    </w:lvl>
    <w:lvl w:ilvl="7" w:tplc="21AC157C" w:tentative="1">
      <w:start w:val="1"/>
      <w:numFmt w:val="bullet"/>
      <w:lvlText w:val="•"/>
      <w:lvlJc w:val="left"/>
      <w:pPr>
        <w:tabs>
          <w:tab w:val="num" w:pos="5760"/>
        </w:tabs>
        <w:ind w:left="5760" w:hanging="360"/>
      </w:pPr>
      <w:rPr>
        <w:rFonts w:ascii="Arial" w:hAnsi="Arial" w:hint="default"/>
      </w:rPr>
    </w:lvl>
    <w:lvl w:ilvl="8" w:tplc="BB00A658" w:tentative="1">
      <w:start w:val="1"/>
      <w:numFmt w:val="bullet"/>
      <w:lvlText w:val="•"/>
      <w:lvlJc w:val="left"/>
      <w:pPr>
        <w:tabs>
          <w:tab w:val="num" w:pos="6480"/>
        </w:tabs>
        <w:ind w:left="6480" w:hanging="360"/>
      </w:pPr>
      <w:rPr>
        <w:rFonts w:ascii="Arial" w:hAnsi="Arial" w:hint="default"/>
      </w:rPr>
    </w:lvl>
  </w:abstractNum>
  <w:abstractNum w:abstractNumId="278" w15:restartNumberingAfterBreak="0">
    <w:nsid w:val="4BC91936"/>
    <w:multiLevelType w:val="hybridMultilevel"/>
    <w:tmpl w:val="A3C40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4BCD2E9C"/>
    <w:multiLevelType w:val="hybridMultilevel"/>
    <w:tmpl w:val="35F8DE68"/>
    <w:lvl w:ilvl="0" w:tplc="08090001">
      <w:start w:val="1"/>
      <w:numFmt w:val="bullet"/>
      <w:lvlText w:val=""/>
      <w:lvlJc w:val="left"/>
      <w:pPr>
        <w:tabs>
          <w:tab w:val="num" w:pos="720"/>
        </w:tabs>
        <w:ind w:left="720" w:hanging="360"/>
      </w:pPr>
      <w:rPr>
        <w:rFonts w:ascii="Symbol" w:hAnsi="Symbol" w:hint="default"/>
      </w:rPr>
    </w:lvl>
    <w:lvl w:ilvl="1" w:tplc="743C8900">
      <w:start w:val="2367"/>
      <w:numFmt w:val="bullet"/>
      <w:lvlText w:val="–"/>
      <w:lvlJc w:val="left"/>
      <w:pPr>
        <w:tabs>
          <w:tab w:val="num" w:pos="1440"/>
        </w:tabs>
        <w:ind w:left="1440" w:hanging="360"/>
      </w:pPr>
      <w:rPr>
        <w:rFonts w:ascii="Arial" w:hAnsi="Arial" w:hint="default"/>
      </w:rPr>
    </w:lvl>
    <w:lvl w:ilvl="2" w:tplc="65B07D78" w:tentative="1">
      <w:start w:val="1"/>
      <w:numFmt w:val="bullet"/>
      <w:lvlText w:val="•"/>
      <w:lvlJc w:val="left"/>
      <w:pPr>
        <w:tabs>
          <w:tab w:val="num" w:pos="2160"/>
        </w:tabs>
        <w:ind w:left="2160" w:hanging="360"/>
      </w:pPr>
      <w:rPr>
        <w:rFonts w:ascii="Arial" w:hAnsi="Arial" w:hint="default"/>
      </w:rPr>
    </w:lvl>
    <w:lvl w:ilvl="3" w:tplc="F1B4445E" w:tentative="1">
      <w:start w:val="1"/>
      <w:numFmt w:val="bullet"/>
      <w:lvlText w:val="•"/>
      <w:lvlJc w:val="left"/>
      <w:pPr>
        <w:tabs>
          <w:tab w:val="num" w:pos="2880"/>
        </w:tabs>
        <w:ind w:left="2880" w:hanging="360"/>
      </w:pPr>
      <w:rPr>
        <w:rFonts w:ascii="Arial" w:hAnsi="Arial" w:hint="default"/>
      </w:rPr>
    </w:lvl>
    <w:lvl w:ilvl="4" w:tplc="1EAAAC58" w:tentative="1">
      <w:start w:val="1"/>
      <w:numFmt w:val="bullet"/>
      <w:lvlText w:val="•"/>
      <w:lvlJc w:val="left"/>
      <w:pPr>
        <w:tabs>
          <w:tab w:val="num" w:pos="3600"/>
        </w:tabs>
        <w:ind w:left="3600" w:hanging="360"/>
      </w:pPr>
      <w:rPr>
        <w:rFonts w:ascii="Arial" w:hAnsi="Arial" w:hint="default"/>
      </w:rPr>
    </w:lvl>
    <w:lvl w:ilvl="5" w:tplc="2000F718" w:tentative="1">
      <w:start w:val="1"/>
      <w:numFmt w:val="bullet"/>
      <w:lvlText w:val="•"/>
      <w:lvlJc w:val="left"/>
      <w:pPr>
        <w:tabs>
          <w:tab w:val="num" w:pos="4320"/>
        </w:tabs>
        <w:ind w:left="4320" w:hanging="360"/>
      </w:pPr>
      <w:rPr>
        <w:rFonts w:ascii="Arial" w:hAnsi="Arial" w:hint="default"/>
      </w:rPr>
    </w:lvl>
    <w:lvl w:ilvl="6" w:tplc="08D88FEA" w:tentative="1">
      <w:start w:val="1"/>
      <w:numFmt w:val="bullet"/>
      <w:lvlText w:val="•"/>
      <w:lvlJc w:val="left"/>
      <w:pPr>
        <w:tabs>
          <w:tab w:val="num" w:pos="5040"/>
        </w:tabs>
        <w:ind w:left="5040" w:hanging="360"/>
      </w:pPr>
      <w:rPr>
        <w:rFonts w:ascii="Arial" w:hAnsi="Arial" w:hint="default"/>
      </w:rPr>
    </w:lvl>
    <w:lvl w:ilvl="7" w:tplc="715AFD9A" w:tentative="1">
      <w:start w:val="1"/>
      <w:numFmt w:val="bullet"/>
      <w:lvlText w:val="•"/>
      <w:lvlJc w:val="left"/>
      <w:pPr>
        <w:tabs>
          <w:tab w:val="num" w:pos="5760"/>
        </w:tabs>
        <w:ind w:left="5760" w:hanging="360"/>
      </w:pPr>
      <w:rPr>
        <w:rFonts w:ascii="Arial" w:hAnsi="Arial" w:hint="default"/>
      </w:rPr>
    </w:lvl>
    <w:lvl w:ilvl="8" w:tplc="996E7D96" w:tentative="1">
      <w:start w:val="1"/>
      <w:numFmt w:val="bullet"/>
      <w:lvlText w:val="•"/>
      <w:lvlJc w:val="left"/>
      <w:pPr>
        <w:tabs>
          <w:tab w:val="num" w:pos="6480"/>
        </w:tabs>
        <w:ind w:left="6480" w:hanging="360"/>
      </w:pPr>
      <w:rPr>
        <w:rFonts w:ascii="Arial" w:hAnsi="Arial" w:hint="default"/>
      </w:rPr>
    </w:lvl>
  </w:abstractNum>
  <w:abstractNum w:abstractNumId="280" w15:restartNumberingAfterBreak="0">
    <w:nsid w:val="4C2F7483"/>
    <w:multiLevelType w:val="hybridMultilevel"/>
    <w:tmpl w:val="1C72B6AE"/>
    <w:lvl w:ilvl="0" w:tplc="DE6EDF28">
      <w:start w:val="1"/>
      <w:numFmt w:val="bullet"/>
      <w:lvlText w:val="•"/>
      <w:lvlJc w:val="left"/>
      <w:pPr>
        <w:tabs>
          <w:tab w:val="num" w:pos="720"/>
        </w:tabs>
        <w:ind w:left="720" w:hanging="360"/>
      </w:pPr>
      <w:rPr>
        <w:rFonts w:ascii="Arial" w:hAnsi="Arial" w:hint="default"/>
      </w:rPr>
    </w:lvl>
    <w:lvl w:ilvl="1" w:tplc="A6BAD322">
      <w:start w:val="37"/>
      <w:numFmt w:val="bullet"/>
      <w:lvlText w:val="o"/>
      <w:lvlJc w:val="left"/>
      <w:pPr>
        <w:tabs>
          <w:tab w:val="num" w:pos="1440"/>
        </w:tabs>
        <w:ind w:left="1440" w:hanging="360"/>
      </w:pPr>
      <w:rPr>
        <w:rFonts w:ascii="Courier New" w:hAnsi="Courier New" w:hint="default"/>
      </w:rPr>
    </w:lvl>
    <w:lvl w:ilvl="2" w:tplc="51B050BC" w:tentative="1">
      <w:start w:val="1"/>
      <w:numFmt w:val="bullet"/>
      <w:lvlText w:val="•"/>
      <w:lvlJc w:val="left"/>
      <w:pPr>
        <w:tabs>
          <w:tab w:val="num" w:pos="2160"/>
        </w:tabs>
        <w:ind w:left="2160" w:hanging="360"/>
      </w:pPr>
      <w:rPr>
        <w:rFonts w:ascii="Arial" w:hAnsi="Arial" w:hint="default"/>
      </w:rPr>
    </w:lvl>
    <w:lvl w:ilvl="3" w:tplc="A370A7CC" w:tentative="1">
      <w:start w:val="1"/>
      <w:numFmt w:val="bullet"/>
      <w:lvlText w:val="•"/>
      <w:lvlJc w:val="left"/>
      <w:pPr>
        <w:tabs>
          <w:tab w:val="num" w:pos="2880"/>
        </w:tabs>
        <w:ind w:left="2880" w:hanging="360"/>
      </w:pPr>
      <w:rPr>
        <w:rFonts w:ascii="Arial" w:hAnsi="Arial" w:hint="default"/>
      </w:rPr>
    </w:lvl>
    <w:lvl w:ilvl="4" w:tplc="EDFEB7AE" w:tentative="1">
      <w:start w:val="1"/>
      <w:numFmt w:val="bullet"/>
      <w:lvlText w:val="•"/>
      <w:lvlJc w:val="left"/>
      <w:pPr>
        <w:tabs>
          <w:tab w:val="num" w:pos="3600"/>
        </w:tabs>
        <w:ind w:left="3600" w:hanging="360"/>
      </w:pPr>
      <w:rPr>
        <w:rFonts w:ascii="Arial" w:hAnsi="Arial" w:hint="default"/>
      </w:rPr>
    </w:lvl>
    <w:lvl w:ilvl="5" w:tplc="24E4C2D4" w:tentative="1">
      <w:start w:val="1"/>
      <w:numFmt w:val="bullet"/>
      <w:lvlText w:val="•"/>
      <w:lvlJc w:val="left"/>
      <w:pPr>
        <w:tabs>
          <w:tab w:val="num" w:pos="4320"/>
        </w:tabs>
        <w:ind w:left="4320" w:hanging="360"/>
      </w:pPr>
      <w:rPr>
        <w:rFonts w:ascii="Arial" w:hAnsi="Arial" w:hint="default"/>
      </w:rPr>
    </w:lvl>
    <w:lvl w:ilvl="6" w:tplc="C9FC6C4C" w:tentative="1">
      <w:start w:val="1"/>
      <w:numFmt w:val="bullet"/>
      <w:lvlText w:val="•"/>
      <w:lvlJc w:val="left"/>
      <w:pPr>
        <w:tabs>
          <w:tab w:val="num" w:pos="5040"/>
        </w:tabs>
        <w:ind w:left="5040" w:hanging="360"/>
      </w:pPr>
      <w:rPr>
        <w:rFonts w:ascii="Arial" w:hAnsi="Arial" w:hint="default"/>
      </w:rPr>
    </w:lvl>
    <w:lvl w:ilvl="7" w:tplc="41CE0EEA" w:tentative="1">
      <w:start w:val="1"/>
      <w:numFmt w:val="bullet"/>
      <w:lvlText w:val="•"/>
      <w:lvlJc w:val="left"/>
      <w:pPr>
        <w:tabs>
          <w:tab w:val="num" w:pos="5760"/>
        </w:tabs>
        <w:ind w:left="5760" w:hanging="360"/>
      </w:pPr>
      <w:rPr>
        <w:rFonts w:ascii="Arial" w:hAnsi="Arial" w:hint="default"/>
      </w:rPr>
    </w:lvl>
    <w:lvl w:ilvl="8" w:tplc="689E1790"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3" w15:restartNumberingAfterBreak="0">
    <w:nsid w:val="4CC264F1"/>
    <w:multiLevelType w:val="hybridMultilevel"/>
    <w:tmpl w:val="85A0E22A"/>
    <w:lvl w:ilvl="0" w:tplc="0090CF1E">
      <w:start w:val="1"/>
      <w:numFmt w:val="bullet"/>
      <w:lvlText w:val="•"/>
      <w:lvlJc w:val="left"/>
      <w:pPr>
        <w:tabs>
          <w:tab w:val="num" w:pos="720"/>
        </w:tabs>
        <w:ind w:left="720" w:hanging="360"/>
      </w:pPr>
      <w:rPr>
        <w:rFonts w:ascii="Arial" w:hAnsi="Arial" w:hint="default"/>
      </w:rPr>
    </w:lvl>
    <w:lvl w:ilvl="1" w:tplc="31F4B26E">
      <w:start w:val="1"/>
      <w:numFmt w:val="bullet"/>
      <w:lvlText w:val="•"/>
      <w:lvlJc w:val="left"/>
      <w:pPr>
        <w:tabs>
          <w:tab w:val="num" w:pos="1440"/>
        </w:tabs>
        <w:ind w:left="1440" w:hanging="360"/>
      </w:pPr>
      <w:rPr>
        <w:rFonts w:ascii="Arial" w:hAnsi="Arial" w:hint="default"/>
      </w:rPr>
    </w:lvl>
    <w:lvl w:ilvl="2" w:tplc="9BE4E6F4">
      <w:start w:val="91"/>
      <w:numFmt w:val="bullet"/>
      <w:lvlText w:val="•"/>
      <w:lvlJc w:val="left"/>
      <w:pPr>
        <w:tabs>
          <w:tab w:val="num" w:pos="2160"/>
        </w:tabs>
        <w:ind w:left="2160" w:hanging="360"/>
      </w:pPr>
      <w:rPr>
        <w:rFonts w:ascii="Arial" w:hAnsi="Arial" w:hint="default"/>
      </w:rPr>
    </w:lvl>
    <w:lvl w:ilvl="3" w:tplc="E410CC40" w:tentative="1">
      <w:start w:val="1"/>
      <w:numFmt w:val="bullet"/>
      <w:lvlText w:val="•"/>
      <w:lvlJc w:val="left"/>
      <w:pPr>
        <w:tabs>
          <w:tab w:val="num" w:pos="2880"/>
        </w:tabs>
        <w:ind w:left="2880" w:hanging="360"/>
      </w:pPr>
      <w:rPr>
        <w:rFonts w:ascii="Arial" w:hAnsi="Arial" w:hint="default"/>
      </w:rPr>
    </w:lvl>
    <w:lvl w:ilvl="4" w:tplc="71B0C9F8" w:tentative="1">
      <w:start w:val="1"/>
      <w:numFmt w:val="bullet"/>
      <w:lvlText w:val="•"/>
      <w:lvlJc w:val="left"/>
      <w:pPr>
        <w:tabs>
          <w:tab w:val="num" w:pos="3600"/>
        </w:tabs>
        <w:ind w:left="3600" w:hanging="360"/>
      </w:pPr>
      <w:rPr>
        <w:rFonts w:ascii="Arial" w:hAnsi="Arial" w:hint="default"/>
      </w:rPr>
    </w:lvl>
    <w:lvl w:ilvl="5" w:tplc="D00AA1C2" w:tentative="1">
      <w:start w:val="1"/>
      <w:numFmt w:val="bullet"/>
      <w:lvlText w:val="•"/>
      <w:lvlJc w:val="left"/>
      <w:pPr>
        <w:tabs>
          <w:tab w:val="num" w:pos="4320"/>
        </w:tabs>
        <w:ind w:left="4320" w:hanging="360"/>
      </w:pPr>
      <w:rPr>
        <w:rFonts w:ascii="Arial" w:hAnsi="Arial" w:hint="default"/>
      </w:rPr>
    </w:lvl>
    <w:lvl w:ilvl="6" w:tplc="3ED854F4" w:tentative="1">
      <w:start w:val="1"/>
      <w:numFmt w:val="bullet"/>
      <w:lvlText w:val="•"/>
      <w:lvlJc w:val="left"/>
      <w:pPr>
        <w:tabs>
          <w:tab w:val="num" w:pos="5040"/>
        </w:tabs>
        <w:ind w:left="5040" w:hanging="360"/>
      </w:pPr>
      <w:rPr>
        <w:rFonts w:ascii="Arial" w:hAnsi="Arial" w:hint="default"/>
      </w:rPr>
    </w:lvl>
    <w:lvl w:ilvl="7" w:tplc="8FCCFA38" w:tentative="1">
      <w:start w:val="1"/>
      <w:numFmt w:val="bullet"/>
      <w:lvlText w:val="•"/>
      <w:lvlJc w:val="left"/>
      <w:pPr>
        <w:tabs>
          <w:tab w:val="num" w:pos="5760"/>
        </w:tabs>
        <w:ind w:left="5760" w:hanging="360"/>
      </w:pPr>
      <w:rPr>
        <w:rFonts w:ascii="Arial" w:hAnsi="Arial" w:hint="default"/>
      </w:rPr>
    </w:lvl>
    <w:lvl w:ilvl="8" w:tplc="D5C2F3B8" w:tentative="1">
      <w:start w:val="1"/>
      <w:numFmt w:val="bullet"/>
      <w:lvlText w:val="•"/>
      <w:lvlJc w:val="left"/>
      <w:pPr>
        <w:tabs>
          <w:tab w:val="num" w:pos="6480"/>
        </w:tabs>
        <w:ind w:left="6480" w:hanging="360"/>
      </w:pPr>
      <w:rPr>
        <w:rFonts w:ascii="Arial" w:hAnsi="Arial" w:hint="default"/>
      </w:rPr>
    </w:lvl>
  </w:abstractNum>
  <w:abstractNum w:abstractNumId="284" w15:restartNumberingAfterBreak="0">
    <w:nsid w:val="4CE06701"/>
    <w:multiLevelType w:val="hybridMultilevel"/>
    <w:tmpl w:val="D8443764"/>
    <w:lvl w:ilvl="0" w:tplc="452AF3A6">
      <w:start w:val="1"/>
      <w:numFmt w:val="bullet"/>
      <w:lvlText w:val="•"/>
      <w:lvlJc w:val="left"/>
      <w:pPr>
        <w:tabs>
          <w:tab w:val="num" w:pos="720"/>
        </w:tabs>
        <w:ind w:left="720" w:hanging="360"/>
      </w:pPr>
      <w:rPr>
        <w:rFonts w:ascii="Arial" w:hAnsi="Arial" w:hint="default"/>
      </w:rPr>
    </w:lvl>
    <w:lvl w:ilvl="1" w:tplc="D82EFEB0">
      <w:start w:val="5127"/>
      <w:numFmt w:val="bullet"/>
      <w:lvlText w:val="–"/>
      <w:lvlJc w:val="left"/>
      <w:pPr>
        <w:tabs>
          <w:tab w:val="num" w:pos="1440"/>
        </w:tabs>
        <w:ind w:left="1440" w:hanging="360"/>
      </w:pPr>
      <w:rPr>
        <w:rFonts w:ascii="Arial" w:hAnsi="Arial" w:hint="default"/>
      </w:rPr>
    </w:lvl>
    <w:lvl w:ilvl="2" w:tplc="5C26AF08">
      <w:start w:val="1"/>
      <w:numFmt w:val="bullet"/>
      <w:lvlText w:val="•"/>
      <w:lvlJc w:val="left"/>
      <w:pPr>
        <w:tabs>
          <w:tab w:val="num" w:pos="2160"/>
        </w:tabs>
        <w:ind w:left="2160" w:hanging="360"/>
      </w:pPr>
      <w:rPr>
        <w:rFonts w:ascii="Arial" w:hAnsi="Arial" w:hint="default"/>
      </w:rPr>
    </w:lvl>
    <w:lvl w:ilvl="3" w:tplc="57745D28" w:tentative="1">
      <w:start w:val="1"/>
      <w:numFmt w:val="bullet"/>
      <w:lvlText w:val="•"/>
      <w:lvlJc w:val="left"/>
      <w:pPr>
        <w:tabs>
          <w:tab w:val="num" w:pos="2880"/>
        </w:tabs>
        <w:ind w:left="2880" w:hanging="360"/>
      </w:pPr>
      <w:rPr>
        <w:rFonts w:ascii="Arial" w:hAnsi="Arial" w:hint="default"/>
      </w:rPr>
    </w:lvl>
    <w:lvl w:ilvl="4" w:tplc="258248C2" w:tentative="1">
      <w:start w:val="1"/>
      <w:numFmt w:val="bullet"/>
      <w:lvlText w:val="•"/>
      <w:lvlJc w:val="left"/>
      <w:pPr>
        <w:tabs>
          <w:tab w:val="num" w:pos="3600"/>
        </w:tabs>
        <w:ind w:left="3600" w:hanging="360"/>
      </w:pPr>
      <w:rPr>
        <w:rFonts w:ascii="Arial" w:hAnsi="Arial" w:hint="default"/>
      </w:rPr>
    </w:lvl>
    <w:lvl w:ilvl="5" w:tplc="A1EC50A6" w:tentative="1">
      <w:start w:val="1"/>
      <w:numFmt w:val="bullet"/>
      <w:lvlText w:val="•"/>
      <w:lvlJc w:val="left"/>
      <w:pPr>
        <w:tabs>
          <w:tab w:val="num" w:pos="4320"/>
        </w:tabs>
        <w:ind w:left="4320" w:hanging="360"/>
      </w:pPr>
      <w:rPr>
        <w:rFonts w:ascii="Arial" w:hAnsi="Arial" w:hint="default"/>
      </w:rPr>
    </w:lvl>
    <w:lvl w:ilvl="6" w:tplc="6CAA539E" w:tentative="1">
      <w:start w:val="1"/>
      <w:numFmt w:val="bullet"/>
      <w:lvlText w:val="•"/>
      <w:lvlJc w:val="left"/>
      <w:pPr>
        <w:tabs>
          <w:tab w:val="num" w:pos="5040"/>
        </w:tabs>
        <w:ind w:left="5040" w:hanging="360"/>
      </w:pPr>
      <w:rPr>
        <w:rFonts w:ascii="Arial" w:hAnsi="Arial" w:hint="default"/>
      </w:rPr>
    </w:lvl>
    <w:lvl w:ilvl="7" w:tplc="6C88F714" w:tentative="1">
      <w:start w:val="1"/>
      <w:numFmt w:val="bullet"/>
      <w:lvlText w:val="•"/>
      <w:lvlJc w:val="left"/>
      <w:pPr>
        <w:tabs>
          <w:tab w:val="num" w:pos="5760"/>
        </w:tabs>
        <w:ind w:left="5760" w:hanging="360"/>
      </w:pPr>
      <w:rPr>
        <w:rFonts w:ascii="Arial" w:hAnsi="Arial" w:hint="default"/>
      </w:rPr>
    </w:lvl>
    <w:lvl w:ilvl="8" w:tplc="6ED2F5D2"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4CE4127A"/>
    <w:multiLevelType w:val="hybridMultilevel"/>
    <w:tmpl w:val="081ECBBE"/>
    <w:lvl w:ilvl="0" w:tplc="CC849F1C">
      <w:start w:val="1"/>
      <w:numFmt w:val="bullet"/>
      <w:lvlText w:val="•"/>
      <w:lvlJc w:val="left"/>
      <w:pPr>
        <w:tabs>
          <w:tab w:val="num" w:pos="720"/>
        </w:tabs>
        <w:ind w:left="720" w:hanging="360"/>
      </w:pPr>
      <w:rPr>
        <w:rFonts w:ascii="Arial" w:hAnsi="Arial" w:hint="default"/>
      </w:rPr>
    </w:lvl>
    <w:lvl w:ilvl="1" w:tplc="830E2664">
      <w:start w:val="39"/>
      <w:numFmt w:val="bullet"/>
      <w:lvlText w:val="–"/>
      <w:lvlJc w:val="left"/>
      <w:pPr>
        <w:tabs>
          <w:tab w:val="num" w:pos="1440"/>
        </w:tabs>
        <w:ind w:left="1440" w:hanging="360"/>
      </w:pPr>
      <w:rPr>
        <w:rFonts w:ascii="Arial" w:hAnsi="Arial" w:hint="default"/>
      </w:rPr>
    </w:lvl>
    <w:lvl w:ilvl="2" w:tplc="3128346E">
      <w:start w:val="39"/>
      <w:numFmt w:val="bullet"/>
      <w:lvlText w:val="•"/>
      <w:lvlJc w:val="left"/>
      <w:pPr>
        <w:tabs>
          <w:tab w:val="num" w:pos="2160"/>
        </w:tabs>
        <w:ind w:left="2160" w:hanging="360"/>
      </w:pPr>
      <w:rPr>
        <w:rFonts w:ascii="Arial" w:hAnsi="Arial" w:hint="default"/>
      </w:rPr>
    </w:lvl>
    <w:lvl w:ilvl="3" w:tplc="DDF6DECA" w:tentative="1">
      <w:start w:val="1"/>
      <w:numFmt w:val="bullet"/>
      <w:lvlText w:val="•"/>
      <w:lvlJc w:val="left"/>
      <w:pPr>
        <w:tabs>
          <w:tab w:val="num" w:pos="2880"/>
        </w:tabs>
        <w:ind w:left="2880" w:hanging="360"/>
      </w:pPr>
      <w:rPr>
        <w:rFonts w:ascii="Arial" w:hAnsi="Arial" w:hint="default"/>
      </w:rPr>
    </w:lvl>
    <w:lvl w:ilvl="4" w:tplc="9BF0E818" w:tentative="1">
      <w:start w:val="1"/>
      <w:numFmt w:val="bullet"/>
      <w:lvlText w:val="•"/>
      <w:lvlJc w:val="left"/>
      <w:pPr>
        <w:tabs>
          <w:tab w:val="num" w:pos="3600"/>
        </w:tabs>
        <w:ind w:left="3600" w:hanging="360"/>
      </w:pPr>
      <w:rPr>
        <w:rFonts w:ascii="Arial" w:hAnsi="Arial" w:hint="default"/>
      </w:rPr>
    </w:lvl>
    <w:lvl w:ilvl="5" w:tplc="5EBCADA8" w:tentative="1">
      <w:start w:val="1"/>
      <w:numFmt w:val="bullet"/>
      <w:lvlText w:val="•"/>
      <w:lvlJc w:val="left"/>
      <w:pPr>
        <w:tabs>
          <w:tab w:val="num" w:pos="4320"/>
        </w:tabs>
        <w:ind w:left="4320" w:hanging="360"/>
      </w:pPr>
      <w:rPr>
        <w:rFonts w:ascii="Arial" w:hAnsi="Arial" w:hint="default"/>
      </w:rPr>
    </w:lvl>
    <w:lvl w:ilvl="6" w:tplc="918AFE28" w:tentative="1">
      <w:start w:val="1"/>
      <w:numFmt w:val="bullet"/>
      <w:lvlText w:val="•"/>
      <w:lvlJc w:val="left"/>
      <w:pPr>
        <w:tabs>
          <w:tab w:val="num" w:pos="5040"/>
        </w:tabs>
        <w:ind w:left="5040" w:hanging="360"/>
      </w:pPr>
      <w:rPr>
        <w:rFonts w:ascii="Arial" w:hAnsi="Arial" w:hint="default"/>
      </w:rPr>
    </w:lvl>
    <w:lvl w:ilvl="7" w:tplc="D7348B82" w:tentative="1">
      <w:start w:val="1"/>
      <w:numFmt w:val="bullet"/>
      <w:lvlText w:val="•"/>
      <w:lvlJc w:val="left"/>
      <w:pPr>
        <w:tabs>
          <w:tab w:val="num" w:pos="5760"/>
        </w:tabs>
        <w:ind w:left="5760" w:hanging="360"/>
      </w:pPr>
      <w:rPr>
        <w:rFonts w:ascii="Arial" w:hAnsi="Arial" w:hint="default"/>
      </w:rPr>
    </w:lvl>
    <w:lvl w:ilvl="8" w:tplc="895E715E"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4D126FCD"/>
    <w:multiLevelType w:val="hybridMultilevel"/>
    <w:tmpl w:val="C76E4890"/>
    <w:lvl w:ilvl="0" w:tplc="949470D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D556CA2"/>
    <w:multiLevelType w:val="hybridMultilevel"/>
    <w:tmpl w:val="E28C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4E5E24E7"/>
    <w:multiLevelType w:val="hybridMultilevel"/>
    <w:tmpl w:val="B7B8AB78"/>
    <w:lvl w:ilvl="0" w:tplc="8D4ABC82">
      <w:start w:val="1"/>
      <w:numFmt w:val="bullet"/>
      <w:lvlText w:val="•"/>
      <w:lvlJc w:val="left"/>
      <w:pPr>
        <w:tabs>
          <w:tab w:val="num" w:pos="720"/>
        </w:tabs>
        <w:ind w:left="720" w:hanging="360"/>
      </w:pPr>
      <w:rPr>
        <w:rFonts w:ascii="Arial" w:hAnsi="Arial" w:hint="default"/>
      </w:rPr>
    </w:lvl>
    <w:lvl w:ilvl="1" w:tplc="6254B2E8">
      <w:start w:val="1570"/>
      <w:numFmt w:val="bullet"/>
      <w:lvlText w:val="–"/>
      <w:lvlJc w:val="left"/>
      <w:pPr>
        <w:tabs>
          <w:tab w:val="num" w:pos="1440"/>
        </w:tabs>
        <w:ind w:left="1440" w:hanging="360"/>
      </w:pPr>
      <w:rPr>
        <w:rFonts w:ascii="Arial" w:hAnsi="Arial" w:hint="default"/>
      </w:rPr>
    </w:lvl>
    <w:lvl w:ilvl="2" w:tplc="DC52C2FA" w:tentative="1">
      <w:start w:val="1"/>
      <w:numFmt w:val="bullet"/>
      <w:lvlText w:val="•"/>
      <w:lvlJc w:val="left"/>
      <w:pPr>
        <w:tabs>
          <w:tab w:val="num" w:pos="2160"/>
        </w:tabs>
        <w:ind w:left="2160" w:hanging="360"/>
      </w:pPr>
      <w:rPr>
        <w:rFonts w:ascii="Arial" w:hAnsi="Arial" w:hint="default"/>
      </w:rPr>
    </w:lvl>
    <w:lvl w:ilvl="3" w:tplc="628E3C40" w:tentative="1">
      <w:start w:val="1"/>
      <w:numFmt w:val="bullet"/>
      <w:lvlText w:val="•"/>
      <w:lvlJc w:val="left"/>
      <w:pPr>
        <w:tabs>
          <w:tab w:val="num" w:pos="2880"/>
        </w:tabs>
        <w:ind w:left="2880" w:hanging="360"/>
      </w:pPr>
      <w:rPr>
        <w:rFonts w:ascii="Arial" w:hAnsi="Arial" w:hint="default"/>
      </w:rPr>
    </w:lvl>
    <w:lvl w:ilvl="4" w:tplc="ADEA75D0" w:tentative="1">
      <w:start w:val="1"/>
      <w:numFmt w:val="bullet"/>
      <w:lvlText w:val="•"/>
      <w:lvlJc w:val="left"/>
      <w:pPr>
        <w:tabs>
          <w:tab w:val="num" w:pos="3600"/>
        </w:tabs>
        <w:ind w:left="3600" w:hanging="360"/>
      </w:pPr>
      <w:rPr>
        <w:rFonts w:ascii="Arial" w:hAnsi="Arial" w:hint="default"/>
      </w:rPr>
    </w:lvl>
    <w:lvl w:ilvl="5" w:tplc="11DC9522" w:tentative="1">
      <w:start w:val="1"/>
      <w:numFmt w:val="bullet"/>
      <w:lvlText w:val="•"/>
      <w:lvlJc w:val="left"/>
      <w:pPr>
        <w:tabs>
          <w:tab w:val="num" w:pos="4320"/>
        </w:tabs>
        <w:ind w:left="4320" w:hanging="360"/>
      </w:pPr>
      <w:rPr>
        <w:rFonts w:ascii="Arial" w:hAnsi="Arial" w:hint="default"/>
      </w:rPr>
    </w:lvl>
    <w:lvl w:ilvl="6" w:tplc="C160FE38" w:tentative="1">
      <w:start w:val="1"/>
      <w:numFmt w:val="bullet"/>
      <w:lvlText w:val="•"/>
      <w:lvlJc w:val="left"/>
      <w:pPr>
        <w:tabs>
          <w:tab w:val="num" w:pos="5040"/>
        </w:tabs>
        <w:ind w:left="5040" w:hanging="360"/>
      </w:pPr>
      <w:rPr>
        <w:rFonts w:ascii="Arial" w:hAnsi="Arial" w:hint="default"/>
      </w:rPr>
    </w:lvl>
    <w:lvl w:ilvl="7" w:tplc="4FBE983E" w:tentative="1">
      <w:start w:val="1"/>
      <w:numFmt w:val="bullet"/>
      <w:lvlText w:val="•"/>
      <w:lvlJc w:val="left"/>
      <w:pPr>
        <w:tabs>
          <w:tab w:val="num" w:pos="5760"/>
        </w:tabs>
        <w:ind w:left="5760" w:hanging="360"/>
      </w:pPr>
      <w:rPr>
        <w:rFonts w:ascii="Arial" w:hAnsi="Arial" w:hint="default"/>
      </w:rPr>
    </w:lvl>
    <w:lvl w:ilvl="8" w:tplc="FB162F88"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90" w15:restartNumberingAfterBreak="0">
    <w:nsid w:val="4FF414F0"/>
    <w:multiLevelType w:val="hybridMultilevel"/>
    <w:tmpl w:val="DF30D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50406E4D"/>
    <w:multiLevelType w:val="hybridMultilevel"/>
    <w:tmpl w:val="5C42E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507A2A21"/>
    <w:multiLevelType w:val="hybridMultilevel"/>
    <w:tmpl w:val="FB4EA64A"/>
    <w:lvl w:ilvl="0" w:tplc="12104310">
      <w:start w:val="1"/>
      <w:numFmt w:val="bullet"/>
      <w:lvlText w:val="•"/>
      <w:lvlJc w:val="left"/>
      <w:pPr>
        <w:tabs>
          <w:tab w:val="num" w:pos="720"/>
        </w:tabs>
        <w:ind w:left="720" w:hanging="360"/>
      </w:pPr>
      <w:rPr>
        <w:rFonts w:ascii="Arial" w:hAnsi="Arial" w:hint="default"/>
      </w:rPr>
    </w:lvl>
    <w:lvl w:ilvl="1" w:tplc="1FE879C4">
      <w:start w:val="2672"/>
      <w:numFmt w:val="bullet"/>
      <w:lvlText w:val="–"/>
      <w:lvlJc w:val="left"/>
      <w:pPr>
        <w:tabs>
          <w:tab w:val="num" w:pos="1440"/>
        </w:tabs>
        <w:ind w:left="1440" w:hanging="360"/>
      </w:pPr>
      <w:rPr>
        <w:rFonts w:ascii="Arial" w:hAnsi="Arial" w:hint="default"/>
      </w:rPr>
    </w:lvl>
    <w:lvl w:ilvl="2" w:tplc="E9FE7AA2">
      <w:start w:val="1"/>
      <w:numFmt w:val="bullet"/>
      <w:lvlText w:val="•"/>
      <w:lvlJc w:val="left"/>
      <w:pPr>
        <w:tabs>
          <w:tab w:val="num" w:pos="2160"/>
        </w:tabs>
        <w:ind w:left="2160" w:hanging="360"/>
      </w:pPr>
      <w:rPr>
        <w:rFonts w:ascii="Arial" w:hAnsi="Arial" w:hint="default"/>
      </w:rPr>
    </w:lvl>
    <w:lvl w:ilvl="3" w:tplc="2724E700" w:tentative="1">
      <w:start w:val="1"/>
      <w:numFmt w:val="bullet"/>
      <w:lvlText w:val="•"/>
      <w:lvlJc w:val="left"/>
      <w:pPr>
        <w:tabs>
          <w:tab w:val="num" w:pos="2880"/>
        </w:tabs>
        <w:ind w:left="2880" w:hanging="360"/>
      </w:pPr>
      <w:rPr>
        <w:rFonts w:ascii="Arial" w:hAnsi="Arial" w:hint="default"/>
      </w:rPr>
    </w:lvl>
    <w:lvl w:ilvl="4" w:tplc="87D81432" w:tentative="1">
      <w:start w:val="1"/>
      <w:numFmt w:val="bullet"/>
      <w:lvlText w:val="•"/>
      <w:lvlJc w:val="left"/>
      <w:pPr>
        <w:tabs>
          <w:tab w:val="num" w:pos="3600"/>
        </w:tabs>
        <w:ind w:left="3600" w:hanging="360"/>
      </w:pPr>
      <w:rPr>
        <w:rFonts w:ascii="Arial" w:hAnsi="Arial" w:hint="default"/>
      </w:rPr>
    </w:lvl>
    <w:lvl w:ilvl="5" w:tplc="2C10C14C" w:tentative="1">
      <w:start w:val="1"/>
      <w:numFmt w:val="bullet"/>
      <w:lvlText w:val="•"/>
      <w:lvlJc w:val="left"/>
      <w:pPr>
        <w:tabs>
          <w:tab w:val="num" w:pos="4320"/>
        </w:tabs>
        <w:ind w:left="4320" w:hanging="360"/>
      </w:pPr>
      <w:rPr>
        <w:rFonts w:ascii="Arial" w:hAnsi="Arial" w:hint="default"/>
      </w:rPr>
    </w:lvl>
    <w:lvl w:ilvl="6" w:tplc="39BC42FC" w:tentative="1">
      <w:start w:val="1"/>
      <w:numFmt w:val="bullet"/>
      <w:lvlText w:val="•"/>
      <w:lvlJc w:val="left"/>
      <w:pPr>
        <w:tabs>
          <w:tab w:val="num" w:pos="5040"/>
        </w:tabs>
        <w:ind w:left="5040" w:hanging="360"/>
      </w:pPr>
      <w:rPr>
        <w:rFonts w:ascii="Arial" w:hAnsi="Arial" w:hint="default"/>
      </w:rPr>
    </w:lvl>
    <w:lvl w:ilvl="7" w:tplc="47421742" w:tentative="1">
      <w:start w:val="1"/>
      <w:numFmt w:val="bullet"/>
      <w:lvlText w:val="•"/>
      <w:lvlJc w:val="left"/>
      <w:pPr>
        <w:tabs>
          <w:tab w:val="num" w:pos="5760"/>
        </w:tabs>
        <w:ind w:left="5760" w:hanging="360"/>
      </w:pPr>
      <w:rPr>
        <w:rFonts w:ascii="Arial" w:hAnsi="Arial" w:hint="default"/>
      </w:rPr>
    </w:lvl>
    <w:lvl w:ilvl="8" w:tplc="AF2826A2" w:tentative="1">
      <w:start w:val="1"/>
      <w:numFmt w:val="bullet"/>
      <w:lvlText w:val="•"/>
      <w:lvlJc w:val="left"/>
      <w:pPr>
        <w:tabs>
          <w:tab w:val="num" w:pos="6480"/>
        </w:tabs>
        <w:ind w:left="6480" w:hanging="360"/>
      </w:pPr>
      <w:rPr>
        <w:rFonts w:ascii="Arial" w:hAnsi="Arial" w:hint="default"/>
      </w:rPr>
    </w:lvl>
  </w:abstractNum>
  <w:abstractNum w:abstractNumId="293" w15:restartNumberingAfterBreak="0">
    <w:nsid w:val="50B31C86"/>
    <w:multiLevelType w:val="hybridMultilevel"/>
    <w:tmpl w:val="F0DCE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50ED5A5A"/>
    <w:multiLevelType w:val="hybridMultilevel"/>
    <w:tmpl w:val="FD28ABC0"/>
    <w:lvl w:ilvl="0" w:tplc="93FE080C">
      <w:start w:val="1"/>
      <w:numFmt w:val="bullet"/>
      <w:lvlText w:val="•"/>
      <w:lvlJc w:val="left"/>
      <w:pPr>
        <w:tabs>
          <w:tab w:val="num" w:pos="720"/>
        </w:tabs>
        <w:ind w:left="720" w:hanging="360"/>
      </w:pPr>
      <w:rPr>
        <w:rFonts w:ascii="Arial" w:hAnsi="Arial" w:hint="default"/>
      </w:rPr>
    </w:lvl>
    <w:lvl w:ilvl="1" w:tplc="00B0D62E">
      <w:start w:val="61"/>
      <w:numFmt w:val="bullet"/>
      <w:lvlText w:val="–"/>
      <w:lvlJc w:val="left"/>
      <w:pPr>
        <w:tabs>
          <w:tab w:val="num" w:pos="1440"/>
        </w:tabs>
        <w:ind w:left="1440" w:hanging="360"/>
      </w:pPr>
      <w:rPr>
        <w:rFonts w:ascii="Arial" w:hAnsi="Arial" w:hint="default"/>
      </w:rPr>
    </w:lvl>
    <w:lvl w:ilvl="2" w:tplc="491070C8">
      <w:start w:val="61"/>
      <w:numFmt w:val="bullet"/>
      <w:lvlText w:val="•"/>
      <w:lvlJc w:val="left"/>
      <w:pPr>
        <w:tabs>
          <w:tab w:val="num" w:pos="2160"/>
        </w:tabs>
        <w:ind w:left="2160" w:hanging="360"/>
      </w:pPr>
      <w:rPr>
        <w:rFonts w:ascii="Arial" w:hAnsi="Arial" w:hint="default"/>
      </w:rPr>
    </w:lvl>
    <w:lvl w:ilvl="3" w:tplc="405684E4">
      <w:start w:val="1"/>
      <w:numFmt w:val="bullet"/>
      <w:lvlText w:val="•"/>
      <w:lvlJc w:val="left"/>
      <w:pPr>
        <w:tabs>
          <w:tab w:val="num" w:pos="2880"/>
        </w:tabs>
        <w:ind w:left="2880" w:hanging="360"/>
      </w:pPr>
      <w:rPr>
        <w:rFonts w:ascii="Arial" w:hAnsi="Arial" w:hint="default"/>
      </w:rPr>
    </w:lvl>
    <w:lvl w:ilvl="4" w:tplc="812CDE74" w:tentative="1">
      <w:start w:val="1"/>
      <w:numFmt w:val="bullet"/>
      <w:lvlText w:val="•"/>
      <w:lvlJc w:val="left"/>
      <w:pPr>
        <w:tabs>
          <w:tab w:val="num" w:pos="3600"/>
        </w:tabs>
        <w:ind w:left="3600" w:hanging="360"/>
      </w:pPr>
      <w:rPr>
        <w:rFonts w:ascii="Arial" w:hAnsi="Arial" w:hint="default"/>
      </w:rPr>
    </w:lvl>
    <w:lvl w:ilvl="5" w:tplc="B2E8F666" w:tentative="1">
      <w:start w:val="1"/>
      <w:numFmt w:val="bullet"/>
      <w:lvlText w:val="•"/>
      <w:lvlJc w:val="left"/>
      <w:pPr>
        <w:tabs>
          <w:tab w:val="num" w:pos="4320"/>
        </w:tabs>
        <w:ind w:left="4320" w:hanging="360"/>
      </w:pPr>
      <w:rPr>
        <w:rFonts w:ascii="Arial" w:hAnsi="Arial" w:hint="default"/>
      </w:rPr>
    </w:lvl>
    <w:lvl w:ilvl="6" w:tplc="584E4584" w:tentative="1">
      <w:start w:val="1"/>
      <w:numFmt w:val="bullet"/>
      <w:lvlText w:val="•"/>
      <w:lvlJc w:val="left"/>
      <w:pPr>
        <w:tabs>
          <w:tab w:val="num" w:pos="5040"/>
        </w:tabs>
        <w:ind w:left="5040" w:hanging="360"/>
      </w:pPr>
      <w:rPr>
        <w:rFonts w:ascii="Arial" w:hAnsi="Arial" w:hint="default"/>
      </w:rPr>
    </w:lvl>
    <w:lvl w:ilvl="7" w:tplc="60062358" w:tentative="1">
      <w:start w:val="1"/>
      <w:numFmt w:val="bullet"/>
      <w:lvlText w:val="•"/>
      <w:lvlJc w:val="left"/>
      <w:pPr>
        <w:tabs>
          <w:tab w:val="num" w:pos="5760"/>
        </w:tabs>
        <w:ind w:left="5760" w:hanging="360"/>
      </w:pPr>
      <w:rPr>
        <w:rFonts w:ascii="Arial" w:hAnsi="Arial" w:hint="default"/>
      </w:rPr>
    </w:lvl>
    <w:lvl w:ilvl="8" w:tplc="4E72DD00" w:tentative="1">
      <w:start w:val="1"/>
      <w:numFmt w:val="bullet"/>
      <w:lvlText w:val="•"/>
      <w:lvlJc w:val="left"/>
      <w:pPr>
        <w:tabs>
          <w:tab w:val="num" w:pos="6480"/>
        </w:tabs>
        <w:ind w:left="6480" w:hanging="360"/>
      </w:pPr>
      <w:rPr>
        <w:rFonts w:ascii="Arial" w:hAnsi="Arial" w:hint="default"/>
      </w:rPr>
    </w:lvl>
  </w:abstractNum>
  <w:abstractNum w:abstractNumId="29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6" w15:restartNumberingAfterBreak="0">
    <w:nsid w:val="51591B16"/>
    <w:multiLevelType w:val="hybridMultilevel"/>
    <w:tmpl w:val="B2F4F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51DE044F"/>
    <w:multiLevelType w:val="hybridMultilevel"/>
    <w:tmpl w:val="D5D86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520E2F63"/>
    <w:multiLevelType w:val="hybridMultilevel"/>
    <w:tmpl w:val="55DAE9AA"/>
    <w:lvl w:ilvl="0" w:tplc="D842E7BA">
      <w:start w:val="1"/>
      <w:numFmt w:val="bullet"/>
      <w:lvlText w:val="•"/>
      <w:lvlJc w:val="left"/>
      <w:pPr>
        <w:tabs>
          <w:tab w:val="num" w:pos="720"/>
        </w:tabs>
        <w:ind w:left="720" w:hanging="360"/>
      </w:pPr>
      <w:rPr>
        <w:rFonts w:ascii="Arial" w:hAnsi="Arial" w:hint="default"/>
      </w:rPr>
    </w:lvl>
    <w:lvl w:ilvl="1" w:tplc="7742BD50">
      <w:start w:val="49"/>
      <w:numFmt w:val="bullet"/>
      <w:lvlText w:val="–"/>
      <w:lvlJc w:val="left"/>
      <w:pPr>
        <w:tabs>
          <w:tab w:val="num" w:pos="1440"/>
        </w:tabs>
        <w:ind w:left="1440" w:hanging="360"/>
      </w:pPr>
      <w:rPr>
        <w:rFonts w:ascii="Arial" w:hAnsi="Arial" w:hint="default"/>
      </w:rPr>
    </w:lvl>
    <w:lvl w:ilvl="2" w:tplc="4672DF4A">
      <w:start w:val="49"/>
      <w:numFmt w:val="bullet"/>
      <w:lvlText w:val="•"/>
      <w:lvlJc w:val="left"/>
      <w:pPr>
        <w:tabs>
          <w:tab w:val="num" w:pos="2160"/>
        </w:tabs>
        <w:ind w:left="2160" w:hanging="360"/>
      </w:pPr>
      <w:rPr>
        <w:rFonts w:ascii="Arial" w:hAnsi="Arial" w:hint="default"/>
      </w:rPr>
    </w:lvl>
    <w:lvl w:ilvl="3" w:tplc="BF0CBFC0">
      <w:start w:val="49"/>
      <w:numFmt w:val="bullet"/>
      <w:lvlText w:val="–"/>
      <w:lvlJc w:val="left"/>
      <w:pPr>
        <w:tabs>
          <w:tab w:val="num" w:pos="2880"/>
        </w:tabs>
        <w:ind w:left="2880" w:hanging="360"/>
      </w:pPr>
      <w:rPr>
        <w:rFonts w:ascii="Arial" w:hAnsi="Arial" w:hint="default"/>
      </w:rPr>
    </w:lvl>
    <w:lvl w:ilvl="4" w:tplc="E1D2D216" w:tentative="1">
      <w:start w:val="1"/>
      <w:numFmt w:val="bullet"/>
      <w:lvlText w:val="•"/>
      <w:lvlJc w:val="left"/>
      <w:pPr>
        <w:tabs>
          <w:tab w:val="num" w:pos="3600"/>
        </w:tabs>
        <w:ind w:left="3600" w:hanging="360"/>
      </w:pPr>
      <w:rPr>
        <w:rFonts w:ascii="Arial" w:hAnsi="Arial" w:hint="default"/>
      </w:rPr>
    </w:lvl>
    <w:lvl w:ilvl="5" w:tplc="330E1684" w:tentative="1">
      <w:start w:val="1"/>
      <w:numFmt w:val="bullet"/>
      <w:lvlText w:val="•"/>
      <w:lvlJc w:val="left"/>
      <w:pPr>
        <w:tabs>
          <w:tab w:val="num" w:pos="4320"/>
        </w:tabs>
        <w:ind w:left="4320" w:hanging="360"/>
      </w:pPr>
      <w:rPr>
        <w:rFonts w:ascii="Arial" w:hAnsi="Arial" w:hint="default"/>
      </w:rPr>
    </w:lvl>
    <w:lvl w:ilvl="6" w:tplc="24369A6A" w:tentative="1">
      <w:start w:val="1"/>
      <w:numFmt w:val="bullet"/>
      <w:lvlText w:val="•"/>
      <w:lvlJc w:val="left"/>
      <w:pPr>
        <w:tabs>
          <w:tab w:val="num" w:pos="5040"/>
        </w:tabs>
        <w:ind w:left="5040" w:hanging="360"/>
      </w:pPr>
      <w:rPr>
        <w:rFonts w:ascii="Arial" w:hAnsi="Arial" w:hint="default"/>
      </w:rPr>
    </w:lvl>
    <w:lvl w:ilvl="7" w:tplc="41F6D294" w:tentative="1">
      <w:start w:val="1"/>
      <w:numFmt w:val="bullet"/>
      <w:lvlText w:val="•"/>
      <w:lvlJc w:val="left"/>
      <w:pPr>
        <w:tabs>
          <w:tab w:val="num" w:pos="5760"/>
        </w:tabs>
        <w:ind w:left="5760" w:hanging="360"/>
      </w:pPr>
      <w:rPr>
        <w:rFonts w:ascii="Arial" w:hAnsi="Arial" w:hint="default"/>
      </w:rPr>
    </w:lvl>
    <w:lvl w:ilvl="8" w:tplc="F456404C" w:tentative="1">
      <w:start w:val="1"/>
      <w:numFmt w:val="bullet"/>
      <w:lvlText w:val="•"/>
      <w:lvlJc w:val="left"/>
      <w:pPr>
        <w:tabs>
          <w:tab w:val="num" w:pos="6480"/>
        </w:tabs>
        <w:ind w:left="6480" w:hanging="360"/>
      </w:pPr>
      <w:rPr>
        <w:rFonts w:ascii="Arial" w:hAnsi="Arial" w:hint="default"/>
      </w:rPr>
    </w:lvl>
  </w:abstractNum>
  <w:abstractNum w:abstractNumId="299" w15:restartNumberingAfterBreak="0">
    <w:nsid w:val="5214219D"/>
    <w:multiLevelType w:val="hybridMultilevel"/>
    <w:tmpl w:val="FBF47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52A370D7"/>
    <w:multiLevelType w:val="hybridMultilevel"/>
    <w:tmpl w:val="7A104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2DB6174"/>
    <w:multiLevelType w:val="hybridMultilevel"/>
    <w:tmpl w:val="E024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2F82BBC"/>
    <w:multiLevelType w:val="hybridMultilevel"/>
    <w:tmpl w:val="04DA6B88"/>
    <w:lvl w:ilvl="0" w:tplc="B2980D3C">
      <w:start w:val="1"/>
      <w:numFmt w:val="bullet"/>
      <w:lvlText w:val="•"/>
      <w:lvlJc w:val="left"/>
      <w:pPr>
        <w:tabs>
          <w:tab w:val="num" w:pos="720"/>
        </w:tabs>
        <w:ind w:left="720" w:hanging="360"/>
      </w:pPr>
      <w:rPr>
        <w:rFonts w:ascii="Arial" w:hAnsi="Arial" w:hint="default"/>
      </w:rPr>
    </w:lvl>
    <w:lvl w:ilvl="1" w:tplc="1F289DDC">
      <w:start w:val="1"/>
      <w:numFmt w:val="bullet"/>
      <w:lvlText w:val="•"/>
      <w:lvlJc w:val="left"/>
      <w:pPr>
        <w:tabs>
          <w:tab w:val="num" w:pos="1440"/>
        </w:tabs>
        <w:ind w:left="1440" w:hanging="360"/>
      </w:pPr>
      <w:rPr>
        <w:rFonts w:ascii="Arial" w:hAnsi="Arial" w:hint="default"/>
      </w:rPr>
    </w:lvl>
    <w:lvl w:ilvl="2" w:tplc="912A6160">
      <w:start w:val="1"/>
      <w:numFmt w:val="bullet"/>
      <w:lvlText w:val="•"/>
      <w:lvlJc w:val="left"/>
      <w:pPr>
        <w:tabs>
          <w:tab w:val="num" w:pos="2160"/>
        </w:tabs>
        <w:ind w:left="2160" w:hanging="360"/>
      </w:pPr>
      <w:rPr>
        <w:rFonts w:ascii="Arial" w:hAnsi="Arial" w:hint="default"/>
      </w:rPr>
    </w:lvl>
    <w:lvl w:ilvl="3" w:tplc="F70E69A4" w:tentative="1">
      <w:start w:val="1"/>
      <w:numFmt w:val="bullet"/>
      <w:lvlText w:val="•"/>
      <w:lvlJc w:val="left"/>
      <w:pPr>
        <w:tabs>
          <w:tab w:val="num" w:pos="2880"/>
        </w:tabs>
        <w:ind w:left="2880" w:hanging="360"/>
      </w:pPr>
      <w:rPr>
        <w:rFonts w:ascii="Arial" w:hAnsi="Arial" w:hint="default"/>
      </w:rPr>
    </w:lvl>
    <w:lvl w:ilvl="4" w:tplc="2FFE9758" w:tentative="1">
      <w:start w:val="1"/>
      <w:numFmt w:val="bullet"/>
      <w:lvlText w:val="•"/>
      <w:lvlJc w:val="left"/>
      <w:pPr>
        <w:tabs>
          <w:tab w:val="num" w:pos="3600"/>
        </w:tabs>
        <w:ind w:left="3600" w:hanging="360"/>
      </w:pPr>
      <w:rPr>
        <w:rFonts w:ascii="Arial" w:hAnsi="Arial" w:hint="default"/>
      </w:rPr>
    </w:lvl>
    <w:lvl w:ilvl="5" w:tplc="85F46B9E" w:tentative="1">
      <w:start w:val="1"/>
      <w:numFmt w:val="bullet"/>
      <w:lvlText w:val="•"/>
      <w:lvlJc w:val="left"/>
      <w:pPr>
        <w:tabs>
          <w:tab w:val="num" w:pos="4320"/>
        </w:tabs>
        <w:ind w:left="4320" w:hanging="360"/>
      </w:pPr>
      <w:rPr>
        <w:rFonts w:ascii="Arial" w:hAnsi="Arial" w:hint="default"/>
      </w:rPr>
    </w:lvl>
    <w:lvl w:ilvl="6" w:tplc="2C02980A" w:tentative="1">
      <w:start w:val="1"/>
      <w:numFmt w:val="bullet"/>
      <w:lvlText w:val="•"/>
      <w:lvlJc w:val="left"/>
      <w:pPr>
        <w:tabs>
          <w:tab w:val="num" w:pos="5040"/>
        </w:tabs>
        <w:ind w:left="5040" w:hanging="360"/>
      </w:pPr>
      <w:rPr>
        <w:rFonts w:ascii="Arial" w:hAnsi="Arial" w:hint="default"/>
      </w:rPr>
    </w:lvl>
    <w:lvl w:ilvl="7" w:tplc="38D6B3E6" w:tentative="1">
      <w:start w:val="1"/>
      <w:numFmt w:val="bullet"/>
      <w:lvlText w:val="•"/>
      <w:lvlJc w:val="left"/>
      <w:pPr>
        <w:tabs>
          <w:tab w:val="num" w:pos="5760"/>
        </w:tabs>
        <w:ind w:left="5760" w:hanging="360"/>
      </w:pPr>
      <w:rPr>
        <w:rFonts w:ascii="Arial" w:hAnsi="Arial" w:hint="default"/>
      </w:rPr>
    </w:lvl>
    <w:lvl w:ilvl="8" w:tplc="217E344A" w:tentative="1">
      <w:start w:val="1"/>
      <w:numFmt w:val="bullet"/>
      <w:lvlText w:val="•"/>
      <w:lvlJc w:val="left"/>
      <w:pPr>
        <w:tabs>
          <w:tab w:val="num" w:pos="6480"/>
        </w:tabs>
        <w:ind w:left="6480" w:hanging="360"/>
      </w:pPr>
      <w:rPr>
        <w:rFonts w:ascii="Arial" w:hAnsi="Arial" w:hint="default"/>
      </w:rPr>
    </w:lvl>
  </w:abstractNum>
  <w:abstractNum w:abstractNumId="303" w15:restartNumberingAfterBreak="0">
    <w:nsid w:val="531D4473"/>
    <w:multiLevelType w:val="hybridMultilevel"/>
    <w:tmpl w:val="39EC9D0C"/>
    <w:lvl w:ilvl="0" w:tplc="DE48E934">
      <w:start w:val="1"/>
      <w:numFmt w:val="bullet"/>
      <w:lvlText w:val="•"/>
      <w:lvlJc w:val="left"/>
      <w:pPr>
        <w:tabs>
          <w:tab w:val="num" w:pos="720"/>
        </w:tabs>
        <w:ind w:left="720" w:hanging="360"/>
      </w:pPr>
      <w:rPr>
        <w:rFonts w:ascii="Arial" w:hAnsi="Arial" w:hint="default"/>
      </w:rPr>
    </w:lvl>
    <w:lvl w:ilvl="1" w:tplc="F224E726">
      <w:start w:val="1"/>
      <w:numFmt w:val="bullet"/>
      <w:lvlText w:val="•"/>
      <w:lvlJc w:val="left"/>
      <w:pPr>
        <w:tabs>
          <w:tab w:val="num" w:pos="1440"/>
        </w:tabs>
        <w:ind w:left="1440" w:hanging="360"/>
      </w:pPr>
      <w:rPr>
        <w:rFonts w:ascii="Arial" w:hAnsi="Arial" w:hint="default"/>
      </w:rPr>
    </w:lvl>
    <w:lvl w:ilvl="2" w:tplc="502C1C86">
      <w:start w:val="37"/>
      <w:numFmt w:val="bullet"/>
      <w:lvlText w:val="•"/>
      <w:lvlJc w:val="left"/>
      <w:pPr>
        <w:tabs>
          <w:tab w:val="num" w:pos="2160"/>
        </w:tabs>
        <w:ind w:left="2160" w:hanging="360"/>
      </w:pPr>
      <w:rPr>
        <w:rFonts w:ascii="Arial" w:hAnsi="Arial" w:hint="default"/>
      </w:rPr>
    </w:lvl>
    <w:lvl w:ilvl="3" w:tplc="CB22852E">
      <w:start w:val="37"/>
      <w:numFmt w:val="bullet"/>
      <w:lvlText w:val="–"/>
      <w:lvlJc w:val="left"/>
      <w:pPr>
        <w:tabs>
          <w:tab w:val="num" w:pos="2880"/>
        </w:tabs>
        <w:ind w:left="2880" w:hanging="360"/>
      </w:pPr>
      <w:rPr>
        <w:rFonts w:ascii="Arial" w:hAnsi="Arial" w:hint="default"/>
      </w:rPr>
    </w:lvl>
    <w:lvl w:ilvl="4" w:tplc="B67640C0" w:tentative="1">
      <w:start w:val="1"/>
      <w:numFmt w:val="bullet"/>
      <w:lvlText w:val="•"/>
      <w:lvlJc w:val="left"/>
      <w:pPr>
        <w:tabs>
          <w:tab w:val="num" w:pos="3600"/>
        </w:tabs>
        <w:ind w:left="3600" w:hanging="360"/>
      </w:pPr>
      <w:rPr>
        <w:rFonts w:ascii="Arial" w:hAnsi="Arial" w:hint="default"/>
      </w:rPr>
    </w:lvl>
    <w:lvl w:ilvl="5" w:tplc="7288381E" w:tentative="1">
      <w:start w:val="1"/>
      <w:numFmt w:val="bullet"/>
      <w:lvlText w:val="•"/>
      <w:lvlJc w:val="left"/>
      <w:pPr>
        <w:tabs>
          <w:tab w:val="num" w:pos="4320"/>
        </w:tabs>
        <w:ind w:left="4320" w:hanging="360"/>
      </w:pPr>
      <w:rPr>
        <w:rFonts w:ascii="Arial" w:hAnsi="Arial" w:hint="default"/>
      </w:rPr>
    </w:lvl>
    <w:lvl w:ilvl="6" w:tplc="2192494A" w:tentative="1">
      <w:start w:val="1"/>
      <w:numFmt w:val="bullet"/>
      <w:lvlText w:val="•"/>
      <w:lvlJc w:val="left"/>
      <w:pPr>
        <w:tabs>
          <w:tab w:val="num" w:pos="5040"/>
        </w:tabs>
        <w:ind w:left="5040" w:hanging="360"/>
      </w:pPr>
      <w:rPr>
        <w:rFonts w:ascii="Arial" w:hAnsi="Arial" w:hint="default"/>
      </w:rPr>
    </w:lvl>
    <w:lvl w:ilvl="7" w:tplc="0B42361A" w:tentative="1">
      <w:start w:val="1"/>
      <w:numFmt w:val="bullet"/>
      <w:lvlText w:val="•"/>
      <w:lvlJc w:val="left"/>
      <w:pPr>
        <w:tabs>
          <w:tab w:val="num" w:pos="5760"/>
        </w:tabs>
        <w:ind w:left="5760" w:hanging="360"/>
      </w:pPr>
      <w:rPr>
        <w:rFonts w:ascii="Arial" w:hAnsi="Arial" w:hint="default"/>
      </w:rPr>
    </w:lvl>
    <w:lvl w:ilvl="8" w:tplc="D1928A5E" w:tentative="1">
      <w:start w:val="1"/>
      <w:numFmt w:val="bullet"/>
      <w:lvlText w:val="•"/>
      <w:lvlJc w:val="left"/>
      <w:pPr>
        <w:tabs>
          <w:tab w:val="num" w:pos="6480"/>
        </w:tabs>
        <w:ind w:left="6480" w:hanging="360"/>
      </w:pPr>
      <w:rPr>
        <w:rFonts w:ascii="Arial" w:hAnsi="Arial" w:hint="default"/>
      </w:rPr>
    </w:lvl>
  </w:abstractNum>
  <w:abstractNum w:abstractNumId="304" w15:restartNumberingAfterBreak="0">
    <w:nsid w:val="5341324E"/>
    <w:multiLevelType w:val="hybridMultilevel"/>
    <w:tmpl w:val="32E00976"/>
    <w:lvl w:ilvl="0" w:tplc="329A997A">
      <w:start w:val="1"/>
      <w:numFmt w:val="bullet"/>
      <w:lvlText w:val="•"/>
      <w:lvlJc w:val="left"/>
      <w:pPr>
        <w:tabs>
          <w:tab w:val="num" w:pos="720"/>
        </w:tabs>
        <w:ind w:left="720" w:hanging="360"/>
      </w:pPr>
      <w:rPr>
        <w:rFonts w:ascii="Arial" w:hAnsi="Arial" w:hint="default"/>
      </w:rPr>
    </w:lvl>
    <w:lvl w:ilvl="1" w:tplc="8A045750">
      <w:start w:val="1824"/>
      <w:numFmt w:val="bullet"/>
      <w:lvlText w:val="–"/>
      <w:lvlJc w:val="left"/>
      <w:pPr>
        <w:tabs>
          <w:tab w:val="num" w:pos="1440"/>
        </w:tabs>
        <w:ind w:left="1440" w:hanging="360"/>
      </w:pPr>
      <w:rPr>
        <w:rFonts w:ascii="Arial" w:hAnsi="Arial" w:hint="default"/>
      </w:rPr>
    </w:lvl>
    <w:lvl w:ilvl="2" w:tplc="F1D28F86">
      <w:start w:val="1824"/>
      <w:numFmt w:val="bullet"/>
      <w:lvlText w:val="•"/>
      <w:lvlJc w:val="left"/>
      <w:pPr>
        <w:tabs>
          <w:tab w:val="num" w:pos="2160"/>
        </w:tabs>
        <w:ind w:left="2160" w:hanging="360"/>
      </w:pPr>
      <w:rPr>
        <w:rFonts w:ascii="Arial" w:hAnsi="Arial" w:hint="default"/>
      </w:rPr>
    </w:lvl>
    <w:lvl w:ilvl="3" w:tplc="796EFF76" w:tentative="1">
      <w:start w:val="1"/>
      <w:numFmt w:val="bullet"/>
      <w:lvlText w:val="•"/>
      <w:lvlJc w:val="left"/>
      <w:pPr>
        <w:tabs>
          <w:tab w:val="num" w:pos="2880"/>
        </w:tabs>
        <w:ind w:left="2880" w:hanging="360"/>
      </w:pPr>
      <w:rPr>
        <w:rFonts w:ascii="Arial" w:hAnsi="Arial" w:hint="default"/>
      </w:rPr>
    </w:lvl>
    <w:lvl w:ilvl="4" w:tplc="19BA568C" w:tentative="1">
      <w:start w:val="1"/>
      <w:numFmt w:val="bullet"/>
      <w:lvlText w:val="•"/>
      <w:lvlJc w:val="left"/>
      <w:pPr>
        <w:tabs>
          <w:tab w:val="num" w:pos="3600"/>
        </w:tabs>
        <w:ind w:left="3600" w:hanging="360"/>
      </w:pPr>
      <w:rPr>
        <w:rFonts w:ascii="Arial" w:hAnsi="Arial" w:hint="default"/>
      </w:rPr>
    </w:lvl>
    <w:lvl w:ilvl="5" w:tplc="A714130E" w:tentative="1">
      <w:start w:val="1"/>
      <w:numFmt w:val="bullet"/>
      <w:lvlText w:val="•"/>
      <w:lvlJc w:val="left"/>
      <w:pPr>
        <w:tabs>
          <w:tab w:val="num" w:pos="4320"/>
        </w:tabs>
        <w:ind w:left="4320" w:hanging="360"/>
      </w:pPr>
      <w:rPr>
        <w:rFonts w:ascii="Arial" w:hAnsi="Arial" w:hint="default"/>
      </w:rPr>
    </w:lvl>
    <w:lvl w:ilvl="6" w:tplc="7180D318" w:tentative="1">
      <w:start w:val="1"/>
      <w:numFmt w:val="bullet"/>
      <w:lvlText w:val="•"/>
      <w:lvlJc w:val="left"/>
      <w:pPr>
        <w:tabs>
          <w:tab w:val="num" w:pos="5040"/>
        </w:tabs>
        <w:ind w:left="5040" w:hanging="360"/>
      </w:pPr>
      <w:rPr>
        <w:rFonts w:ascii="Arial" w:hAnsi="Arial" w:hint="default"/>
      </w:rPr>
    </w:lvl>
    <w:lvl w:ilvl="7" w:tplc="EBD26E44" w:tentative="1">
      <w:start w:val="1"/>
      <w:numFmt w:val="bullet"/>
      <w:lvlText w:val="•"/>
      <w:lvlJc w:val="left"/>
      <w:pPr>
        <w:tabs>
          <w:tab w:val="num" w:pos="5760"/>
        </w:tabs>
        <w:ind w:left="5760" w:hanging="360"/>
      </w:pPr>
      <w:rPr>
        <w:rFonts w:ascii="Arial" w:hAnsi="Arial" w:hint="default"/>
      </w:rPr>
    </w:lvl>
    <w:lvl w:ilvl="8" w:tplc="8CC6064E" w:tentative="1">
      <w:start w:val="1"/>
      <w:numFmt w:val="bullet"/>
      <w:lvlText w:val="•"/>
      <w:lvlJc w:val="left"/>
      <w:pPr>
        <w:tabs>
          <w:tab w:val="num" w:pos="6480"/>
        </w:tabs>
        <w:ind w:left="6480" w:hanging="360"/>
      </w:pPr>
      <w:rPr>
        <w:rFonts w:ascii="Arial" w:hAnsi="Arial" w:hint="default"/>
      </w:rPr>
    </w:lvl>
  </w:abstractNum>
  <w:abstractNum w:abstractNumId="305" w15:restartNumberingAfterBreak="0">
    <w:nsid w:val="5343676F"/>
    <w:multiLevelType w:val="hybridMultilevel"/>
    <w:tmpl w:val="35C64F58"/>
    <w:lvl w:ilvl="0" w:tplc="3C529930">
      <w:start w:val="1"/>
      <w:numFmt w:val="decimal"/>
      <w:lvlText w:val="B%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534709E4"/>
    <w:multiLevelType w:val="hybridMultilevel"/>
    <w:tmpl w:val="76087C7A"/>
    <w:lvl w:ilvl="0" w:tplc="1C98410A">
      <w:start w:val="5"/>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07"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308" w15:restartNumberingAfterBreak="0">
    <w:nsid w:val="54051A5D"/>
    <w:multiLevelType w:val="hybridMultilevel"/>
    <w:tmpl w:val="34BEEB4A"/>
    <w:lvl w:ilvl="0" w:tplc="1F5C61FE">
      <w:start w:val="1"/>
      <w:numFmt w:val="bullet"/>
      <w:lvlText w:val="•"/>
      <w:lvlJc w:val="left"/>
      <w:pPr>
        <w:tabs>
          <w:tab w:val="num" w:pos="720"/>
        </w:tabs>
        <w:ind w:left="720" w:hanging="360"/>
      </w:pPr>
      <w:rPr>
        <w:rFonts w:ascii="Arial" w:hAnsi="Arial" w:hint="default"/>
      </w:rPr>
    </w:lvl>
    <w:lvl w:ilvl="1" w:tplc="E5A69B40">
      <w:start w:val="91"/>
      <w:numFmt w:val="bullet"/>
      <w:lvlText w:val="–"/>
      <w:lvlJc w:val="left"/>
      <w:pPr>
        <w:tabs>
          <w:tab w:val="num" w:pos="1440"/>
        </w:tabs>
        <w:ind w:left="1440" w:hanging="360"/>
      </w:pPr>
      <w:rPr>
        <w:rFonts w:ascii="Arial" w:hAnsi="Arial" w:hint="default"/>
      </w:rPr>
    </w:lvl>
    <w:lvl w:ilvl="2" w:tplc="6D68BDB6">
      <w:start w:val="91"/>
      <w:numFmt w:val="bullet"/>
      <w:lvlText w:val="•"/>
      <w:lvlJc w:val="left"/>
      <w:pPr>
        <w:tabs>
          <w:tab w:val="num" w:pos="2160"/>
        </w:tabs>
        <w:ind w:left="2160" w:hanging="360"/>
      </w:pPr>
      <w:rPr>
        <w:rFonts w:ascii="Arial" w:hAnsi="Arial" w:hint="default"/>
      </w:rPr>
    </w:lvl>
    <w:lvl w:ilvl="3" w:tplc="A4CEF98E" w:tentative="1">
      <w:start w:val="1"/>
      <w:numFmt w:val="bullet"/>
      <w:lvlText w:val="•"/>
      <w:lvlJc w:val="left"/>
      <w:pPr>
        <w:tabs>
          <w:tab w:val="num" w:pos="2880"/>
        </w:tabs>
        <w:ind w:left="2880" w:hanging="360"/>
      </w:pPr>
      <w:rPr>
        <w:rFonts w:ascii="Arial" w:hAnsi="Arial" w:hint="default"/>
      </w:rPr>
    </w:lvl>
    <w:lvl w:ilvl="4" w:tplc="6B1C92B2" w:tentative="1">
      <w:start w:val="1"/>
      <w:numFmt w:val="bullet"/>
      <w:lvlText w:val="•"/>
      <w:lvlJc w:val="left"/>
      <w:pPr>
        <w:tabs>
          <w:tab w:val="num" w:pos="3600"/>
        </w:tabs>
        <w:ind w:left="3600" w:hanging="360"/>
      </w:pPr>
      <w:rPr>
        <w:rFonts w:ascii="Arial" w:hAnsi="Arial" w:hint="default"/>
      </w:rPr>
    </w:lvl>
    <w:lvl w:ilvl="5" w:tplc="46E08818" w:tentative="1">
      <w:start w:val="1"/>
      <w:numFmt w:val="bullet"/>
      <w:lvlText w:val="•"/>
      <w:lvlJc w:val="left"/>
      <w:pPr>
        <w:tabs>
          <w:tab w:val="num" w:pos="4320"/>
        </w:tabs>
        <w:ind w:left="4320" w:hanging="360"/>
      </w:pPr>
      <w:rPr>
        <w:rFonts w:ascii="Arial" w:hAnsi="Arial" w:hint="default"/>
      </w:rPr>
    </w:lvl>
    <w:lvl w:ilvl="6" w:tplc="837A8790" w:tentative="1">
      <w:start w:val="1"/>
      <w:numFmt w:val="bullet"/>
      <w:lvlText w:val="•"/>
      <w:lvlJc w:val="left"/>
      <w:pPr>
        <w:tabs>
          <w:tab w:val="num" w:pos="5040"/>
        </w:tabs>
        <w:ind w:left="5040" w:hanging="360"/>
      </w:pPr>
      <w:rPr>
        <w:rFonts w:ascii="Arial" w:hAnsi="Arial" w:hint="default"/>
      </w:rPr>
    </w:lvl>
    <w:lvl w:ilvl="7" w:tplc="31CA6E52" w:tentative="1">
      <w:start w:val="1"/>
      <w:numFmt w:val="bullet"/>
      <w:lvlText w:val="•"/>
      <w:lvlJc w:val="left"/>
      <w:pPr>
        <w:tabs>
          <w:tab w:val="num" w:pos="5760"/>
        </w:tabs>
        <w:ind w:left="5760" w:hanging="360"/>
      </w:pPr>
      <w:rPr>
        <w:rFonts w:ascii="Arial" w:hAnsi="Arial" w:hint="default"/>
      </w:rPr>
    </w:lvl>
    <w:lvl w:ilvl="8" w:tplc="C02616EA" w:tentative="1">
      <w:start w:val="1"/>
      <w:numFmt w:val="bullet"/>
      <w:lvlText w:val="•"/>
      <w:lvlJc w:val="left"/>
      <w:pPr>
        <w:tabs>
          <w:tab w:val="num" w:pos="6480"/>
        </w:tabs>
        <w:ind w:left="6480" w:hanging="360"/>
      </w:pPr>
      <w:rPr>
        <w:rFonts w:ascii="Arial" w:hAnsi="Arial" w:hint="default"/>
      </w:rPr>
    </w:lvl>
  </w:abstractNum>
  <w:abstractNum w:abstractNumId="309" w15:restartNumberingAfterBreak="0">
    <w:nsid w:val="556C56C4"/>
    <w:multiLevelType w:val="hybridMultilevel"/>
    <w:tmpl w:val="C7580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557F2E70"/>
    <w:multiLevelType w:val="hybridMultilevel"/>
    <w:tmpl w:val="7CE87732"/>
    <w:lvl w:ilvl="0" w:tplc="04090005">
      <w:start w:val="1"/>
      <w:numFmt w:val="bullet"/>
      <w:lvlText w:val=""/>
      <w:lvlJc w:val="left"/>
      <w:pPr>
        <w:tabs>
          <w:tab w:val="num" w:pos="1080"/>
        </w:tabs>
        <w:ind w:left="1080" w:hanging="360"/>
      </w:pPr>
      <w:rPr>
        <w:rFonts w:ascii="Wingdings" w:hAnsi="Wingdings" w:hint="default"/>
      </w:rPr>
    </w:lvl>
    <w:lvl w:ilvl="1" w:tplc="98E0710C">
      <w:start w:val="1"/>
      <w:numFmt w:val="bullet"/>
      <w:lvlText w:val="–"/>
      <w:lvlJc w:val="left"/>
      <w:pPr>
        <w:tabs>
          <w:tab w:val="num" w:pos="1800"/>
        </w:tabs>
        <w:ind w:left="1800" w:hanging="360"/>
      </w:pPr>
      <w:rPr>
        <w:rFonts w:ascii="Arial" w:hAnsi="Arial" w:hint="default"/>
      </w:rPr>
    </w:lvl>
    <w:lvl w:ilvl="2" w:tplc="7166CE92">
      <w:start w:val="53"/>
      <w:numFmt w:val="bullet"/>
      <w:lvlText w:val="•"/>
      <w:lvlJc w:val="left"/>
      <w:pPr>
        <w:tabs>
          <w:tab w:val="num" w:pos="2520"/>
        </w:tabs>
        <w:ind w:left="2520" w:hanging="360"/>
      </w:pPr>
      <w:rPr>
        <w:rFonts w:ascii="Arial" w:hAnsi="Arial" w:hint="default"/>
      </w:rPr>
    </w:lvl>
    <w:lvl w:ilvl="3" w:tplc="337439B4">
      <w:start w:val="53"/>
      <w:numFmt w:val="bullet"/>
      <w:lvlText w:val="–"/>
      <w:lvlJc w:val="left"/>
      <w:pPr>
        <w:tabs>
          <w:tab w:val="num" w:pos="3240"/>
        </w:tabs>
        <w:ind w:left="3240" w:hanging="360"/>
      </w:pPr>
      <w:rPr>
        <w:rFonts w:ascii="Arial" w:hAnsi="Arial" w:hint="default"/>
      </w:rPr>
    </w:lvl>
    <w:lvl w:ilvl="4" w:tplc="1906434E" w:tentative="1">
      <w:start w:val="1"/>
      <w:numFmt w:val="bullet"/>
      <w:lvlText w:val="–"/>
      <w:lvlJc w:val="left"/>
      <w:pPr>
        <w:tabs>
          <w:tab w:val="num" w:pos="3960"/>
        </w:tabs>
        <w:ind w:left="3960" w:hanging="360"/>
      </w:pPr>
      <w:rPr>
        <w:rFonts w:ascii="Arial" w:hAnsi="Arial" w:hint="default"/>
      </w:rPr>
    </w:lvl>
    <w:lvl w:ilvl="5" w:tplc="895E86E4" w:tentative="1">
      <w:start w:val="1"/>
      <w:numFmt w:val="bullet"/>
      <w:lvlText w:val="–"/>
      <w:lvlJc w:val="left"/>
      <w:pPr>
        <w:tabs>
          <w:tab w:val="num" w:pos="4680"/>
        </w:tabs>
        <w:ind w:left="4680" w:hanging="360"/>
      </w:pPr>
      <w:rPr>
        <w:rFonts w:ascii="Arial" w:hAnsi="Arial" w:hint="default"/>
      </w:rPr>
    </w:lvl>
    <w:lvl w:ilvl="6" w:tplc="669CE634" w:tentative="1">
      <w:start w:val="1"/>
      <w:numFmt w:val="bullet"/>
      <w:lvlText w:val="–"/>
      <w:lvlJc w:val="left"/>
      <w:pPr>
        <w:tabs>
          <w:tab w:val="num" w:pos="5400"/>
        </w:tabs>
        <w:ind w:left="5400" w:hanging="360"/>
      </w:pPr>
      <w:rPr>
        <w:rFonts w:ascii="Arial" w:hAnsi="Arial" w:hint="default"/>
      </w:rPr>
    </w:lvl>
    <w:lvl w:ilvl="7" w:tplc="E8C8E0CA" w:tentative="1">
      <w:start w:val="1"/>
      <w:numFmt w:val="bullet"/>
      <w:lvlText w:val="–"/>
      <w:lvlJc w:val="left"/>
      <w:pPr>
        <w:tabs>
          <w:tab w:val="num" w:pos="6120"/>
        </w:tabs>
        <w:ind w:left="6120" w:hanging="360"/>
      </w:pPr>
      <w:rPr>
        <w:rFonts w:ascii="Arial" w:hAnsi="Arial" w:hint="default"/>
      </w:rPr>
    </w:lvl>
    <w:lvl w:ilvl="8" w:tplc="275C39B4" w:tentative="1">
      <w:start w:val="1"/>
      <w:numFmt w:val="bullet"/>
      <w:lvlText w:val="–"/>
      <w:lvlJc w:val="left"/>
      <w:pPr>
        <w:tabs>
          <w:tab w:val="num" w:pos="6840"/>
        </w:tabs>
        <w:ind w:left="6840" w:hanging="360"/>
      </w:pPr>
      <w:rPr>
        <w:rFonts w:ascii="Arial" w:hAnsi="Arial" w:hint="default"/>
      </w:rPr>
    </w:lvl>
  </w:abstractNum>
  <w:abstractNum w:abstractNumId="311" w15:restartNumberingAfterBreak="0">
    <w:nsid w:val="559B5679"/>
    <w:multiLevelType w:val="multilevel"/>
    <w:tmpl w:val="65B679A0"/>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2955"/>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12" w15:restartNumberingAfterBreak="0">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56000C4A"/>
    <w:multiLevelType w:val="multilevel"/>
    <w:tmpl w:val="EB48D2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4" w15:restartNumberingAfterBreak="0">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563C063B"/>
    <w:multiLevelType w:val="hybridMultilevel"/>
    <w:tmpl w:val="801E9E06"/>
    <w:lvl w:ilvl="0" w:tplc="DAE4F7C4">
      <w:start w:val="1"/>
      <w:numFmt w:val="bullet"/>
      <w:lvlText w:val="•"/>
      <w:lvlJc w:val="left"/>
      <w:pPr>
        <w:tabs>
          <w:tab w:val="num" w:pos="720"/>
        </w:tabs>
        <w:ind w:left="720" w:hanging="360"/>
      </w:pPr>
      <w:rPr>
        <w:rFonts w:ascii="Arial" w:hAnsi="Arial" w:hint="default"/>
      </w:rPr>
    </w:lvl>
    <w:lvl w:ilvl="1" w:tplc="9B860CD0">
      <w:start w:val="2287"/>
      <w:numFmt w:val="bullet"/>
      <w:lvlText w:val="–"/>
      <w:lvlJc w:val="left"/>
      <w:pPr>
        <w:tabs>
          <w:tab w:val="num" w:pos="1440"/>
        </w:tabs>
        <w:ind w:left="1440" w:hanging="360"/>
      </w:pPr>
      <w:rPr>
        <w:rFonts w:ascii="Arial" w:hAnsi="Arial" w:hint="default"/>
      </w:rPr>
    </w:lvl>
    <w:lvl w:ilvl="2" w:tplc="EEF4858A">
      <w:start w:val="1"/>
      <w:numFmt w:val="bullet"/>
      <w:lvlText w:val="•"/>
      <w:lvlJc w:val="left"/>
      <w:pPr>
        <w:tabs>
          <w:tab w:val="num" w:pos="2160"/>
        </w:tabs>
        <w:ind w:left="2160" w:hanging="360"/>
      </w:pPr>
      <w:rPr>
        <w:rFonts w:ascii="Arial" w:hAnsi="Arial" w:hint="default"/>
      </w:rPr>
    </w:lvl>
    <w:lvl w:ilvl="3" w:tplc="98A218E4" w:tentative="1">
      <w:start w:val="1"/>
      <w:numFmt w:val="bullet"/>
      <w:lvlText w:val="•"/>
      <w:lvlJc w:val="left"/>
      <w:pPr>
        <w:tabs>
          <w:tab w:val="num" w:pos="2880"/>
        </w:tabs>
        <w:ind w:left="2880" w:hanging="360"/>
      </w:pPr>
      <w:rPr>
        <w:rFonts w:ascii="Arial" w:hAnsi="Arial" w:hint="default"/>
      </w:rPr>
    </w:lvl>
    <w:lvl w:ilvl="4" w:tplc="547A5FB8" w:tentative="1">
      <w:start w:val="1"/>
      <w:numFmt w:val="bullet"/>
      <w:lvlText w:val="•"/>
      <w:lvlJc w:val="left"/>
      <w:pPr>
        <w:tabs>
          <w:tab w:val="num" w:pos="3600"/>
        </w:tabs>
        <w:ind w:left="3600" w:hanging="360"/>
      </w:pPr>
      <w:rPr>
        <w:rFonts w:ascii="Arial" w:hAnsi="Arial" w:hint="default"/>
      </w:rPr>
    </w:lvl>
    <w:lvl w:ilvl="5" w:tplc="96F47B8C" w:tentative="1">
      <w:start w:val="1"/>
      <w:numFmt w:val="bullet"/>
      <w:lvlText w:val="•"/>
      <w:lvlJc w:val="left"/>
      <w:pPr>
        <w:tabs>
          <w:tab w:val="num" w:pos="4320"/>
        </w:tabs>
        <w:ind w:left="4320" w:hanging="360"/>
      </w:pPr>
      <w:rPr>
        <w:rFonts w:ascii="Arial" w:hAnsi="Arial" w:hint="default"/>
      </w:rPr>
    </w:lvl>
    <w:lvl w:ilvl="6" w:tplc="2116B228" w:tentative="1">
      <w:start w:val="1"/>
      <w:numFmt w:val="bullet"/>
      <w:lvlText w:val="•"/>
      <w:lvlJc w:val="left"/>
      <w:pPr>
        <w:tabs>
          <w:tab w:val="num" w:pos="5040"/>
        </w:tabs>
        <w:ind w:left="5040" w:hanging="360"/>
      </w:pPr>
      <w:rPr>
        <w:rFonts w:ascii="Arial" w:hAnsi="Arial" w:hint="default"/>
      </w:rPr>
    </w:lvl>
    <w:lvl w:ilvl="7" w:tplc="30801144" w:tentative="1">
      <w:start w:val="1"/>
      <w:numFmt w:val="bullet"/>
      <w:lvlText w:val="•"/>
      <w:lvlJc w:val="left"/>
      <w:pPr>
        <w:tabs>
          <w:tab w:val="num" w:pos="5760"/>
        </w:tabs>
        <w:ind w:left="5760" w:hanging="360"/>
      </w:pPr>
      <w:rPr>
        <w:rFonts w:ascii="Arial" w:hAnsi="Arial" w:hint="default"/>
      </w:rPr>
    </w:lvl>
    <w:lvl w:ilvl="8" w:tplc="D0A62DD8" w:tentative="1">
      <w:start w:val="1"/>
      <w:numFmt w:val="bullet"/>
      <w:lvlText w:val="•"/>
      <w:lvlJc w:val="left"/>
      <w:pPr>
        <w:tabs>
          <w:tab w:val="num" w:pos="6480"/>
        </w:tabs>
        <w:ind w:left="6480" w:hanging="360"/>
      </w:pPr>
      <w:rPr>
        <w:rFonts w:ascii="Arial" w:hAnsi="Arial" w:hint="default"/>
      </w:rPr>
    </w:lvl>
  </w:abstractNum>
  <w:abstractNum w:abstractNumId="316" w15:restartNumberingAfterBreak="0">
    <w:nsid w:val="56DF75B4"/>
    <w:multiLevelType w:val="hybridMultilevel"/>
    <w:tmpl w:val="06B0DF48"/>
    <w:lvl w:ilvl="0" w:tplc="6718649A">
      <w:numFmt w:val="bullet"/>
      <w:lvlText w:val="-"/>
      <w:lvlJc w:val="left"/>
      <w:pPr>
        <w:ind w:left="720" w:hanging="360"/>
      </w:pPr>
      <w:rPr>
        <w:rFonts w:ascii="Times" w:eastAsia="MS Mincho"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7" w15:restartNumberingAfterBreak="0">
    <w:nsid w:val="570766E4"/>
    <w:multiLevelType w:val="hybridMultilevel"/>
    <w:tmpl w:val="041ABC94"/>
    <w:lvl w:ilvl="0" w:tplc="F98611C8">
      <w:start w:val="1"/>
      <w:numFmt w:val="bullet"/>
      <w:lvlText w:val="•"/>
      <w:lvlJc w:val="left"/>
      <w:pPr>
        <w:tabs>
          <w:tab w:val="num" w:pos="720"/>
        </w:tabs>
        <w:ind w:left="720" w:hanging="360"/>
      </w:pPr>
      <w:rPr>
        <w:rFonts w:ascii="Arial" w:hAnsi="Arial" w:hint="default"/>
      </w:rPr>
    </w:lvl>
    <w:lvl w:ilvl="1" w:tplc="85E4EAF0">
      <w:start w:val="1335"/>
      <w:numFmt w:val="bullet"/>
      <w:lvlText w:val="–"/>
      <w:lvlJc w:val="left"/>
      <w:pPr>
        <w:tabs>
          <w:tab w:val="num" w:pos="1440"/>
        </w:tabs>
        <w:ind w:left="1440" w:hanging="360"/>
      </w:pPr>
      <w:rPr>
        <w:rFonts w:ascii="Arial" w:hAnsi="Arial" w:hint="default"/>
      </w:rPr>
    </w:lvl>
    <w:lvl w:ilvl="2" w:tplc="921226A4" w:tentative="1">
      <w:start w:val="1"/>
      <w:numFmt w:val="bullet"/>
      <w:lvlText w:val="•"/>
      <w:lvlJc w:val="left"/>
      <w:pPr>
        <w:tabs>
          <w:tab w:val="num" w:pos="2160"/>
        </w:tabs>
        <w:ind w:left="2160" w:hanging="360"/>
      </w:pPr>
      <w:rPr>
        <w:rFonts w:ascii="Arial" w:hAnsi="Arial" w:hint="default"/>
      </w:rPr>
    </w:lvl>
    <w:lvl w:ilvl="3" w:tplc="E1366960" w:tentative="1">
      <w:start w:val="1"/>
      <w:numFmt w:val="bullet"/>
      <w:lvlText w:val="•"/>
      <w:lvlJc w:val="left"/>
      <w:pPr>
        <w:tabs>
          <w:tab w:val="num" w:pos="2880"/>
        </w:tabs>
        <w:ind w:left="2880" w:hanging="360"/>
      </w:pPr>
      <w:rPr>
        <w:rFonts w:ascii="Arial" w:hAnsi="Arial" w:hint="default"/>
      </w:rPr>
    </w:lvl>
    <w:lvl w:ilvl="4" w:tplc="E77071AA" w:tentative="1">
      <w:start w:val="1"/>
      <w:numFmt w:val="bullet"/>
      <w:lvlText w:val="•"/>
      <w:lvlJc w:val="left"/>
      <w:pPr>
        <w:tabs>
          <w:tab w:val="num" w:pos="3600"/>
        </w:tabs>
        <w:ind w:left="3600" w:hanging="360"/>
      </w:pPr>
      <w:rPr>
        <w:rFonts w:ascii="Arial" w:hAnsi="Arial" w:hint="default"/>
      </w:rPr>
    </w:lvl>
    <w:lvl w:ilvl="5" w:tplc="DF4E6C08" w:tentative="1">
      <w:start w:val="1"/>
      <w:numFmt w:val="bullet"/>
      <w:lvlText w:val="•"/>
      <w:lvlJc w:val="left"/>
      <w:pPr>
        <w:tabs>
          <w:tab w:val="num" w:pos="4320"/>
        </w:tabs>
        <w:ind w:left="4320" w:hanging="360"/>
      </w:pPr>
      <w:rPr>
        <w:rFonts w:ascii="Arial" w:hAnsi="Arial" w:hint="default"/>
      </w:rPr>
    </w:lvl>
    <w:lvl w:ilvl="6" w:tplc="05CCD854" w:tentative="1">
      <w:start w:val="1"/>
      <w:numFmt w:val="bullet"/>
      <w:lvlText w:val="•"/>
      <w:lvlJc w:val="left"/>
      <w:pPr>
        <w:tabs>
          <w:tab w:val="num" w:pos="5040"/>
        </w:tabs>
        <w:ind w:left="5040" w:hanging="360"/>
      </w:pPr>
      <w:rPr>
        <w:rFonts w:ascii="Arial" w:hAnsi="Arial" w:hint="default"/>
      </w:rPr>
    </w:lvl>
    <w:lvl w:ilvl="7" w:tplc="9800D184" w:tentative="1">
      <w:start w:val="1"/>
      <w:numFmt w:val="bullet"/>
      <w:lvlText w:val="•"/>
      <w:lvlJc w:val="left"/>
      <w:pPr>
        <w:tabs>
          <w:tab w:val="num" w:pos="5760"/>
        </w:tabs>
        <w:ind w:left="5760" w:hanging="360"/>
      </w:pPr>
      <w:rPr>
        <w:rFonts w:ascii="Arial" w:hAnsi="Arial" w:hint="default"/>
      </w:rPr>
    </w:lvl>
    <w:lvl w:ilvl="8" w:tplc="31807D5E"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57534F85"/>
    <w:multiLevelType w:val="hybridMultilevel"/>
    <w:tmpl w:val="F07C4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576B7271"/>
    <w:multiLevelType w:val="hybridMultilevel"/>
    <w:tmpl w:val="EC98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57966E63"/>
    <w:multiLevelType w:val="hybridMultilevel"/>
    <w:tmpl w:val="1AE63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57AE00A3"/>
    <w:multiLevelType w:val="hybridMultilevel"/>
    <w:tmpl w:val="B05074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57B4563F"/>
    <w:multiLevelType w:val="hybridMultilevel"/>
    <w:tmpl w:val="0444F196"/>
    <w:lvl w:ilvl="0" w:tplc="C830820E">
      <w:start w:val="1"/>
      <w:numFmt w:val="bullet"/>
      <w:lvlText w:val="•"/>
      <w:lvlJc w:val="left"/>
      <w:pPr>
        <w:tabs>
          <w:tab w:val="num" w:pos="720"/>
        </w:tabs>
        <w:ind w:left="720" w:hanging="360"/>
      </w:pPr>
      <w:rPr>
        <w:rFonts w:ascii="Arial" w:hAnsi="Arial" w:hint="default"/>
      </w:rPr>
    </w:lvl>
    <w:lvl w:ilvl="1" w:tplc="B6D474EC">
      <w:start w:val="24"/>
      <w:numFmt w:val="bullet"/>
      <w:lvlText w:val="–"/>
      <w:lvlJc w:val="left"/>
      <w:pPr>
        <w:tabs>
          <w:tab w:val="num" w:pos="1440"/>
        </w:tabs>
        <w:ind w:left="1440" w:hanging="360"/>
      </w:pPr>
      <w:rPr>
        <w:rFonts w:ascii="Arial" w:hAnsi="Arial" w:hint="default"/>
      </w:rPr>
    </w:lvl>
    <w:lvl w:ilvl="2" w:tplc="10ACEE9A">
      <w:start w:val="24"/>
      <w:numFmt w:val="bullet"/>
      <w:lvlText w:val="•"/>
      <w:lvlJc w:val="left"/>
      <w:pPr>
        <w:tabs>
          <w:tab w:val="num" w:pos="2160"/>
        </w:tabs>
        <w:ind w:left="2160" w:hanging="360"/>
      </w:pPr>
      <w:rPr>
        <w:rFonts w:ascii="Arial" w:hAnsi="Arial" w:hint="default"/>
      </w:rPr>
    </w:lvl>
    <w:lvl w:ilvl="3" w:tplc="1A9056BA" w:tentative="1">
      <w:start w:val="1"/>
      <w:numFmt w:val="bullet"/>
      <w:lvlText w:val="•"/>
      <w:lvlJc w:val="left"/>
      <w:pPr>
        <w:tabs>
          <w:tab w:val="num" w:pos="2880"/>
        </w:tabs>
        <w:ind w:left="2880" w:hanging="360"/>
      </w:pPr>
      <w:rPr>
        <w:rFonts w:ascii="Arial" w:hAnsi="Arial" w:hint="default"/>
      </w:rPr>
    </w:lvl>
    <w:lvl w:ilvl="4" w:tplc="A1780B90">
      <w:start w:val="24"/>
      <w:numFmt w:val="bullet"/>
      <w:lvlText w:val="•"/>
      <w:lvlJc w:val="left"/>
      <w:pPr>
        <w:tabs>
          <w:tab w:val="num" w:pos="3600"/>
        </w:tabs>
        <w:ind w:left="3600" w:hanging="360"/>
      </w:pPr>
      <w:rPr>
        <w:rFonts w:ascii="Arial" w:hAnsi="Arial" w:hint="default"/>
      </w:rPr>
    </w:lvl>
    <w:lvl w:ilvl="5" w:tplc="D7C8C70C" w:tentative="1">
      <w:start w:val="1"/>
      <w:numFmt w:val="bullet"/>
      <w:lvlText w:val="•"/>
      <w:lvlJc w:val="left"/>
      <w:pPr>
        <w:tabs>
          <w:tab w:val="num" w:pos="4320"/>
        </w:tabs>
        <w:ind w:left="4320" w:hanging="360"/>
      </w:pPr>
      <w:rPr>
        <w:rFonts w:ascii="Arial" w:hAnsi="Arial" w:hint="default"/>
      </w:rPr>
    </w:lvl>
    <w:lvl w:ilvl="6" w:tplc="C570E644" w:tentative="1">
      <w:start w:val="1"/>
      <w:numFmt w:val="bullet"/>
      <w:lvlText w:val="•"/>
      <w:lvlJc w:val="left"/>
      <w:pPr>
        <w:tabs>
          <w:tab w:val="num" w:pos="5040"/>
        </w:tabs>
        <w:ind w:left="5040" w:hanging="360"/>
      </w:pPr>
      <w:rPr>
        <w:rFonts w:ascii="Arial" w:hAnsi="Arial" w:hint="default"/>
      </w:rPr>
    </w:lvl>
    <w:lvl w:ilvl="7" w:tplc="45ECE7A4" w:tentative="1">
      <w:start w:val="1"/>
      <w:numFmt w:val="bullet"/>
      <w:lvlText w:val="•"/>
      <w:lvlJc w:val="left"/>
      <w:pPr>
        <w:tabs>
          <w:tab w:val="num" w:pos="5760"/>
        </w:tabs>
        <w:ind w:left="5760" w:hanging="360"/>
      </w:pPr>
      <w:rPr>
        <w:rFonts w:ascii="Arial" w:hAnsi="Arial" w:hint="default"/>
      </w:rPr>
    </w:lvl>
    <w:lvl w:ilvl="8" w:tplc="1C50AF60" w:tentative="1">
      <w:start w:val="1"/>
      <w:numFmt w:val="bullet"/>
      <w:lvlText w:val="•"/>
      <w:lvlJc w:val="left"/>
      <w:pPr>
        <w:tabs>
          <w:tab w:val="num" w:pos="6480"/>
        </w:tabs>
        <w:ind w:left="6480" w:hanging="360"/>
      </w:pPr>
      <w:rPr>
        <w:rFonts w:ascii="Arial" w:hAnsi="Arial" w:hint="default"/>
      </w:rPr>
    </w:lvl>
  </w:abstractNum>
  <w:abstractNum w:abstractNumId="323" w15:restartNumberingAfterBreak="0">
    <w:nsid w:val="57C44D4F"/>
    <w:multiLevelType w:val="hybridMultilevel"/>
    <w:tmpl w:val="3F5AB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582431E2"/>
    <w:multiLevelType w:val="hybridMultilevel"/>
    <w:tmpl w:val="61C68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B00B34E">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5" w15:restartNumberingAfterBreak="0">
    <w:nsid w:val="589B04ED"/>
    <w:multiLevelType w:val="hybridMultilevel"/>
    <w:tmpl w:val="5A004194"/>
    <w:lvl w:ilvl="0" w:tplc="08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6" w15:restartNumberingAfterBreak="0">
    <w:nsid w:val="58DE02A5"/>
    <w:multiLevelType w:val="hybridMultilevel"/>
    <w:tmpl w:val="4AAE5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58EF0338"/>
    <w:multiLevelType w:val="hybridMultilevel"/>
    <w:tmpl w:val="5868F374"/>
    <w:lvl w:ilvl="0" w:tplc="949470D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59AC71CD"/>
    <w:multiLevelType w:val="hybridMultilevel"/>
    <w:tmpl w:val="1DA25AA8"/>
    <w:lvl w:ilvl="0" w:tplc="36ACC9EC">
      <w:start w:val="1"/>
      <w:numFmt w:val="bullet"/>
      <w:lvlText w:val="•"/>
      <w:lvlJc w:val="left"/>
      <w:pPr>
        <w:tabs>
          <w:tab w:val="num" w:pos="720"/>
        </w:tabs>
        <w:ind w:left="720" w:hanging="360"/>
      </w:pPr>
      <w:rPr>
        <w:rFonts w:ascii="Arial" w:hAnsi="Arial" w:hint="default"/>
      </w:rPr>
    </w:lvl>
    <w:lvl w:ilvl="1" w:tplc="09FED8FC" w:tentative="1">
      <w:start w:val="1"/>
      <w:numFmt w:val="bullet"/>
      <w:lvlText w:val="•"/>
      <w:lvlJc w:val="left"/>
      <w:pPr>
        <w:tabs>
          <w:tab w:val="num" w:pos="1440"/>
        </w:tabs>
        <w:ind w:left="1440" w:hanging="360"/>
      </w:pPr>
      <w:rPr>
        <w:rFonts w:ascii="Arial" w:hAnsi="Arial" w:hint="default"/>
      </w:rPr>
    </w:lvl>
    <w:lvl w:ilvl="2" w:tplc="B8AAF938" w:tentative="1">
      <w:start w:val="1"/>
      <w:numFmt w:val="bullet"/>
      <w:lvlText w:val="•"/>
      <w:lvlJc w:val="left"/>
      <w:pPr>
        <w:tabs>
          <w:tab w:val="num" w:pos="2160"/>
        </w:tabs>
        <w:ind w:left="2160" w:hanging="360"/>
      </w:pPr>
      <w:rPr>
        <w:rFonts w:ascii="Arial" w:hAnsi="Arial" w:hint="default"/>
      </w:rPr>
    </w:lvl>
    <w:lvl w:ilvl="3" w:tplc="A080DD68" w:tentative="1">
      <w:start w:val="1"/>
      <w:numFmt w:val="bullet"/>
      <w:lvlText w:val="•"/>
      <w:lvlJc w:val="left"/>
      <w:pPr>
        <w:tabs>
          <w:tab w:val="num" w:pos="2880"/>
        </w:tabs>
        <w:ind w:left="2880" w:hanging="360"/>
      </w:pPr>
      <w:rPr>
        <w:rFonts w:ascii="Arial" w:hAnsi="Arial" w:hint="default"/>
      </w:rPr>
    </w:lvl>
    <w:lvl w:ilvl="4" w:tplc="963270CC" w:tentative="1">
      <w:start w:val="1"/>
      <w:numFmt w:val="bullet"/>
      <w:lvlText w:val="•"/>
      <w:lvlJc w:val="left"/>
      <w:pPr>
        <w:tabs>
          <w:tab w:val="num" w:pos="3600"/>
        </w:tabs>
        <w:ind w:left="3600" w:hanging="360"/>
      </w:pPr>
      <w:rPr>
        <w:rFonts w:ascii="Arial" w:hAnsi="Arial" w:hint="default"/>
      </w:rPr>
    </w:lvl>
    <w:lvl w:ilvl="5" w:tplc="AAA06DE8" w:tentative="1">
      <w:start w:val="1"/>
      <w:numFmt w:val="bullet"/>
      <w:lvlText w:val="•"/>
      <w:lvlJc w:val="left"/>
      <w:pPr>
        <w:tabs>
          <w:tab w:val="num" w:pos="4320"/>
        </w:tabs>
        <w:ind w:left="4320" w:hanging="360"/>
      </w:pPr>
      <w:rPr>
        <w:rFonts w:ascii="Arial" w:hAnsi="Arial" w:hint="default"/>
      </w:rPr>
    </w:lvl>
    <w:lvl w:ilvl="6" w:tplc="C2024FD8" w:tentative="1">
      <w:start w:val="1"/>
      <w:numFmt w:val="bullet"/>
      <w:lvlText w:val="•"/>
      <w:lvlJc w:val="left"/>
      <w:pPr>
        <w:tabs>
          <w:tab w:val="num" w:pos="5040"/>
        </w:tabs>
        <w:ind w:left="5040" w:hanging="360"/>
      </w:pPr>
      <w:rPr>
        <w:rFonts w:ascii="Arial" w:hAnsi="Arial" w:hint="default"/>
      </w:rPr>
    </w:lvl>
    <w:lvl w:ilvl="7" w:tplc="64BE522A" w:tentative="1">
      <w:start w:val="1"/>
      <w:numFmt w:val="bullet"/>
      <w:lvlText w:val="•"/>
      <w:lvlJc w:val="left"/>
      <w:pPr>
        <w:tabs>
          <w:tab w:val="num" w:pos="5760"/>
        </w:tabs>
        <w:ind w:left="5760" w:hanging="360"/>
      </w:pPr>
      <w:rPr>
        <w:rFonts w:ascii="Arial" w:hAnsi="Arial" w:hint="default"/>
      </w:rPr>
    </w:lvl>
    <w:lvl w:ilvl="8" w:tplc="9F3AFD24" w:tentative="1">
      <w:start w:val="1"/>
      <w:numFmt w:val="bullet"/>
      <w:lvlText w:val="•"/>
      <w:lvlJc w:val="left"/>
      <w:pPr>
        <w:tabs>
          <w:tab w:val="num" w:pos="6480"/>
        </w:tabs>
        <w:ind w:left="6480" w:hanging="360"/>
      </w:pPr>
      <w:rPr>
        <w:rFonts w:ascii="Arial" w:hAnsi="Arial" w:hint="default"/>
      </w:rPr>
    </w:lvl>
  </w:abstractNum>
  <w:abstractNum w:abstractNumId="329" w15:restartNumberingAfterBreak="0">
    <w:nsid w:val="5A43163E"/>
    <w:multiLevelType w:val="hybridMultilevel"/>
    <w:tmpl w:val="0EBECDC4"/>
    <w:lvl w:ilvl="0" w:tplc="53242130">
      <w:start w:val="1"/>
      <w:numFmt w:val="bullet"/>
      <w:lvlText w:val="•"/>
      <w:lvlJc w:val="left"/>
      <w:pPr>
        <w:tabs>
          <w:tab w:val="num" w:pos="720"/>
        </w:tabs>
        <w:ind w:left="720" w:hanging="360"/>
      </w:pPr>
      <w:rPr>
        <w:rFonts w:ascii="Arial" w:hAnsi="Arial" w:hint="default"/>
      </w:rPr>
    </w:lvl>
    <w:lvl w:ilvl="1" w:tplc="AFC80BE0">
      <w:start w:val="61"/>
      <w:numFmt w:val="bullet"/>
      <w:lvlText w:val="–"/>
      <w:lvlJc w:val="left"/>
      <w:pPr>
        <w:tabs>
          <w:tab w:val="num" w:pos="1440"/>
        </w:tabs>
        <w:ind w:left="1440" w:hanging="360"/>
      </w:pPr>
      <w:rPr>
        <w:rFonts w:ascii="Arial" w:hAnsi="Arial" w:hint="default"/>
      </w:rPr>
    </w:lvl>
    <w:lvl w:ilvl="2" w:tplc="0A5816EC">
      <w:start w:val="61"/>
      <w:numFmt w:val="bullet"/>
      <w:lvlText w:val="•"/>
      <w:lvlJc w:val="left"/>
      <w:pPr>
        <w:tabs>
          <w:tab w:val="num" w:pos="2160"/>
        </w:tabs>
        <w:ind w:left="2160" w:hanging="360"/>
      </w:pPr>
      <w:rPr>
        <w:rFonts w:ascii="Arial" w:hAnsi="Arial" w:hint="default"/>
      </w:rPr>
    </w:lvl>
    <w:lvl w:ilvl="3" w:tplc="A96AE46C" w:tentative="1">
      <w:start w:val="1"/>
      <w:numFmt w:val="bullet"/>
      <w:lvlText w:val="•"/>
      <w:lvlJc w:val="left"/>
      <w:pPr>
        <w:tabs>
          <w:tab w:val="num" w:pos="2880"/>
        </w:tabs>
        <w:ind w:left="2880" w:hanging="360"/>
      </w:pPr>
      <w:rPr>
        <w:rFonts w:ascii="Arial" w:hAnsi="Arial" w:hint="default"/>
      </w:rPr>
    </w:lvl>
    <w:lvl w:ilvl="4" w:tplc="BF48E002" w:tentative="1">
      <w:start w:val="1"/>
      <w:numFmt w:val="bullet"/>
      <w:lvlText w:val="•"/>
      <w:lvlJc w:val="left"/>
      <w:pPr>
        <w:tabs>
          <w:tab w:val="num" w:pos="3600"/>
        </w:tabs>
        <w:ind w:left="3600" w:hanging="360"/>
      </w:pPr>
      <w:rPr>
        <w:rFonts w:ascii="Arial" w:hAnsi="Arial" w:hint="default"/>
      </w:rPr>
    </w:lvl>
    <w:lvl w:ilvl="5" w:tplc="7210283E" w:tentative="1">
      <w:start w:val="1"/>
      <w:numFmt w:val="bullet"/>
      <w:lvlText w:val="•"/>
      <w:lvlJc w:val="left"/>
      <w:pPr>
        <w:tabs>
          <w:tab w:val="num" w:pos="4320"/>
        </w:tabs>
        <w:ind w:left="4320" w:hanging="360"/>
      </w:pPr>
      <w:rPr>
        <w:rFonts w:ascii="Arial" w:hAnsi="Arial" w:hint="default"/>
      </w:rPr>
    </w:lvl>
    <w:lvl w:ilvl="6" w:tplc="47561868" w:tentative="1">
      <w:start w:val="1"/>
      <w:numFmt w:val="bullet"/>
      <w:lvlText w:val="•"/>
      <w:lvlJc w:val="left"/>
      <w:pPr>
        <w:tabs>
          <w:tab w:val="num" w:pos="5040"/>
        </w:tabs>
        <w:ind w:left="5040" w:hanging="360"/>
      </w:pPr>
      <w:rPr>
        <w:rFonts w:ascii="Arial" w:hAnsi="Arial" w:hint="default"/>
      </w:rPr>
    </w:lvl>
    <w:lvl w:ilvl="7" w:tplc="D0C479BA" w:tentative="1">
      <w:start w:val="1"/>
      <w:numFmt w:val="bullet"/>
      <w:lvlText w:val="•"/>
      <w:lvlJc w:val="left"/>
      <w:pPr>
        <w:tabs>
          <w:tab w:val="num" w:pos="5760"/>
        </w:tabs>
        <w:ind w:left="5760" w:hanging="360"/>
      </w:pPr>
      <w:rPr>
        <w:rFonts w:ascii="Arial" w:hAnsi="Arial" w:hint="default"/>
      </w:rPr>
    </w:lvl>
    <w:lvl w:ilvl="8" w:tplc="5CAA4EB8" w:tentative="1">
      <w:start w:val="1"/>
      <w:numFmt w:val="bullet"/>
      <w:lvlText w:val="•"/>
      <w:lvlJc w:val="left"/>
      <w:pPr>
        <w:tabs>
          <w:tab w:val="num" w:pos="6480"/>
        </w:tabs>
        <w:ind w:left="6480" w:hanging="360"/>
      </w:pPr>
      <w:rPr>
        <w:rFonts w:ascii="Arial" w:hAnsi="Arial" w:hint="default"/>
      </w:rPr>
    </w:lvl>
  </w:abstractNum>
  <w:abstractNum w:abstractNumId="330" w15:restartNumberingAfterBreak="0">
    <w:nsid w:val="5AE24DB0"/>
    <w:multiLevelType w:val="hybridMultilevel"/>
    <w:tmpl w:val="542A6784"/>
    <w:lvl w:ilvl="0" w:tplc="94E8EC1E">
      <w:start w:val="1"/>
      <w:numFmt w:val="bullet"/>
      <w:lvlText w:val="•"/>
      <w:lvlJc w:val="left"/>
      <w:pPr>
        <w:tabs>
          <w:tab w:val="num" w:pos="720"/>
        </w:tabs>
        <w:ind w:left="720" w:hanging="360"/>
      </w:pPr>
      <w:rPr>
        <w:rFonts w:ascii="Arial" w:hAnsi="Arial" w:hint="default"/>
      </w:rPr>
    </w:lvl>
    <w:lvl w:ilvl="1" w:tplc="C34236F4">
      <w:start w:val="20"/>
      <w:numFmt w:val="bullet"/>
      <w:lvlText w:val="–"/>
      <w:lvlJc w:val="left"/>
      <w:pPr>
        <w:tabs>
          <w:tab w:val="num" w:pos="1440"/>
        </w:tabs>
        <w:ind w:left="1440" w:hanging="360"/>
      </w:pPr>
      <w:rPr>
        <w:rFonts w:ascii="Arial" w:hAnsi="Arial" w:hint="default"/>
      </w:rPr>
    </w:lvl>
    <w:lvl w:ilvl="2" w:tplc="7ABA931A" w:tentative="1">
      <w:start w:val="1"/>
      <w:numFmt w:val="bullet"/>
      <w:lvlText w:val="•"/>
      <w:lvlJc w:val="left"/>
      <w:pPr>
        <w:tabs>
          <w:tab w:val="num" w:pos="2160"/>
        </w:tabs>
        <w:ind w:left="2160" w:hanging="360"/>
      </w:pPr>
      <w:rPr>
        <w:rFonts w:ascii="Arial" w:hAnsi="Arial" w:hint="default"/>
      </w:rPr>
    </w:lvl>
    <w:lvl w:ilvl="3" w:tplc="D3DC463A" w:tentative="1">
      <w:start w:val="1"/>
      <w:numFmt w:val="bullet"/>
      <w:lvlText w:val="•"/>
      <w:lvlJc w:val="left"/>
      <w:pPr>
        <w:tabs>
          <w:tab w:val="num" w:pos="2880"/>
        </w:tabs>
        <w:ind w:left="2880" w:hanging="360"/>
      </w:pPr>
      <w:rPr>
        <w:rFonts w:ascii="Arial" w:hAnsi="Arial" w:hint="default"/>
      </w:rPr>
    </w:lvl>
    <w:lvl w:ilvl="4" w:tplc="A4561980" w:tentative="1">
      <w:start w:val="1"/>
      <w:numFmt w:val="bullet"/>
      <w:lvlText w:val="•"/>
      <w:lvlJc w:val="left"/>
      <w:pPr>
        <w:tabs>
          <w:tab w:val="num" w:pos="3600"/>
        </w:tabs>
        <w:ind w:left="3600" w:hanging="360"/>
      </w:pPr>
      <w:rPr>
        <w:rFonts w:ascii="Arial" w:hAnsi="Arial" w:hint="default"/>
      </w:rPr>
    </w:lvl>
    <w:lvl w:ilvl="5" w:tplc="A35A3616" w:tentative="1">
      <w:start w:val="1"/>
      <w:numFmt w:val="bullet"/>
      <w:lvlText w:val="•"/>
      <w:lvlJc w:val="left"/>
      <w:pPr>
        <w:tabs>
          <w:tab w:val="num" w:pos="4320"/>
        </w:tabs>
        <w:ind w:left="4320" w:hanging="360"/>
      </w:pPr>
      <w:rPr>
        <w:rFonts w:ascii="Arial" w:hAnsi="Arial" w:hint="default"/>
      </w:rPr>
    </w:lvl>
    <w:lvl w:ilvl="6" w:tplc="5DACF62A" w:tentative="1">
      <w:start w:val="1"/>
      <w:numFmt w:val="bullet"/>
      <w:lvlText w:val="•"/>
      <w:lvlJc w:val="left"/>
      <w:pPr>
        <w:tabs>
          <w:tab w:val="num" w:pos="5040"/>
        </w:tabs>
        <w:ind w:left="5040" w:hanging="360"/>
      </w:pPr>
      <w:rPr>
        <w:rFonts w:ascii="Arial" w:hAnsi="Arial" w:hint="default"/>
      </w:rPr>
    </w:lvl>
    <w:lvl w:ilvl="7" w:tplc="5A18D632" w:tentative="1">
      <w:start w:val="1"/>
      <w:numFmt w:val="bullet"/>
      <w:lvlText w:val="•"/>
      <w:lvlJc w:val="left"/>
      <w:pPr>
        <w:tabs>
          <w:tab w:val="num" w:pos="5760"/>
        </w:tabs>
        <w:ind w:left="5760" w:hanging="360"/>
      </w:pPr>
      <w:rPr>
        <w:rFonts w:ascii="Arial" w:hAnsi="Arial" w:hint="default"/>
      </w:rPr>
    </w:lvl>
    <w:lvl w:ilvl="8" w:tplc="E012B918" w:tentative="1">
      <w:start w:val="1"/>
      <w:numFmt w:val="bullet"/>
      <w:lvlText w:val="•"/>
      <w:lvlJc w:val="left"/>
      <w:pPr>
        <w:tabs>
          <w:tab w:val="num" w:pos="6480"/>
        </w:tabs>
        <w:ind w:left="6480" w:hanging="360"/>
      </w:pPr>
      <w:rPr>
        <w:rFonts w:ascii="Arial" w:hAnsi="Arial" w:hint="default"/>
      </w:rPr>
    </w:lvl>
  </w:abstractNum>
  <w:abstractNum w:abstractNumId="331" w15:restartNumberingAfterBreak="0">
    <w:nsid w:val="5AFD54B4"/>
    <w:multiLevelType w:val="hybridMultilevel"/>
    <w:tmpl w:val="A8AC6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B035BC3"/>
    <w:multiLevelType w:val="hybridMultilevel"/>
    <w:tmpl w:val="48FA3354"/>
    <w:lvl w:ilvl="0" w:tplc="780A7CFE">
      <w:start w:val="1"/>
      <w:numFmt w:val="bullet"/>
      <w:lvlText w:val="•"/>
      <w:lvlJc w:val="left"/>
      <w:pPr>
        <w:tabs>
          <w:tab w:val="num" w:pos="720"/>
        </w:tabs>
        <w:ind w:left="720" w:hanging="360"/>
      </w:pPr>
      <w:rPr>
        <w:rFonts w:ascii="Arial" w:hAnsi="Arial" w:hint="default"/>
      </w:rPr>
    </w:lvl>
    <w:lvl w:ilvl="1" w:tplc="B8C034D4">
      <w:start w:val="1364"/>
      <w:numFmt w:val="bullet"/>
      <w:lvlText w:val="–"/>
      <w:lvlJc w:val="left"/>
      <w:pPr>
        <w:tabs>
          <w:tab w:val="num" w:pos="1440"/>
        </w:tabs>
        <w:ind w:left="1440" w:hanging="360"/>
      </w:pPr>
      <w:rPr>
        <w:rFonts w:ascii="Arial" w:hAnsi="Arial" w:hint="default"/>
      </w:rPr>
    </w:lvl>
    <w:lvl w:ilvl="2" w:tplc="348C6E0A">
      <w:start w:val="1"/>
      <w:numFmt w:val="bullet"/>
      <w:lvlText w:val="•"/>
      <w:lvlJc w:val="left"/>
      <w:pPr>
        <w:tabs>
          <w:tab w:val="num" w:pos="2160"/>
        </w:tabs>
        <w:ind w:left="2160" w:hanging="360"/>
      </w:pPr>
      <w:rPr>
        <w:rFonts w:ascii="Arial" w:hAnsi="Arial" w:hint="default"/>
      </w:rPr>
    </w:lvl>
    <w:lvl w:ilvl="3" w:tplc="E35CEE6A" w:tentative="1">
      <w:start w:val="1"/>
      <w:numFmt w:val="bullet"/>
      <w:lvlText w:val="•"/>
      <w:lvlJc w:val="left"/>
      <w:pPr>
        <w:tabs>
          <w:tab w:val="num" w:pos="2880"/>
        </w:tabs>
        <w:ind w:left="2880" w:hanging="360"/>
      </w:pPr>
      <w:rPr>
        <w:rFonts w:ascii="Arial" w:hAnsi="Arial" w:hint="default"/>
      </w:rPr>
    </w:lvl>
    <w:lvl w:ilvl="4" w:tplc="FE28FF52" w:tentative="1">
      <w:start w:val="1"/>
      <w:numFmt w:val="bullet"/>
      <w:lvlText w:val="•"/>
      <w:lvlJc w:val="left"/>
      <w:pPr>
        <w:tabs>
          <w:tab w:val="num" w:pos="3600"/>
        </w:tabs>
        <w:ind w:left="3600" w:hanging="360"/>
      </w:pPr>
      <w:rPr>
        <w:rFonts w:ascii="Arial" w:hAnsi="Arial" w:hint="default"/>
      </w:rPr>
    </w:lvl>
    <w:lvl w:ilvl="5" w:tplc="78969F58" w:tentative="1">
      <w:start w:val="1"/>
      <w:numFmt w:val="bullet"/>
      <w:lvlText w:val="•"/>
      <w:lvlJc w:val="left"/>
      <w:pPr>
        <w:tabs>
          <w:tab w:val="num" w:pos="4320"/>
        </w:tabs>
        <w:ind w:left="4320" w:hanging="360"/>
      </w:pPr>
      <w:rPr>
        <w:rFonts w:ascii="Arial" w:hAnsi="Arial" w:hint="default"/>
      </w:rPr>
    </w:lvl>
    <w:lvl w:ilvl="6" w:tplc="99C24720" w:tentative="1">
      <w:start w:val="1"/>
      <w:numFmt w:val="bullet"/>
      <w:lvlText w:val="•"/>
      <w:lvlJc w:val="left"/>
      <w:pPr>
        <w:tabs>
          <w:tab w:val="num" w:pos="5040"/>
        </w:tabs>
        <w:ind w:left="5040" w:hanging="360"/>
      </w:pPr>
      <w:rPr>
        <w:rFonts w:ascii="Arial" w:hAnsi="Arial" w:hint="default"/>
      </w:rPr>
    </w:lvl>
    <w:lvl w:ilvl="7" w:tplc="0E7AB5F2" w:tentative="1">
      <w:start w:val="1"/>
      <w:numFmt w:val="bullet"/>
      <w:lvlText w:val="•"/>
      <w:lvlJc w:val="left"/>
      <w:pPr>
        <w:tabs>
          <w:tab w:val="num" w:pos="5760"/>
        </w:tabs>
        <w:ind w:left="5760" w:hanging="360"/>
      </w:pPr>
      <w:rPr>
        <w:rFonts w:ascii="Arial" w:hAnsi="Arial" w:hint="default"/>
      </w:rPr>
    </w:lvl>
    <w:lvl w:ilvl="8" w:tplc="88465EF6" w:tentative="1">
      <w:start w:val="1"/>
      <w:numFmt w:val="bullet"/>
      <w:lvlText w:val="•"/>
      <w:lvlJc w:val="left"/>
      <w:pPr>
        <w:tabs>
          <w:tab w:val="num" w:pos="6480"/>
        </w:tabs>
        <w:ind w:left="6480" w:hanging="360"/>
      </w:pPr>
      <w:rPr>
        <w:rFonts w:ascii="Arial" w:hAnsi="Arial" w:hint="default"/>
      </w:rPr>
    </w:lvl>
  </w:abstractNum>
  <w:abstractNum w:abstractNumId="333" w15:restartNumberingAfterBreak="0">
    <w:nsid w:val="5B2F7242"/>
    <w:multiLevelType w:val="hybridMultilevel"/>
    <w:tmpl w:val="1D440A36"/>
    <w:lvl w:ilvl="0" w:tplc="284079F0">
      <w:start w:val="1"/>
      <w:numFmt w:val="bullet"/>
      <w:lvlText w:val="•"/>
      <w:lvlJc w:val="left"/>
      <w:pPr>
        <w:tabs>
          <w:tab w:val="num" w:pos="720"/>
        </w:tabs>
        <w:ind w:left="720" w:hanging="360"/>
      </w:pPr>
      <w:rPr>
        <w:rFonts w:ascii="Arial" w:hAnsi="Arial" w:hint="default"/>
      </w:rPr>
    </w:lvl>
    <w:lvl w:ilvl="1" w:tplc="77A67FF0">
      <w:start w:val="49"/>
      <w:numFmt w:val="bullet"/>
      <w:lvlText w:val="–"/>
      <w:lvlJc w:val="left"/>
      <w:pPr>
        <w:tabs>
          <w:tab w:val="num" w:pos="1440"/>
        </w:tabs>
        <w:ind w:left="1440" w:hanging="360"/>
      </w:pPr>
      <w:rPr>
        <w:rFonts w:ascii="Arial" w:hAnsi="Arial" w:hint="default"/>
      </w:rPr>
    </w:lvl>
    <w:lvl w:ilvl="2" w:tplc="873C8000" w:tentative="1">
      <w:start w:val="1"/>
      <w:numFmt w:val="bullet"/>
      <w:lvlText w:val="•"/>
      <w:lvlJc w:val="left"/>
      <w:pPr>
        <w:tabs>
          <w:tab w:val="num" w:pos="2160"/>
        </w:tabs>
        <w:ind w:left="2160" w:hanging="360"/>
      </w:pPr>
      <w:rPr>
        <w:rFonts w:ascii="Arial" w:hAnsi="Arial" w:hint="default"/>
      </w:rPr>
    </w:lvl>
    <w:lvl w:ilvl="3" w:tplc="1D885F32" w:tentative="1">
      <w:start w:val="1"/>
      <w:numFmt w:val="bullet"/>
      <w:lvlText w:val="•"/>
      <w:lvlJc w:val="left"/>
      <w:pPr>
        <w:tabs>
          <w:tab w:val="num" w:pos="2880"/>
        </w:tabs>
        <w:ind w:left="2880" w:hanging="360"/>
      </w:pPr>
      <w:rPr>
        <w:rFonts w:ascii="Arial" w:hAnsi="Arial" w:hint="default"/>
      </w:rPr>
    </w:lvl>
    <w:lvl w:ilvl="4" w:tplc="6742DD0C" w:tentative="1">
      <w:start w:val="1"/>
      <w:numFmt w:val="bullet"/>
      <w:lvlText w:val="•"/>
      <w:lvlJc w:val="left"/>
      <w:pPr>
        <w:tabs>
          <w:tab w:val="num" w:pos="3600"/>
        </w:tabs>
        <w:ind w:left="3600" w:hanging="360"/>
      </w:pPr>
      <w:rPr>
        <w:rFonts w:ascii="Arial" w:hAnsi="Arial" w:hint="default"/>
      </w:rPr>
    </w:lvl>
    <w:lvl w:ilvl="5" w:tplc="BC34A2DC" w:tentative="1">
      <w:start w:val="1"/>
      <w:numFmt w:val="bullet"/>
      <w:lvlText w:val="•"/>
      <w:lvlJc w:val="left"/>
      <w:pPr>
        <w:tabs>
          <w:tab w:val="num" w:pos="4320"/>
        </w:tabs>
        <w:ind w:left="4320" w:hanging="360"/>
      </w:pPr>
      <w:rPr>
        <w:rFonts w:ascii="Arial" w:hAnsi="Arial" w:hint="default"/>
      </w:rPr>
    </w:lvl>
    <w:lvl w:ilvl="6" w:tplc="65722A4C" w:tentative="1">
      <w:start w:val="1"/>
      <w:numFmt w:val="bullet"/>
      <w:lvlText w:val="•"/>
      <w:lvlJc w:val="left"/>
      <w:pPr>
        <w:tabs>
          <w:tab w:val="num" w:pos="5040"/>
        </w:tabs>
        <w:ind w:left="5040" w:hanging="360"/>
      </w:pPr>
      <w:rPr>
        <w:rFonts w:ascii="Arial" w:hAnsi="Arial" w:hint="default"/>
      </w:rPr>
    </w:lvl>
    <w:lvl w:ilvl="7" w:tplc="EF588C94" w:tentative="1">
      <w:start w:val="1"/>
      <w:numFmt w:val="bullet"/>
      <w:lvlText w:val="•"/>
      <w:lvlJc w:val="left"/>
      <w:pPr>
        <w:tabs>
          <w:tab w:val="num" w:pos="5760"/>
        </w:tabs>
        <w:ind w:left="5760" w:hanging="360"/>
      </w:pPr>
      <w:rPr>
        <w:rFonts w:ascii="Arial" w:hAnsi="Arial" w:hint="default"/>
      </w:rPr>
    </w:lvl>
    <w:lvl w:ilvl="8" w:tplc="9A9E417E" w:tentative="1">
      <w:start w:val="1"/>
      <w:numFmt w:val="bullet"/>
      <w:lvlText w:val="•"/>
      <w:lvlJc w:val="left"/>
      <w:pPr>
        <w:tabs>
          <w:tab w:val="num" w:pos="6480"/>
        </w:tabs>
        <w:ind w:left="6480" w:hanging="360"/>
      </w:pPr>
      <w:rPr>
        <w:rFonts w:ascii="Arial" w:hAnsi="Arial" w:hint="default"/>
      </w:rPr>
    </w:lvl>
  </w:abstractNum>
  <w:abstractNum w:abstractNumId="334" w15:restartNumberingAfterBreak="0">
    <w:nsid w:val="5B37106C"/>
    <w:multiLevelType w:val="hybridMultilevel"/>
    <w:tmpl w:val="6E760C60"/>
    <w:lvl w:ilvl="0" w:tplc="FEA6AEF0">
      <w:start w:val="1"/>
      <w:numFmt w:val="bullet"/>
      <w:lvlText w:val="•"/>
      <w:lvlJc w:val="left"/>
      <w:pPr>
        <w:tabs>
          <w:tab w:val="num" w:pos="720"/>
        </w:tabs>
        <w:ind w:left="720" w:hanging="360"/>
      </w:pPr>
      <w:rPr>
        <w:rFonts w:ascii="Arial" w:hAnsi="Arial" w:hint="default"/>
      </w:rPr>
    </w:lvl>
    <w:lvl w:ilvl="1" w:tplc="AE021084">
      <w:start w:val="37"/>
      <w:numFmt w:val="bullet"/>
      <w:lvlText w:val="–"/>
      <w:lvlJc w:val="left"/>
      <w:pPr>
        <w:tabs>
          <w:tab w:val="num" w:pos="1440"/>
        </w:tabs>
        <w:ind w:left="1440" w:hanging="360"/>
      </w:pPr>
      <w:rPr>
        <w:rFonts w:ascii="Arial" w:hAnsi="Arial" w:hint="default"/>
      </w:rPr>
    </w:lvl>
    <w:lvl w:ilvl="2" w:tplc="055E63FC">
      <w:start w:val="37"/>
      <w:numFmt w:val="bullet"/>
      <w:lvlText w:val="•"/>
      <w:lvlJc w:val="left"/>
      <w:pPr>
        <w:tabs>
          <w:tab w:val="num" w:pos="2160"/>
        </w:tabs>
        <w:ind w:left="2160" w:hanging="360"/>
      </w:pPr>
      <w:rPr>
        <w:rFonts w:ascii="Arial" w:hAnsi="Arial" w:hint="default"/>
      </w:rPr>
    </w:lvl>
    <w:lvl w:ilvl="3" w:tplc="4E9AFD12">
      <w:start w:val="1"/>
      <w:numFmt w:val="bullet"/>
      <w:lvlText w:val="•"/>
      <w:lvlJc w:val="left"/>
      <w:pPr>
        <w:tabs>
          <w:tab w:val="num" w:pos="2880"/>
        </w:tabs>
        <w:ind w:left="2880" w:hanging="360"/>
      </w:pPr>
      <w:rPr>
        <w:rFonts w:ascii="Arial" w:hAnsi="Arial" w:hint="default"/>
      </w:rPr>
    </w:lvl>
    <w:lvl w:ilvl="4" w:tplc="5AFC12FC">
      <w:start w:val="1"/>
      <w:numFmt w:val="bullet"/>
      <w:lvlText w:val="•"/>
      <w:lvlJc w:val="left"/>
      <w:pPr>
        <w:tabs>
          <w:tab w:val="num" w:pos="3600"/>
        </w:tabs>
        <w:ind w:left="3600" w:hanging="360"/>
      </w:pPr>
      <w:rPr>
        <w:rFonts w:ascii="Arial" w:hAnsi="Arial" w:hint="default"/>
      </w:rPr>
    </w:lvl>
    <w:lvl w:ilvl="5" w:tplc="905A2FD4" w:tentative="1">
      <w:start w:val="1"/>
      <w:numFmt w:val="bullet"/>
      <w:lvlText w:val="•"/>
      <w:lvlJc w:val="left"/>
      <w:pPr>
        <w:tabs>
          <w:tab w:val="num" w:pos="4320"/>
        </w:tabs>
        <w:ind w:left="4320" w:hanging="360"/>
      </w:pPr>
      <w:rPr>
        <w:rFonts w:ascii="Arial" w:hAnsi="Arial" w:hint="default"/>
      </w:rPr>
    </w:lvl>
    <w:lvl w:ilvl="6" w:tplc="48263028" w:tentative="1">
      <w:start w:val="1"/>
      <w:numFmt w:val="bullet"/>
      <w:lvlText w:val="•"/>
      <w:lvlJc w:val="left"/>
      <w:pPr>
        <w:tabs>
          <w:tab w:val="num" w:pos="5040"/>
        </w:tabs>
        <w:ind w:left="5040" w:hanging="360"/>
      </w:pPr>
      <w:rPr>
        <w:rFonts w:ascii="Arial" w:hAnsi="Arial" w:hint="default"/>
      </w:rPr>
    </w:lvl>
    <w:lvl w:ilvl="7" w:tplc="D04A3ABC" w:tentative="1">
      <w:start w:val="1"/>
      <w:numFmt w:val="bullet"/>
      <w:lvlText w:val="•"/>
      <w:lvlJc w:val="left"/>
      <w:pPr>
        <w:tabs>
          <w:tab w:val="num" w:pos="5760"/>
        </w:tabs>
        <w:ind w:left="5760" w:hanging="360"/>
      </w:pPr>
      <w:rPr>
        <w:rFonts w:ascii="Arial" w:hAnsi="Arial" w:hint="default"/>
      </w:rPr>
    </w:lvl>
    <w:lvl w:ilvl="8" w:tplc="AF3C414C" w:tentative="1">
      <w:start w:val="1"/>
      <w:numFmt w:val="bullet"/>
      <w:lvlText w:val="•"/>
      <w:lvlJc w:val="left"/>
      <w:pPr>
        <w:tabs>
          <w:tab w:val="num" w:pos="6480"/>
        </w:tabs>
        <w:ind w:left="6480" w:hanging="360"/>
      </w:pPr>
      <w:rPr>
        <w:rFonts w:ascii="Arial" w:hAnsi="Arial" w:hint="default"/>
      </w:rPr>
    </w:lvl>
  </w:abstractNum>
  <w:abstractNum w:abstractNumId="335" w15:restartNumberingAfterBreak="0">
    <w:nsid w:val="5B3F4DA6"/>
    <w:multiLevelType w:val="hybridMultilevel"/>
    <w:tmpl w:val="36C0E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5BAF02B1"/>
    <w:multiLevelType w:val="hybridMultilevel"/>
    <w:tmpl w:val="C1A8CED0"/>
    <w:lvl w:ilvl="0" w:tplc="8DC442AE">
      <w:start w:val="1"/>
      <w:numFmt w:val="bullet"/>
      <w:lvlText w:val="•"/>
      <w:lvlJc w:val="left"/>
      <w:pPr>
        <w:tabs>
          <w:tab w:val="num" w:pos="720"/>
        </w:tabs>
        <w:ind w:left="720" w:hanging="360"/>
      </w:pPr>
      <w:rPr>
        <w:rFonts w:ascii="Arial" w:hAnsi="Arial" w:hint="default"/>
      </w:rPr>
    </w:lvl>
    <w:lvl w:ilvl="1" w:tplc="5A5E3B14">
      <w:start w:val="37"/>
      <w:numFmt w:val="bullet"/>
      <w:lvlText w:val="–"/>
      <w:lvlJc w:val="left"/>
      <w:pPr>
        <w:tabs>
          <w:tab w:val="num" w:pos="1440"/>
        </w:tabs>
        <w:ind w:left="1440" w:hanging="360"/>
      </w:pPr>
      <w:rPr>
        <w:rFonts w:ascii="Arial" w:hAnsi="Arial" w:hint="default"/>
      </w:rPr>
    </w:lvl>
    <w:lvl w:ilvl="2" w:tplc="F7643BBA">
      <w:start w:val="1"/>
      <w:numFmt w:val="bullet"/>
      <w:lvlText w:val="•"/>
      <w:lvlJc w:val="left"/>
      <w:pPr>
        <w:tabs>
          <w:tab w:val="num" w:pos="2160"/>
        </w:tabs>
        <w:ind w:left="2160" w:hanging="360"/>
      </w:pPr>
      <w:rPr>
        <w:rFonts w:ascii="Arial" w:hAnsi="Arial" w:hint="default"/>
      </w:rPr>
    </w:lvl>
    <w:lvl w:ilvl="3" w:tplc="BA501A10" w:tentative="1">
      <w:start w:val="1"/>
      <w:numFmt w:val="bullet"/>
      <w:lvlText w:val="•"/>
      <w:lvlJc w:val="left"/>
      <w:pPr>
        <w:tabs>
          <w:tab w:val="num" w:pos="2880"/>
        </w:tabs>
        <w:ind w:left="2880" w:hanging="360"/>
      </w:pPr>
      <w:rPr>
        <w:rFonts w:ascii="Arial" w:hAnsi="Arial" w:hint="default"/>
      </w:rPr>
    </w:lvl>
    <w:lvl w:ilvl="4" w:tplc="35BE12B4" w:tentative="1">
      <w:start w:val="1"/>
      <w:numFmt w:val="bullet"/>
      <w:lvlText w:val="•"/>
      <w:lvlJc w:val="left"/>
      <w:pPr>
        <w:tabs>
          <w:tab w:val="num" w:pos="3600"/>
        </w:tabs>
        <w:ind w:left="3600" w:hanging="360"/>
      </w:pPr>
      <w:rPr>
        <w:rFonts w:ascii="Arial" w:hAnsi="Arial" w:hint="default"/>
      </w:rPr>
    </w:lvl>
    <w:lvl w:ilvl="5" w:tplc="0334440E" w:tentative="1">
      <w:start w:val="1"/>
      <w:numFmt w:val="bullet"/>
      <w:lvlText w:val="•"/>
      <w:lvlJc w:val="left"/>
      <w:pPr>
        <w:tabs>
          <w:tab w:val="num" w:pos="4320"/>
        </w:tabs>
        <w:ind w:left="4320" w:hanging="360"/>
      </w:pPr>
      <w:rPr>
        <w:rFonts w:ascii="Arial" w:hAnsi="Arial" w:hint="default"/>
      </w:rPr>
    </w:lvl>
    <w:lvl w:ilvl="6" w:tplc="44D653DE" w:tentative="1">
      <w:start w:val="1"/>
      <w:numFmt w:val="bullet"/>
      <w:lvlText w:val="•"/>
      <w:lvlJc w:val="left"/>
      <w:pPr>
        <w:tabs>
          <w:tab w:val="num" w:pos="5040"/>
        </w:tabs>
        <w:ind w:left="5040" w:hanging="360"/>
      </w:pPr>
      <w:rPr>
        <w:rFonts w:ascii="Arial" w:hAnsi="Arial" w:hint="default"/>
      </w:rPr>
    </w:lvl>
    <w:lvl w:ilvl="7" w:tplc="E5F2F5F6" w:tentative="1">
      <w:start w:val="1"/>
      <w:numFmt w:val="bullet"/>
      <w:lvlText w:val="•"/>
      <w:lvlJc w:val="left"/>
      <w:pPr>
        <w:tabs>
          <w:tab w:val="num" w:pos="5760"/>
        </w:tabs>
        <w:ind w:left="5760" w:hanging="360"/>
      </w:pPr>
      <w:rPr>
        <w:rFonts w:ascii="Arial" w:hAnsi="Arial" w:hint="default"/>
      </w:rPr>
    </w:lvl>
    <w:lvl w:ilvl="8" w:tplc="7660BA18" w:tentative="1">
      <w:start w:val="1"/>
      <w:numFmt w:val="bullet"/>
      <w:lvlText w:val="•"/>
      <w:lvlJc w:val="left"/>
      <w:pPr>
        <w:tabs>
          <w:tab w:val="num" w:pos="6480"/>
        </w:tabs>
        <w:ind w:left="6480" w:hanging="360"/>
      </w:pPr>
      <w:rPr>
        <w:rFonts w:ascii="Arial" w:hAnsi="Arial" w:hint="default"/>
      </w:rPr>
    </w:lvl>
  </w:abstractNum>
  <w:abstractNum w:abstractNumId="337" w15:restartNumberingAfterBreak="0">
    <w:nsid w:val="5BF57F2F"/>
    <w:multiLevelType w:val="hybridMultilevel"/>
    <w:tmpl w:val="EA6279B6"/>
    <w:lvl w:ilvl="0" w:tplc="DABAC36C">
      <w:start w:val="1"/>
      <w:numFmt w:val="bullet"/>
      <w:lvlText w:val="•"/>
      <w:lvlJc w:val="left"/>
      <w:pPr>
        <w:tabs>
          <w:tab w:val="num" w:pos="720"/>
        </w:tabs>
        <w:ind w:left="720" w:hanging="360"/>
      </w:pPr>
      <w:rPr>
        <w:rFonts w:ascii="Arial" w:hAnsi="Arial" w:hint="default"/>
      </w:rPr>
    </w:lvl>
    <w:lvl w:ilvl="1" w:tplc="9D2AEDA6">
      <w:start w:val="1"/>
      <w:numFmt w:val="bullet"/>
      <w:lvlText w:val="•"/>
      <w:lvlJc w:val="left"/>
      <w:pPr>
        <w:tabs>
          <w:tab w:val="num" w:pos="1440"/>
        </w:tabs>
        <w:ind w:left="1440" w:hanging="360"/>
      </w:pPr>
      <w:rPr>
        <w:rFonts w:ascii="Arial" w:hAnsi="Arial" w:hint="default"/>
      </w:rPr>
    </w:lvl>
    <w:lvl w:ilvl="2" w:tplc="C0A6137A">
      <w:start w:val="28"/>
      <w:numFmt w:val="bullet"/>
      <w:lvlText w:val="•"/>
      <w:lvlJc w:val="left"/>
      <w:pPr>
        <w:tabs>
          <w:tab w:val="num" w:pos="2160"/>
        </w:tabs>
        <w:ind w:left="2160" w:hanging="360"/>
      </w:pPr>
      <w:rPr>
        <w:rFonts w:ascii="Arial" w:hAnsi="Arial" w:hint="default"/>
      </w:rPr>
    </w:lvl>
    <w:lvl w:ilvl="3" w:tplc="8C925CC2" w:tentative="1">
      <w:start w:val="1"/>
      <w:numFmt w:val="bullet"/>
      <w:lvlText w:val="•"/>
      <w:lvlJc w:val="left"/>
      <w:pPr>
        <w:tabs>
          <w:tab w:val="num" w:pos="2880"/>
        </w:tabs>
        <w:ind w:left="2880" w:hanging="360"/>
      </w:pPr>
      <w:rPr>
        <w:rFonts w:ascii="Arial" w:hAnsi="Arial" w:hint="default"/>
      </w:rPr>
    </w:lvl>
    <w:lvl w:ilvl="4" w:tplc="E6642136" w:tentative="1">
      <w:start w:val="1"/>
      <w:numFmt w:val="bullet"/>
      <w:lvlText w:val="•"/>
      <w:lvlJc w:val="left"/>
      <w:pPr>
        <w:tabs>
          <w:tab w:val="num" w:pos="3600"/>
        </w:tabs>
        <w:ind w:left="3600" w:hanging="360"/>
      </w:pPr>
      <w:rPr>
        <w:rFonts w:ascii="Arial" w:hAnsi="Arial" w:hint="default"/>
      </w:rPr>
    </w:lvl>
    <w:lvl w:ilvl="5" w:tplc="79DC7CFC" w:tentative="1">
      <w:start w:val="1"/>
      <w:numFmt w:val="bullet"/>
      <w:lvlText w:val="•"/>
      <w:lvlJc w:val="left"/>
      <w:pPr>
        <w:tabs>
          <w:tab w:val="num" w:pos="4320"/>
        </w:tabs>
        <w:ind w:left="4320" w:hanging="360"/>
      </w:pPr>
      <w:rPr>
        <w:rFonts w:ascii="Arial" w:hAnsi="Arial" w:hint="default"/>
      </w:rPr>
    </w:lvl>
    <w:lvl w:ilvl="6" w:tplc="3A12453E" w:tentative="1">
      <w:start w:val="1"/>
      <w:numFmt w:val="bullet"/>
      <w:lvlText w:val="•"/>
      <w:lvlJc w:val="left"/>
      <w:pPr>
        <w:tabs>
          <w:tab w:val="num" w:pos="5040"/>
        </w:tabs>
        <w:ind w:left="5040" w:hanging="360"/>
      </w:pPr>
      <w:rPr>
        <w:rFonts w:ascii="Arial" w:hAnsi="Arial" w:hint="default"/>
      </w:rPr>
    </w:lvl>
    <w:lvl w:ilvl="7" w:tplc="DECCDF2C" w:tentative="1">
      <w:start w:val="1"/>
      <w:numFmt w:val="bullet"/>
      <w:lvlText w:val="•"/>
      <w:lvlJc w:val="left"/>
      <w:pPr>
        <w:tabs>
          <w:tab w:val="num" w:pos="5760"/>
        </w:tabs>
        <w:ind w:left="5760" w:hanging="360"/>
      </w:pPr>
      <w:rPr>
        <w:rFonts w:ascii="Arial" w:hAnsi="Arial" w:hint="default"/>
      </w:rPr>
    </w:lvl>
    <w:lvl w:ilvl="8" w:tplc="1932FEEA" w:tentative="1">
      <w:start w:val="1"/>
      <w:numFmt w:val="bullet"/>
      <w:lvlText w:val="•"/>
      <w:lvlJc w:val="left"/>
      <w:pPr>
        <w:tabs>
          <w:tab w:val="num" w:pos="6480"/>
        </w:tabs>
        <w:ind w:left="6480" w:hanging="360"/>
      </w:pPr>
      <w:rPr>
        <w:rFonts w:ascii="Arial" w:hAnsi="Arial" w:hint="default"/>
      </w:rPr>
    </w:lvl>
  </w:abstractNum>
  <w:abstractNum w:abstractNumId="338" w15:restartNumberingAfterBreak="0">
    <w:nsid w:val="5BFC19F8"/>
    <w:multiLevelType w:val="hybridMultilevel"/>
    <w:tmpl w:val="F7E802F0"/>
    <w:lvl w:ilvl="0" w:tplc="0DEEE936">
      <w:start w:val="1"/>
      <w:numFmt w:val="bullet"/>
      <w:lvlText w:val="•"/>
      <w:lvlJc w:val="left"/>
      <w:pPr>
        <w:tabs>
          <w:tab w:val="num" w:pos="720"/>
        </w:tabs>
        <w:ind w:left="720" w:hanging="360"/>
      </w:pPr>
      <w:rPr>
        <w:rFonts w:ascii="Arial" w:hAnsi="Arial" w:hint="default"/>
      </w:rPr>
    </w:lvl>
    <w:lvl w:ilvl="1" w:tplc="7CAA27D2">
      <w:start w:val="1"/>
      <w:numFmt w:val="bullet"/>
      <w:lvlText w:val="•"/>
      <w:lvlJc w:val="left"/>
      <w:pPr>
        <w:tabs>
          <w:tab w:val="num" w:pos="1440"/>
        </w:tabs>
        <w:ind w:left="1440" w:hanging="360"/>
      </w:pPr>
      <w:rPr>
        <w:rFonts w:ascii="Arial" w:hAnsi="Arial" w:hint="default"/>
      </w:rPr>
    </w:lvl>
    <w:lvl w:ilvl="2" w:tplc="2D9C24A2">
      <w:start w:val="91"/>
      <w:numFmt w:val="bullet"/>
      <w:lvlText w:val="•"/>
      <w:lvlJc w:val="left"/>
      <w:pPr>
        <w:tabs>
          <w:tab w:val="num" w:pos="2160"/>
        </w:tabs>
        <w:ind w:left="2160" w:hanging="360"/>
      </w:pPr>
      <w:rPr>
        <w:rFonts w:ascii="Arial" w:hAnsi="Arial" w:hint="default"/>
      </w:rPr>
    </w:lvl>
    <w:lvl w:ilvl="3" w:tplc="A970C1F8" w:tentative="1">
      <w:start w:val="1"/>
      <w:numFmt w:val="bullet"/>
      <w:lvlText w:val="•"/>
      <w:lvlJc w:val="left"/>
      <w:pPr>
        <w:tabs>
          <w:tab w:val="num" w:pos="2880"/>
        </w:tabs>
        <w:ind w:left="2880" w:hanging="360"/>
      </w:pPr>
      <w:rPr>
        <w:rFonts w:ascii="Arial" w:hAnsi="Arial" w:hint="default"/>
      </w:rPr>
    </w:lvl>
    <w:lvl w:ilvl="4" w:tplc="D19244AC" w:tentative="1">
      <w:start w:val="1"/>
      <w:numFmt w:val="bullet"/>
      <w:lvlText w:val="•"/>
      <w:lvlJc w:val="left"/>
      <w:pPr>
        <w:tabs>
          <w:tab w:val="num" w:pos="3600"/>
        </w:tabs>
        <w:ind w:left="3600" w:hanging="360"/>
      </w:pPr>
      <w:rPr>
        <w:rFonts w:ascii="Arial" w:hAnsi="Arial" w:hint="default"/>
      </w:rPr>
    </w:lvl>
    <w:lvl w:ilvl="5" w:tplc="001EF662" w:tentative="1">
      <w:start w:val="1"/>
      <w:numFmt w:val="bullet"/>
      <w:lvlText w:val="•"/>
      <w:lvlJc w:val="left"/>
      <w:pPr>
        <w:tabs>
          <w:tab w:val="num" w:pos="4320"/>
        </w:tabs>
        <w:ind w:left="4320" w:hanging="360"/>
      </w:pPr>
      <w:rPr>
        <w:rFonts w:ascii="Arial" w:hAnsi="Arial" w:hint="default"/>
      </w:rPr>
    </w:lvl>
    <w:lvl w:ilvl="6" w:tplc="D4485168" w:tentative="1">
      <w:start w:val="1"/>
      <w:numFmt w:val="bullet"/>
      <w:lvlText w:val="•"/>
      <w:lvlJc w:val="left"/>
      <w:pPr>
        <w:tabs>
          <w:tab w:val="num" w:pos="5040"/>
        </w:tabs>
        <w:ind w:left="5040" w:hanging="360"/>
      </w:pPr>
      <w:rPr>
        <w:rFonts w:ascii="Arial" w:hAnsi="Arial" w:hint="default"/>
      </w:rPr>
    </w:lvl>
    <w:lvl w:ilvl="7" w:tplc="753E6572" w:tentative="1">
      <w:start w:val="1"/>
      <w:numFmt w:val="bullet"/>
      <w:lvlText w:val="•"/>
      <w:lvlJc w:val="left"/>
      <w:pPr>
        <w:tabs>
          <w:tab w:val="num" w:pos="5760"/>
        </w:tabs>
        <w:ind w:left="5760" w:hanging="360"/>
      </w:pPr>
      <w:rPr>
        <w:rFonts w:ascii="Arial" w:hAnsi="Arial" w:hint="default"/>
      </w:rPr>
    </w:lvl>
    <w:lvl w:ilvl="8" w:tplc="58C4B350" w:tentative="1">
      <w:start w:val="1"/>
      <w:numFmt w:val="bullet"/>
      <w:lvlText w:val="•"/>
      <w:lvlJc w:val="left"/>
      <w:pPr>
        <w:tabs>
          <w:tab w:val="num" w:pos="6480"/>
        </w:tabs>
        <w:ind w:left="6480" w:hanging="360"/>
      </w:pPr>
      <w:rPr>
        <w:rFonts w:ascii="Arial" w:hAnsi="Arial" w:hint="default"/>
      </w:rPr>
    </w:lvl>
  </w:abstractNum>
  <w:abstractNum w:abstractNumId="339" w15:restartNumberingAfterBreak="0">
    <w:nsid w:val="5CCB150E"/>
    <w:multiLevelType w:val="hybridMultilevel"/>
    <w:tmpl w:val="CD9A29C8"/>
    <w:lvl w:ilvl="0" w:tplc="38441B1A">
      <w:start w:val="1"/>
      <w:numFmt w:val="bullet"/>
      <w:lvlText w:val="•"/>
      <w:lvlJc w:val="left"/>
      <w:pPr>
        <w:tabs>
          <w:tab w:val="num" w:pos="720"/>
        </w:tabs>
        <w:ind w:left="720" w:hanging="360"/>
      </w:pPr>
      <w:rPr>
        <w:rFonts w:ascii="Arial" w:hAnsi="Arial" w:hint="default"/>
      </w:rPr>
    </w:lvl>
    <w:lvl w:ilvl="1" w:tplc="2AA41FCE">
      <w:start w:val="67"/>
      <w:numFmt w:val="bullet"/>
      <w:lvlText w:val="–"/>
      <w:lvlJc w:val="left"/>
      <w:pPr>
        <w:tabs>
          <w:tab w:val="num" w:pos="1440"/>
        </w:tabs>
        <w:ind w:left="1440" w:hanging="360"/>
      </w:pPr>
      <w:rPr>
        <w:rFonts w:ascii="Arial" w:hAnsi="Arial" w:hint="default"/>
      </w:rPr>
    </w:lvl>
    <w:lvl w:ilvl="2" w:tplc="8F228AE2">
      <w:start w:val="67"/>
      <w:numFmt w:val="bullet"/>
      <w:lvlText w:val="•"/>
      <w:lvlJc w:val="left"/>
      <w:pPr>
        <w:tabs>
          <w:tab w:val="num" w:pos="2160"/>
        </w:tabs>
        <w:ind w:left="2160" w:hanging="360"/>
      </w:pPr>
      <w:rPr>
        <w:rFonts w:ascii="Arial" w:hAnsi="Arial" w:hint="default"/>
      </w:rPr>
    </w:lvl>
    <w:lvl w:ilvl="3" w:tplc="90A6D580">
      <w:start w:val="67"/>
      <w:numFmt w:val="bullet"/>
      <w:lvlText w:val="–"/>
      <w:lvlJc w:val="left"/>
      <w:pPr>
        <w:tabs>
          <w:tab w:val="num" w:pos="2880"/>
        </w:tabs>
        <w:ind w:left="2880" w:hanging="360"/>
      </w:pPr>
      <w:rPr>
        <w:rFonts w:ascii="Arial" w:hAnsi="Arial" w:hint="default"/>
      </w:rPr>
    </w:lvl>
    <w:lvl w:ilvl="4" w:tplc="304E9480" w:tentative="1">
      <w:start w:val="1"/>
      <w:numFmt w:val="bullet"/>
      <w:lvlText w:val="•"/>
      <w:lvlJc w:val="left"/>
      <w:pPr>
        <w:tabs>
          <w:tab w:val="num" w:pos="3600"/>
        </w:tabs>
        <w:ind w:left="3600" w:hanging="360"/>
      </w:pPr>
      <w:rPr>
        <w:rFonts w:ascii="Arial" w:hAnsi="Arial" w:hint="default"/>
      </w:rPr>
    </w:lvl>
    <w:lvl w:ilvl="5" w:tplc="97A87C1A" w:tentative="1">
      <w:start w:val="1"/>
      <w:numFmt w:val="bullet"/>
      <w:lvlText w:val="•"/>
      <w:lvlJc w:val="left"/>
      <w:pPr>
        <w:tabs>
          <w:tab w:val="num" w:pos="4320"/>
        </w:tabs>
        <w:ind w:left="4320" w:hanging="360"/>
      </w:pPr>
      <w:rPr>
        <w:rFonts w:ascii="Arial" w:hAnsi="Arial" w:hint="default"/>
      </w:rPr>
    </w:lvl>
    <w:lvl w:ilvl="6" w:tplc="667AF428" w:tentative="1">
      <w:start w:val="1"/>
      <w:numFmt w:val="bullet"/>
      <w:lvlText w:val="•"/>
      <w:lvlJc w:val="left"/>
      <w:pPr>
        <w:tabs>
          <w:tab w:val="num" w:pos="5040"/>
        </w:tabs>
        <w:ind w:left="5040" w:hanging="360"/>
      </w:pPr>
      <w:rPr>
        <w:rFonts w:ascii="Arial" w:hAnsi="Arial" w:hint="default"/>
      </w:rPr>
    </w:lvl>
    <w:lvl w:ilvl="7" w:tplc="5FCCAF6E" w:tentative="1">
      <w:start w:val="1"/>
      <w:numFmt w:val="bullet"/>
      <w:lvlText w:val="•"/>
      <w:lvlJc w:val="left"/>
      <w:pPr>
        <w:tabs>
          <w:tab w:val="num" w:pos="5760"/>
        </w:tabs>
        <w:ind w:left="5760" w:hanging="360"/>
      </w:pPr>
      <w:rPr>
        <w:rFonts w:ascii="Arial" w:hAnsi="Arial" w:hint="default"/>
      </w:rPr>
    </w:lvl>
    <w:lvl w:ilvl="8" w:tplc="94C492FC" w:tentative="1">
      <w:start w:val="1"/>
      <w:numFmt w:val="bullet"/>
      <w:lvlText w:val="•"/>
      <w:lvlJc w:val="left"/>
      <w:pPr>
        <w:tabs>
          <w:tab w:val="num" w:pos="6480"/>
        </w:tabs>
        <w:ind w:left="6480" w:hanging="360"/>
      </w:pPr>
      <w:rPr>
        <w:rFonts w:ascii="Arial" w:hAnsi="Arial" w:hint="default"/>
      </w:rPr>
    </w:lvl>
  </w:abstractNum>
  <w:abstractNum w:abstractNumId="340" w15:restartNumberingAfterBreak="0">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341" w15:restartNumberingAfterBreak="0">
    <w:nsid w:val="5D112725"/>
    <w:multiLevelType w:val="hybridMultilevel"/>
    <w:tmpl w:val="F55A39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2" w15:restartNumberingAfterBreak="0">
    <w:nsid w:val="5D361BF8"/>
    <w:multiLevelType w:val="hybridMultilevel"/>
    <w:tmpl w:val="51C8D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5D640D54"/>
    <w:multiLevelType w:val="hybridMultilevel"/>
    <w:tmpl w:val="1FBE114C"/>
    <w:lvl w:ilvl="0" w:tplc="02A60D42">
      <w:start w:val="1"/>
      <w:numFmt w:val="bullet"/>
      <w:lvlText w:val="•"/>
      <w:lvlJc w:val="left"/>
      <w:pPr>
        <w:tabs>
          <w:tab w:val="num" w:pos="360"/>
        </w:tabs>
        <w:ind w:left="360" w:hanging="360"/>
      </w:pPr>
      <w:rPr>
        <w:rFonts w:ascii="Arial" w:hAnsi="Arial" w:hint="default"/>
      </w:rPr>
    </w:lvl>
    <w:lvl w:ilvl="1" w:tplc="E8C69162">
      <w:start w:val="2190"/>
      <w:numFmt w:val="bullet"/>
      <w:lvlText w:val="–"/>
      <w:lvlJc w:val="left"/>
      <w:pPr>
        <w:tabs>
          <w:tab w:val="num" w:pos="1080"/>
        </w:tabs>
        <w:ind w:left="1080" w:hanging="360"/>
      </w:pPr>
      <w:rPr>
        <w:rFonts w:ascii="Arial" w:hAnsi="Arial" w:hint="default"/>
      </w:rPr>
    </w:lvl>
    <w:lvl w:ilvl="2" w:tplc="D55A5F46">
      <w:start w:val="2190"/>
      <w:numFmt w:val="bullet"/>
      <w:lvlText w:val="•"/>
      <w:lvlJc w:val="left"/>
      <w:pPr>
        <w:tabs>
          <w:tab w:val="num" w:pos="1800"/>
        </w:tabs>
        <w:ind w:left="1800" w:hanging="360"/>
      </w:pPr>
      <w:rPr>
        <w:rFonts w:ascii="Arial" w:hAnsi="Arial" w:hint="default"/>
      </w:rPr>
    </w:lvl>
    <w:lvl w:ilvl="3" w:tplc="58F887F0" w:tentative="1">
      <w:start w:val="1"/>
      <w:numFmt w:val="bullet"/>
      <w:lvlText w:val="•"/>
      <w:lvlJc w:val="left"/>
      <w:pPr>
        <w:tabs>
          <w:tab w:val="num" w:pos="2520"/>
        </w:tabs>
        <w:ind w:left="2520" w:hanging="360"/>
      </w:pPr>
      <w:rPr>
        <w:rFonts w:ascii="Arial" w:hAnsi="Arial" w:hint="default"/>
      </w:rPr>
    </w:lvl>
    <w:lvl w:ilvl="4" w:tplc="8CC8801C" w:tentative="1">
      <w:start w:val="1"/>
      <w:numFmt w:val="bullet"/>
      <w:lvlText w:val="•"/>
      <w:lvlJc w:val="left"/>
      <w:pPr>
        <w:tabs>
          <w:tab w:val="num" w:pos="3240"/>
        </w:tabs>
        <w:ind w:left="3240" w:hanging="360"/>
      </w:pPr>
      <w:rPr>
        <w:rFonts w:ascii="Arial" w:hAnsi="Arial" w:hint="default"/>
      </w:rPr>
    </w:lvl>
    <w:lvl w:ilvl="5" w:tplc="283878A6" w:tentative="1">
      <w:start w:val="1"/>
      <w:numFmt w:val="bullet"/>
      <w:lvlText w:val="•"/>
      <w:lvlJc w:val="left"/>
      <w:pPr>
        <w:tabs>
          <w:tab w:val="num" w:pos="3960"/>
        </w:tabs>
        <w:ind w:left="3960" w:hanging="360"/>
      </w:pPr>
      <w:rPr>
        <w:rFonts w:ascii="Arial" w:hAnsi="Arial" w:hint="default"/>
      </w:rPr>
    </w:lvl>
    <w:lvl w:ilvl="6" w:tplc="E06AFD5C" w:tentative="1">
      <w:start w:val="1"/>
      <w:numFmt w:val="bullet"/>
      <w:lvlText w:val="•"/>
      <w:lvlJc w:val="left"/>
      <w:pPr>
        <w:tabs>
          <w:tab w:val="num" w:pos="4680"/>
        </w:tabs>
        <w:ind w:left="4680" w:hanging="360"/>
      </w:pPr>
      <w:rPr>
        <w:rFonts w:ascii="Arial" w:hAnsi="Arial" w:hint="default"/>
      </w:rPr>
    </w:lvl>
    <w:lvl w:ilvl="7" w:tplc="5DF01B6E" w:tentative="1">
      <w:start w:val="1"/>
      <w:numFmt w:val="bullet"/>
      <w:lvlText w:val="•"/>
      <w:lvlJc w:val="left"/>
      <w:pPr>
        <w:tabs>
          <w:tab w:val="num" w:pos="5400"/>
        </w:tabs>
        <w:ind w:left="5400" w:hanging="360"/>
      </w:pPr>
      <w:rPr>
        <w:rFonts w:ascii="Arial" w:hAnsi="Arial" w:hint="default"/>
      </w:rPr>
    </w:lvl>
    <w:lvl w:ilvl="8" w:tplc="AACAB3CE" w:tentative="1">
      <w:start w:val="1"/>
      <w:numFmt w:val="bullet"/>
      <w:lvlText w:val="•"/>
      <w:lvlJc w:val="left"/>
      <w:pPr>
        <w:tabs>
          <w:tab w:val="num" w:pos="6120"/>
        </w:tabs>
        <w:ind w:left="6120" w:hanging="360"/>
      </w:pPr>
      <w:rPr>
        <w:rFonts w:ascii="Arial" w:hAnsi="Arial" w:hint="default"/>
      </w:rPr>
    </w:lvl>
  </w:abstractNum>
  <w:abstractNum w:abstractNumId="344" w15:restartNumberingAfterBreak="0">
    <w:nsid w:val="5D874CB7"/>
    <w:multiLevelType w:val="hybridMultilevel"/>
    <w:tmpl w:val="9F16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5DA978D5"/>
    <w:multiLevelType w:val="hybridMultilevel"/>
    <w:tmpl w:val="AB4E5758"/>
    <w:lvl w:ilvl="0" w:tplc="442E09C0">
      <w:start w:val="1"/>
      <w:numFmt w:val="bullet"/>
      <w:lvlText w:val="•"/>
      <w:lvlJc w:val="left"/>
      <w:pPr>
        <w:tabs>
          <w:tab w:val="num" w:pos="720"/>
        </w:tabs>
        <w:ind w:left="720" w:hanging="360"/>
      </w:pPr>
      <w:rPr>
        <w:rFonts w:ascii="Arial" w:hAnsi="Arial" w:hint="default"/>
      </w:rPr>
    </w:lvl>
    <w:lvl w:ilvl="1" w:tplc="6FD01FE4">
      <w:start w:val="1795"/>
      <w:numFmt w:val="bullet"/>
      <w:lvlText w:val="–"/>
      <w:lvlJc w:val="left"/>
      <w:pPr>
        <w:tabs>
          <w:tab w:val="num" w:pos="1440"/>
        </w:tabs>
        <w:ind w:left="1440" w:hanging="360"/>
      </w:pPr>
      <w:rPr>
        <w:rFonts w:ascii="Arial" w:hAnsi="Arial" w:hint="default"/>
      </w:rPr>
    </w:lvl>
    <w:lvl w:ilvl="2" w:tplc="D352ADFC">
      <w:start w:val="1795"/>
      <w:numFmt w:val="bullet"/>
      <w:lvlText w:val="•"/>
      <w:lvlJc w:val="left"/>
      <w:pPr>
        <w:tabs>
          <w:tab w:val="num" w:pos="2160"/>
        </w:tabs>
        <w:ind w:left="2160" w:hanging="360"/>
      </w:pPr>
      <w:rPr>
        <w:rFonts w:ascii="Arial" w:hAnsi="Arial" w:hint="default"/>
      </w:rPr>
    </w:lvl>
    <w:lvl w:ilvl="3" w:tplc="10E20E8A" w:tentative="1">
      <w:start w:val="1"/>
      <w:numFmt w:val="bullet"/>
      <w:lvlText w:val="•"/>
      <w:lvlJc w:val="left"/>
      <w:pPr>
        <w:tabs>
          <w:tab w:val="num" w:pos="2880"/>
        </w:tabs>
        <w:ind w:left="2880" w:hanging="360"/>
      </w:pPr>
      <w:rPr>
        <w:rFonts w:ascii="Arial" w:hAnsi="Arial" w:hint="default"/>
      </w:rPr>
    </w:lvl>
    <w:lvl w:ilvl="4" w:tplc="0DEEE65C" w:tentative="1">
      <w:start w:val="1"/>
      <w:numFmt w:val="bullet"/>
      <w:lvlText w:val="•"/>
      <w:lvlJc w:val="left"/>
      <w:pPr>
        <w:tabs>
          <w:tab w:val="num" w:pos="3600"/>
        </w:tabs>
        <w:ind w:left="3600" w:hanging="360"/>
      </w:pPr>
      <w:rPr>
        <w:rFonts w:ascii="Arial" w:hAnsi="Arial" w:hint="default"/>
      </w:rPr>
    </w:lvl>
    <w:lvl w:ilvl="5" w:tplc="EF681BB2" w:tentative="1">
      <w:start w:val="1"/>
      <w:numFmt w:val="bullet"/>
      <w:lvlText w:val="•"/>
      <w:lvlJc w:val="left"/>
      <w:pPr>
        <w:tabs>
          <w:tab w:val="num" w:pos="4320"/>
        </w:tabs>
        <w:ind w:left="4320" w:hanging="360"/>
      </w:pPr>
      <w:rPr>
        <w:rFonts w:ascii="Arial" w:hAnsi="Arial" w:hint="default"/>
      </w:rPr>
    </w:lvl>
    <w:lvl w:ilvl="6" w:tplc="BFF0F37C" w:tentative="1">
      <w:start w:val="1"/>
      <w:numFmt w:val="bullet"/>
      <w:lvlText w:val="•"/>
      <w:lvlJc w:val="left"/>
      <w:pPr>
        <w:tabs>
          <w:tab w:val="num" w:pos="5040"/>
        </w:tabs>
        <w:ind w:left="5040" w:hanging="360"/>
      </w:pPr>
      <w:rPr>
        <w:rFonts w:ascii="Arial" w:hAnsi="Arial" w:hint="default"/>
      </w:rPr>
    </w:lvl>
    <w:lvl w:ilvl="7" w:tplc="7F88F900" w:tentative="1">
      <w:start w:val="1"/>
      <w:numFmt w:val="bullet"/>
      <w:lvlText w:val="•"/>
      <w:lvlJc w:val="left"/>
      <w:pPr>
        <w:tabs>
          <w:tab w:val="num" w:pos="5760"/>
        </w:tabs>
        <w:ind w:left="5760" w:hanging="360"/>
      </w:pPr>
      <w:rPr>
        <w:rFonts w:ascii="Arial" w:hAnsi="Arial" w:hint="default"/>
      </w:rPr>
    </w:lvl>
    <w:lvl w:ilvl="8" w:tplc="0E98311A" w:tentative="1">
      <w:start w:val="1"/>
      <w:numFmt w:val="bullet"/>
      <w:lvlText w:val="•"/>
      <w:lvlJc w:val="left"/>
      <w:pPr>
        <w:tabs>
          <w:tab w:val="num" w:pos="6480"/>
        </w:tabs>
        <w:ind w:left="6480" w:hanging="360"/>
      </w:pPr>
      <w:rPr>
        <w:rFonts w:ascii="Arial" w:hAnsi="Arial" w:hint="default"/>
      </w:rPr>
    </w:lvl>
  </w:abstractNum>
  <w:abstractNum w:abstractNumId="346" w15:restartNumberingAfterBreak="0">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347" w15:restartNumberingAfterBreak="0">
    <w:nsid w:val="5DD174D9"/>
    <w:multiLevelType w:val="hybridMultilevel"/>
    <w:tmpl w:val="E27C3F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8" w15:restartNumberingAfterBreak="0">
    <w:nsid w:val="5E0E0046"/>
    <w:multiLevelType w:val="hybridMultilevel"/>
    <w:tmpl w:val="34B2EE00"/>
    <w:lvl w:ilvl="0" w:tplc="2EDC0304">
      <w:start w:val="1"/>
      <w:numFmt w:val="bullet"/>
      <w:lvlText w:val="•"/>
      <w:lvlJc w:val="left"/>
      <w:pPr>
        <w:tabs>
          <w:tab w:val="num" w:pos="1080"/>
        </w:tabs>
        <w:ind w:left="1080" w:hanging="360"/>
      </w:pPr>
      <w:rPr>
        <w:rFonts w:ascii="Arial" w:hAnsi="Arial" w:hint="default"/>
      </w:rPr>
    </w:lvl>
    <w:lvl w:ilvl="1" w:tplc="30746288">
      <w:start w:val="37"/>
      <w:numFmt w:val="bullet"/>
      <w:lvlText w:val="–"/>
      <w:lvlJc w:val="left"/>
      <w:pPr>
        <w:tabs>
          <w:tab w:val="num" w:pos="1800"/>
        </w:tabs>
        <w:ind w:left="1800" w:hanging="360"/>
      </w:pPr>
      <w:rPr>
        <w:rFonts w:ascii="Arial" w:hAnsi="Arial" w:hint="default"/>
      </w:rPr>
    </w:lvl>
    <w:lvl w:ilvl="2" w:tplc="92B49134" w:tentative="1">
      <w:start w:val="1"/>
      <w:numFmt w:val="bullet"/>
      <w:lvlText w:val="•"/>
      <w:lvlJc w:val="left"/>
      <w:pPr>
        <w:tabs>
          <w:tab w:val="num" w:pos="2520"/>
        </w:tabs>
        <w:ind w:left="2520" w:hanging="360"/>
      </w:pPr>
      <w:rPr>
        <w:rFonts w:ascii="Arial" w:hAnsi="Arial" w:hint="default"/>
      </w:rPr>
    </w:lvl>
    <w:lvl w:ilvl="3" w:tplc="1EBA066A" w:tentative="1">
      <w:start w:val="1"/>
      <w:numFmt w:val="bullet"/>
      <w:lvlText w:val="•"/>
      <w:lvlJc w:val="left"/>
      <w:pPr>
        <w:tabs>
          <w:tab w:val="num" w:pos="3240"/>
        </w:tabs>
        <w:ind w:left="3240" w:hanging="360"/>
      </w:pPr>
      <w:rPr>
        <w:rFonts w:ascii="Arial" w:hAnsi="Arial" w:hint="default"/>
      </w:rPr>
    </w:lvl>
    <w:lvl w:ilvl="4" w:tplc="8A681B76" w:tentative="1">
      <w:start w:val="1"/>
      <w:numFmt w:val="bullet"/>
      <w:lvlText w:val="•"/>
      <w:lvlJc w:val="left"/>
      <w:pPr>
        <w:tabs>
          <w:tab w:val="num" w:pos="3960"/>
        </w:tabs>
        <w:ind w:left="3960" w:hanging="360"/>
      </w:pPr>
      <w:rPr>
        <w:rFonts w:ascii="Arial" w:hAnsi="Arial" w:hint="default"/>
      </w:rPr>
    </w:lvl>
    <w:lvl w:ilvl="5" w:tplc="EF6EF11A" w:tentative="1">
      <w:start w:val="1"/>
      <w:numFmt w:val="bullet"/>
      <w:lvlText w:val="•"/>
      <w:lvlJc w:val="left"/>
      <w:pPr>
        <w:tabs>
          <w:tab w:val="num" w:pos="4680"/>
        </w:tabs>
        <w:ind w:left="4680" w:hanging="360"/>
      </w:pPr>
      <w:rPr>
        <w:rFonts w:ascii="Arial" w:hAnsi="Arial" w:hint="default"/>
      </w:rPr>
    </w:lvl>
    <w:lvl w:ilvl="6" w:tplc="1292DF8C" w:tentative="1">
      <w:start w:val="1"/>
      <w:numFmt w:val="bullet"/>
      <w:lvlText w:val="•"/>
      <w:lvlJc w:val="left"/>
      <w:pPr>
        <w:tabs>
          <w:tab w:val="num" w:pos="5400"/>
        </w:tabs>
        <w:ind w:left="5400" w:hanging="360"/>
      </w:pPr>
      <w:rPr>
        <w:rFonts w:ascii="Arial" w:hAnsi="Arial" w:hint="default"/>
      </w:rPr>
    </w:lvl>
    <w:lvl w:ilvl="7" w:tplc="9212522A" w:tentative="1">
      <w:start w:val="1"/>
      <w:numFmt w:val="bullet"/>
      <w:lvlText w:val="•"/>
      <w:lvlJc w:val="left"/>
      <w:pPr>
        <w:tabs>
          <w:tab w:val="num" w:pos="6120"/>
        </w:tabs>
        <w:ind w:left="6120" w:hanging="360"/>
      </w:pPr>
      <w:rPr>
        <w:rFonts w:ascii="Arial" w:hAnsi="Arial" w:hint="default"/>
      </w:rPr>
    </w:lvl>
    <w:lvl w:ilvl="8" w:tplc="84E4A750" w:tentative="1">
      <w:start w:val="1"/>
      <w:numFmt w:val="bullet"/>
      <w:lvlText w:val="•"/>
      <w:lvlJc w:val="left"/>
      <w:pPr>
        <w:tabs>
          <w:tab w:val="num" w:pos="6840"/>
        </w:tabs>
        <w:ind w:left="6840" w:hanging="360"/>
      </w:pPr>
      <w:rPr>
        <w:rFonts w:ascii="Arial" w:hAnsi="Arial" w:hint="default"/>
      </w:rPr>
    </w:lvl>
  </w:abstractNum>
  <w:abstractNum w:abstractNumId="349" w15:restartNumberingAfterBreak="0">
    <w:nsid w:val="5F0C1647"/>
    <w:multiLevelType w:val="multilevel"/>
    <w:tmpl w:val="ABB24F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5F4A6C4D"/>
    <w:multiLevelType w:val="hybridMultilevel"/>
    <w:tmpl w:val="4D203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1" w15:restartNumberingAfterBreak="0">
    <w:nsid w:val="5F865873"/>
    <w:multiLevelType w:val="hybridMultilevel"/>
    <w:tmpl w:val="EF3A15A0"/>
    <w:lvl w:ilvl="0" w:tplc="DFAEA56A">
      <w:start w:val="1"/>
      <w:numFmt w:val="bullet"/>
      <w:lvlText w:val="•"/>
      <w:lvlJc w:val="left"/>
      <w:pPr>
        <w:tabs>
          <w:tab w:val="num" w:pos="720"/>
        </w:tabs>
        <w:ind w:left="720" w:hanging="360"/>
      </w:pPr>
      <w:rPr>
        <w:rFonts w:ascii="Arial" w:hAnsi="Arial" w:hint="default"/>
      </w:rPr>
    </w:lvl>
    <w:lvl w:ilvl="1" w:tplc="57A26522" w:tentative="1">
      <w:start w:val="1"/>
      <w:numFmt w:val="bullet"/>
      <w:lvlText w:val="•"/>
      <w:lvlJc w:val="left"/>
      <w:pPr>
        <w:tabs>
          <w:tab w:val="num" w:pos="1440"/>
        </w:tabs>
        <w:ind w:left="1440" w:hanging="360"/>
      </w:pPr>
      <w:rPr>
        <w:rFonts w:ascii="Arial" w:hAnsi="Arial" w:hint="default"/>
      </w:rPr>
    </w:lvl>
    <w:lvl w:ilvl="2" w:tplc="2E5CCE72" w:tentative="1">
      <w:start w:val="1"/>
      <w:numFmt w:val="bullet"/>
      <w:lvlText w:val="•"/>
      <w:lvlJc w:val="left"/>
      <w:pPr>
        <w:tabs>
          <w:tab w:val="num" w:pos="2160"/>
        </w:tabs>
        <w:ind w:left="2160" w:hanging="360"/>
      </w:pPr>
      <w:rPr>
        <w:rFonts w:ascii="Arial" w:hAnsi="Arial" w:hint="default"/>
      </w:rPr>
    </w:lvl>
    <w:lvl w:ilvl="3" w:tplc="7BC00D44" w:tentative="1">
      <w:start w:val="1"/>
      <w:numFmt w:val="bullet"/>
      <w:lvlText w:val="•"/>
      <w:lvlJc w:val="left"/>
      <w:pPr>
        <w:tabs>
          <w:tab w:val="num" w:pos="2880"/>
        </w:tabs>
        <w:ind w:left="2880" w:hanging="360"/>
      </w:pPr>
      <w:rPr>
        <w:rFonts w:ascii="Arial" w:hAnsi="Arial" w:hint="default"/>
      </w:rPr>
    </w:lvl>
    <w:lvl w:ilvl="4" w:tplc="6514382E" w:tentative="1">
      <w:start w:val="1"/>
      <w:numFmt w:val="bullet"/>
      <w:lvlText w:val="•"/>
      <w:lvlJc w:val="left"/>
      <w:pPr>
        <w:tabs>
          <w:tab w:val="num" w:pos="3600"/>
        </w:tabs>
        <w:ind w:left="3600" w:hanging="360"/>
      </w:pPr>
      <w:rPr>
        <w:rFonts w:ascii="Arial" w:hAnsi="Arial" w:hint="default"/>
      </w:rPr>
    </w:lvl>
    <w:lvl w:ilvl="5" w:tplc="B5B21F4C" w:tentative="1">
      <w:start w:val="1"/>
      <w:numFmt w:val="bullet"/>
      <w:lvlText w:val="•"/>
      <w:lvlJc w:val="left"/>
      <w:pPr>
        <w:tabs>
          <w:tab w:val="num" w:pos="4320"/>
        </w:tabs>
        <w:ind w:left="4320" w:hanging="360"/>
      </w:pPr>
      <w:rPr>
        <w:rFonts w:ascii="Arial" w:hAnsi="Arial" w:hint="default"/>
      </w:rPr>
    </w:lvl>
    <w:lvl w:ilvl="6" w:tplc="1D00ED68" w:tentative="1">
      <w:start w:val="1"/>
      <w:numFmt w:val="bullet"/>
      <w:lvlText w:val="•"/>
      <w:lvlJc w:val="left"/>
      <w:pPr>
        <w:tabs>
          <w:tab w:val="num" w:pos="5040"/>
        </w:tabs>
        <w:ind w:left="5040" w:hanging="360"/>
      </w:pPr>
      <w:rPr>
        <w:rFonts w:ascii="Arial" w:hAnsi="Arial" w:hint="default"/>
      </w:rPr>
    </w:lvl>
    <w:lvl w:ilvl="7" w:tplc="4CE2F716" w:tentative="1">
      <w:start w:val="1"/>
      <w:numFmt w:val="bullet"/>
      <w:lvlText w:val="•"/>
      <w:lvlJc w:val="left"/>
      <w:pPr>
        <w:tabs>
          <w:tab w:val="num" w:pos="5760"/>
        </w:tabs>
        <w:ind w:left="5760" w:hanging="360"/>
      </w:pPr>
      <w:rPr>
        <w:rFonts w:ascii="Arial" w:hAnsi="Arial" w:hint="default"/>
      </w:rPr>
    </w:lvl>
    <w:lvl w:ilvl="8" w:tplc="A244BDF4" w:tentative="1">
      <w:start w:val="1"/>
      <w:numFmt w:val="bullet"/>
      <w:lvlText w:val="•"/>
      <w:lvlJc w:val="left"/>
      <w:pPr>
        <w:tabs>
          <w:tab w:val="num" w:pos="6480"/>
        </w:tabs>
        <w:ind w:left="6480" w:hanging="360"/>
      </w:pPr>
      <w:rPr>
        <w:rFonts w:ascii="Arial" w:hAnsi="Arial" w:hint="default"/>
      </w:rPr>
    </w:lvl>
  </w:abstractNum>
  <w:abstractNum w:abstractNumId="352" w15:restartNumberingAfterBreak="0">
    <w:nsid w:val="5FCE3588"/>
    <w:multiLevelType w:val="hybridMultilevel"/>
    <w:tmpl w:val="CF5ED02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3" w15:restartNumberingAfterBreak="0">
    <w:nsid w:val="608F1D06"/>
    <w:multiLevelType w:val="hybridMultilevel"/>
    <w:tmpl w:val="32E4B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0E209D5"/>
    <w:multiLevelType w:val="hybridMultilevel"/>
    <w:tmpl w:val="9EBC2E96"/>
    <w:lvl w:ilvl="0" w:tplc="8430A2C0">
      <w:start w:val="1"/>
      <w:numFmt w:val="bullet"/>
      <w:lvlText w:val="•"/>
      <w:lvlJc w:val="left"/>
      <w:pPr>
        <w:tabs>
          <w:tab w:val="num" w:pos="720"/>
        </w:tabs>
        <w:ind w:left="720" w:hanging="360"/>
      </w:pPr>
      <w:rPr>
        <w:rFonts w:ascii="Arial" w:hAnsi="Arial" w:hint="default"/>
      </w:rPr>
    </w:lvl>
    <w:lvl w:ilvl="1" w:tplc="4DF41CDC" w:tentative="1">
      <w:start w:val="1"/>
      <w:numFmt w:val="bullet"/>
      <w:lvlText w:val="•"/>
      <w:lvlJc w:val="left"/>
      <w:pPr>
        <w:tabs>
          <w:tab w:val="num" w:pos="1440"/>
        </w:tabs>
        <w:ind w:left="1440" w:hanging="360"/>
      </w:pPr>
      <w:rPr>
        <w:rFonts w:ascii="Arial" w:hAnsi="Arial" w:hint="default"/>
      </w:rPr>
    </w:lvl>
    <w:lvl w:ilvl="2" w:tplc="66D8D736">
      <w:start w:val="1"/>
      <w:numFmt w:val="bullet"/>
      <w:lvlText w:val="•"/>
      <w:lvlJc w:val="left"/>
      <w:pPr>
        <w:tabs>
          <w:tab w:val="num" w:pos="2160"/>
        </w:tabs>
        <w:ind w:left="2160" w:hanging="360"/>
      </w:pPr>
      <w:rPr>
        <w:rFonts w:ascii="Arial" w:hAnsi="Arial" w:hint="default"/>
      </w:rPr>
    </w:lvl>
    <w:lvl w:ilvl="3" w:tplc="C46A9CAC" w:tentative="1">
      <w:start w:val="1"/>
      <w:numFmt w:val="bullet"/>
      <w:lvlText w:val="•"/>
      <w:lvlJc w:val="left"/>
      <w:pPr>
        <w:tabs>
          <w:tab w:val="num" w:pos="2880"/>
        </w:tabs>
        <w:ind w:left="2880" w:hanging="360"/>
      </w:pPr>
      <w:rPr>
        <w:rFonts w:ascii="Arial" w:hAnsi="Arial" w:hint="default"/>
      </w:rPr>
    </w:lvl>
    <w:lvl w:ilvl="4" w:tplc="DCBA7022" w:tentative="1">
      <w:start w:val="1"/>
      <w:numFmt w:val="bullet"/>
      <w:lvlText w:val="•"/>
      <w:lvlJc w:val="left"/>
      <w:pPr>
        <w:tabs>
          <w:tab w:val="num" w:pos="3600"/>
        </w:tabs>
        <w:ind w:left="3600" w:hanging="360"/>
      </w:pPr>
      <w:rPr>
        <w:rFonts w:ascii="Arial" w:hAnsi="Arial" w:hint="default"/>
      </w:rPr>
    </w:lvl>
    <w:lvl w:ilvl="5" w:tplc="21C27CE6" w:tentative="1">
      <w:start w:val="1"/>
      <w:numFmt w:val="bullet"/>
      <w:lvlText w:val="•"/>
      <w:lvlJc w:val="left"/>
      <w:pPr>
        <w:tabs>
          <w:tab w:val="num" w:pos="4320"/>
        </w:tabs>
        <w:ind w:left="4320" w:hanging="360"/>
      </w:pPr>
      <w:rPr>
        <w:rFonts w:ascii="Arial" w:hAnsi="Arial" w:hint="default"/>
      </w:rPr>
    </w:lvl>
    <w:lvl w:ilvl="6" w:tplc="FA843068" w:tentative="1">
      <w:start w:val="1"/>
      <w:numFmt w:val="bullet"/>
      <w:lvlText w:val="•"/>
      <w:lvlJc w:val="left"/>
      <w:pPr>
        <w:tabs>
          <w:tab w:val="num" w:pos="5040"/>
        </w:tabs>
        <w:ind w:left="5040" w:hanging="360"/>
      </w:pPr>
      <w:rPr>
        <w:rFonts w:ascii="Arial" w:hAnsi="Arial" w:hint="default"/>
      </w:rPr>
    </w:lvl>
    <w:lvl w:ilvl="7" w:tplc="4DB23306" w:tentative="1">
      <w:start w:val="1"/>
      <w:numFmt w:val="bullet"/>
      <w:lvlText w:val="•"/>
      <w:lvlJc w:val="left"/>
      <w:pPr>
        <w:tabs>
          <w:tab w:val="num" w:pos="5760"/>
        </w:tabs>
        <w:ind w:left="5760" w:hanging="360"/>
      </w:pPr>
      <w:rPr>
        <w:rFonts w:ascii="Arial" w:hAnsi="Arial" w:hint="default"/>
      </w:rPr>
    </w:lvl>
    <w:lvl w:ilvl="8" w:tplc="E6D40212" w:tentative="1">
      <w:start w:val="1"/>
      <w:numFmt w:val="bullet"/>
      <w:lvlText w:val="•"/>
      <w:lvlJc w:val="left"/>
      <w:pPr>
        <w:tabs>
          <w:tab w:val="num" w:pos="6480"/>
        </w:tabs>
        <w:ind w:left="6480" w:hanging="360"/>
      </w:pPr>
      <w:rPr>
        <w:rFonts w:ascii="Arial" w:hAnsi="Arial" w:hint="default"/>
      </w:rPr>
    </w:lvl>
  </w:abstractNum>
  <w:abstractNum w:abstractNumId="355" w15:restartNumberingAfterBreak="0">
    <w:nsid w:val="614F5A25"/>
    <w:multiLevelType w:val="hybridMultilevel"/>
    <w:tmpl w:val="8880093C"/>
    <w:lvl w:ilvl="0" w:tplc="7CB25034">
      <w:start w:val="1"/>
      <w:numFmt w:val="bullet"/>
      <w:lvlText w:val="•"/>
      <w:lvlJc w:val="left"/>
      <w:pPr>
        <w:tabs>
          <w:tab w:val="num" w:pos="720"/>
        </w:tabs>
        <w:ind w:left="720" w:hanging="360"/>
      </w:pPr>
      <w:rPr>
        <w:rFonts w:ascii="Arial" w:hAnsi="Arial" w:hint="default"/>
      </w:rPr>
    </w:lvl>
    <w:lvl w:ilvl="1" w:tplc="3752D21C">
      <w:start w:val="1"/>
      <w:numFmt w:val="bullet"/>
      <w:lvlText w:val="•"/>
      <w:lvlJc w:val="left"/>
      <w:pPr>
        <w:tabs>
          <w:tab w:val="num" w:pos="1440"/>
        </w:tabs>
        <w:ind w:left="1440" w:hanging="360"/>
      </w:pPr>
      <w:rPr>
        <w:rFonts w:ascii="Arial" w:hAnsi="Arial" w:hint="default"/>
      </w:rPr>
    </w:lvl>
    <w:lvl w:ilvl="2" w:tplc="28A0ED0E">
      <w:start w:val="1"/>
      <w:numFmt w:val="bullet"/>
      <w:lvlText w:val="•"/>
      <w:lvlJc w:val="left"/>
      <w:pPr>
        <w:tabs>
          <w:tab w:val="num" w:pos="2160"/>
        </w:tabs>
        <w:ind w:left="2160" w:hanging="360"/>
      </w:pPr>
      <w:rPr>
        <w:rFonts w:ascii="Arial" w:hAnsi="Arial" w:hint="default"/>
      </w:rPr>
    </w:lvl>
    <w:lvl w:ilvl="3" w:tplc="EA52CEFE">
      <w:start w:val="1"/>
      <w:numFmt w:val="bullet"/>
      <w:lvlText w:val="•"/>
      <w:lvlJc w:val="left"/>
      <w:pPr>
        <w:tabs>
          <w:tab w:val="num" w:pos="2880"/>
        </w:tabs>
        <w:ind w:left="2880" w:hanging="360"/>
      </w:pPr>
      <w:rPr>
        <w:rFonts w:ascii="Arial" w:hAnsi="Arial" w:hint="default"/>
      </w:rPr>
    </w:lvl>
    <w:lvl w:ilvl="4" w:tplc="70C23B18" w:tentative="1">
      <w:start w:val="1"/>
      <w:numFmt w:val="bullet"/>
      <w:lvlText w:val="•"/>
      <w:lvlJc w:val="left"/>
      <w:pPr>
        <w:tabs>
          <w:tab w:val="num" w:pos="3600"/>
        </w:tabs>
        <w:ind w:left="3600" w:hanging="360"/>
      </w:pPr>
      <w:rPr>
        <w:rFonts w:ascii="Arial" w:hAnsi="Arial" w:hint="default"/>
      </w:rPr>
    </w:lvl>
    <w:lvl w:ilvl="5" w:tplc="955C51F6" w:tentative="1">
      <w:start w:val="1"/>
      <w:numFmt w:val="bullet"/>
      <w:lvlText w:val="•"/>
      <w:lvlJc w:val="left"/>
      <w:pPr>
        <w:tabs>
          <w:tab w:val="num" w:pos="4320"/>
        </w:tabs>
        <w:ind w:left="4320" w:hanging="360"/>
      </w:pPr>
      <w:rPr>
        <w:rFonts w:ascii="Arial" w:hAnsi="Arial" w:hint="default"/>
      </w:rPr>
    </w:lvl>
    <w:lvl w:ilvl="6" w:tplc="CB1EF730" w:tentative="1">
      <w:start w:val="1"/>
      <w:numFmt w:val="bullet"/>
      <w:lvlText w:val="•"/>
      <w:lvlJc w:val="left"/>
      <w:pPr>
        <w:tabs>
          <w:tab w:val="num" w:pos="5040"/>
        </w:tabs>
        <w:ind w:left="5040" w:hanging="360"/>
      </w:pPr>
      <w:rPr>
        <w:rFonts w:ascii="Arial" w:hAnsi="Arial" w:hint="default"/>
      </w:rPr>
    </w:lvl>
    <w:lvl w:ilvl="7" w:tplc="AAD0843E" w:tentative="1">
      <w:start w:val="1"/>
      <w:numFmt w:val="bullet"/>
      <w:lvlText w:val="•"/>
      <w:lvlJc w:val="left"/>
      <w:pPr>
        <w:tabs>
          <w:tab w:val="num" w:pos="5760"/>
        </w:tabs>
        <w:ind w:left="5760" w:hanging="360"/>
      </w:pPr>
      <w:rPr>
        <w:rFonts w:ascii="Arial" w:hAnsi="Arial" w:hint="default"/>
      </w:rPr>
    </w:lvl>
    <w:lvl w:ilvl="8" w:tplc="A6D0FAD2" w:tentative="1">
      <w:start w:val="1"/>
      <w:numFmt w:val="bullet"/>
      <w:lvlText w:val="•"/>
      <w:lvlJc w:val="left"/>
      <w:pPr>
        <w:tabs>
          <w:tab w:val="num" w:pos="6480"/>
        </w:tabs>
        <w:ind w:left="6480" w:hanging="360"/>
      </w:pPr>
      <w:rPr>
        <w:rFonts w:ascii="Arial" w:hAnsi="Arial" w:hint="default"/>
      </w:rPr>
    </w:lvl>
  </w:abstractNum>
  <w:abstractNum w:abstractNumId="356" w15:restartNumberingAfterBreak="0">
    <w:nsid w:val="61665B73"/>
    <w:multiLevelType w:val="multilevel"/>
    <w:tmpl w:val="EF66B61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7" w15:restartNumberingAfterBreak="0">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358" w15:restartNumberingAfterBreak="0">
    <w:nsid w:val="61FC5046"/>
    <w:multiLevelType w:val="hybridMultilevel"/>
    <w:tmpl w:val="2DEAC4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9" w15:restartNumberingAfterBreak="0">
    <w:nsid w:val="621B6455"/>
    <w:multiLevelType w:val="hybridMultilevel"/>
    <w:tmpl w:val="A9081C84"/>
    <w:lvl w:ilvl="0" w:tplc="B332065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49A9C24">
      <w:start w:val="1"/>
      <w:numFmt w:val="bullet"/>
      <w:lvlText w:val="•"/>
      <w:lvlJc w:val="left"/>
      <w:pPr>
        <w:tabs>
          <w:tab w:val="num" w:pos="2160"/>
        </w:tabs>
        <w:ind w:left="2160" w:hanging="360"/>
      </w:pPr>
      <w:rPr>
        <w:rFonts w:ascii="Arial" w:hAnsi="Arial" w:hint="default"/>
      </w:rPr>
    </w:lvl>
    <w:lvl w:ilvl="3" w:tplc="86C0F070" w:tentative="1">
      <w:start w:val="1"/>
      <w:numFmt w:val="bullet"/>
      <w:lvlText w:val="•"/>
      <w:lvlJc w:val="left"/>
      <w:pPr>
        <w:tabs>
          <w:tab w:val="num" w:pos="2880"/>
        </w:tabs>
        <w:ind w:left="2880" w:hanging="360"/>
      </w:pPr>
      <w:rPr>
        <w:rFonts w:ascii="Arial" w:hAnsi="Arial" w:hint="default"/>
      </w:rPr>
    </w:lvl>
    <w:lvl w:ilvl="4" w:tplc="966E92EC" w:tentative="1">
      <w:start w:val="1"/>
      <w:numFmt w:val="bullet"/>
      <w:lvlText w:val="•"/>
      <w:lvlJc w:val="left"/>
      <w:pPr>
        <w:tabs>
          <w:tab w:val="num" w:pos="3600"/>
        </w:tabs>
        <w:ind w:left="3600" w:hanging="360"/>
      </w:pPr>
      <w:rPr>
        <w:rFonts w:ascii="Arial" w:hAnsi="Arial" w:hint="default"/>
      </w:rPr>
    </w:lvl>
    <w:lvl w:ilvl="5" w:tplc="DDEAFD8C" w:tentative="1">
      <w:start w:val="1"/>
      <w:numFmt w:val="bullet"/>
      <w:lvlText w:val="•"/>
      <w:lvlJc w:val="left"/>
      <w:pPr>
        <w:tabs>
          <w:tab w:val="num" w:pos="4320"/>
        </w:tabs>
        <w:ind w:left="4320" w:hanging="360"/>
      </w:pPr>
      <w:rPr>
        <w:rFonts w:ascii="Arial" w:hAnsi="Arial" w:hint="default"/>
      </w:rPr>
    </w:lvl>
    <w:lvl w:ilvl="6" w:tplc="7322449E" w:tentative="1">
      <w:start w:val="1"/>
      <w:numFmt w:val="bullet"/>
      <w:lvlText w:val="•"/>
      <w:lvlJc w:val="left"/>
      <w:pPr>
        <w:tabs>
          <w:tab w:val="num" w:pos="5040"/>
        </w:tabs>
        <w:ind w:left="5040" w:hanging="360"/>
      </w:pPr>
      <w:rPr>
        <w:rFonts w:ascii="Arial" w:hAnsi="Arial" w:hint="default"/>
      </w:rPr>
    </w:lvl>
    <w:lvl w:ilvl="7" w:tplc="ADDEA274" w:tentative="1">
      <w:start w:val="1"/>
      <w:numFmt w:val="bullet"/>
      <w:lvlText w:val="•"/>
      <w:lvlJc w:val="left"/>
      <w:pPr>
        <w:tabs>
          <w:tab w:val="num" w:pos="5760"/>
        </w:tabs>
        <w:ind w:left="5760" w:hanging="360"/>
      </w:pPr>
      <w:rPr>
        <w:rFonts w:ascii="Arial" w:hAnsi="Arial" w:hint="default"/>
      </w:rPr>
    </w:lvl>
    <w:lvl w:ilvl="8" w:tplc="A762EFDE" w:tentative="1">
      <w:start w:val="1"/>
      <w:numFmt w:val="bullet"/>
      <w:lvlText w:val="•"/>
      <w:lvlJc w:val="left"/>
      <w:pPr>
        <w:tabs>
          <w:tab w:val="num" w:pos="6480"/>
        </w:tabs>
        <w:ind w:left="6480" w:hanging="360"/>
      </w:pPr>
      <w:rPr>
        <w:rFonts w:ascii="Arial" w:hAnsi="Arial" w:hint="default"/>
      </w:rPr>
    </w:lvl>
  </w:abstractNum>
  <w:abstractNum w:abstractNumId="360" w15:restartNumberingAfterBreak="0">
    <w:nsid w:val="625D5B43"/>
    <w:multiLevelType w:val="hybridMultilevel"/>
    <w:tmpl w:val="E312D802"/>
    <w:lvl w:ilvl="0" w:tplc="6FD84CE8">
      <w:start w:val="1"/>
      <w:numFmt w:val="bullet"/>
      <w:lvlText w:val="•"/>
      <w:lvlJc w:val="left"/>
      <w:pPr>
        <w:tabs>
          <w:tab w:val="num" w:pos="720"/>
        </w:tabs>
        <w:ind w:left="720" w:hanging="360"/>
      </w:pPr>
      <w:rPr>
        <w:rFonts w:ascii="Arial" w:hAnsi="Arial" w:hint="default"/>
      </w:rPr>
    </w:lvl>
    <w:lvl w:ilvl="1" w:tplc="C660F236">
      <w:start w:val="1"/>
      <w:numFmt w:val="bullet"/>
      <w:lvlText w:val="•"/>
      <w:lvlJc w:val="left"/>
      <w:pPr>
        <w:tabs>
          <w:tab w:val="num" w:pos="1440"/>
        </w:tabs>
        <w:ind w:left="1440" w:hanging="360"/>
      </w:pPr>
      <w:rPr>
        <w:rFonts w:ascii="Arial" w:hAnsi="Arial" w:hint="default"/>
      </w:rPr>
    </w:lvl>
    <w:lvl w:ilvl="2" w:tplc="C0C009FC" w:tentative="1">
      <w:start w:val="1"/>
      <w:numFmt w:val="bullet"/>
      <w:lvlText w:val="•"/>
      <w:lvlJc w:val="left"/>
      <w:pPr>
        <w:tabs>
          <w:tab w:val="num" w:pos="2160"/>
        </w:tabs>
        <w:ind w:left="2160" w:hanging="360"/>
      </w:pPr>
      <w:rPr>
        <w:rFonts w:ascii="Arial" w:hAnsi="Arial" w:hint="default"/>
      </w:rPr>
    </w:lvl>
    <w:lvl w:ilvl="3" w:tplc="8D1E47A4" w:tentative="1">
      <w:start w:val="1"/>
      <w:numFmt w:val="bullet"/>
      <w:lvlText w:val="•"/>
      <w:lvlJc w:val="left"/>
      <w:pPr>
        <w:tabs>
          <w:tab w:val="num" w:pos="2880"/>
        </w:tabs>
        <w:ind w:left="2880" w:hanging="360"/>
      </w:pPr>
      <w:rPr>
        <w:rFonts w:ascii="Arial" w:hAnsi="Arial" w:hint="default"/>
      </w:rPr>
    </w:lvl>
    <w:lvl w:ilvl="4" w:tplc="AD90DBA0" w:tentative="1">
      <w:start w:val="1"/>
      <w:numFmt w:val="bullet"/>
      <w:lvlText w:val="•"/>
      <w:lvlJc w:val="left"/>
      <w:pPr>
        <w:tabs>
          <w:tab w:val="num" w:pos="3600"/>
        </w:tabs>
        <w:ind w:left="3600" w:hanging="360"/>
      </w:pPr>
      <w:rPr>
        <w:rFonts w:ascii="Arial" w:hAnsi="Arial" w:hint="default"/>
      </w:rPr>
    </w:lvl>
    <w:lvl w:ilvl="5" w:tplc="2CCACCC6" w:tentative="1">
      <w:start w:val="1"/>
      <w:numFmt w:val="bullet"/>
      <w:lvlText w:val="•"/>
      <w:lvlJc w:val="left"/>
      <w:pPr>
        <w:tabs>
          <w:tab w:val="num" w:pos="4320"/>
        </w:tabs>
        <w:ind w:left="4320" w:hanging="360"/>
      </w:pPr>
      <w:rPr>
        <w:rFonts w:ascii="Arial" w:hAnsi="Arial" w:hint="default"/>
      </w:rPr>
    </w:lvl>
    <w:lvl w:ilvl="6" w:tplc="6E24FC92" w:tentative="1">
      <w:start w:val="1"/>
      <w:numFmt w:val="bullet"/>
      <w:lvlText w:val="•"/>
      <w:lvlJc w:val="left"/>
      <w:pPr>
        <w:tabs>
          <w:tab w:val="num" w:pos="5040"/>
        </w:tabs>
        <w:ind w:left="5040" w:hanging="360"/>
      </w:pPr>
      <w:rPr>
        <w:rFonts w:ascii="Arial" w:hAnsi="Arial" w:hint="default"/>
      </w:rPr>
    </w:lvl>
    <w:lvl w:ilvl="7" w:tplc="2C66B430" w:tentative="1">
      <w:start w:val="1"/>
      <w:numFmt w:val="bullet"/>
      <w:lvlText w:val="•"/>
      <w:lvlJc w:val="left"/>
      <w:pPr>
        <w:tabs>
          <w:tab w:val="num" w:pos="5760"/>
        </w:tabs>
        <w:ind w:left="5760" w:hanging="360"/>
      </w:pPr>
      <w:rPr>
        <w:rFonts w:ascii="Arial" w:hAnsi="Arial" w:hint="default"/>
      </w:rPr>
    </w:lvl>
    <w:lvl w:ilvl="8" w:tplc="4D6ECBAA" w:tentative="1">
      <w:start w:val="1"/>
      <w:numFmt w:val="bullet"/>
      <w:lvlText w:val="•"/>
      <w:lvlJc w:val="left"/>
      <w:pPr>
        <w:tabs>
          <w:tab w:val="num" w:pos="6480"/>
        </w:tabs>
        <w:ind w:left="6480" w:hanging="360"/>
      </w:pPr>
      <w:rPr>
        <w:rFonts w:ascii="Arial" w:hAnsi="Arial" w:hint="default"/>
      </w:rPr>
    </w:lvl>
  </w:abstractNum>
  <w:abstractNum w:abstractNumId="361" w15:restartNumberingAfterBreak="0">
    <w:nsid w:val="62B92C98"/>
    <w:multiLevelType w:val="hybridMultilevel"/>
    <w:tmpl w:val="DAB27E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2" w15:restartNumberingAfterBreak="0">
    <w:nsid w:val="630870D5"/>
    <w:multiLevelType w:val="hybridMultilevel"/>
    <w:tmpl w:val="F6F26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63132638"/>
    <w:multiLevelType w:val="hybridMultilevel"/>
    <w:tmpl w:val="7B64460E"/>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65" w15:restartNumberingAfterBreak="0">
    <w:nsid w:val="63271C16"/>
    <w:multiLevelType w:val="hybridMultilevel"/>
    <w:tmpl w:val="7CB6C07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633C4900"/>
    <w:multiLevelType w:val="hybridMultilevel"/>
    <w:tmpl w:val="9CB44460"/>
    <w:lvl w:ilvl="0" w:tplc="9C109272">
      <w:start w:val="1"/>
      <w:numFmt w:val="bullet"/>
      <w:lvlText w:val="•"/>
      <w:lvlJc w:val="left"/>
      <w:pPr>
        <w:tabs>
          <w:tab w:val="num" w:pos="720"/>
        </w:tabs>
        <w:ind w:left="720" w:hanging="360"/>
      </w:pPr>
      <w:rPr>
        <w:rFonts w:ascii="Arial" w:hAnsi="Arial" w:hint="default"/>
      </w:rPr>
    </w:lvl>
    <w:lvl w:ilvl="1" w:tplc="C3A414EA">
      <w:start w:val="1268"/>
      <w:numFmt w:val="bullet"/>
      <w:lvlText w:val="–"/>
      <w:lvlJc w:val="left"/>
      <w:pPr>
        <w:tabs>
          <w:tab w:val="num" w:pos="1440"/>
        </w:tabs>
        <w:ind w:left="1440" w:hanging="360"/>
      </w:pPr>
      <w:rPr>
        <w:rFonts w:ascii="Arial" w:hAnsi="Arial" w:hint="default"/>
      </w:rPr>
    </w:lvl>
    <w:lvl w:ilvl="2" w:tplc="CDB4EC1C">
      <w:start w:val="1268"/>
      <w:numFmt w:val="bullet"/>
      <w:lvlText w:val="•"/>
      <w:lvlJc w:val="left"/>
      <w:pPr>
        <w:tabs>
          <w:tab w:val="num" w:pos="2160"/>
        </w:tabs>
        <w:ind w:left="2160" w:hanging="360"/>
      </w:pPr>
      <w:rPr>
        <w:rFonts w:ascii="Arial" w:hAnsi="Arial" w:hint="default"/>
      </w:rPr>
    </w:lvl>
    <w:lvl w:ilvl="3" w:tplc="6DBC62A4" w:tentative="1">
      <w:start w:val="1"/>
      <w:numFmt w:val="bullet"/>
      <w:lvlText w:val="•"/>
      <w:lvlJc w:val="left"/>
      <w:pPr>
        <w:tabs>
          <w:tab w:val="num" w:pos="2880"/>
        </w:tabs>
        <w:ind w:left="2880" w:hanging="360"/>
      </w:pPr>
      <w:rPr>
        <w:rFonts w:ascii="Arial" w:hAnsi="Arial" w:hint="default"/>
      </w:rPr>
    </w:lvl>
    <w:lvl w:ilvl="4" w:tplc="9DBA5A6C" w:tentative="1">
      <w:start w:val="1"/>
      <w:numFmt w:val="bullet"/>
      <w:lvlText w:val="•"/>
      <w:lvlJc w:val="left"/>
      <w:pPr>
        <w:tabs>
          <w:tab w:val="num" w:pos="3600"/>
        </w:tabs>
        <w:ind w:left="3600" w:hanging="360"/>
      </w:pPr>
      <w:rPr>
        <w:rFonts w:ascii="Arial" w:hAnsi="Arial" w:hint="default"/>
      </w:rPr>
    </w:lvl>
    <w:lvl w:ilvl="5" w:tplc="771C06B6" w:tentative="1">
      <w:start w:val="1"/>
      <w:numFmt w:val="bullet"/>
      <w:lvlText w:val="•"/>
      <w:lvlJc w:val="left"/>
      <w:pPr>
        <w:tabs>
          <w:tab w:val="num" w:pos="4320"/>
        </w:tabs>
        <w:ind w:left="4320" w:hanging="360"/>
      </w:pPr>
      <w:rPr>
        <w:rFonts w:ascii="Arial" w:hAnsi="Arial" w:hint="default"/>
      </w:rPr>
    </w:lvl>
    <w:lvl w:ilvl="6" w:tplc="BF42FD46" w:tentative="1">
      <w:start w:val="1"/>
      <w:numFmt w:val="bullet"/>
      <w:lvlText w:val="•"/>
      <w:lvlJc w:val="left"/>
      <w:pPr>
        <w:tabs>
          <w:tab w:val="num" w:pos="5040"/>
        </w:tabs>
        <w:ind w:left="5040" w:hanging="360"/>
      </w:pPr>
      <w:rPr>
        <w:rFonts w:ascii="Arial" w:hAnsi="Arial" w:hint="default"/>
      </w:rPr>
    </w:lvl>
    <w:lvl w:ilvl="7" w:tplc="FC5026CE" w:tentative="1">
      <w:start w:val="1"/>
      <w:numFmt w:val="bullet"/>
      <w:lvlText w:val="•"/>
      <w:lvlJc w:val="left"/>
      <w:pPr>
        <w:tabs>
          <w:tab w:val="num" w:pos="5760"/>
        </w:tabs>
        <w:ind w:left="5760" w:hanging="360"/>
      </w:pPr>
      <w:rPr>
        <w:rFonts w:ascii="Arial" w:hAnsi="Arial" w:hint="default"/>
      </w:rPr>
    </w:lvl>
    <w:lvl w:ilvl="8" w:tplc="2C1C83F8"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63EE7FA6"/>
    <w:multiLevelType w:val="hybridMultilevel"/>
    <w:tmpl w:val="9182D338"/>
    <w:lvl w:ilvl="0" w:tplc="6718649A">
      <w:numFmt w:val="bullet"/>
      <w:lvlText w:val="-"/>
      <w:lvlJc w:val="left"/>
      <w:pPr>
        <w:ind w:left="720" w:hanging="360"/>
      </w:pPr>
      <w:rPr>
        <w:rFonts w:ascii="Times" w:eastAsia="MS Mincho"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8" w15:restartNumberingAfterBreak="0">
    <w:nsid w:val="64195337"/>
    <w:multiLevelType w:val="hybridMultilevel"/>
    <w:tmpl w:val="43D24F6C"/>
    <w:lvl w:ilvl="0" w:tplc="5306A404">
      <w:start w:val="1"/>
      <w:numFmt w:val="bullet"/>
      <w:lvlText w:val="•"/>
      <w:lvlJc w:val="left"/>
      <w:pPr>
        <w:tabs>
          <w:tab w:val="num" w:pos="720"/>
        </w:tabs>
        <w:ind w:left="720" w:hanging="360"/>
      </w:pPr>
      <w:rPr>
        <w:rFonts w:ascii="Arial" w:hAnsi="Arial" w:hint="default"/>
      </w:rPr>
    </w:lvl>
    <w:lvl w:ilvl="1" w:tplc="A770FB3C">
      <w:start w:val="26"/>
      <w:numFmt w:val="bullet"/>
      <w:lvlText w:val="–"/>
      <w:lvlJc w:val="left"/>
      <w:pPr>
        <w:tabs>
          <w:tab w:val="num" w:pos="1440"/>
        </w:tabs>
        <w:ind w:left="1440" w:hanging="360"/>
      </w:pPr>
      <w:rPr>
        <w:rFonts w:ascii="Arial" w:hAnsi="Arial" w:hint="default"/>
      </w:rPr>
    </w:lvl>
    <w:lvl w:ilvl="2" w:tplc="D49C11F6" w:tentative="1">
      <w:start w:val="1"/>
      <w:numFmt w:val="bullet"/>
      <w:lvlText w:val="•"/>
      <w:lvlJc w:val="left"/>
      <w:pPr>
        <w:tabs>
          <w:tab w:val="num" w:pos="2160"/>
        </w:tabs>
        <w:ind w:left="2160" w:hanging="360"/>
      </w:pPr>
      <w:rPr>
        <w:rFonts w:ascii="Arial" w:hAnsi="Arial" w:hint="default"/>
      </w:rPr>
    </w:lvl>
    <w:lvl w:ilvl="3" w:tplc="75D03938" w:tentative="1">
      <w:start w:val="1"/>
      <w:numFmt w:val="bullet"/>
      <w:lvlText w:val="•"/>
      <w:lvlJc w:val="left"/>
      <w:pPr>
        <w:tabs>
          <w:tab w:val="num" w:pos="2880"/>
        </w:tabs>
        <w:ind w:left="2880" w:hanging="360"/>
      </w:pPr>
      <w:rPr>
        <w:rFonts w:ascii="Arial" w:hAnsi="Arial" w:hint="default"/>
      </w:rPr>
    </w:lvl>
    <w:lvl w:ilvl="4" w:tplc="84BCBEE0" w:tentative="1">
      <w:start w:val="1"/>
      <w:numFmt w:val="bullet"/>
      <w:lvlText w:val="•"/>
      <w:lvlJc w:val="left"/>
      <w:pPr>
        <w:tabs>
          <w:tab w:val="num" w:pos="3600"/>
        </w:tabs>
        <w:ind w:left="3600" w:hanging="360"/>
      </w:pPr>
      <w:rPr>
        <w:rFonts w:ascii="Arial" w:hAnsi="Arial" w:hint="default"/>
      </w:rPr>
    </w:lvl>
    <w:lvl w:ilvl="5" w:tplc="23AAAEDC" w:tentative="1">
      <w:start w:val="1"/>
      <w:numFmt w:val="bullet"/>
      <w:lvlText w:val="•"/>
      <w:lvlJc w:val="left"/>
      <w:pPr>
        <w:tabs>
          <w:tab w:val="num" w:pos="4320"/>
        </w:tabs>
        <w:ind w:left="4320" w:hanging="360"/>
      </w:pPr>
      <w:rPr>
        <w:rFonts w:ascii="Arial" w:hAnsi="Arial" w:hint="default"/>
      </w:rPr>
    </w:lvl>
    <w:lvl w:ilvl="6" w:tplc="D2521EF4" w:tentative="1">
      <w:start w:val="1"/>
      <w:numFmt w:val="bullet"/>
      <w:lvlText w:val="•"/>
      <w:lvlJc w:val="left"/>
      <w:pPr>
        <w:tabs>
          <w:tab w:val="num" w:pos="5040"/>
        </w:tabs>
        <w:ind w:left="5040" w:hanging="360"/>
      </w:pPr>
      <w:rPr>
        <w:rFonts w:ascii="Arial" w:hAnsi="Arial" w:hint="default"/>
      </w:rPr>
    </w:lvl>
    <w:lvl w:ilvl="7" w:tplc="D0FABC50" w:tentative="1">
      <w:start w:val="1"/>
      <w:numFmt w:val="bullet"/>
      <w:lvlText w:val="•"/>
      <w:lvlJc w:val="left"/>
      <w:pPr>
        <w:tabs>
          <w:tab w:val="num" w:pos="5760"/>
        </w:tabs>
        <w:ind w:left="5760" w:hanging="360"/>
      </w:pPr>
      <w:rPr>
        <w:rFonts w:ascii="Arial" w:hAnsi="Arial" w:hint="default"/>
      </w:rPr>
    </w:lvl>
    <w:lvl w:ilvl="8" w:tplc="020616AE" w:tentative="1">
      <w:start w:val="1"/>
      <w:numFmt w:val="bullet"/>
      <w:lvlText w:val="•"/>
      <w:lvlJc w:val="left"/>
      <w:pPr>
        <w:tabs>
          <w:tab w:val="num" w:pos="6480"/>
        </w:tabs>
        <w:ind w:left="6480" w:hanging="360"/>
      </w:pPr>
      <w:rPr>
        <w:rFonts w:ascii="Arial" w:hAnsi="Arial" w:hint="default"/>
      </w:rPr>
    </w:lvl>
  </w:abstractNum>
  <w:abstractNum w:abstractNumId="369" w15:restartNumberingAfterBreak="0">
    <w:nsid w:val="64892EA1"/>
    <w:multiLevelType w:val="hybridMultilevel"/>
    <w:tmpl w:val="1216466A"/>
    <w:lvl w:ilvl="0" w:tplc="DBEA40A6">
      <w:start w:val="1"/>
      <w:numFmt w:val="bullet"/>
      <w:lvlText w:val="•"/>
      <w:lvlJc w:val="left"/>
      <w:pPr>
        <w:tabs>
          <w:tab w:val="num" w:pos="720"/>
        </w:tabs>
        <w:ind w:left="720" w:hanging="360"/>
      </w:pPr>
      <w:rPr>
        <w:rFonts w:ascii="Arial" w:hAnsi="Arial" w:hint="default"/>
      </w:rPr>
    </w:lvl>
    <w:lvl w:ilvl="1" w:tplc="9F262402">
      <w:start w:val="20"/>
      <w:numFmt w:val="bullet"/>
      <w:lvlText w:val="–"/>
      <w:lvlJc w:val="left"/>
      <w:pPr>
        <w:tabs>
          <w:tab w:val="num" w:pos="1440"/>
        </w:tabs>
        <w:ind w:left="1440" w:hanging="360"/>
      </w:pPr>
      <w:rPr>
        <w:rFonts w:ascii="Arial" w:hAnsi="Arial" w:hint="default"/>
      </w:rPr>
    </w:lvl>
    <w:lvl w:ilvl="2" w:tplc="C8667184" w:tentative="1">
      <w:start w:val="1"/>
      <w:numFmt w:val="bullet"/>
      <w:lvlText w:val="•"/>
      <w:lvlJc w:val="left"/>
      <w:pPr>
        <w:tabs>
          <w:tab w:val="num" w:pos="2160"/>
        </w:tabs>
        <w:ind w:left="2160" w:hanging="360"/>
      </w:pPr>
      <w:rPr>
        <w:rFonts w:ascii="Arial" w:hAnsi="Arial" w:hint="default"/>
      </w:rPr>
    </w:lvl>
    <w:lvl w:ilvl="3" w:tplc="449224F0" w:tentative="1">
      <w:start w:val="1"/>
      <w:numFmt w:val="bullet"/>
      <w:lvlText w:val="•"/>
      <w:lvlJc w:val="left"/>
      <w:pPr>
        <w:tabs>
          <w:tab w:val="num" w:pos="2880"/>
        </w:tabs>
        <w:ind w:left="2880" w:hanging="360"/>
      </w:pPr>
      <w:rPr>
        <w:rFonts w:ascii="Arial" w:hAnsi="Arial" w:hint="default"/>
      </w:rPr>
    </w:lvl>
    <w:lvl w:ilvl="4" w:tplc="7FD47D4E" w:tentative="1">
      <w:start w:val="1"/>
      <w:numFmt w:val="bullet"/>
      <w:lvlText w:val="•"/>
      <w:lvlJc w:val="left"/>
      <w:pPr>
        <w:tabs>
          <w:tab w:val="num" w:pos="3600"/>
        </w:tabs>
        <w:ind w:left="3600" w:hanging="360"/>
      </w:pPr>
      <w:rPr>
        <w:rFonts w:ascii="Arial" w:hAnsi="Arial" w:hint="default"/>
      </w:rPr>
    </w:lvl>
    <w:lvl w:ilvl="5" w:tplc="7FB0228E" w:tentative="1">
      <w:start w:val="1"/>
      <w:numFmt w:val="bullet"/>
      <w:lvlText w:val="•"/>
      <w:lvlJc w:val="left"/>
      <w:pPr>
        <w:tabs>
          <w:tab w:val="num" w:pos="4320"/>
        </w:tabs>
        <w:ind w:left="4320" w:hanging="360"/>
      </w:pPr>
      <w:rPr>
        <w:rFonts w:ascii="Arial" w:hAnsi="Arial" w:hint="default"/>
      </w:rPr>
    </w:lvl>
    <w:lvl w:ilvl="6" w:tplc="23CCB770" w:tentative="1">
      <w:start w:val="1"/>
      <w:numFmt w:val="bullet"/>
      <w:lvlText w:val="•"/>
      <w:lvlJc w:val="left"/>
      <w:pPr>
        <w:tabs>
          <w:tab w:val="num" w:pos="5040"/>
        </w:tabs>
        <w:ind w:left="5040" w:hanging="360"/>
      </w:pPr>
      <w:rPr>
        <w:rFonts w:ascii="Arial" w:hAnsi="Arial" w:hint="default"/>
      </w:rPr>
    </w:lvl>
    <w:lvl w:ilvl="7" w:tplc="C2CA3742" w:tentative="1">
      <w:start w:val="1"/>
      <w:numFmt w:val="bullet"/>
      <w:lvlText w:val="•"/>
      <w:lvlJc w:val="left"/>
      <w:pPr>
        <w:tabs>
          <w:tab w:val="num" w:pos="5760"/>
        </w:tabs>
        <w:ind w:left="5760" w:hanging="360"/>
      </w:pPr>
      <w:rPr>
        <w:rFonts w:ascii="Arial" w:hAnsi="Arial" w:hint="default"/>
      </w:rPr>
    </w:lvl>
    <w:lvl w:ilvl="8" w:tplc="364C517C" w:tentative="1">
      <w:start w:val="1"/>
      <w:numFmt w:val="bullet"/>
      <w:lvlText w:val="•"/>
      <w:lvlJc w:val="left"/>
      <w:pPr>
        <w:tabs>
          <w:tab w:val="num" w:pos="6480"/>
        </w:tabs>
        <w:ind w:left="6480" w:hanging="360"/>
      </w:pPr>
      <w:rPr>
        <w:rFonts w:ascii="Arial" w:hAnsi="Arial" w:hint="default"/>
      </w:rPr>
    </w:lvl>
  </w:abstractNum>
  <w:abstractNum w:abstractNumId="370" w15:restartNumberingAfterBreak="0">
    <w:nsid w:val="648B67C2"/>
    <w:multiLevelType w:val="hybridMultilevel"/>
    <w:tmpl w:val="8B28EBF6"/>
    <w:lvl w:ilvl="0" w:tplc="F43E7C40">
      <w:start w:val="1"/>
      <w:numFmt w:val="bullet"/>
      <w:lvlText w:val="•"/>
      <w:lvlJc w:val="left"/>
      <w:pPr>
        <w:tabs>
          <w:tab w:val="num" w:pos="720"/>
        </w:tabs>
        <w:ind w:left="720" w:hanging="360"/>
      </w:pPr>
      <w:rPr>
        <w:rFonts w:ascii="Arial" w:hAnsi="Arial" w:hint="default"/>
      </w:rPr>
    </w:lvl>
    <w:lvl w:ilvl="1" w:tplc="30545AC6">
      <w:start w:val="84"/>
      <w:numFmt w:val="bullet"/>
      <w:lvlText w:val="–"/>
      <w:lvlJc w:val="left"/>
      <w:pPr>
        <w:tabs>
          <w:tab w:val="num" w:pos="1440"/>
        </w:tabs>
        <w:ind w:left="1440" w:hanging="360"/>
      </w:pPr>
      <w:rPr>
        <w:rFonts w:ascii="Arial" w:hAnsi="Arial" w:hint="default"/>
      </w:rPr>
    </w:lvl>
    <w:lvl w:ilvl="2" w:tplc="B4E8B716">
      <w:start w:val="1"/>
      <w:numFmt w:val="bullet"/>
      <w:lvlText w:val="•"/>
      <w:lvlJc w:val="left"/>
      <w:pPr>
        <w:tabs>
          <w:tab w:val="num" w:pos="2160"/>
        </w:tabs>
        <w:ind w:left="2160" w:hanging="360"/>
      </w:pPr>
      <w:rPr>
        <w:rFonts w:ascii="Arial" w:hAnsi="Arial" w:hint="default"/>
      </w:rPr>
    </w:lvl>
    <w:lvl w:ilvl="3" w:tplc="66E4A154" w:tentative="1">
      <w:start w:val="1"/>
      <w:numFmt w:val="bullet"/>
      <w:lvlText w:val="•"/>
      <w:lvlJc w:val="left"/>
      <w:pPr>
        <w:tabs>
          <w:tab w:val="num" w:pos="2880"/>
        </w:tabs>
        <w:ind w:left="2880" w:hanging="360"/>
      </w:pPr>
      <w:rPr>
        <w:rFonts w:ascii="Arial" w:hAnsi="Arial" w:hint="default"/>
      </w:rPr>
    </w:lvl>
    <w:lvl w:ilvl="4" w:tplc="C08EBD86" w:tentative="1">
      <w:start w:val="1"/>
      <w:numFmt w:val="bullet"/>
      <w:lvlText w:val="•"/>
      <w:lvlJc w:val="left"/>
      <w:pPr>
        <w:tabs>
          <w:tab w:val="num" w:pos="3600"/>
        </w:tabs>
        <w:ind w:left="3600" w:hanging="360"/>
      </w:pPr>
      <w:rPr>
        <w:rFonts w:ascii="Arial" w:hAnsi="Arial" w:hint="default"/>
      </w:rPr>
    </w:lvl>
    <w:lvl w:ilvl="5" w:tplc="61D215AA" w:tentative="1">
      <w:start w:val="1"/>
      <w:numFmt w:val="bullet"/>
      <w:lvlText w:val="•"/>
      <w:lvlJc w:val="left"/>
      <w:pPr>
        <w:tabs>
          <w:tab w:val="num" w:pos="4320"/>
        </w:tabs>
        <w:ind w:left="4320" w:hanging="360"/>
      </w:pPr>
      <w:rPr>
        <w:rFonts w:ascii="Arial" w:hAnsi="Arial" w:hint="default"/>
      </w:rPr>
    </w:lvl>
    <w:lvl w:ilvl="6" w:tplc="9EF0E942" w:tentative="1">
      <w:start w:val="1"/>
      <w:numFmt w:val="bullet"/>
      <w:lvlText w:val="•"/>
      <w:lvlJc w:val="left"/>
      <w:pPr>
        <w:tabs>
          <w:tab w:val="num" w:pos="5040"/>
        </w:tabs>
        <w:ind w:left="5040" w:hanging="360"/>
      </w:pPr>
      <w:rPr>
        <w:rFonts w:ascii="Arial" w:hAnsi="Arial" w:hint="default"/>
      </w:rPr>
    </w:lvl>
    <w:lvl w:ilvl="7" w:tplc="4B988712" w:tentative="1">
      <w:start w:val="1"/>
      <w:numFmt w:val="bullet"/>
      <w:lvlText w:val="•"/>
      <w:lvlJc w:val="left"/>
      <w:pPr>
        <w:tabs>
          <w:tab w:val="num" w:pos="5760"/>
        </w:tabs>
        <w:ind w:left="5760" w:hanging="360"/>
      </w:pPr>
      <w:rPr>
        <w:rFonts w:ascii="Arial" w:hAnsi="Arial" w:hint="default"/>
      </w:rPr>
    </w:lvl>
    <w:lvl w:ilvl="8" w:tplc="27CAFC22" w:tentative="1">
      <w:start w:val="1"/>
      <w:numFmt w:val="bullet"/>
      <w:lvlText w:val="•"/>
      <w:lvlJc w:val="left"/>
      <w:pPr>
        <w:tabs>
          <w:tab w:val="num" w:pos="6480"/>
        </w:tabs>
        <w:ind w:left="6480" w:hanging="360"/>
      </w:pPr>
      <w:rPr>
        <w:rFonts w:ascii="Arial" w:hAnsi="Arial" w:hint="default"/>
      </w:rPr>
    </w:lvl>
  </w:abstractNum>
  <w:abstractNum w:abstractNumId="371" w15:restartNumberingAfterBreak="0">
    <w:nsid w:val="64C2417E"/>
    <w:multiLevelType w:val="hybridMultilevel"/>
    <w:tmpl w:val="8584B6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64FA12D6"/>
    <w:multiLevelType w:val="hybridMultilevel"/>
    <w:tmpl w:val="C1DCA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3" w15:restartNumberingAfterBreak="0">
    <w:nsid w:val="6534574B"/>
    <w:multiLevelType w:val="hybridMultilevel"/>
    <w:tmpl w:val="2786B4B4"/>
    <w:lvl w:ilvl="0" w:tplc="D2CC8700">
      <w:start w:val="1"/>
      <w:numFmt w:val="bullet"/>
      <w:lvlText w:val="•"/>
      <w:lvlJc w:val="left"/>
      <w:pPr>
        <w:tabs>
          <w:tab w:val="num" w:pos="1080"/>
        </w:tabs>
        <w:ind w:left="1080" w:hanging="360"/>
      </w:pPr>
      <w:rPr>
        <w:rFonts w:ascii="Arial" w:hAnsi="Arial" w:hint="default"/>
      </w:rPr>
    </w:lvl>
    <w:lvl w:ilvl="1" w:tplc="AA3C702A">
      <w:start w:val="37"/>
      <w:numFmt w:val="bullet"/>
      <w:lvlText w:val="–"/>
      <w:lvlJc w:val="left"/>
      <w:pPr>
        <w:tabs>
          <w:tab w:val="num" w:pos="1800"/>
        </w:tabs>
        <w:ind w:left="1800" w:hanging="360"/>
      </w:pPr>
      <w:rPr>
        <w:rFonts w:ascii="Arial" w:hAnsi="Arial" w:hint="default"/>
      </w:rPr>
    </w:lvl>
    <w:lvl w:ilvl="2" w:tplc="7F7C3D10">
      <w:start w:val="37"/>
      <w:numFmt w:val="bullet"/>
      <w:lvlText w:val="•"/>
      <w:lvlJc w:val="left"/>
      <w:pPr>
        <w:tabs>
          <w:tab w:val="num" w:pos="2520"/>
        </w:tabs>
        <w:ind w:left="2520" w:hanging="360"/>
      </w:pPr>
      <w:rPr>
        <w:rFonts w:ascii="Arial" w:hAnsi="Arial" w:hint="default"/>
      </w:rPr>
    </w:lvl>
    <w:lvl w:ilvl="3" w:tplc="EBFE01D2" w:tentative="1">
      <w:start w:val="1"/>
      <w:numFmt w:val="bullet"/>
      <w:lvlText w:val="•"/>
      <w:lvlJc w:val="left"/>
      <w:pPr>
        <w:tabs>
          <w:tab w:val="num" w:pos="3240"/>
        </w:tabs>
        <w:ind w:left="3240" w:hanging="360"/>
      </w:pPr>
      <w:rPr>
        <w:rFonts w:ascii="Arial" w:hAnsi="Arial" w:hint="default"/>
      </w:rPr>
    </w:lvl>
    <w:lvl w:ilvl="4" w:tplc="30300440" w:tentative="1">
      <w:start w:val="1"/>
      <w:numFmt w:val="bullet"/>
      <w:lvlText w:val="•"/>
      <w:lvlJc w:val="left"/>
      <w:pPr>
        <w:tabs>
          <w:tab w:val="num" w:pos="3960"/>
        </w:tabs>
        <w:ind w:left="3960" w:hanging="360"/>
      </w:pPr>
      <w:rPr>
        <w:rFonts w:ascii="Arial" w:hAnsi="Arial" w:hint="default"/>
      </w:rPr>
    </w:lvl>
    <w:lvl w:ilvl="5" w:tplc="4E522BCC" w:tentative="1">
      <w:start w:val="1"/>
      <w:numFmt w:val="bullet"/>
      <w:lvlText w:val="•"/>
      <w:lvlJc w:val="left"/>
      <w:pPr>
        <w:tabs>
          <w:tab w:val="num" w:pos="4680"/>
        </w:tabs>
        <w:ind w:left="4680" w:hanging="360"/>
      </w:pPr>
      <w:rPr>
        <w:rFonts w:ascii="Arial" w:hAnsi="Arial" w:hint="default"/>
      </w:rPr>
    </w:lvl>
    <w:lvl w:ilvl="6" w:tplc="948414A4" w:tentative="1">
      <w:start w:val="1"/>
      <w:numFmt w:val="bullet"/>
      <w:lvlText w:val="•"/>
      <w:lvlJc w:val="left"/>
      <w:pPr>
        <w:tabs>
          <w:tab w:val="num" w:pos="5400"/>
        </w:tabs>
        <w:ind w:left="5400" w:hanging="360"/>
      </w:pPr>
      <w:rPr>
        <w:rFonts w:ascii="Arial" w:hAnsi="Arial" w:hint="default"/>
      </w:rPr>
    </w:lvl>
    <w:lvl w:ilvl="7" w:tplc="3F366F38" w:tentative="1">
      <w:start w:val="1"/>
      <w:numFmt w:val="bullet"/>
      <w:lvlText w:val="•"/>
      <w:lvlJc w:val="left"/>
      <w:pPr>
        <w:tabs>
          <w:tab w:val="num" w:pos="6120"/>
        </w:tabs>
        <w:ind w:left="6120" w:hanging="360"/>
      </w:pPr>
      <w:rPr>
        <w:rFonts w:ascii="Arial" w:hAnsi="Arial" w:hint="default"/>
      </w:rPr>
    </w:lvl>
    <w:lvl w:ilvl="8" w:tplc="3BD00190" w:tentative="1">
      <w:start w:val="1"/>
      <w:numFmt w:val="bullet"/>
      <w:lvlText w:val="•"/>
      <w:lvlJc w:val="left"/>
      <w:pPr>
        <w:tabs>
          <w:tab w:val="num" w:pos="6840"/>
        </w:tabs>
        <w:ind w:left="6840" w:hanging="360"/>
      </w:pPr>
      <w:rPr>
        <w:rFonts w:ascii="Arial" w:hAnsi="Arial" w:hint="default"/>
      </w:rPr>
    </w:lvl>
  </w:abstractNum>
  <w:abstractNum w:abstractNumId="374" w15:restartNumberingAfterBreak="0">
    <w:nsid w:val="65942700"/>
    <w:multiLevelType w:val="hybridMultilevel"/>
    <w:tmpl w:val="B3065EB0"/>
    <w:lvl w:ilvl="0" w:tplc="11CAD5C6">
      <w:start w:val="1"/>
      <w:numFmt w:val="bullet"/>
      <w:lvlText w:val="•"/>
      <w:lvlJc w:val="left"/>
      <w:pPr>
        <w:tabs>
          <w:tab w:val="num" w:pos="360"/>
        </w:tabs>
        <w:ind w:left="360" w:hanging="360"/>
      </w:pPr>
      <w:rPr>
        <w:rFonts w:ascii="Arial" w:hAnsi="Arial" w:hint="default"/>
      </w:rPr>
    </w:lvl>
    <w:lvl w:ilvl="1" w:tplc="BB6CC266">
      <w:start w:val="1"/>
      <w:numFmt w:val="bullet"/>
      <w:lvlText w:val="•"/>
      <w:lvlJc w:val="left"/>
      <w:pPr>
        <w:tabs>
          <w:tab w:val="num" w:pos="1080"/>
        </w:tabs>
        <w:ind w:left="1080" w:hanging="360"/>
      </w:pPr>
      <w:rPr>
        <w:rFonts w:ascii="Arial" w:hAnsi="Arial" w:hint="default"/>
      </w:rPr>
    </w:lvl>
    <w:lvl w:ilvl="2" w:tplc="367A7584">
      <w:start w:val="3253"/>
      <w:numFmt w:val="bullet"/>
      <w:lvlText w:val="•"/>
      <w:lvlJc w:val="left"/>
      <w:pPr>
        <w:tabs>
          <w:tab w:val="num" w:pos="1800"/>
        </w:tabs>
        <w:ind w:left="1800" w:hanging="360"/>
      </w:pPr>
      <w:rPr>
        <w:rFonts w:ascii="Arial" w:hAnsi="Arial" w:hint="default"/>
      </w:rPr>
    </w:lvl>
    <w:lvl w:ilvl="3" w:tplc="B0A4F2F6">
      <w:start w:val="1"/>
      <w:numFmt w:val="bullet"/>
      <w:lvlText w:val="•"/>
      <w:lvlJc w:val="left"/>
      <w:pPr>
        <w:tabs>
          <w:tab w:val="num" w:pos="2520"/>
        </w:tabs>
        <w:ind w:left="2520" w:hanging="360"/>
      </w:pPr>
      <w:rPr>
        <w:rFonts w:ascii="Arial" w:hAnsi="Arial" w:hint="default"/>
      </w:rPr>
    </w:lvl>
    <w:lvl w:ilvl="4" w:tplc="74E878C6" w:tentative="1">
      <w:start w:val="1"/>
      <w:numFmt w:val="bullet"/>
      <w:lvlText w:val="•"/>
      <w:lvlJc w:val="left"/>
      <w:pPr>
        <w:tabs>
          <w:tab w:val="num" w:pos="3240"/>
        </w:tabs>
        <w:ind w:left="3240" w:hanging="360"/>
      </w:pPr>
      <w:rPr>
        <w:rFonts w:ascii="Arial" w:hAnsi="Arial" w:hint="default"/>
      </w:rPr>
    </w:lvl>
    <w:lvl w:ilvl="5" w:tplc="E85816D2" w:tentative="1">
      <w:start w:val="1"/>
      <w:numFmt w:val="bullet"/>
      <w:lvlText w:val="•"/>
      <w:lvlJc w:val="left"/>
      <w:pPr>
        <w:tabs>
          <w:tab w:val="num" w:pos="3960"/>
        </w:tabs>
        <w:ind w:left="3960" w:hanging="360"/>
      </w:pPr>
      <w:rPr>
        <w:rFonts w:ascii="Arial" w:hAnsi="Arial" w:hint="default"/>
      </w:rPr>
    </w:lvl>
    <w:lvl w:ilvl="6" w:tplc="EBDE6310" w:tentative="1">
      <w:start w:val="1"/>
      <w:numFmt w:val="bullet"/>
      <w:lvlText w:val="•"/>
      <w:lvlJc w:val="left"/>
      <w:pPr>
        <w:tabs>
          <w:tab w:val="num" w:pos="4680"/>
        </w:tabs>
        <w:ind w:left="4680" w:hanging="360"/>
      </w:pPr>
      <w:rPr>
        <w:rFonts w:ascii="Arial" w:hAnsi="Arial" w:hint="default"/>
      </w:rPr>
    </w:lvl>
    <w:lvl w:ilvl="7" w:tplc="E460E4C6" w:tentative="1">
      <w:start w:val="1"/>
      <w:numFmt w:val="bullet"/>
      <w:lvlText w:val="•"/>
      <w:lvlJc w:val="left"/>
      <w:pPr>
        <w:tabs>
          <w:tab w:val="num" w:pos="5400"/>
        </w:tabs>
        <w:ind w:left="5400" w:hanging="360"/>
      </w:pPr>
      <w:rPr>
        <w:rFonts w:ascii="Arial" w:hAnsi="Arial" w:hint="default"/>
      </w:rPr>
    </w:lvl>
    <w:lvl w:ilvl="8" w:tplc="000C0EC8" w:tentative="1">
      <w:start w:val="1"/>
      <w:numFmt w:val="bullet"/>
      <w:lvlText w:val="•"/>
      <w:lvlJc w:val="left"/>
      <w:pPr>
        <w:tabs>
          <w:tab w:val="num" w:pos="6120"/>
        </w:tabs>
        <w:ind w:left="6120" w:hanging="360"/>
      </w:pPr>
      <w:rPr>
        <w:rFonts w:ascii="Arial" w:hAnsi="Arial" w:hint="default"/>
      </w:rPr>
    </w:lvl>
  </w:abstractNum>
  <w:abstractNum w:abstractNumId="375" w15:restartNumberingAfterBreak="0">
    <w:nsid w:val="659437A7"/>
    <w:multiLevelType w:val="hybridMultilevel"/>
    <w:tmpl w:val="71FC29EE"/>
    <w:lvl w:ilvl="0" w:tplc="041641C6">
      <w:start w:val="1"/>
      <w:numFmt w:val="bullet"/>
      <w:lvlText w:val="•"/>
      <w:lvlJc w:val="left"/>
      <w:pPr>
        <w:tabs>
          <w:tab w:val="num" w:pos="720"/>
        </w:tabs>
        <w:ind w:left="720" w:hanging="360"/>
      </w:pPr>
      <w:rPr>
        <w:rFonts w:ascii="Arial" w:hAnsi="Arial" w:hint="default"/>
      </w:rPr>
    </w:lvl>
    <w:lvl w:ilvl="1" w:tplc="93BAF402">
      <w:start w:val="1"/>
      <w:numFmt w:val="bullet"/>
      <w:lvlText w:val="•"/>
      <w:lvlJc w:val="left"/>
      <w:pPr>
        <w:tabs>
          <w:tab w:val="num" w:pos="1440"/>
        </w:tabs>
        <w:ind w:left="1440" w:hanging="360"/>
      </w:pPr>
      <w:rPr>
        <w:rFonts w:ascii="Arial" w:hAnsi="Arial" w:hint="default"/>
      </w:rPr>
    </w:lvl>
    <w:lvl w:ilvl="2" w:tplc="7BB8A7DE" w:tentative="1">
      <w:start w:val="1"/>
      <w:numFmt w:val="bullet"/>
      <w:lvlText w:val="•"/>
      <w:lvlJc w:val="left"/>
      <w:pPr>
        <w:tabs>
          <w:tab w:val="num" w:pos="2160"/>
        </w:tabs>
        <w:ind w:left="2160" w:hanging="360"/>
      </w:pPr>
      <w:rPr>
        <w:rFonts w:ascii="Arial" w:hAnsi="Arial" w:hint="default"/>
      </w:rPr>
    </w:lvl>
    <w:lvl w:ilvl="3" w:tplc="721AB6A4" w:tentative="1">
      <w:start w:val="1"/>
      <w:numFmt w:val="bullet"/>
      <w:lvlText w:val="•"/>
      <w:lvlJc w:val="left"/>
      <w:pPr>
        <w:tabs>
          <w:tab w:val="num" w:pos="2880"/>
        </w:tabs>
        <w:ind w:left="2880" w:hanging="360"/>
      </w:pPr>
      <w:rPr>
        <w:rFonts w:ascii="Arial" w:hAnsi="Arial" w:hint="default"/>
      </w:rPr>
    </w:lvl>
    <w:lvl w:ilvl="4" w:tplc="32F41840" w:tentative="1">
      <w:start w:val="1"/>
      <w:numFmt w:val="bullet"/>
      <w:lvlText w:val="•"/>
      <w:lvlJc w:val="left"/>
      <w:pPr>
        <w:tabs>
          <w:tab w:val="num" w:pos="3600"/>
        </w:tabs>
        <w:ind w:left="3600" w:hanging="360"/>
      </w:pPr>
      <w:rPr>
        <w:rFonts w:ascii="Arial" w:hAnsi="Arial" w:hint="default"/>
      </w:rPr>
    </w:lvl>
    <w:lvl w:ilvl="5" w:tplc="8FA43184" w:tentative="1">
      <w:start w:val="1"/>
      <w:numFmt w:val="bullet"/>
      <w:lvlText w:val="•"/>
      <w:lvlJc w:val="left"/>
      <w:pPr>
        <w:tabs>
          <w:tab w:val="num" w:pos="4320"/>
        </w:tabs>
        <w:ind w:left="4320" w:hanging="360"/>
      </w:pPr>
      <w:rPr>
        <w:rFonts w:ascii="Arial" w:hAnsi="Arial" w:hint="default"/>
      </w:rPr>
    </w:lvl>
    <w:lvl w:ilvl="6" w:tplc="15C0E39E" w:tentative="1">
      <w:start w:val="1"/>
      <w:numFmt w:val="bullet"/>
      <w:lvlText w:val="•"/>
      <w:lvlJc w:val="left"/>
      <w:pPr>
        <w:tabs>
          <w:tab w:val="num" w:pos="5040"/>
        </w:tabs>
        <w:ind w:left="5040" w:hanging="360"/>
      </w:pPr>
      <w:rPr>
        <w:rFonts w:ascii="Arial" w:hAnsi="Arial" w:hint="default"/>
      </w:rPr>
    </w:lvl>
    <w:lvl w:ilvl="7" w:tplc="D96E08DC" w:tentative="1">
      <w:start w:val="1"/>
      <w:numFmt w:val="bullet"/>
      <w:lvlText w:val="•"/>
      <w:lvlJc w:val="left"/>
      <w:pPr>
        <w:tabs>
          <w:tab w:val="num" w:pos="5760"/>
        </w:tabs>
        <w:ind w:left="5760" w:hanging="360"/>
      </w:pPr>
      <w:rPr>
        <w:rFonts w:ascii="Arial" w:hAnsi="Arial" w:hint="default"/>
      </w:rPr>
    </w:lvl>
    <w:lvl w:ilvl="8" w:tplc="1B9A302C" w:tentative="1">
      <w:start w:val="1"/>
      <w:numFmt w:val="bullet"/>
      <w:lvlText w:val="•"/>
      <w:lvlJc w:val="left"/>
      <w:pPr>
        <w:tabs>
          <w:tab w:val="num" w:pos="6480"/>
        </w:tabs>
        <w:ind w:left="6480" w:hanging="360"/>
      </w:pPr>
      <w:rPr>
        <w:rFonts w:ascii="Arial" w:hAnsi="Arial" w:hint="default"/>
      </w:rPr>
    </w:lvl>
  </w:abstractNum>
  <w:abstractNum w:abstractNumId="376" w15:restartNumberingAfterBreak="0">
    <w:nsid w:val="65BA4C64"/>
    <w:multiLevelType w:val="hybridMultilevel"/>
    <w:tmpl w:val="3E5EFD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65BF2409"/>
    <w:multiLevelType w:val="hybridMultilevel"/>
    <w:tmpl w:val="6B5E5B40"/>
    <w:lvl w:ilvl="0" w:tplc="3672287E">
      <w:start w:val="1"/>
      <w:numFmt w:val="bullet"/>
      <w:lvlText w:val="–"/>
      <w:lvlJc w:val="left"/>
      <w:pPr>
        <w:tabs>
          <w:tab w:val="num" w:pos="720"/>
        </w:tabs>
        <w:ind w:left="720" w:hanging="360"/>
      </w:pPr>
      <w:rPr>
        <w:rFonts w:ascii="Arial" w:hAnsi="Arial" w:hint="default"/>
      </w:rPr>
    </w:lvl>
    <w:lvl w:ilvl="1" w:tplc="BE08CA00">
      <w:start w:val="1"/>
      <w:numFmt w:val="bullet"/>
      <w:lvlText w:val="–"/>
      <w:lvlJc w:val="left"/>
      <w:pPr>
        <w:tabs>
          <w:tab w:val="num" w:pos="1440"/>
        </w:tabs>
        <w:ind w:left="1440" w:hanging="360"/>
      </w:pPr>
      <w:rPr>
        <w:rFonts w:ascii="Arial" w:hAnsi="Arial" w:hint="default"/>
      </w:rPr>
    </w:lvl>
    <w:lvl w:ilvl="2" w:tplc="FF949622" w:tentative="1">
      <w:start w:val="1"/>
      <w:numFmt w:val="bullet"/>
      <w:lvlText w:val="–"/>
      <w:lvlJc w:val="left"/>
      <w:pPr>
        <w:tabs>
          <w:tab w:val="num" w:pos="2160"/>
        </w:tabs>
        <w:ind w:left="2160" w:hanging="360"/>
      </w:pPr>
      <w:rPr>
        <w:rFonts w:ascii="Arial" w:hAnsi="Arial" w:hint="default"/>
      </w:rPr>
    </w:lvl>
    <w:lvl w:ilvl="3" w:tplc="3C3AF046" w:tentative="1">
      <w:start w:val="1"/>
      <w:numFmt w:val="bullet"/>
      <w:lvlText w:val="–"/>
      <w:lvlJc w:val="left"/>
      <w:pPr>
        <w:tabs>
          <w:tab w:val="num" w:pos="2880"/>
        </w:tabs>
        <w:ind w:left="2880" w:hanging="360"/>
      </w:pPr>
      <w:rPr>
        <w:rFonts w:ascii="Arial" w:hAnsi="Arial" w:hint="default"/>
      </w:rPr>
    </w:lvl>
    <w:lvl w:ilvl="4" w:tplc="77128FC4" w:tentative="1">
      <w:start w:val="1"/>
      <w:numFmt w:val="bullet"/>
      <w:lvlText w:val="–"/>
      <w:lvlJc w:val="left"/>
      <w:pPr>
        <w:tabs>
          <w:tab w:val="num" w:pos="3600"/>
        </w:tabs>
        <w:ind w:left="3600" w:hanging="360"/>
      </w:pPr>
      <w:rPr>
        <w:rFonts w:ascii="Arial" w:hAnsi="Arial" w:hint="default"/>
      </w:rPr>
    </w:lvl>
    <w:lvl w:ilvl="5" w:tplc="D5BAB792" w:tentative="1">
      <w:start w:val="1"/>
      <w:numFmt w:val="bullet"/>
      <w:lvlText w:val="–"/>
      <w:lvlJc w:val="left"/>
      <w:pPr>
        <w:tabs>
          <w:tab w:val="num" w:pos="4320"/>
        </w:tabs>
        <w:ind w:left="4320" w:hanging="360"/>
      </w:pPr>
      <w:rPr>
        <w:rFonts w:ascii="Arial" w:hAnsi="Arial" w:hint="default"/>
      </w:rPr>
    </w:lvl>
    <w:lvl w:ilvl="6" w:tplc="D846AD5A" w:tentative="1">
      <w:start w:val="1"/>
      <w:numFmt w:val="bullet"/>
      <w:lvlText w:val="–"/>
      <w:lvlJc w:val="left"/>
      <w:pPr>
        <w:tabs>
          <w:tab w:val="num" w:pos="5040"/>
        </w:tabs>
        <w:ind w:left="5040" w:hanging="360"/>
      </w:pPr>
      <w:rPr>
        <w:rFonts w:ascii="Arial" w:hAnsi="Arial" w:hint="default"/>
      </w:rPr>
    </w:lvl>
    <w:lvl w:ilvl="7" w:tplc="F9AE5034" w:tentative="1">
      <w:start w:val="1"/>
      <w:numFmt w:val="bullet"/>
      <w:lvlText w:val="–"/>
      <w:lvlJc w:val="left"/>
      <w:pPr>
        <w:tabs>
          <w:tab w:val="num" w:pos="5760"/>
        </w:tabs>
        <w:ind w:left="5760" w:hanging="360"/>
      </w:pPr>
      <w:rPr>
        <w:rFonts w:ascii="Arial" w:hAnsi="Arial" w:hint="default"/>
      </w:rPr>
    </w:lvl>
    <w:lvl w:ilvl="8" w:tplc="5A6438D4" w:tentative="1">
      <w:start w:val="1"/>
      <w:numFmt w:val="bullet"/>
      <w:lvlText w:val="–"/>
      <w:lvlJc w:val="left"/>
      <w:pPr>
        <w:tabs>
          <w:tab w:val="num" w:pos="6480"/>
        </w:tabs>
        <w:ind w:left="6480" w:hanging="360"/>
      </w:pPr>
      <w:rPr>
        <w:rFonts w:ascii="Arial" w:hAnsi="Arial" w:hint="default"/>
      </w:rPr>
    </w:lvl>
  </w:abstractNum>
  <w:abstractNum w:abstractNumId="378" w15:restartNumberingAfterBreak="0">
    <w:nsid w:val="66C304C1"/>
    <w:multiLevelType w:val="hybridMultilevel"/>
    <w:tmpl w:val="13983680"/>
    <w:lvl w:ilvl="0" w:tplc="4A62F7E6">
      <w:start w:val="1"/>
      <w:numFmt w:val="bullet"/>
      <w:lvlText w:val="•"/>
      <w:lvlJc w:val="left"/>
      <w:pPr>
        <w:tabs>
          <w:tab w:val="num" w:pos="720"/>
        </w:tabs>
        <w:ind w:left="720" w:hanging="360"/>
      </w:pPr>
      <w:rPr>
        <w:rFonts w:ascii="Arial" w:hAnsi="Arial" w:hint="default"/>
      </w:rPr>
    </w:lvl>
    <w:lvl w:ilvl="1" w:tplc="E2241BF8">
      <w:start w:val="63"/>
      <w:numFmt w:val="bullet"/>
      <w:lvlText w:val="–"/>
      <w:lvlJc w:val="left"/>
      <w:pPr>
        <w:tabs>
          <w:tab w:val="num" w:pos="1440"/>
        </w:tabs>
        <w:ind w:left="1440" w:hanging="360"/>
      </w:pPr>
      <w:rPr>
        <w:rFonts w:ascii="Arial" w:hAnsi="Arial" w:hint="default"/>
      </w:rPr>
    </w:lvl>
    <w:lvl w:ilvl="2" w:tplc="4806881C">
      <w:start w:val="63"/>
      <w:numFmt w:val="bullet"/>
      <w:lvlText w:val="•"/>
      <w:lvlJc w:val="left"/>
      <w:pPr>
        <w:tabs>
          <w:tab w:val="num" w:pos="2160"/>
        </w:tabs>
        <w:ind w:left="2160" w:hanging="360"/>
      </w:pPr>
      <w:rPr>
        <w:rFonts w:ascii="Arial" w:hAnsi="Arial" w:hint="default"/>
      </w:rPr>
    </w:lvl>
    <w:lvl w:ilvl="3" w:tplc="267E08EE">
      <w:start w:val="63"/>
      <w:numFmt w:val="bullet"/>
      <w:lvlText w:val="–"/>
      <w:lvlJc w:val="left"/>
      <w:pPr>
        <w:tabs>
          <w:tab w:val="num" w:pos="2880"/>
        </w:tabs>
        <w:ind w:left="2880" w:hanging="360"/>
      </w:pPr>
      <w:rPr>
        <w:rFonts w:ascii="Arial" w:hAnsi="Arial" w:hint="default"/>
      </w:rPr>
    </w:lvl>
    <w:lvl w:ilvl="4" w:tplc="015449D4" w:tentative="1">
      <w:start w:val="1"/>
      <w:numFmt w:val="bullet"/>
      <w:lvlText w:val="•"/>
      <w:lvlJc w:val="left"/>
      <w:pPr>
        <w:tabs>
          <w:tab w:val="num" w:pos="3600"/>
        </w:tabs>
        <w:ind w:left="3600" w:hanging="360"/>
      </w:pPr>
      <w:rPr>
        <w:rFonts w:ascii="Arial" w:hAnsi="Arial" w:hint="default"/>
      </w:rPr>
    </w:lvl>
    <w:lvl w:ilvl="5" w:tplc="AACA76F6" w:tentative="1">
      <w:start w:val="1"/>
      <w:numFmt w:val="bullet"/>
      <w:lvlText w:val="•"/>
      <w:lvlJc w:val="left"/>
      <w:pPr>
        <w:tabs>
          <w:tab w:val="num" w:pos="4320"/>
        </w:tabs>
        <w:ind w:left="4320" w:hanging="360"/>
      </w:pPr>
      <w:rPr>
        <w:rFonts w:ascii="Arial" w:hAnsi="Arial" w:hint="default"/>
      </w:rPr>
    </w:lvl>
    <w:lvl w:ilvl="6" w:tplc="162AD1FC" w:tentative="1">
      <w:start w:val="1"/>
      <w:numFmt w:val="bullet"/>
      <w:lvlText w:val="•"/>
      <w:lvlJc w:val="left"/>
      <w:pPr>
        <w:tabs>
          <w:tab w:val="num" w:pos="5040"/>
        </w:tabs>
        <w:ind w:left="5040" w:hanging="360"/>
      </w:pPr>
      <w:rPr>
        <w:rFonts w:ascii="Arial" w:hAnsi="Arial" w:hint="default"/>
      </w:rPr>
    </w:lvl>
    <w:lvl w:ilvl="7" w:tplc="63A05B00" w:tentative="1">
      <w:start w:val="1"/>
      <w:numFmt w:val="bullet"/>
      <w:lvlText w:val="•"/>
      <w:lvlJc w:val="left"/>
      <w:pPr>
        <w:tabs>
          <w:tab w:val="num" w:pos="5760"/>
        </w:tabs>
        <w:ind w:left="5760" w:hanging="360"/>
      </w:pPr>
      <w:rPr>
        <w:rFonts w:ascii="Arial" w:hAnsi="Arial" w:hint="default"/>
      </w:rPr>
    </w:lvl>
    <w:lvl w:ilvl="8" w:tplc="AAD4026E" w:tentative="1">
      <w:start w:val="1"/>
      <w:numFmt w:val="bullet"/>
      <w:lvlText w:val="•"/>
      <w:lvlJc w:val="left"/>
      <w:pPr>
        <w:tabs>
          <w:tab w:val="num" w:pos="6480"/>
        </w:tabs>
        <w:ind w:left="6480" w:hanging="360"/>
      </w:pPr>
      <w:rPr>
        <w:rFonts w:ascii="Arial" w:hAnsi="Arial" w:hint="default"/>
      </w:rPr>
    </w:lvl>
  </w:abstractNum>
  <w:abstractNum w:abstractNumId="379" w15:restartNumberingAfterBreak="0">
    <w:nsid w:val="67E61F19"/>
    <w:multiLevelType w:val="multilevel"/>
    <w:tmpl w:val="9F46C5AC"/>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80" w15:restartNumberingAfterBreak="0">
    <w:nsid w:val="680F514A"/>
    <w:multiLevelType w:val="hybridMultilevel"/>
    <w:tmpl w:val="7F28B18E"/>
    <w:lvl w:ilvl="0" w:tplc="1CF070CC">
      <w:start w:val="1"/>
      <w:numFmt w:val="bullet"/>
      <w:lvlText w:val="•"/>
      <w:lvlJc w:val="left"/>
      <w:pPr>
        <w:tabs>
          <w:tab w:val="num" w:pos="720"/>
        </w:tabs>
        <w:ind w:left="720" w:hanging="360"/>
      </w:pPr>
      <w:rPr>
        <w:rFonts w:ascii="Arial" w:hAnsi="Arial" w:hint="default"/>
      </w:rPr>
    </w:lvl>
    <w:lvl w:ilvl="1" w:tplc="D2C0BD3A">
      <w:start w:val="39"/>
      <w:numFmt w:val="bullet"/>
      <w:lvlText w:val="–"/>
      <w:lvlJc w:val="left"/>
      <w:pPr>
        <w:tabs>
          <w:tab w:val="num" w:pos="1440"/>
        </w:tabs>
        <w:ind w:left="1440" w:hanging="360"/>
      </w:pPr>
      <w:rPr>
        <w:rFonts w:ascii="Arial" w:hAnsi="Arial" w:hint="default"/>
      </w:rPr>
    </w:lvl>
    <w:lvl w:ilvl="2" w:tplc="02B0560C">
      <w:start w:val="39"/>
      <w:numFmt w:val="bullet"/>
      <w:lvlText w:val="•"/>
      <w:lvlJc w:val="left"/>
      <w:pPr>
        <w:tabs>
          <w:tab w:val="num" w:pos="2160"/>
        </w:tabs>
        <w:ind w:left="2160" w:hanging="360"/>
      </w:pPr>
      <w:rPr>
        <w:rFonts w:ascii="Arial" w:hAnsi="Arial" w:hint="default"/>
      </w:rPr>
    </w:lvl>
    <w:lvl w:ilvl="3" w:tplc="772EA98A" w:tentative="1">
      <w:start w:val="1"/>
      <w:numFmt w:val="bullet"/>
      <w:lvlText w:val="•"/>
      <w:lvlJc w:val="left"/>
      <w:pPr>
        <w:tabs>
          <w:tab w:val="num" w:pos="2880"/>
        </w:tabs>
        <w:ind w:left="2880" w:hanging="360"/>
      </w:pPr>
      <w:rPr>
        <w:rFonts w:ascii="Arial" w:hAnsi="Arial" w:hint="default"/>
      </w:rPr>
    </w:lvl>
    <w:lvl w:ilvl="4" w:tplc="BE7414E6" w:tentative="1">
      <w:start w:val="1"/>
      <w:numFmt w:val="bullet"/>
      <w:lvlText w:val="•"/>
      <w:lvlJc w:val="left"/>
      <w:pPr>
        <w:tabs>
          <w:tab w:val="num" w:pos="3600"/>
        </w:tabs>
        <w:ind w:left="3600" w:hanging="360"/>
      </w:pPr>
      <w:rPr>
        <w:rFonts w:ascii="Arial" w:hAnsi="Arial" w:hint="default"/>
      </w:rPr>
    </w:lvl>
    <w:lvl w:ilvl="5" w:tplc="3D369CCA" w:tentative="1">
      <w:start w:val="1"/>
      <w:numFmt w:val="bullet"/>
      <w:lvlText w:val="•"/>
      <w:lvlJc w:val="left"/>
      <w:pPr>
        <w:tabs>
          <w:tab w:val="num" w:pos="4320"/>
        </w:tabs>
        <w:ind w:left="4320" w:hanging="360"/>
      </w:pPr>
      <w:rPr>
        <w:rFonts w:ascii="Arial" w:hAnsi="Arial" w:hint="default"/>
      </w:rPr>
    </w:lvl>
    <w:lvl w:ilvl="6" w:tplc="89BA445A" w:tentative="1">
      <w:start w:val="1"/>
      <w:numFmt w:val="bullet"/>
      <w:lvlText w:val="•"/>
      <w:lvlJc w:val="left"/>
      <w:pPr>
        <w:tabs>
          <w:tab w:val="num" w:pos="5040"/>
        </w:tabs>
        <w:ind w:left="5040" w:hanging="360"/>
      </w:pPr>
      <w:rPr>
        <w:rFonts w:ascii="Arial" w:hAnsi="Arial" w:hint="default"/>
      </w:rPr>
    </w:lvl>
    <w:lvl w:ilvl="7" w:tplc="C456BE1C" w:tentative="1">
      <w:start w:val="1"/>
      <w:numFmt w:val="bullet"/>
      <w:lvlText w:val="•"/>
      <w:lvlJc w:val="left"/>
      <w:pPr>
        <w:tabs>
          <w:tab w:val="num" w:pos="5760"/>
        </w:tabs>
        <w:ind w:left="5760" w:hanging="360"/>
      </w:pPr>
      <w:rPr>
        <w:rFonts w:ascii="Arial" w:hAnsi="Arial" w:hint="default"/>
      </w:rPr>
    </w:lvl>
    <w:lvl w:ilvl="8" w:tplc="B02E7370" w:tentative="1">
      <w:start w:val="1"/>
      <w:numFmt w:val="bullet"/>
      <w:lvlText w:val="•"/>
      <w:lvlJc w:val="left"/>
      <w:pPr>
        <w:tabs>
          <w:tab w:val="num" w:pos="6480"/>
        </w:tabs>
        <w:ind w:left="6480" w:hanging="360"/>
      </w:pPr>
      <w:rPr>
        <w:rFonts w:ascii="Arial" w:hAnsi="Arial" w:hint="default"/>
      </w:rPr>
    </w:lvl>
  </w:abstractNum>
  <w:abstractNum w:abstractNumId="381" w15:restartNumberingAfterBreak="0">
    <w:nsid w:val="6834737C"/>
    <w:multiLevelType w:val="hybridMultilevel"/>
    <w:tmpl w:val="5DA886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2" w15:restartNumberingAfterBreak="0">
    <w:nsid w:val="683C1E83"/>
    <w:multiLevelType w:val="hybridMultilevel"/>
    <w:tmpl w:val="990C0DB6"/>
    <w:lvl w:ilvl="0" w:tplc="FFFFFFFF">
      <w:start w:val="1"/>
      <w:numFmt w:val="decimal"/>
      <w:lvlText w:val="B%1."/>
      <w:lvlJc w:val="left"/>
      <w:pPr>
        <w:ind w:left="791"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3" w15:restartNumberingAfterBreak="0">
    <w:nsid w:val="68584A32"/>
    <w:multiLevelType w:val="hybridMultilevel"/>
    <w:tmpl w:val="448AC1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4" w15:restartNumberingAfterBreak="0">
    <w:nsid w:val="68EE360F"/>
    <w:multiLevelType w:val="hybridMultilevel"/>
    <w:tmpl w:val="48321B2A"/>
    <w:lvl w:ilvl="0" w:tplc="9C3E5FD4">
      <w:start w:val="1"/>
      <w:numFmt w:val="bullet"/>
      <w:lvlText w:val="•"/>
      <w:lvlJc w:val="left"/>
      <w:pPr>
        <w:tabs>
          <w:tab w:val="num" w:pos="360"/>
        </w:tabs>
        <w:ind w:left="360" w:hanging="360"/>
      </w:pPr>
      <w:rPr>
        <w:rFonts w:ascii="Arial" w:hAnsi="Arial" w:hint="default"/>
      </w:rPr>
    </w:lvl>
    <w:lvl w:ilvl="1" w:tplc="DD803736">
      <w:start w:val="671"/>
      <w:numFmt w:val="bullet"/>
      <w:lvlText w:val="–"/>
      <w:lvlJc w:val="left"/>
      <w:pPr>
        <w:tabs>
          <w:tab w:val="num" w:pos="1080"/>
        </w:tabs>
        <w:ind w:left="1080" w:hanging="360"/>
      </w:pPr>
      <w:rPr>
        <w:rFonts w:ascii="Arial" w:hAnsi="Arial" w:hint="default"/>
      </w:rPr>
    </w:lvl>
    <w:lvl w:ilvl="2" w:tplc="92C6604E">
      <w:start w:val="671"/>
      <w:numFmt w:val="bullet"/>
      <w:lvlText w:val="•"/>
      <w:lvlJc w:val="left"/>
      <w:pPr>
        <w:tabs>
          <w:tab w:val="num" w:pos="1800"/>
        </w:tabs>
        <w:ind w:left="1800" w:hanging="360"/>
      </w:pPr>
      <w:rPr>
        <w:rFonts w:ascii="Arial" w:hAnsi="Arial" w:hint="default"/>
      </w:rPr>
    </w:lvl>
    <w:lvl w:ilvl="3" w:tplc="160AC3C0" w:tentative="1">
      <w:start w:val="1"/>
      <w:numFmt w:val="bullet"/>
      <w:lvlText w:val="•"/>
      <w:lvlJc w:val="left"/>
      <w:pPr>
        <w:tabs>
          <w:tab w:val="num" w:pos="2520"/>
        </w:tabs>
        <w:ind w:left="2520" w:hanging="360"/>
      </w:pPr>
      <w:rPr>
        <w:rFonts w:ascii="Arial" w:hAnsi="Arial" w:hint="default"/>
      </w:rPr>
    </w:lvl>
    <w:lvl w:ilvl="4" w:tplc="4C8AB6B2" w:tentative="1">
      <w:start w:val="1"/>
      <w:numFmt w:val="bullet"/>
      <w:lvlText w:val="•"/>
      <w:lvlJc w:val="left"/>
      <w:pPr>
        <w:tabs>
          <w:tab w:val="num" w:pos="3240"/>
        </w:tabs>
        <w:ind w:left="3240" w:hanging="360"/>
      </w:pPr>
      <w:rPr>
        <w:rFonts w:ascii="Arial" w:hAnsi="Arial" w:hint="default"/>
      </w:rPr>
    </w:lvl>
    <w:lvl w:ilvl="5" w:tplc="767E3CEC" w:tentative="1">
      <w:start w:val="1"/>
      <w:numFmt w:val="bullet"/>
      <w:lvlText w:val="•"/>
      <w:lvlJc w:val="left"/>
      <w:pPr>
        <w:tabs>
          <w:tab w:val="num" w:pos="3960"/>
        </w:tabs>
        <w:ind w:left="3960" w:hanging="360"/>
      </w:pPr>
      <w:rPr>
        <w:rFonts w:ascii="Arial" w:hAnsi="Arial" w:hint="default"/>
      </w:rPr>
    </w:lvl>
    <w:lvl w:ilvl="6" w:tplc="ABDEFF78" w:tentative="1">
      <w:start w:val="1"/>
      <w:numFmt w:val="bullet"/>
      <w:lvlText w:val="•"/>
      <w:lvlJc w:val="left"/>
      <w:pPr>
        <w:tabs>
          <w:tab w:val="num" w:pos="4680"/>
        </w:tabs>
        <w:ind w:left="4680" w:hanging="360"/>
      </w:pPr>
      <w:rPr>
        <w:rFonts w:ascii="Arial" w:hAnsi="Arial" w:hint="default"/>
      </w:rPr>
    </w:lvl>
    <w:lvl w:ilvl="7" w:tplc="56346E34" w:tentative="1">
      <w:start w:val="1"/>
      <w:numFmt w:val="bullet"/>
      <w:lvlText w:val="•"/>
      <w:lvlJc w:val="left"/>
      <w:pPr>
        <w:tabs>
          <w:tab w:val="num" w:pos="5400"/>
        </w:tabs>
        <w:ind w:left="5400" w:hanging="360"/>
      </w:pPr>
      <w:rPr>
        <w:rFonts w:ascii="Arial" w:hAnsi="Arial" w:hint="default"/>
      </w:rPr>
    </w:lvl>
    <w:lvl w:ilvl="8" w:tplc="55181408" w:tentative="1">
      <w:start w:val="1"/>
      <w:numFmt w:val="bullet"/>
      <w:lvlText w:val="•"/>
      <w:lvlJc w:val="left"/>
      <w:pPr>
        <w:tabs>
          <w:tab w:val="num" w:pos="6120"/>
        </w:tabs>
        <w:ind w:left="6120" w:hanging="360"/>
      </w:pPr>
      <w:rPr>
        <w:rFonts w:ascii="Arial" w:hAnsi="Arial" w:hint="default"/>
      </w:rPr>
    </w:lvl>
  </w:abstractNum>
  <w:abstractNum w:abstractNumId="385" w15:restartNumberingAfterBreak="0">
    <w:nsid w:val="69E41196"/>
    <w:multiLevelType w:val="hybridMultilevel"/>
    <w:tmpl w:val="C69CE6E2"/>
    <w:lvl w:ilvl="0" w:tplc="502C1C86">
      <w:start w:val="3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86"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7" w15:restartNumberingAfterBreak="0">
    <w:nsid w:val="6ABE466F"/>
    <w:multiLevelType w:val="hybridMultilevel"/>
    <w:tmpl w:val="8612C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6AF20574"/>
    <w:multiLevelType w:val="hybridMultilevel"/>
    <w:tmpl w:val="DFE602E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9" w15:restartNumberingAfterBreak="0">
    <w:nsid w:val="6AFD2F72"/>
    <w:multiLevelType w:val="hybridMultilevel"/>
    <w:tmpl w:val="C6C2938A"/>
    <w:lvl w:ilvl="0" w:tplc="8F809792">
      <w:start w:val="1"/>
      <w:numFmt w:val="bullet"/>
      <w:lvlText w:val="•"/>
      <w:lvlJc w:val="left"/>
      <w:pPr>
        <w:tabs>
          <w:tab w:val="num" w:pos="720"/>
        </w:tabs>
        <w:ind w:left="720" w:hanging="360"/>
      </w:pPr>
      <w:rPr>
        <w:rFonts w:ascii="Arial" w:hAnsi="Arial" w:hint="default"/>
      </w:rPr>
    </w:lvl>
    <w:lvl w:ilvl="1" w:tplc="393C1DC0">
      <w:start w:val="1406"/>
      <w:numFmt w:val="bullet"/>
      <w:lvlText w:val="–"/>
      <w:lvlJc w:val="left"/>
      <w:pPr>
        <w:tabs>
          <w:tab w:val="num" w:pos="1440"/>
        </w:tabs>
        <w:ind w:left="1440" w:hanging="360"/>
      </w:pPr>
      <w:rPr>
        <w:rFonts w:ascii="Arial" w:hAnsi="Arial" w:hint="default"/>
      </w:rPr>
    </w:lvl>
    <w:lvl w:ilvl="2" w:tplc="8DCAFBB4" w:tentative="1">
      <w:start w:val="1"/>
      <w:numFmt w:val="bullet"/>
      <w:lvlText w:val="•"/>
      <w:lvlJc w:val="left"/>
      <w:pPr>
        <w:tabs>
          <w:tab w:val="num" w:pos="2160"/>
        </w:tabs>
        <w:ind w:left="2160" w:hanging="360"/>
      </w:pPr>
      <w:rPr>
        <w:rFonts w:ascii="Arial" w:hAnsi="Arial" w:hint="default"/>
      </w:rPr>
    </w:lvl>
    <w:lvl w:ilvl="3" w:tplc="CF6AC08A" w:tentative="1">
      <w:start w:val="1"/>
      <w:numFmt w:val="bullet"/>
      <w:lvlText w:val="•"/>
      <w:lvlJc w:val="left"/>
      <w:pPr>
        <w:tabs>
          <w:tab w:val="num" w:pos="2880"/>
        </w:tabs>
        <w:ind w:left="2880" w:hanging="360"/>
      </w:pPr>
      <w:rPr>
        <w:rFonts w:ascii="Arial" w:hAnsi="Arial" w:hint="default"/>
      </w:rPr>
    </w:lvl>
    <w:lvl w:ilvl="4" w:tplc="00040EF2" w:tentative="1">
      <w:start w:val="1"/>
      <w:numFmt w:val="bullet"/>
      <w:lvlText w:val="•"/>
      <w:lvlJc w:val="left"/>
      <w:pPr>
        <w:tabs>
          <w:tab w:val="num" w:pos="3600"/>
        </w:tabs>
        <w:ind w:left="3600" w:hanging="360"/>
      </w:pPr>
      <w:rPr>
        <w:rFonts w:ascii="Arial" w:hAnsi="Arial" w:hint="default"/>
      </w:rPr>
    </w:lvl>
    <w:lvl w:ilvl="5" w:tplc="954CF5A0" w:tentative="1">
      <w:start w:val="1"/>
      <w:numFmt w:val="bullet"/>
      <w:lvlText w:val="•"/>
      <w:lvlJc w:val="left"/>
      <w:pPr>
        <w:tabs>
          <w:tab w:val="num" w:pos="4320"/>
        </w:tabs>
        <w:ind w:left="4320" w:hanging="360"/>
      </w:pPr>
      <w:rPr>
        <w:rFonts w:ascii="Arial" w:hAnsi="Arial" w:hint="default"/>
      </w:rPr>
    </w:lvl>
    <w:lvl w:ilvl="6" w:tplc="8CCC0D3C" w:tentative="1">
      <w:start w:val="1"/>
      <w:numFmt w:val="bullet"/>
      <w:lvlText w:val="•"/>
      <w:lvlJc w:val="left"/>
      <w:pPr>
        <w:tabs>
          <w:tab w:val="num" w:pos="5040"/>
        </w:tabs>
        <w:ind w:left="5040" w:hanging="360"/>
      </w:pPr>
      <w:rPr>
        <w:rFonts w:ascii="Arial" w:hAnsi="Arial" w:hint="default"/>
      </w:rPr>
    </w:lvl>
    <w:lvl w:ilvl="7" w:tplc="386605E8" w:tentative="1">
      <w:start w:val="1"/>
      <w:numFmt w:val="bullet"/>
      <w:lvlText w:val="•"/>
      <w:lvlJc w:val="left"/>
      <w:pPr>
        <w:tabs>
          <w:tab w:val="num" w:pos="5760"/>
        </w:tabs>
        <w:ind w:left="5760" w:hanging="360"/>
      </w:pPr>
      <w:rPr>
        <w:rFonts w:ascii="Arial" w:hAnsi="Arial" w:hint="default"/>
      </w:rPr>
    </w:lvl>
    <w:lvl w:ilvl="8" w:tplc="EB66540A" w:tentative="1">
      <w:start w:val="1"/>
      <w:numFmt w:val="bullet"/>
      <w:lvlText w:val="•"/>
      <w:lvlJc w:val="left"/>
      <w:pPr>
        <w:tabs>
          <w:tab w:val="num" w:pos="6480"/>
        </w:tabs>
        <w:ind w:left="6480" w:hanging="360"/>
      </w:pPr>
      <w:rPr>
        <w:rFonts w:ascii="Arial" w:hAnsi="Arial" w:hint="default"/>
      </w:rPr>
    </w:lvl>
  </w:abstractNum>
  <w:abstractNum w:abstractNumId="390" w15:restartNumberingAfterBreak="0">
    <w:nsid w:val="6B7B2ABC"/>
    <w:multiLevelType w:val="hybridMultilevel"/>
    <w:tmpl w:val="600E8BB4"/>
    <w:lvl w:ilvl="0" w:tplc="F95CECBC">
      <w:start w:val="1"/>
      <w:numFmt w:val="bullet"/>
      <w:lvlText w:val="•"/>
      <w:lvlJc w:val="left"/>
      <w:pPr>
        <w:tabs>
          <w:tab w:val="num" w:pos="720"/>
        </w:tabs>
        <w:ind w:left="720" w:hanging="360"/>
      </w:pPr>
      <w:rPr>
        <w:rFonts w:ascii="Arial" w:hAnsi="Arial" w:hint="default"/>
      </w:rPr>
    </w:lvl>
    <w:lvl w:ilvl="1" w:tplc="A076721A">
      <w:start w:val="37"/>
      <w:numFmt w:val="bullet"/>
      <w:lvlText w:val="–"/>
      <w:lvlJc w:val="left"/>
      <w:pPr>
        <w:tabs>
          <w:tab w:val="num" w:pos="1440"/>
        </w:tabs>
        <w:ind w:left="1440" w:hanging="360"/>
      </w:pPr>
      <w:rPr>
        <w:rFonts w:ascii="Arial" w:hAnsi="Arial" w:hint="default"/>
      </w:rPr>
    </w:lvl>
    <w:lvl w:ilvl="2" w:tplc="E85C9146">
      <w:start w:val="1"/>
      <w:numFmt w:val="bullet"/>
      <w:lvlText w:val="•"/>
      <w:lvlJc w:val="left"/>
      <w:pPr>
        <w:tabs>
          <w:tab w:val="num" w:pos="2160"/>
        </w:tabs>
        <w:ind w:left="2160" w:hanging="360"/>
      </w:pPr>
      <w:rPr>
        <w:rFonts w:ascii="Arial" w:hAnsi="Arial" w:hint="default"/>
      </w:rPr>
    </w:lvl>
    <w:lvl w:ilvl="3" w:tplc="BBD2E37C" w:tentative="1">
      <w:start w:val="1"/>
      <w:numFmt w:val="bullet"/>
      <w:lvlText w:val="•"/>
      <w:lvlJc w:val="left"/>
      <w:pPr>
        <w:tabs>
          <w:tab w:val="num" w:pos="2880"/>
        </w:tabs>
        <w:ind w:left="2880" w:hanging="360"/>
      </w:pPr>
      <w:rPr>
        <w:rFonts w:ascii="Arial" w:hAnsi="Arial" w:hint="default"/>
      </w:rPr>
    </w:lvl>
    <w:lvl w:ilvl="4" w:tplc="91389A3A" w:tentative="1">
      <w:start w:val="1"/>
      <w:numFmt w:val="bullet"/>
      <w:lvlText w:val="•"/>
      <w:lvlJc w:val="left"/>
      <w:pPr>
        <w:tabs>
          <w:tab w:val="num" w:pos="3600"/>
        </w:tabs>
        <w:ind w:left="3600" w:hanging="360"/>
      </w:pPr>
      <w:rPr>
        <w:rFonts w:ascii="Arial" w:hAnsi="Arial" w:hint="default"/>
      </w:rPr>
    </w:lvl>
    <w:lvl w:ilvl="5" w:tplc="223A8050" w:tentative="1">
      <w:start w:val="1"/>
      <w:numFmt w:val="bullet"/>
      <w:lvlText w:val="•"/>
      <w:lvlJc w:val="left"/>
      <w:pPr>
        <w:tabs>
          <w:tab w:val="num" w:pos="4320"/>
        </w:tabs>
        <w:ind w:left="4320" w:hanging="360"/>
      </w:pPr>
      <w:rPr>
        <w:rFonts w:ascii="Arial" w:hAnsi="Arial" w:hint="default"/>
      </w:rPr>
    </w:lvl>
    <w:lvl w:ilvl="6" w:tplc="DC38F54C" w:tentative="1">
      <w:start w:val="1"/>
      <w:numFmt w:val="bullet"/>
      <w:lvlText w:val="•"/>
      <w:lvlJc w:val="left"/>
      <w:pPr>
        <w:tabs>
          <w:tab w:val="num" w:pos="5040"/>
        </w:tabs>
        <w:ind w:left="5040" w:hanging="360"/>
      </w:pPr>
      <w:rPr>
        <w:rFonts w:ascii="Arial" w:hAnsi="Arial" w:hint="default"/>
      </w:rPr>
    </w:lvl>
    <w:lvl w:ilvl="7" w:tplc="2B9C4594" w:tentative="1">
      <w:start w:val="1"/>
      <w:numFmt w:val="bullet"/>
      <w:lvlText w:val="•"/>
      <w:lvlJc w:val="left"/>
      <w:pPr>
        <w:tabs>
          <w:tab w:val="num" w:pos="5760"/>
        </w:tabs>
        <w:ind w:left="5760" w:hanging="360"/>
      </w:pPr>
      <w:rPr>
        <w:rFonts w:ascii="Arial" w:hAnsi="Arial" w:hint="default"/>
      </w:rPr>
    </w:lvl>
    <w:lvl w:ilvl="8" w:tplc="AC4AFCF4" w:tentative="1">
      <w:start w:val="1"/>
      <w:numFmt w:val="bullet"/>
      <w:lvlText w:val="•"/>
      <w:lvlJc w:val="left"/>
      <w:pPr>
        <w:tabs>
          <w:tab w:val="num" w:pos="6480"/>
        </w:tabs>
        <w:ind w:left="6480" w:hanging="360"/>
      </w:pPr>
      <w:rPr>
        <w:rFonts w:ascii="Arial" w:hAnsi="Arial" w:hint="default"/>
      </w:rPr>
    </w:lvl>
  </w:abstractNum>
  <w:abstractNum w:abstractNumId="391" w15:restartNumberingAfterBreak="0">
    <w:nsid w:val="6B804BD3"/>
    <w:multiLevelType w:val="hybridMultilevel"/>
    <w:tmpl w:val="261EC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15:restartNumberingAfterBreak="0">
    <w:nsid w:val="6B875C54"/>
    <w:multiLevelType w:val="hybridMultilevel"/>
    <w:tmpl w:val="8084A6B6"/>
    <w:lvl w:ilvl="0" w:tplc="478E8906">
      <w:start w:val="1"/>
      <w:numFmt w:val="bullet"/>
      <w:lvlText w:val="•"/>
      <w:lvlJc w:val="left"/>
      <w:pPr>
        <w:tabs>
          <w:tab w:val="num" w:pos="360"/>
        </w:tabs>
        <w:ind w:left="360" w:hanging="360"/>
      </w:pPr>
      <w:rPr>
        <w:rFonts w:ascii="Arial" w:hAnsi="Arial" w:hint="default"/>
      </w:rPr>
    </w:lvl>
    <w:lvl w:ilvl="1" w:tplc="42EA785A">
      <w:start w:val="1"/>
      <w:numFmt w:val="bullet"/>
      <w:lvlText w:val="•"/>
      <w:lvlJc w:val="left"/>
      <w:pPr>
        <w:tabs>
          <w:tab w:val="num" w:pos="1080"/>
        </w:tabs>
        <w:ind w:left="1080" w:hanging="360"/>
      </w:pPr>
      <w:rPr>
        <w:rFonts w:ascii="Arial" w:hAnsi="Arial" w:hint="default"/>
      </w:rPr>
    </w:lvl>
    <w:lvl w:ilvl="2" w:tplc="7956425C">
      <w:start w:val="3227"/>
      <w:numFmt w:val="bullet"/>
      <w:lvlText w:val="•"/>
      <w:lvlJc w:val="left"/>
      <w:pPr>
        <w:tabs>
          <w:tab w:val="num" w:pos="1800"/>
        </w:tabs>
        <w:ind w:left="1800" w:hanging="360"/>
      </w:pPr>
      <w:rPr>
        <w:rFonts w:ascii="Arial" w:hAnsi="Arial" w:hint="default"/>
      </w:rPr>
    </w:lvl>
    <w:lvl w:ilvl="3" w:tplc="1B2CC796" w:tentative="1">
      <w:start w:val="1"/>
      <w:numFmt w:val="bullet"/>
      <w:lvlText w:val="•"/>
      <w:lvlJc w:val="left"/>
      <w:pPr>
        <w:tabs>
          <w:tab w:val="num" w:pos="2520"/>
        </w:tabs>
        <w:ind w:left="2520" w:hanging="360"/>
      </w:pPr>
      <w:rPr>
        <w:rFonts w:ascii="Arial" w:hAnsi="Arial" w:hint="default"/>
      </w:rPr>
    </w:lvl>
    <w:lvl w:ilvl="4" w:tplc="5EEE5A14" w:tentative="1">
      <w:start w:val="1"/>
      <w:numFmt w:val="bullet"/>
      <w:lvlText w:val="•"/>
      <w:lvlJc w:val="left"/>
      <w:pPr>
        <w:tabs>
          <w:tab w:val="num" w:pos="3240"/>
        </w:tabs>
        <w:ind w:left="3240" w:hanging="360"/>
      </w:pPr>
      <w:rPr>
        <w:rFonts w:ascii="Arial" w:hAnsi="Arial" w:hint="default"/>
      </w:rPr>
    </w:lvl>
    <w:lvl w:ilvl="5" w:tplc="308603D4" w:tentative="1">
      <w:start w:val="1"/>
      <w:numFmt w:val="bullet"/>
      <w:lvlText w:val="•"/>
      <w:lvlJc w:val="left"/>
      <w:pPr>
        <w:tabs>
          <w:tab w:val="num" w:pos="3960"/>
        </w:tabs>
        <w:ind w:left="3960" w:hanging="360"/>
      </w:pPr>
      <w:rPr>
        <w:rFonts w:ascii="Arial" w:hAnsi="Arial" w:hint="default"/>
      </w:rPr>
    </w:lvl>
    <w:lvl w:ilvl="6" w:tplc="4B9C19EC" w:tentative="1">
      <w:start w:val="1"/>
      <w:numFmt w:val="bullet"/>
      <w:lvlText w:val="•"/>
      <w:lvlJc w:val="left"/>
      <w:pPr>
        <w:tabs>
          <w:tab w:val="num" w:pos="4680"/>
        </w:tabs>
        <w:ind w:left="4680" w:hanging="360"/>
      </w:pPr>
      <w:rPr>
        <w:rFonts w:ascii="Arial" w:hAnsi="Arial" w:hint="default"/>
      </w:rPr>
    </w:lvl>
    <w:lvl w:ilvl="7" w:tplc="BA8035C0" w:tentative="1">
      <w:start w:val="1"/>
      <w:numFmt w:val="bullet"/>
      <w:lvlText w:val="•"/>
      <w:lvlJc w:val="left"/>
      <w:pPr>
        <w:tabs>
          <w:tab w:val="num" w:pos="5400"/>
        </w:tabs>
        <w:ind w:left="5400" w:hanging="360"/>
      </w:pPr>
      <w:rPr>
        <w:rFonts w:ascii="Arial" w:hAnsi="Arial" w:hint="default"/>
      </w:rPr>
    </w:lvl>
    <w:lvl w:ilvl="8" w:tplc="7D6E7658" w:tentative="1">
      <w:start w:val="1"/>
      <w:numFmt w:val="bullet"/>
      <w:lvlText w:val="•"/>
      <w:lvlJc w:val="left"/>
      <w:pPr>
        <w:tabs>
          <w:tab w:val="num" w:pos="6120"/>
        </w:tabs>
        <w:ind w:left="6120" w:hanging="360"/>
      </w:pPr>
      <w:rPr>
        <w:rFonts w:ascii="Arial" w:hAnsi="Arial" w:hint="default"/>
      </w:rPr>
    </w:lvl>
  </w:abstractNum>
  <w:abstractNum w:abstractNumId="393" w15:restartNumberingAfterBreak="0">
    <w:nsid w:val="6BE573F1"/>
    <w:multiLevelType w:val="hybridMultilevel"/>
    <w:tmpl w:val="4DDC3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4" w15:restartNumberingAfterBreak="0">
    <w:nsid w:val="6C361B88"/>
    <w:multiLevelType w:val="hybridMultilevel"/>
    <w:tmpl w:val="B1269BD0"/>
    <w:lvl w:ilvl="0" w:tplc="F6221526">
      <w:start w:val="1"/>
      <w:numFmt w:val="bullet"/>
      <w:lvlText w:val="•"/>
      <w:lvlJc w:val="left"/>
      <w:pPr>
        <w:tabs>
          <w:tab w:val="num" w:pos="720"/>
        </w:tabs>
        <w:ind w:left="720" w:hanging="360"/>
      </w:pPr>
      <w:rPr>
        <w:rFonts w:ascii="Arial" w:hAnsi="Arial" w:hint="default"/>
      </w:rPr>
    </w:lvl>
    <w:lvl w:ilvl="1" w:tplc="D256EB56">
      <w:start w:val="37"/>
      <w:numFmt w:val="bullet"/>
      <w:lvlText w:val="–"/>
      <w:lvlJc w:val="left"/>
      <w:pPr>
        <w:tabs>
          <w:tab w:val="num" w:pos="1440"/>
        </w:tabs>
        <w:ind w:left="1440" w:hanging="360"/>
      </w:pPr>
      <w:rPr>
        <w:rFonts w:ascii="Arial" w:hAnsi="Arial" w:hint="default"/>
      </w:rPr>
    </w:lvl>
    <w:lvl w:ilvl="2" w:tplc="BF3276A8">
      <w:start w:val="37"/>
      <w:numFmt w:val="bullet"/>
      <w:lvlText w:val="•"/>
      <w:lvlJc w:val="left"/>
      <w:pPr>
        <w:tabs>
          <w:tab w:val="num" w:pos="2160"/>
        </w:tabs>
        <w:ind w:left="2160" w:hanging="360"/>
      </w:pPr>
      <w:rPr>
        <w:rFonts w:ascii="Arial" w:hAnsi="Arial" w:hint="default"/>
      </w:rPr>
    </w:lvl>
    <w:lvl w:ilvl="3" w:tplc="9A8EDECC">
      <w:start w:val="37"/>
      <w:numFmt w:val="bullet"/>
      <w:lvlText w:val="–"/>
      <w:lvlJc w:val="left"/>
      <w:pPr>
        <w:tabs>
          <w:tab w:val="num" w:pos="2880"/>
        </w:tabs>
        <w:ind w:left="2880" w:hanging="360"/>
      </w:pPr>
      <w:rPr>
        <w:rFonts w:ascii="Arial" w:hAnsi="Arial" w:hint="default"/>
      </w:rPr>
    </w:lvl>
    <w:lvl w:ilvl="4" w:tplc="CDCA5C9C" w:tentative="1">
      <w:start w:val="1"/>
      <w:numFmt w:val="bullet"/>
      <w:lvlText w:val="•"/>
      <w:lvlJc w:val="left"/>
      <w:pPr>
        <w:tabs>
          <w:tab w:val="num" w:pos="3600"/>
        </w:tabs>
        <w:ind w:left="3600" w:hanging="360"/>
      </w:pPr>
      <w:rPr>
        <w:rFonts w:ascii="Arial" w:hAnsi="Arial" w:hint="default"/>
      </w:rPr>
    </w:lvl>
    <w:lvl w:ilvl="5" w:tplc="54CEF522" w:tentative="1">
      <w:start w:val="1"/>
      <w:numFmt w:val="bullet"/>
      <w:lvlText w:val="•"/>
      <w:lvlJc w:val="left"/>
      <w:pPr>
        <w:tabs>
          <w:tab w:val="num" w:pos="4320"/>
        </w:tabs>
        <w:ind w:left="4320" w:hanging="360"/>
      </w:pPr>
      <w:rPr>
        <w:rFonts w:ascii="Arial" w:hAnsi="Arial" w:hint="default"/>
      </w:rPr>
    </w:lvl>
    <w:lvl w:ilvl="6" w:tplc="D2DCE62E" w:tentative="1">
      <w:start w:val="1"/>
      <w:numFmt w:val="bullet"/>
      <w:lvlText w:val="•"/>
      <w:lvlJc w:val="left"/>
      <w:pPr>
        <w:tabs>
          <w:tab w:val="num" w:pos="5040"/>
        </w:tabs>
        <w:ind w:left="5040" w:hanging="360"/>
      </w:pPr>
      <w:rPr>
        <w:rFonts w:ascii="Arial" w:hAnsi="Arial" w:hint="default"/>
      </w:rPr>
    </w:lvl>
    <w:lvl w:ilvl="7" w:tplc="307C89EC" w:tentative="1">
      <w:start w:val="1"/>
      <w:numFmt w:val="bullet"/>
      <w:lvlText w:val="•"/>
      <w:lvlJc w:val="left"/>
      <w:pPr>
        <w:tabs>
          <w:tab w:val="num" w:pos="5760"/>
        </w:tabs>
        <w:ind w:left="5760" w:hanging="360"/>
      </w:pPr>
      <w:rPr>
        <w:rFonts w:ascii="Arial" w:hAnsi="Arial" w:hint="default"/>
      </w:rPr>
    </w:lvl>
    <w:lvl w:ilvl="8" w:tplc="98A2257C" w:tentative="1">
      <w:start w:val="1"/>
      <w:numFmt w:val="bullet"/>
      <w:lvlText w:val="•"/>
      <w:lvlJc w:val="left"/>
      <w:pPr>
        <w:tabs>
          <w:tab w:val="num" w:pos="6480"/>
        </w:tabs>
        <w:ind w:left="6480" w:hanging="360"/>
      </w:pPr>
      <w:rPr>
        <w:rFonts w:ascii="Arial" w:hAnsi="Arial" w:hint="default"/>
      </w:rPr>
    </w:lvl>
  </w:abstractNum>
  <w:abstractNum w:abstractNumId="395" w15:restartNumberingAfterBreak="0">
    <w:nsid w:val="6C567AA7"/>
    <w:multiLevelType w:val="hybridMultilevel"/>
    <w:tmpl w:val="73224AB6"/>
    <w:lvl w:ilvl="0" w:tplc="A2B479A8">
      <w:start w:val="1"/>
      <w:numFmt w:val="bullet"/>
      <w:lvlText w:val="•"/>
      <w:lvlJc w:val="left"/>
      <w:pPr>
        <w:tabs>
          <w:tab w:val="num" w:pos="720"/>
        </w:tabs>
        <w:ind w:left="720" w:hanging="360"/>
      </w:pPr>
      <w:rPr>
        <w:rFonts w:ascii="Arial" w:hAnsi="Arial" w:hint="default"/>
      </w:rPr>
    </w:lvl>
    <w:lvl w:ilvl="1" w:tplc="AF909958">
      <w:start w:val="39"/>
      <w:numFmt w:val="bullet"/>
      <w:lvlText w:val="–"/>
      <w:lvlJc w:val="left"/>
      <w:pPr>
        <w:tabs>
          <w:tab w:val="num" w:pos="1440"/>
        </w:tabs>
        <w:ind w:left="1440" w:hanging="360"/>
      </w:pPr>
      <w:rPr>
        <w:rFonts w:ascii="Arial" w:hAnsi="Arial" w:hint="default"/>
      </w:rPr>
    </w:lvl>
    <w:lvl w:ilvl="2" w:tplc="70248DDC">
      <w:start w:val="39"/>
      <w:numFmt w:val="bullet"/>
      <w:lvlText w:val="•"/>
      <w:lvlJc w:val="left"/>
      <w:pPr>
        <w:tabs>
          <w:tab w:val="num" w:pos="2160"/>
        </w:tabs>
        <w:ind w:left="2160" w:hanging="360"/>
      </w:pPr>
      <w:rPr>
        <w:rFonts w:ascii="Arial" w:hAnsi="Arial" w:hint="default"/>
      </w:rPr>
    </w:lvl>
    <w:lvl w:ilvl="3" w:tplc="9C92FF9A" w:tentative="1">
      <w:start w:val="1"/>
      <w:numFmt w:val="bullet"/>
      <w:lvlText w:val="•"/>
      <w:lvlJc w:val="left"/>
      <w:pPr>
        <w:tabs>
          <w:tab w:val="num" w:pos="2880"/>
        </w:tabs>
        <w:ind w:left="2880" w:hanging="360"/>
      </w:pPr>
      <w:rPr>
        <w:rFonts w:ascii="Arial" w:hAnsi="Arial" w:hint="default"/>
      </w:rPr>
    </w:lvl>
    <w:lvl w:ilvl="4" w:tplc="6C12604C" w:tentative="1">
      <w:start w:val="1"/>
      <w:numFmt w:val="bullet"/>
      <w:lvlText w:val="•"/>
      <w:lvlJc w:val="left"/>
      <w:pPr>
        <w:tabs>
          <w:tab w:val="num" w:pos="3600"/>
        </w:tabs>
        <w:ind w:left="3600" w:hanging="360"/>
      </w:pPr>
      <w:rPr>
        <w:rFonts w:ascii="Arial" w:hAnsi="Arial" w:hint="default"/>
      </w:rPr>
    </w:lvl>
    <w:lvl w:ilvl="5" w:tplc="9B5A5A76" w:tentative="1">
      <w:start w:val="1"/>
      <w:numFmt w:val="bullet"/>
      <w:lvlText w:val="•"/>
      <w:lvlJc w:val="left"/>
      <w:pPr>
        <w:tabs>
          <w:tab w:val="num" w:pos="4320"/>
        </w:tabs>
        <w:ind w:left="4320" w:hanging="360"/>
      </w:pPr>
      <w:rPr>
        <w:rFonts w:ascii="Arial" w:hAnsi="Arial" w:hint="default"/>
      </w:rPr>
    </w:lvl>
    <w:lvl w:ilvl="6" w:tplc="EBEC4998" w:tentative="1">
      <w:start w:val="1"/>
      <w:numFmt w:val="bullet"/>
      <w:lvlText w:val="•"/>
      <w:lvlJc w:val="left"/>
      <w:pPr>
        <w:tabs>
          <w:tab w:val="num" w:pos="5040"/>
        </w:tabs>
        <w:ind w:left="5040" w:hanging="360"/>
      </w:pPr>
      <w:rPr>
        <w:rFonts w:ascii="Arial" w:hAnsi="Arial" w:hint="default"/>
      </w:rPr>
    </w:lvl>
    <w:lvl w:ilvl="7" w:tplc="AD8420F6" w:tentative="1">
      <w:start w:val="1"/>
      <w:numFmt w:val="bullet"/>
      <w:lvlText w:val="•"/>
      <w:lvlJc w:val="left"/>
      <w:pPr>
        <w:tabs>
          <w:tab w:val="num" w:pos="5760"/>
        </w:tabs>
        <w:ind w:left="5760" w:hanging="360"/>
      </w:pPr>
      <w:rPr>
        <w:rFonts w:ascii="Arial" w:hAnsi="Arial" w:hint="default"/>
      </w:rPr>
    </w:lvl>
    <w:lvl w:ilvl="8" w:tplc="FA3457C6" w:tentative="1">
      <w:start w:val="1"/>
      <w:numFmt w:val="bullet"/>
      <w:lvlText w:val="•"/>
      <w:lvlJc w:val="left"/>
      <w:pPr>
        <w:tabs>
          <w:tab w:val="num" w:pos="6480"/>
        </w:tabs>
        <w:ind w:left="6480" w:hanging="360"/>
      </w:pPr>
      <w:rPr>
        <w:rFonts w:ascii="Arial" w:hAnsi="Arial" w:hint="default"/>
      </w:rPr>
    </w:lvl>
  </w:abstractNum>
  <w:abstractNum w:abstractNumId="39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7" w15:restartNumberingAfterBreak="0">
    <w:nsid w:val="6CD57DBB"/>
    <w:multiLevelType w:val="hybridMultilevel"/>
    <w:tmpl w:val="76E21CA2"/>
    <w:lvl w:ilvl="0" w:tplc="08090001">
      <w:start w:val="1"/>
      <w:numFmt w:val="bullet"/>
      <w:lvlText w:val=""/>
      <w:lvlJc w:val="left"/>
      <w:pPr>
        <w:tabs>
          <w:tab w:val="num" w:pos="720"/>
        </w:tabs>
        <w:ind w:left="720" w:hanging="360"/>
      </w:pPr>
      <w:rPr>
        <w:rFonts w:ascii="Symbol" w:hAnsi="Symbol" w:hint="default"/>
      </w:rPr>
    </w:lvl>
    <w:lvl w:ilvl="1" w:tplc="14F09FAC">
      <w:start w:val="3089"/>
      <w:numFmt w:val="bullet"/>
      <w:lvlText w:val="–"/>
      <w:lvlJc w:val="left"/>
      <w:pPr>
        <w:tabs>
          <w:tab w:val="num" w:pos="1440"/>
        </w:tabs>
        <w:ind w:left="1440" w:hanging="360"/>
      </w:pPr>
      <w:rPr>
        <w:rFonts w:ascii="Arial" w:hAnsi="Arial" w:hint="default"/>
      </w:rPr>
    </w:lvl>
    <w:lvl w:ilvl="2" w:tplc="08090001">
      <w:start w:val="1"/>
      <w:numFmt w:val="bullet"/>
      <w:lvlText w:val=""/>
      <w:lvlJc w:val="left"/>
      <w:pPr>
        <w:tabs>
          <w:tab w:val="num" w:pos="2160"/>
        </w:tabs>
        <w:ind w:left="2160" w:hanging="360"/>
      </w:pPr>
      <w:rPr>
        <w:rFonts w:ascii="Symbol" w:hAnsi="Symbol" w:hint="default"/>
      </w:rPr>
    </w:lvl>
    <w:lvl w:ilvl="3" w:tplc="E314F63A">
      <w:start w:val="1"/>
      <w:numFmt w:val="bullet"/>
      <w:lvlText w:val="•"/>
      <w:lvlJc w:val="left"/>
      <w:pPr>
        <w:tabs>
          <w:tab w:val="num" w:pos="2880"/>
        </w:tabs>
        <w:ind w:left="2880" w:hanging="360"/>
      </w:pPr>
      <w:rPr>
        <w:rFonts w:ascii="Arial" w:hAnsi="Arial" w:hint="default"/>
      </w:rPr>
    </w:lvl>
    <w:lvl w:ilvl="4" w:tplc="A9D60FB8" w:tentative="1">
      <w:start w:val="1"/>
      <w:numFmt w:val="bullet"/>
      <w:lvlText w:val="•"/>
      <w:lvlJc w:val="left"/>
      <w:pPr>
        <w:tabs>
          <w:tab w:val="num" w:pos="3600"/>
        </w:tabs>
        <w:ind w:left="3600" w:hanging="360"/>
      </w:pPr>
      <w:rPr>
        <w:rFonts w:ascii="Arial" w:hAnsi="Arial" w:hint="default"/>
      </w:rPr>
    </w:lvl>
    <w:lvl w:ilvl="5" w:tplc="83FE40C0" w:tentative="1">
      <w:start w:val="1"/>
      <w:numFmt w:val="bullet"/>
      <w:lvlText w:val="•"/>
      <w:lvlJc w:val="left"/>
      <w:pPr>
        <w:tabs>
          <w:tab w:val="num" w:pos="4320"/>
        </w:tabs>
        <w:ind w:left="4320" w:hanging="360"/>
      </w:pPr>
      <w:rPr>
        <w:rFonts w:ascii="Arial" w:hAnsi="Arial" w:hint="default"/>
      </w:rPr>
    </w:lvl>
    <w:lvl w:ilvl="6" w:tplc="5882D41C" w:tentative="1">
      <w:start w:val="1"/>
      <w:numFmt w:val="bullet"/>
      <w:lvlText w:val="•"/>
      <w:lvlJc w:val="left"/>
      <w:pPr>
        <w:tabs>
          <w:tab w:val="num" w:pos="5040"/>
        </w:tabs>
        <w:ind w:left="5040" w:hanging="360"/>
      </w:pPr>
      <w:rPr>
        <w:rFonts w:ascii="Arial" w:hAnsi="Arial" w:hint="default"/>
      </w:rPr>
    </w:lvl>
    <w:lvl w:ilvl="7" w:tplc="E510341E" w:tentative="1">
      <w:start w:val="1"/>
      <w:numFmt w:val="bullet"/>
      <w:lvlText w:val="•"/>
      <w:lvlJc w:val="left"/>
      <w:pPr>
        <w:tabs>
          <w:tab w:val="num" w:pos="5760"/>
        </w:tabs>
        <w:ind w:left="5760" w:hanging="360"/>
      </w:pPr>
      <w:rPr>
        <w:rFonts w:ascii="Arial" w:hAnsi="Arial" w:hint="default"/>
      </w:rPr>
    </w:lvl>
    <w:lvl w:ilvl="8" w:tplc="B036AC66" w:tentative="1">
      <w:start w:val="1"/>
      <w:numFmt w:val="bullet"/>
      <w:lvlText w:val="•"/>
      <w:lvlJc w:val="left"/>
      <w:pPr>
        <w:tabs>
          <w:tab w:val="num" w:pos="6480"/>
        </w:tabs>
        <w:ind w:left="6480" w:hanging="360"/>
      </w:pPr>
      <w:rPr>
        <w:rFonts w:ascii="Arial" w:hAnsi="Arial" w:hint="default"/>
      </w:rPr>
    </w:lvl>
  </w:abstractNum>
  <w:abstractNum w:abstractNumId="398" w15:restartNumberingAfterBreak="0">
    <w:nsid w:val="6CDE3EF9"/>
    <w:multiLevelType w:val="hybridMultilevel"/>
    <w:tmpl w:val="540CC656"/>
    <w:lvl w:ilvl="0" w:tplc="788C121C">
      <w:start w:val="1"/>
      <w:numFmt w:val="bullet"/>
      <w:lvlText w:val="•"/>
      <w:lvlJc w:val="left"/>
      <w:pPr>
        <w:tabs>
          <w:tab w:val="num" w:pos="720"/>
        </w:tabs>
        <w:ind w:left="720" w:hanging="360"/>
      </w:pPr>
      <w:rPr>
        <w:rFonts w:ascii="Arial" w:hAnsi="Arial" w:hint="default"/>
      </w:rPr>
    </w:lvl>
    <w:lvl w:ilvl="1" w:tplc="4274C72C">
      <w:start w:val="2238"/>
      <w:numFmt w:val="bullet"/>
      <w:lvlText w:val="–"/>
      <w:lvlJc w:val="left"/>
      <w:pPr>
        <w:tabs>
          <w:tab w:val="num" w:pos="1440"/>
        </w:tabs>
        <w:ind w:left="1440" w:hanging="360"/>
      </w:pPr>
      <w:rPr>
        <w:rFonts w:ascii="Arial" w:hAnsi="Arial" w:hint="default"/>
      </w:rPr>
    </w:lvl>
    <w:lvl w:ilvl="2" w:tplc="6844957A" w:tentative="1">
      <w:start w:val="1"/>
      <w:numFmt w:val="bullet"/>
      <w:lvlText w:val="•"/>
      <w:lvlJc w:val="left"/>
      <w:pPr>
        <w:tabs>
          <w:tab w:val="num" w:pos="2160"/>
        </w:tabs>
        <w:ind w:left="2160" w:hanging="360"/>
      </w:pPr>
      <w:rPr>
        <w:rFonts w:ascii="Arial" w:hAnsi="Arial" w:hint="default"/>
      </w:rPr>
    </w:lvl>
    <w:lvl w:ilvl="3" w:tplc="CCBAA000" w:tentative="1">
      <w:start w:val="1"/>
      <w:numFmt w:val="bullet"/>
      <w:lvlText w:val="•"/>
      <w:lvlJc w:val="left"/>
      <w:pPr>
        <w:tabs>
          <w:tab w:val="num" w:pos="2880"/>
        </w:tabs>
        <w:ind w:left="2880" w:hanging="360"/>
      </w:pPr>
      <w:rPr>
        <w:rFonts w:ascii="Arial" w:hAnsi="Arial" w:hint="default"/>
      </w:rPr>
    </w:lvl>
    <w:lvl w:ilvl="4" w:tplc="A9440DDE" w:tentative="1">
      <w:start w:val="1"/>
      <w:numFmt w:val="bullet"/>
      <w:lvlText w:val="•"/>
      <w:lvlJc w:val="left"/>
      <w:pPr>
        <w:tabs>
          <w:tab w:val="num" w:pos="3600"/>
        </w:tabs>
        <w:ind w:left="3600" w:hanging="360"/>
      </w:pPr>
      <w:rPr>
        <w:rFonts w:ascii="Arial" w:hAnsi="Arial" w:hint="default"/>
      </w:rPr>
    </w:lvl>
    <w:lvl w:ilvl="5" w:tplc="661E0352" w:tentative="1">
      <w:start w:val="1"/>
      <w:numFmt w:val="bullet"/>
      <w:lvlText w:val="•"/>
      <w:lvlJc w:val="left"/>
      <w:pPr>
        <w:tabs>
          <w:tab w:val="num" w:pos="4320"/>
        </w:tabs>
        <w:ind w:left="4320" w:hanging="360"/>
      </w:pPr>
      <w:rPr>
        <w:rFonts w:ascii="Arial" w:hAnsi="Arial" w:hint="default"/>
      </w:rPr>
    </w:lvl>
    <w:lvl w:ilvl="6" w:tplc="A43E79BC" w:tentative="1">
      <w:start w:val="1"/>
      <w:numFmt w:val="bullet"/>
      <w:lvlText w:val="•"/>
      <w:lvlJc w:val="left"/>
      <w:pPr>
        <w:tabs>
          <w:tab w:val="num" w:pos="5040"/>
        </w:tabs>
        <w:ind w:left="5040" w:hanging="360"/>
      </w:pPr>
      <w:rPr>
        <w:rFonts w:ascii="Arial" w:hAnsi="Arial" w:hint="default"/>
      </w:rPr>
    </w:lvl>
    <w:lvl w:ilvl="7" w:tplc="998C2308" w:tentative="1">
      <w:start w:val="1"/>
      <w:numFmt w:val="bullet"/>
      <w:lvlText w:val="•"/>
      <w:lvlJc w:val="left"/>
      <w:pPr>
        <w:tabs>
          <w:tab w:val="num" w:pos="5760"/>
        </w:tabs>
        <w:ind w:left="5760" w:hanging="360"/>
      </w:pPr>
      <w:rPr>
        <w:rFonts w:ascii="Arial" w:hAnsi="Arial" w:hint="default"/>
      </w:rPr>
    </w:lvl>
    <w:lvl w:ilvl="8" w:tplc="3E107A7A" w:tentative="1">
      <w:start w:val="1"/>
      <w:numFmt w:val="bullet"/>
      <w:lvlText w:val="•"/>
      <w:lvlJc w:val="left"/>
      <w:pPr>
        <w:tabs>
          <w:tab w:val="num" w:pos="6480"/>
        </w:tabs>
        <w:ind w:left="6480" w:hanging="360"/>
      </w:pPr>
      <w:rPr>
        <w:rFonts w:ascii="Arial" w:hAnsi="Arial" w:hint="default"/>
      </w:rPr>
    </w:lvl>
  </w:abstractNum>
  <w:abstractNum w:abstractNumId="399" w15:restartNumberingAfterBreak="0">
    <w:nsid w:val="6DDF4688"/>
    <w:multiLevelType w:val="hybridMultilevel"/>
    <w:tmpl w:val="386E5A14"/>
    <w:lvl w:ilvl="0" w:tplc="3A9013D2">
      <w:start w:val="1"/>
      <w:numFmt w:val="bullet"/>
      <w:lvlText w:val="•"/>
      <w:lvlJc w:val="left"/>
      <w:pPr>
        <w:tabs>
          <w:tab w:val="num" w:pos="720"/>
        </w:tabs>
        <w:ind w:left="720" w:hanging="360"/>
      </w:pPr>
      <w:rPr>
        <w:rFonts w:ascii="Arial" w:hAnsi="Arial" w:hint="default"/>
      </w:rPr>
    </w:lvl>
    <w:lvl w:ilvl="1" w:tplc="E182E2AE">
      <w:start w:val="26"/>
      <w:numFmt w:val="bullet"/>
      <w:lvlText w:val="–"/>
      <w:lvlJc w:val="left"/>
      <w:pPr>
        <w:tabs>
          <w:tab w:val="num" w:pos="1440"/>
        </w:tabs>
        <w:ind w:left="1440" w:hanging="360"/>
      </w:pPr>
      <w:rPr>
        <w:rFonts w:ascii="Arial" w:hAnsi="Arial" w:hint="default"/>
      </w:rPr>
    </w:lvl>
    <w:lvl w:ilvl="2" w:tplc="B976910A" w:tentative="1">
      <w:start w:val="1"/>
      <w:numFmt w:val="bullet"/>
      <w:lvlText w:val="•"/>
      <w:lvlJc w:val="left"/>
      <w:pPr>
        <w:tabs>
          <w:tab w:val="num" w:pos="2160"/>
        </w:tabs>
        <w:ind w:left="2160" w:hanging="360"/>
      </w:pPr>
      <w:rPr>
        <w:rFonts w:ascii="Arial" w:hAnsi="Arial" w:hint="default"/>
      </w:rPr>
    </w:lvl>
    <w:lvl w:ilvl="3" w:tplc="CCECEF76" w:tentative="1">
      <w:start w:val="1"/>
      <w:numFmt w:val="bullet"/>
      <w:lvlText w:val="•"/>
      <w:lvlJc w:val="left"/>
      <w:pPr>
        <w:tabs>
          <w:tab w:val="num" w:pos="2880"/>
        </w:tabs>
        <w:ind w:left="2880" w:hanging="360"/>
      </w:pPr>
      <w:rPr>
        <w:rFonts w:ascii="Arial" w:hAnsi="Arial" w:hint="default"/>
      </w:rPr>
    </w:lvl>
    <w:lvl w:ilvl="4" w:tplc="310AB352" w:tentative="1">
      <w:start w:val="1"/>
      <w:numFmt w:val="bullet"/>
      <w:lvlText w:val="•"/>
      <w:lvlJc w:val="left"/>
      <w:pPr>
        <w:tabs>
          <w:tab w:val="num" w:pos="3600"/>
        </w:tabs>
        <w:ind w:left="3600" w:hanging="360"/>
      </w:pPr>
      <w:rPr>
        <w:rFonts w:ascii="Arial" w:hAnsi="Arial" w:hint="default"/>
      </w:rPr>
    </w:lvl>
    <w:lvl w:ilvl="5" w:tplc="051EC404" w:tentative="1">
      <w:start w:val="1"/>
      <w:numFmt w:val="bullet"/>
      <w:lvlText w:val="•"/>
      <w:lvlJc w:val="left"/>
      <w:pPr>
        <w:tabs>
          <w:tab w:val="num" w:pos="4320"/>
        </w:tabs>
        <w:ind w:left="4320" w:hanging="360"/>
      </w:pPr>
      <w:rPr>
        <w:rFonts w:ascii="Arial" w:hAnsi="Arial" w:hint="default"/>
      </w:rPr>
    </w:lvl>
    <w:lvl w:ilvl="6" w:tplc="4B64AE7E" w:tentative="1">
      <w:start w:val="1"/>
      <w:numFmt w:val="bullet"/>
      <w:lvlText w:val="•"/>
      <w:lvlJc w:val="left"/>
      <w:pPr>
        <w:tabs>
          <w:tab w:val="num" w:pos="5040"/>
        </w:tabs>
        <w:ind w:left="5040" w:hanging="360"/>
      </w:pPr>
      <w:rPr>
        <w:rFonts w:ascii="Arial" w:hAnsi="Arial" w:hint="default"/>
      </w:rPr>
    </w:lvl>
    <w:lvl w:ilvl="7" w:tplc="A82C3BE6" w:tentative="1">
      <w:start w:val="1"/>
      <w:numFmt w:val="bullet"/>
      <w:lvlText w:val="•"/>
      <w:lvlJc w:val="left"/>
      <w:pPr>
        <w:tabs>
          <w:tab w:val="num" w:pos="5760"/>
        </w:tabs>
        <w:ind w:left="5760" w:hanging="360"/>
      </w:pPr>
      <w:rPr>
        <w:rFonts w:ascii="Arial" w:hAnsi="Arial" w:hint="default"/>
      </w:rPr>
    </w:lvl>
    <w:lvl w:ilvl="8" w:tplc="44721FE0" w:tentative="1">
      <w:start w:val="1"/>
      <w:numFmt w:val="bullet"/>
      <w:lvlText w:val="•"/>
      <w:lvlJc w:val="left"/>
      <w:pPr>
        <w:tabs>
          <w:tab w:val="num" w:pos="6480"/>
        </w:tabs>
        <w:ind w:left="6480" w:hanging="360"/>
      </w:pPr>
      <w:rPr>
        <w:rFonts w:ascii="Arial" w:hAnsi="Arial" w:hint="default"/>
      </w:rPr>
    </w:lvl>
  </w:abstractNum>
  <w:abstractNum w:abstractNumId="400" w15:restartNumberingAfterBreak="0">
    <w:nsid w:val="6E2260B3"/>
    <w:multiLevelType w:val="hybridMultilevel"/>
    <w:tmpl w:val="82CA04C8"/>
    <w:lvl w:ilvl="0" w:tplc="4FF00754">
      <w:start w:val="1"/>
      <w:numFmt w:val="bullet"/>
      <w:lvlText w:val="•"/>
      <w:lvlJc w:val="left"/>
      <w:pPr>
        <w:tabs>
          <w:tab w:val="num" w:pos="720"/>
        </w:tabs>
        <w:ind w:left="720" w:hanging="360"/>
      </w:pPr>
      <w:rPr>
        <w:rFonts w:ascii="Arial" w:hAnsi="Arial" w:hint="default"/>
      </w:rPr>
    </w:lvl>
    <w:lvl w:ilvl="1" w:tplc="93CA2296">
      <w:start w:val="53"/>
      <w:numFmt w:val="bullet"/>
      <w:lvlText w:val="–"/>
      <w:lvlJc w:val="left"/>
      <w:pPr>
        <w:tabs>
          <w:tab w:val="num" w:pos="1440"/>
        </w:tabs>
        <w:ind w:left="1440" w:hanging="360"/>
      </w:pPr>
      <w:rPr>
        <w:rFonts w:ascii="Arial" w:hAnsi="Arial" w:hint="default"/>
      </w:rPr>
    </w:lvl>
    <w:lvl w:ilvl="2" w:tplc="5B84636C">
      <w:start w:val="53"/>
      <w:numFmt w:val="bullet"/>
      <w:lvlText w:val="•"/>
      <w:lvlJc w:val="left"/>
      <w:pPr>
        <w:tabs>
          <w:tab w:val="num" w:pos="2160"/>
        </w:tabs>
        <w:ind w:left="2160" w:hanging="360"/>
      </w:pPr>
      <w:rPr>
        <w:rFonts w:ascii="Arial" w:hAnsi="Arial" w:hint="default"/>
      </w:rPr>
    </w:lvl>
    <w:lvl w:ilvl="3" w:tplc="ADB0AAD6">
      <w:start w:val="53"/>
      <w:numFmt w:val="bullet"/>
      <w:lvlText w:val="–"/>
      <w:lvlJc w:val="left"/>
      <w:pPr>
        <w:tabs>
          <w:tab w:val="num" w:pos="2880"/>
        </w:tabs>
        <w:ind w:left="2880" w:hanging="360"/>
      </w:pPr>
      <w:rPr>
        <w:rFonts w:ascii="Arial" w:hAnsi="Arial" w:hint="default"/>
      </w:rPr>
    </w:lvl>
    <w:lvl w:ilvl="4" w:tplc="7B420F88" w:tentative="1">
      <w:start w:val="1"/>
      <w:numFmt w:val="bullet"/>
      <w:lvlText w:val="•"/>
      <w:lvlJc w:val="left"/>
      <w:pPr>
        <w:tabs>
          <w:tab w:val="num" w:pos="3600"/>
        </w:tabs>
        <w:ind w:left="3600" w:hanging="360"/>
      </w:pPr>
      <w:rPr>
        <w:rFonts w:ascii="Arial" w:hAnsi="Arial" w:hint="default"/>
      </w:rPr>
    </w:lvl>
    <w:lvl w:ilvl="5" w:tplc="312AA22A" w:tentative="1">
      <w:start w:val="1"/>
      <w:numFmt w:val="bullet"/>
      <w:lvlText w:val="•"/>
      <w:lvlJc w:val="left"/>
      <w:pPr>
        <w:tabs>
          <w:tab w:val="num" w:pos="4320"/>
        </w:tabs>
        <w:ind w:left="4320" w:hanging="360"/>
      </w:pPr>
      <w:rPr>
        <w:rFonts w:ascii="Arial" w:hAnsi="Arial" w:hint="default"/>
      </w:rPr>
    </w:lvl>
    <w:lvl w:ilvl="6" w:tplc="A8486896" w:tentative="1">
      <w:start w:val="1"/>
      <w:numFmt w:val="bullet"/>
      <w:lvlText w:val="•"/>
      <w:lvlJc w:val="left"/>
      <w:pPr>
        <w:tabs>
          <w:tab w:val="num" w:pos="5040"/>
        </w:tabs>
        <w:ind w:left="5040" w:hanging="360"/>
      </w:pPr>
      <w:rPr>
        <w:rFonts w:ascii="Arial" w:hAnsi="Arial" w:hint="default"/>
      </w:rPr>
    </w:lvl>
    <w:lvl w:ilvl="7" w:tplc="A27AA6EE" w:tentative="1">
      <w:start w:val="1"/>
      <w:numFmt w:val="bullet"/>
      <w:lvlText w:val="•"/>
      <w:lvlJc w:val="left"/>
      <w:pPr>
        <w:tabs>
          <w:tab w:val="num" w:pos="5760"/>
        </w:tabs>
        <w:ind w:left="5760" w:hanging="360"/>
      </w:pPr>
      <w:rPr>
        <w:rFonts w:ascii="Arial" w:hAnsi="Arial" w:hint="default"/>
      </w:rPr>
    </w:lvl>
    <w:lvl w:ilvl="8" w:tplc="6AD87E80" w:tentative="1">
      <w:start w:val="1"/>
      <w:numFmt w:val="bullet"/>
      <w:lvlText w:val="•"/>
      <w:lvlJc w:val="left"/>
      <w:pPr>
        <w:tabs>
          <w:tab w:val="num" w:pos="6480"/>
        </w:tabs>
        <w:ind w:left="6480" w:hanging="360"/>
      </w:pPr>
      <w:rPr>
        <w:rFonts w:ascii="Arial" w:hAnsi="Arial" w:hint="default"/>
      </w:rPr>
    </w:lvl>
  </w:abstractNum>
  <w:abstractNum w:abstractNumId="401" w15:restartNumberingAfterBreak="0">
    <w:nsid w:val="6E6144B4"/>
    <w:multiLevelType w:val="hybridMultilevel"/>
    <w:tmpl w:val="4E9C1340"/>
    <w:lvl w:ilvl="0" w:tplc="3C529930">
      <w:start w:val="1"/>
      <w:numFmt w:val="decimal"/>
      <w:lvlText w:val="A%1."/>
      <w:lvlJc w:val="left"/>
      <w:pPr>
        <w:ind w:left="720" w:hanging="360"/>
      </w:pPr>
      <w:rPr>
        <w:rFonts w:hint="default"/>
      </w:rPr>
    </w:lvl>
    <w:lvl w:ilvl="1" w:tplc="04090001"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2" w15:restartNumberingAfterBreak="0">
    <w:nsid w:val="6E6E36E6"/>
    <w:multiLevelType w:val="hybridMultilevel"/>
    <w:tmpl w:val="A2CE3266"/>
    <w:lvl w:ilvl="0" w:tplc="C6F668DC">
      <w:start w:val="1"/>
      <w:numFmt w:val="bullet"/>
      <w:lvlText w:val="•"/>
      <w:lvlJc w:val="left"/>
      <w:pPr>
        <w:tabs>
          <w:tab w:val="num" w:pos="720"/>
        </w:tabs>
        <w:ind w:left="720" w:hanging="360"/>
      </w:pPr>
      <w:rPr>
        <w:rFonts w:ascii="Arial" w:hAnsi="Arial" w:hint="default"/>
      </w:rPr>
    </w:lvl>
    <w:lvl w:ilvl="1" w:tplc="4B8CBC0C">
      <w:start w:val="26"/>
      <w:numFmt w:val="bullet"/>
      <w:lvlText w:val="–"/>
      <w:lvlJc w:val="left"/>
      <w:pPr>
        <w:tabs>
          <w:tab w:val="num" w:pos="1440"/>
        </w:tabs>
        <w:ind w:left="1440" w:hanging="360"/>
      </w:pPr>
      <w:rPr>
        <w:rFonts w:ascii="Arial" w:hAnsi="Arial" w:hint="default"/>
      </w:rPr>
    </w:lvl>
    <w:lvl w:ilvl="2" w:tplc="CF6021DA" w:tentative="1">
      <w:start w:val="1"/>
      <w:numFmt w:val="bullet"/>
      <w:lvlText w:val="•"/>
      <w:lvlJc w:val="left"/>
      <w:pPr>
        <w:tabs>
          <w:tab w:val="num" w:pos="2160"/>
        </w:tabs>
        <w:ind w:left="2160" w:hanging="360"/>
      </w:pPr>
      <w:rPr>
        <w:rFonts w:ascii="Arial" w:hAnsi="Arial" w:hint="default"/>
      </w:rPr>
    </w:lvl>
    <w:lvl w:ilvl="3" w:tplc="2D7E8918" w:tentative="1">
      <w:start w:val="1"/>
      <w:numFmt w:val="bullet"/>
      <w:lvlText w:val="•"/>
      <w:lvlJc w:val="left"/>
      <w:pPr>
        <w:tabs>
          <w:tab w:val="num" w:pos="2880"/>
        </w:tabs>
        <w:ind w:left="2880" w:hanging="360"/>
      </w:pPr>
      <w:rPr>
        <w:rFonts w:ascii="Arial" w:hAnsi="Arial" w:hint="default"/>
      </w:rPr>
    </w:lvl>
    <w:lvl w:ilvl="4" w:tplc="FF7AB95A" w:tentative="1">
      <w:start w:val="1"/>
      <w:numFmt w:val="bullet"/>
      <w:lvlText w:val="•"/>
      <w:lvlJc w:val="left"/>
      <w:pPr>
        <w:tabs>
          <w:tab w:val="num" w:pos="3600"/>
        </w:tabs>
        <w:ind w:left="3600" w:hanging="360"/>
      </w:pPr>
      <w:rPr>
        <w:rFonts w:ascii="Arial" w:hAnsi="Arial" w:hint="default"/>
      </w:rPr>
    </w:lvl>
    <w:lvl w:ilvl="5" w:tplc="594E7548" w:tentative="1">
      <w:start w:val="1"/>
      <w:numFmt w:val="bullet"/>
      <w:lvlText w:val="•"/>
      <w:lvlJc w:val="left"/>
      <w:pPr>
        <w:tabs>
          <w:tab w:val="num" w:pos="4320"/>
        </w:tabs>
        <w:ind w:left="4320" w:hanging="360"/>
      </w:pPr>
      <w:rPr>
        <w:rFonts w:ascii="Arial" w:hAnsi="Arial" w:hint="default"/>
      </w:rPr>
    </w:lvl>
    <w:lvl w:ilvl="6" w:tplc="E6F288F8" w:tentative="1">
      <w:start w:val="1"/>
      <w:numFmt w:val="bullet"/>
      <w:lvlText w:val="•"/>
      <w:lvlJc w:val="left"/>
      <w:pPr>
        <w:tabs>
          <w:tab w:val="num" w:pos="5040"/>
        </w:tabs>
        <w:ind w:left="5040" w:hanging="360"/>
      </w:pPr>
      <w:rPr>
        <w:rFonts w:ascii="Arial" w:hAnsi="Arial" w:hint="default"/>
      </w:rPr>
    </w:lvl>
    <w:lvl w:ilvl="7" w:tplc="0DC6A612" w:tentative="1">
      <w:start w:val="1"/>
      <w:numFmt w:val="bullet"/>
      <w:lvlText w:val="•"/>
      <w:lvlJc w:val="left"/>
      <w:pPr>
        <w:tabs>
          <w:tab w:val="num" w:pos="5760"/>
        </w:tabs>
        <w:ind w:left="5760" w:hanging="360"/>
      </w:pPr>
      <w:rPr>
        <w:rFonts w:ascii="Arial" w:hAnsi="Arial" w:hint="default"/>
      </w:rPr>
    </w:lvl>
    <w:lvl w:ilvl="8" w:tplc="8EE0A42C" w:tentative="1">
      <w:start w:val="1"/>
      <w:numFmt w:val="bullet"/>
      <w:lvlText w:val="•"/>
      <w:lvlJc w:val="left"/>
      <w:pPr>
        <w:tabs>
          <w:tab w:val="num" w:pos="6480"/>
        </w:tabs>
        <w:ind w:left="6480" w:hanging="360"/>
      </w:pPr>
      <w:rPr>
        <w:rFonts w:ascii="Arial" w:hAnsi="Arial" w:hint="default"/>
      </w:rPr>
    </w:lvl>
  </w:abstractNum>
  <w:abstractNum w:abstractNumId="40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4" w15:restartNumberingAfterBreak="0">
    <w:nsid w:val="6E9221B0"/>
    <w:multiLevelType w:val="multilevel"/>
    <w:tmpl w:val="611E2670"/>
    <w:lvl w:ilvl="0">
      <w:start w:val="1"/>
      <w:numFmt w:val="bullet"/>
      <w:lvlText w:val="•"/>
      <w:lvlJc w:val="left"/>
      <w:pPr>
        <w:tabs>
          <w:tab w:val="num" w:pos="720"/>
        </w:tabs>
        <w:ind w:left="720" w:hanging="360"/>
      </w:pPr>
      <w:rPr>
        <w:rFonts w:ascii="Arial" w:hAnsi="Arial" w:hint="default"/>
      </w:rPr>
    </w:lvl>
    <w:lvl w:ilvl="1">
      <w:start w:val="3089"/>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05" w15:restartNumberingAfterBreak="0">
    <w:nsid w:val="6EF32283"/>
    <w:multiLevelType w:val="hybridMultilevel"/>
    <w:tmpl w:val="B636D61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FFB50C6"/>
    <w:multiLevelType w:val="hybridMultilevel"/>
    <w:tmpl w:val="E4984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7" w15:restartNumberingAfterBreak="0">
    <w:nsid w:val="70455014"/>
    <w:multiLevelType w:val="hybridMultilevel"/>
    <w:tmpl w:val="A17EFA62"/>
    <w:lvl w:ilvl="0" w:tplc="0374E326">
      <w:start w:val="1"/>
      <w:numFmt w:val="bullet"/>
      <w:lvlText w:val="•"/>
      <w:lvlJc w:val="left"/>
      <w:pPr>
        <w:tabs>
          <w:tab w:val="num" w:pos="720"/>
        </w:tabs>
        <w:ind w:left="720" w:hanging="360"/>
      </w:pPr>
      <w:rPr>
        <w:rFonts w:ascii="Arial" w:hAnsi="Arial" w:hint="default"/>
      </w:rPr>
    </w:lvl>
    <w:lvl w:ilvl="1" w:tplc="A764149E">
      <w:start w:val="3021"/>
      <w:numFmt w:val="bullet"/>
      <w:lvlText w:val="–"/>
      <w:lvlJc w:val="left"/>
      <w:pPr>
        <w:tabs>
          <w:tab w:val="num" w:pos="1440"/>
        </w:tabs>
        <w:ind w:left="1440" w:hanging="360"/>
      </w:pPr>
      <w:rPr>
        <w:rFonts w:ascii="Arial" w:hAnsi="Arial" w:hint="default"/>
      </w:rPr>
    </w:lvl>
    <w:lvl w:ilvl="2" w:tplc="51CC806C" w:tentative="1">
      <w:start w:val="1"/>
      <w:numFmt w:val="bullet"/>
      <w:lvlText w:val="•"/>
      <w:lvlJc w:val="left"/>
      <w:pPr>
        <w:tabs>
          <w:tab w:val="num" w:pos="2160"/>
        </w:tabs>
        <w:ind w:left="2160" w:hanging="360"/>
      </w:pPr>
      <w:rPr>
        <w:rFonts w:ascii="Arial" w:hAnsi="Arial" w:hint="default"/>
      </w:rPr>
    </w:lvl>
    <w:lvl w:ilvl="3" w:tplc="1F6E26DA" w:tentative="1">
      <w:start w:val="1"/>
      <w:numFmt w:val="bullet"/>
      <w:lvlText w:val="•"/>
      <w:lvlJc w:val="left"/>
      <w:pPr>
        <w:tabs>
          <w:tab w:val="num" w:pos="2880"/>
        </w:tabs>
        <w:ind w:left="2880" w:hanging="360"/>
      </w:pPr>
      <w:rPr>
        <w:rFonts w:ascii="Arial" w:hAnsi="Arial" w:hint="default"/>
      </w:rPr>
    </w:lvl>
    <w:lvl w:ilvl="4" w:tplc="04F69454" w:tentative="1">
      <w:start w:val="1"/>
      <w:numFmt w:val="bullet"/>
      <w:lvlText w:val="•"/>
      <w:lvlJc w:val="left"/>
      <w:pPr>
        <w:tabs>
          <w:tab w:val="num" w:pos="3600"/>
        </w:tabs>
        <w:ind w:left="3600" w:hanging="360"/>
      </w:pPr>
      <w:rPr>
        <w:rFonts w:ascii="Arial" w:hAnsi="Arial" w:hint="default"/>
      </w:rPr>
    </w:lvl>
    <w:lvl w:ilvl="5" w:tplc="C33C7CE2" w:tentative="1">
      <w:start w:val="1"/>
      <w:numFmt w:val="bullet"/>
      <w:lvlText w:val="•"/>
      <w:lvlJc w:val="left"/>
      <w:pPr>
        <w:tabs>
          <w:tab w:val="num" w:pos="4320"/>
        </w:tabs>
        <w:ind w:left="4320" w:hanging="360"/>
      </w:pPr>
      <w:rPr>
        <w:rFonts w:ascii="Arial" w:hAnsi="Arial" w:hint="default"/>
      </w:rPr>
    </w:lvl>
    <w:lvl w:ilvl="6" w:tplc="6FFA46A0" w:tentative="1">
      <w:start w:val="1"/>
      <w:numFmt w:val="bullet"/>
      <w:lvlText w:val="•"/>
      <w:lvlJc w:val="left"/>
      <w:pPr>
        <w:tabs>
          <w:tab w:val="num" w:pos="5040"/>
        </w:tabs>
        <w:ind w:left="5040" w:hanging="360"/>
      </w:pPr>
      <w:rPr>
        <w:rFonts w:ascii="Arial" w:hAnsi="Arial" w:hint="default"/>
      </w:rPr>
    </w:lvl>
    <w:lvl w:ilvl="7" w:tplc="BBB21076" w:tentative="1">
      <w:start w:val="1"/>
      <w:numFmt w:val="bullet"/>
      <w:lvlText w:val="•"/>
      <w:lvlJc w:val="left"/>
      <w:pPr>
        <w:tabs>
          <w:tab w:val="num" w:pos="5760"/>
        </w:tabs>
        <w:ind w:left="5760" w:hanging="360"/>
      </w:pPr>
      <w:rPr>
        <w:rFonts w:ascii="Arial" w:hAnsi="Arial" w:hint="default"/>
      </w:rPr>
    </w:lvl>
    <w:lvl w:ilvl="8" w:tplc="018A7352" w:tentative="1">
      <w:start w:val="1"/>
      <w:numFmt w:val="bullet"/>
      <w:lvlText w:val="•"/>
      <w:lvlJc w:val="left"/>
      <w:pPr>
        <w:tabs>
          <w:tab w:val="num" w:pos="6480"/>
        </w:tabs>
        <w:ind w:left="6480" w:hanging="360"/>
      </w:pPr>
      <w:rPr>
        <w:rFonts w:ascii="Arial" w:hAnsi="Arial" w:hint="default"/>
      </w:rPr>
    </w:lvl>
  </w:abstractNum>
  <w:abstractNum w:abstractNumId="408" w15:restartNumberingAfterBreak="0">
    <w:nsid w:val="709717E1"/>
    <w:multiLevelType w:val="hybridMultilevel"/>
    <w:tmpl w:val="70445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70A824E6"/>
    <w:multiLevelType w:val="hybridMultilevel"/>
    <w:tmpl w:val="7AD0E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0" w15:restartNumberingAfterBreak="0">
    <w:nsid w:val="70BA568A"/>
    <w:multiLevelType w:val="multilevel"/>
    <w:tmpl w:val="2B92F8A0"/>
    <w:lvl w:ilvl="0">
      <w:start w:val="1"/>
      <w:numFmt w:val="bullet"/>
      <w:lvlText w:val="•"/>
      <w:lvlJc w:val="left"/>
      <w:pPr>
        <w:tabs>
          <w:tab w:val="num" w:pos="720"/>
        </w:tabs>
        <w:ind w:left="720" w:hanging="360"/>
      </w:pPr>
      <w:rPr>
        <w:rFonts w:ascii="Arial" w:hAnsi="Arial" w:hint="default"/>
      </w:rPr>
    </w:lvl>
    <w:lvl w:ilvl="1">
      <w:start w:val="63"/>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11" w15:restartNumberingAfterBreak="0">
    <w:nsid w:val="70C206D7"/>
    <w:multiLevelType w:val="hybridMultilevel"/>
    <w:tmpl w:val="0D2483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2" w15:restartNumberingAfterBreak="0">
    <w:nsid w:val="70EF5072"/>
    <w:multiLevelType w:val="hybridMultilevel"/>
    <w:tmpl w:val="B92EA8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3" w15:restartNumberingAfterBreak="0">
    <w:nsid w:val="71261569"/>
    <w:multiLevelType w:val="hybridMultilevel"/>
    <w:tmpl w:val="3E4EA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4" w15:restartNumberingAfterBreak="0">
    <w:nsid w:val="715527AD"/>
    <w:multiLevelType w:val="hybridMultilevel"/>
    <w:tmpl w:val="B3369AE8"/>
    <w:lvl w:ilvl="0" w:tplc="44527A4A">
      <w:start w:val="1"/>
      <w:numFmt w:val="bullet"/>
      <w:lvlText w:val="•"/>
      <w:lvlJc w:val="left"/>
      <w:pPr>
        <w:tabs>
          <w:tab w:val="num" w:pos="720"/>
        </w:tabs>
        <w:ind w:left="720" w:hanging="360"/>
      </w:pPr>
      <w:rPr>
        <w:rFonts w:ascii="Arial" w:hAnsi="Arial" w:hint="default"/>
      </w:rPr>
    </w:lvl>
    <w:lvl w:ilvl="1" w:tplc="E9D8A1E6">
      <w:start w:val="24"/>
      <w:numFmt w:val="bullet"/>
      <w:lvlText w:val="–"/>
      <w:lvlJc w:val="left"/>
      <w:pPr>
        <w:tabs>
          <w:tab w:val="num" w:pos="1440"/>
        </w:tabs>
        <w:ind w:left="1440" w:hanging="360"/>
      </w:pPr>
      <w:rPr>
        <w:rFonts w:ascii="Arial" w:hAnsi="Arial" w:hint="default"/>
      </w:rPr>
    </w:lvl>
    <w:lvl w:ilvl="2" w:tplc="8CC251D8" w:tentative="1">
      <w:start w:val="1"/>
      <w:numFmt w:val="bullet"/>
      <w:lvlText w:val="•"/>
      <w:lvlJc w:val="left"/>
      <w:pPr>
        <w:tabs>
          <w:tab w:val="num" w:pos="2160"/>
        </w:tabs>
        <w:ind w:left="2160" w:hanging="360"/>
      </w:pPr>
      <w:rPr>
        <w:rFonts w:ascii="Arial" w:hAnsi="Arial" w:hint="default"/>
      </w:rPr>
    </w:lvl>
    <w:lvl w:ilvl="3" w:tplc="631A42A4" w:tentative="1">
      <w:start w:val="1"/>
      <w:numFmt w:val="bullet"/>
      <w:lvlText w:val="•"/>
      <w:lvlJc w:val="left"/>
      <w:pPr>
        <w:tabs>
          <w:tab w:val="num" w:pos="2880"/>
        </w:tabs>
        <w:ind w:left="2880" w:hanging="360"/>
      </w:pPr>
      <w:rPr>
        <w:rFonts w:ascii="Arial" w:hAnsi="Arial" w:hint="default"/>
      </w:rPr>
    </w:lvl>
    <w:lvl w:ilvl="4" w:tplc="0CFA1180" w:tentative="1">
      <w:start w:val="1"/>
      <w:numFmt w:val="bullet"/>
      <w:lvlText w:val="•"/>
      <w:lvlJc w:val="left"/>
      <w:pPr>
        <w:tabs>
          <w:tab w:val="num" w:pos="3600"/>
        </w:tabs>
        <w:ind w:left="3600" w:hanging="360"/>
      </w:pPr>
      <w:rPr>
        <w:rFonts w:ascii="Arial" w:hAnsi="Arial" w:hint="default"/>
      </w:rPr>
    </w:lvl>
    <w:lvl w:ilvl="5" w:tplc="C210895A" w:tentative="1">
      <w:start w:val="1"/>
      <w:numFmt w:val="bullet"/>
      <w:lvlText w:val="•"/>
      <w:lvlJc w:val="left"/>
      <w:pPr>
        <w:tabs>
          <w:tab w:val="num" w:pos="4320"/>
        </w:tabs>
        <w:ind w:left="4320" w:hanging="360"/>
      </w:pPr>
      <w:rPr>
        <w:rFonts w:ascii="Arial" w:hAnsi="Arial" w:hint="default"/>
      </w:rPr>
    </w:lvl>
    <w:lvl w:ilvl="6" w:tplc="BE241BD0" w:tentative="1">
      <w:start w:val="1"/>
      <w:numFmt w:val="bullet"/>
      <w:lvlText w:val="•"/>
      <w:lvlJc w:val="left"/>
      <w:pPr>
        <w:tabs>
          <w:tab w:val="num" w:pos="5040"/>
        </w:tabs>
        <w:ind w:left="5040" w:hanging="360"/>
      </w:pPr>
      <w:rPr>
        <w:rFonts w:ascii="Arial" w:hAnsi="Arial" w:hint="default"/>
      </w:rPr>
    </w:lvl>
    <w:lvl w:ilvl="7" w:tplc="7CCAB3BC" w:tentative="1">
      <w:start w:val="1"/>
      <w:numFmt w:val="bullet"/>
      <w:lvlText w:val="•"/>
      <w:lvlJc w:val="left"/>
      <w:pPr>
        <w:tabs>
          <w:tab w:val="num" w:pos="5760"/>
        </w:tabs>
        <w:ind w:left="5760" w:hanging="360"/>
      </w:pPr>
      <w:rPr>
        <w:rFonts w:ascii="Arial" w:hAnsi="Arial" w:hint="default"/>
      </w:rPr>
    </w:lvl>
    <w:lvl w:ilvl="8" w:tplc="CABE982E" w:tentative="1">
      <w:start w:val="1"/>
      <w:numFmt w:val="bullet"/>
      <w:lvlText w:val="•"/>
      <w:lvlJc w:val="left"/>
      <w:pPr>
        <w:tabs>
          <w:tab w:val="num" w:pos="6480"/>
        </w:tabs>
        <w:ind w:left="6480" w:hanging="360"/>
      </w:pPr>
      <w:rPr>
        <w:rFonts w:ascii="Arial" w:hAnsi="Arial" w:hint="default"/>
      </w:rPr>
    </w:lvl>
  </w:abstractNum>
  <w:abstractNum w:abstractNumId="415" w15:restartNumberingAfterBreak="0">
    <w:nsid w:val="715D58CD"/>
    <w:multiLevelType w:val="hybridMultilevel"/>
    <w:tmpl w:val="05EC7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15:restartNumberingAfterBreak="0">
    <w:nsid w:val="719D5C6A"/>
    <w:multiLevelType w:val="hybridMultilevel"/>
    <w:tmpl w:val="1DF80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7" w15:restartNumberingAfterBreak="0">
    <w:nsid w:val="71C8597B"/>
    <w:multiLevelType w:val="hybridMultilevel"/>
    <w:tmpl w:val="113C8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2226050"/>
    <w:multiLevelType w:val="hybridMultilevel"/>
    <w:tmpl w:val="44F0084C"/>
    <w:lvl w:ilvl="0" w:tplc="96469B72">
      <w:start w:val="1"/>
      <w:numFmt w:val="bullet"/>
      <w:lvlText w:val="•"/>
      <w:lvlJc w:val="left"/>
      <w:pPr>
        <w:tabs>
          <w:tab w:val="num" w:pos="720"/>
        </w:tabs>
        <w:ind w:left="720" w:hanging="360"/>
      </w:pPr>
      <w:rPr>
        <w:rFonts w:ascii="Arial" w:hAnsi="Arial" w:hint="default"/>
      </w:rPr>
    </w:lvl>
    <w:lvl w:ilvl="1" w:tplc="CD302F82">
      <w:start w:val="1"/>
      <w:numFmt w:val="bullet"/>
      <w:lvlText w:val="•"/>
      <w:lvlJc w:val="left"/>
      <w:pPr>
        <w:tabs>
          <w:tab w:val="num" w:pos="1440"/>
        </w:tabs>
        <w:ind w:left="1440" w:hanging="360"/>
      </w:pPr>
      <w:rPr>
        <w:rFonts w:ascii="Arial" w:hAnsi="Arial" w:hint="default"/>
      </w:rPr>
    </w:lvl>
    <w:lvl w:ilvl="2" w:tplc="1368BA6A">
      <w:start w:val="67"/>
      <w:numFmt w:val="bullet"/>
      <w:lvlText w:val="•"/>
      <w:lvlJc w:val="left"/>
      <w:pPr>
        <w:tabs>
          <w:tab w:val="num" w:pos="2160"/>
        </w:tabs>
        <w:ind w:left="2160" w:hanging="360"/>
      </w:pPr>
      <w:rPr>
        <w:rFonts w:ascii="Arial" w:hAnsi="Arial" w:hint="default"/>
      </w:rPr>
    </w:lvl>
    <w:lvl w:ilvl="3" w:tplc="2AA2D200">
      <w:start w:val="67"/>
      <w:numFmt w:val="bullet"/>
      <w:lvlText w:val="–"/>
      <w:lvlJc w:val="left"/>
      <w:pPr>
        <w:tabs>
          <w:tab w:val="num" w:pos="2880"/>
        </w:tabs>
        <w:ind w:left="2880" w:hanging="360"/>
      </w:pPr>
      <w:rPr>
        <w:rFonts w:ascii="Arial" w:hAnsi="Arial" w:hint="default"/>
      </w:rPr>
    </w:lvl>
    <w:lvl w:ilvl="4" w:tplc="0A1E895C" w:tentative="1">
      <w:start w:val="1"/>
      <w:numFmt w:val="bullet"/>
      <w:lvlText w:val="•"/>
      <w:lvlJc w:val="left"/>
      <w:pPr>
        <w:tabs>
          <w:tab w:val="num" w:pos="3600"/>
        </w:tabs>
        <w:ind w:left="3600" w:hanging="360"/>
      </w:pPr>
      <w:rPr>
        <w:rFonts w:ascii="Arial" w:hAnsi="Arial" w:hint="default"/>
      </w:rPr>
    </w:lvl>
    <w:lvl w:ilvl="5" w:tplc="2800E33E" w:tentative="1">
      <w:start w:val="1"/>
      <w:numFmt w:val="bullet"/>
      <w:lvlText w:val="•"/>
      <w:lvlJc w:val="left"/>
      <w:pPr>
        <w:tabs>
          <w:tab w:val="num" w:pos="4320"/>
        </w:tabs>
        <w:ind w:left="4320" w:hanging="360"/>
      </w:pPr>
      <w:rPr>
        <w:rFonts w:ascii="Arial" w:hAnsi="Arial" w:hint="default"/>
      </w:rPr>
    </w:lvl>
    <w:lvl w:ilvl="6" w:tplc="786C46E2" w:tentative="1">
      <w:start w:val="1"/>
      <w:numFmt w:val="bullet"/>
      <w:lvlText w:val="•"/>
      <w:lvlJc w:val="left"/>
      <w:pPr>
        <w:tabs>
          <w:tab w:val="num" w:pos="5040"/>
        </w:tabs>
        <w:ind w:left="5040" w:hanging="360"/>
      </w:pPr>
      <w:rPr>
        <w:rFonts w:ascii="Arial" w:hAnsi="Arial" w:hint="default"/>
      </w:rPr>
    </w:lvl>
    <w:lvl w:ilvl="7" w:tplc="CB10DDA0" w:tentative="1">
      <w:start w:val="1"/>
      <w:numFmt w:val="bullet"/>
      <w:lvlText w:val="•"/>
      <w:lvlJc w:val="left"/>
      <w:pPr>
        <w:tabs>
          <w:tab w:val="num" w:pos="5760"/>
        </w:tabs>
        <w:ind w:left="5760" w:hanging="360"/>
      </w:pPr>
      <w:rPr>
        <w:rFonts w:ascii="Arial" w:hAnsi="Arial" w:hint="default"/>
      </w:rPr>
    </w:lvl>
    <w:lvl w:ilvl="8" w:tplc="BF6C3434" w:tentative="1">
      <w:start w:val="1"/>
      <w:numFmt w:val="bullet"/>
      <w:lvlText w:val="•"/>
      <w:lvlJc w:val="left"/>
      <w:pPr>
        <w:tabs>
          <w:tab w:val="num" w:pos="6480"/>
        </w:tabs>
        <w:ind w:left="6480" w:hanging="360"/>
      </w:pPr>
      <w:rPr>
        <w:rFonts w:ascii="Arial" w:hAnsi="Arial" w:hint="default"/>
      </w:rPr>
    </w:lvl>
  </w:abstractNum>
  <w:abstractNum w:abstractNumId="419" w15:restartNumberingAfterBreak="0">
    <w:nsid w:val="72502518"/>
    <w:multiLevelType w:val="hybridMultilevel"/>
    <w:tmpl w:val="A0DA7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2753AB2"/>
    <w:multiLevelType w:val="hybridMultilevel"/>
    <w:tmpl w:val="9F46C5AC"/>
    <w:lvl w:ilvl="0" w:tplc="FF1EE604">
      <w:start w:val="1"/>
      <w:numFmt w:val="bullet"/>
      <w:lvlText w:val="•"/>
      <w:lvlJc w:val="left"/>
      <w:pPr>
        <w:tabs>
          <w:tab w:val="num" w:pos="720"/>
        </w:tabs>
        <w:ind w:left="720" w:hanging="360"/>
      </w:pPr>
      <w:rPr>
        <w:rFonts w:ascii="Arial" w:hAnsi="Arial" w:hint="default"/>
      </w:rPr>
    </w:lvl>
    <w:lvl w:ilvl="1" w:tplc="D0F0437E">
      <w:start w:val="1"/>
      <w:numFmt w:val="bullet"/>
      <w:lvlText w:val="•"/>
      <w:lvlJc w:val="left"/>
      <w:pPr>
        <w:tabs>
          <w:tab w:val="num" w:pos="1440"/>
        </w:tabs>
        <w:ind w:left="1440" w:hanging="360"/>
      </w:pPr>
      <w:rPr>
        <w:rFonts w:ascii="Arial" w:hAnsi="Arial" w:hint="default"/>
      </w:rPr>
    </w:lvl>
    <w:lvl w:ilvl="2" w:tplc="8B34E5DE" w:tentative="1">
      <w:start w:val="1"/>
      <w:numFmt w:val="bullet"/>
      <w:lvlText w:val="•"/>
      <w:lvlJc w:val="left"/>
      <w:pPr>
        <w:tabs>
          <w:tab w:val="num" w:pos="2160"/>
        </w:tabs>
        <w:ind w:left="2160" w:hanging="360"/>
      </w:pPr>
      <w:rPr>
        <w:rFonts w:ascii="Arial" w:hAnsi="Arial" w:hint="default"/>
      </w:rPr>
    </w:lvl>
    <w:lvl w:ilvl="3" w:tplc="F7784742" w:tentative="1">
      <w:start w:val="1"/>
      <w:numFmt w:val="bullet"/>
      <w:lvlText w:val="•"/>
      <w:lvlJc w:val="left"/>
      <w:pPr>
        <w:tabs>
          <w:tab w:val="num" w:pos="2880"/>
        </w:tabs>
        <w:ind w:left="2880" w:hanging="360"/>
      </w:pPr>
      <w:rPr>
        <w:rFonts w:ascii="Arial" w:hAnsi="Arial" w:hint="default"/>
      </w:rPr>
    </w:lvl>
    <w:lvl w:ilvl="4" w:tplc="39C494BE" w:tentative="1">
      <w:start w:val="1"/>
      <w:numFmt w:val="bullet"/>
      <w:lvlText w:val="•"/>
      <w:lvlJc w:val="left"/>
      <w:pPr>
        <w:tabs>
          <w:tab w:val="num" w:pos="3600"/>
        </w:tabs>
        <w:ind w:left="3600" w:hanging="360"/>
      </w:pPr>
      <w:rPr>
        <w:rFonts w:ascii="Arial" w:hAnsi="Arial" w:hint="default"/>
      </w:rPr>
    </w:lvl>
    <w:lvl w:ilvl="5" w:tplc="A4EA417A" w:tentative="1">
      <w:start w:val="1"/>
      <w:numFmt w:val="bullet"/>
      <w:lvlText w:val="•"/>
      <w:lvlJc w:val="left"/>
      <w:pPr>
        <w:tabs>
          <w:tab w:val="num" w:pos="4320"/>
        </w:tabs>
        <w:ind w:left="4320" w:hanging="360"/>
      </w:pPr>
      <w:rPr>
        <w:rFonts w:ascii="Arial" w:hAnsi="Arial" w:hint="default"/>
      </w:rPr>
    </w:lvl>
    <w:lvl w:ilvl="6" w:tplc="582CE51E" w:tentative="1">
      <w:start w:val="1"/>
      <w:numFmt w:val="bullet"/>
      <w:lvlText w:val="•"/>
      <w:lvlJc w:val="left"/>
      <w:pPr>
        <w:tabs>
          <w:tab w:val="num" w:pos="5040"/>
        </w:tabs>
        <w:ind w:left="5040" w:hanging="360"/>
      </w:pPr>
      <w:rPr>
        <w:rFonts w:ascii="Arial" w:hAnsi="Arial" w:hint="default"/>
      </w:rPr>
    </w:lvl>
    <w:lvl w:ilvl="7" w:tplc="5ED6B04A" w:tentative="1">
      <w:start w:val="1"/>
      <w:numFmt w:val="bullet"/>
      <w:lvlText w:val="•"/>
      <w:lvlJc w:val="left"/>
      <w:pPr>
        <w:tabs>
          <w:tab w:val="num" w:pos="5760"/>
        </w:tabs>
        <w:ind w:left="5760" w:hanging="360"/>
      </w:pPr>
      <w:rPr>
        <w:rFonts w:ascii="Arial" w:hAnsi="Arial" w:hint="default"/>
      </w:rPr>
    </w:lvl>
    <w:lvl w:ilvl="8" w:tplc="81F041A4" w:tentative="1">
      <w:start w:val="1"/>
      <w:numFmt w:val="bullet"/>
      <w:lvlText w:val="•"/>
      <w:lvlJc w:val="left"/>
      <w:pPr>
        <w:tabs>
          <w:tab w:val="num" w:pos="6480"/>
        </w:tabs>
        <w:ind w:left="6480" w:hanging="360"/>
      </w:pPr>
      <w:rPr>
        <w:rFonts w:ascii="Arial" w:hAnsi="Arial" w:hint="default"/>
      </w:rPr>
    </w:lvl>
  </w:abstractNum>
  <w:abstractNum w:abstractNumId="421" w15:restartNumberingAfterBreak="0">
    <w:nsid w:val="72AD1E79"/>
    <w:multiLevelType w:val="hybridMultilevel"/>
    <w:tmpl w:val="87FC3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73346389"/>
    <w:multiLevelType w:val="hybridMultilevel"/>
    <w:tmpl w:val="7A0A5F78"/>
    <w:lvl w:ilvl="0" w:tplc="D6DC4F20">
      <w:start w:val="1"/>
      <w:numFmt w:val="bullet"/>
      <w:lvlText w:val="•"/>
      <w:lvlJc w:val="left"/>
      <w:pPr>
        <w:tabs>
          <w:tab w:val="num" w:pos="720"/>
        </w:tabs>
        <w:ind w:left="720" w:hanging="360"/>
      </w:pPr>
      <w:rPr>
        <w:rFonts w:ascii="Arial" w:hAnsi="Arial" w:hint="default"/>
      </w:rPr>
    </w:lvl>
    <w:lvl w:ilvl="1" w:tplc="09928888">
      <w:start w:val="1409"/>
      <w:numFmt w:val="bullet"/>
      <w:lvlText w:val="–"/>
      <w:lvlJc w:val="left"/>
      <w:pPr>
        <w:tabs>
          <w:tab w:val="num" w:pos="1440"/>
        </w:tabs>
        <w:ind w:left="1440" w:hanging="360"/>
      </w:pPr>
      <w:rPr>
        <w:rFonts w:ascii="Arial" w:hAnsi="Arial" w:hint="default"/>
      </w:rPr>
    </w:lvl>
    <w:lvl w:ilvl="2" w:tplc="2A183162">
      <w:start w:val="1409"/>
      <w:numFmt w:val="bullet"/>
      <w:lvlText w:val="•"/>
      <w:lvlJc w:val="left"/>
      <w:pPr>
        <w:tabs>
          <w:tab w:val="num" w:pos="2160"/>
        </w:tabs>
        <w:ind w:left="2160" w:hanging="360"/>
      </w:pPr>
      <w:rPr>
        <w:rFonts w:ascii="Arial" w:hAnsi="Arial" w:hint="default"/>
      </w:rPr>
    </w:lvl>
    <w:lvl w:ilvl="3" w:tplc="D7823C70" w:tentative="1">
      <w:start w:val="1"/>
      <w:numFmt w:val="bullet"/>
      <w:lvlText w:val="•"/>
      <w:lvlJc w:val="left"/>
      <w:pPr>
        <w:tabs>
          <w:tab w:val="num" w:pos="2880"/>
        </w:tabs>
        <w:ind w:left="2880" w:hanging="360"/>
      </w:pPr>
      <w:rPr>
        <w:rFonts w:ascii="Arial" w:hAnsi="Arial" w:hint="default"/>
      </w:rPr>
    </w:lvl>
    <w:lvl w:ilvl="4" w:tplc="FEB64B4E" w:tentative="1">
      <w:start w:val="1"/>
      <w:numFmt w:val="bullet"/>
      <w:lvlText w:val="•"/>
      <w:lvlJc w:val="left"/>
      <w:pPr>
        <w:tabs>
          <w:tab w:val="num" w:pos="3600"/>
        </w:tabs>
        <w:ind w:left="3600" w:hanging="360"/>
      </w:pPr>
      <w:rPr>
        <w:rFonts w:ascii="Arial" w:hAnsi="Arial" w:hint="default"/>
      </w:rPr>
    </w:lvl>
    <w:lvl w:ilvl="5" w:tplc="771265BE" w:tentative="1">
      <w:start w:val="1"/>
      <w:numFmt w:val="bullet"/>
      <w:lvlText w:val="•"/>
      <w:lvlJc w:val="left"/>
      <w:pPr>
        <w:tabs>
          <w:tab w:val="num" w:pos="4320"/>
        </w:tabs>
        <w:ind w:left="4320" w:hanging="360"/>
      </w:pPr>
      <w:rPr>
        <w:rFonts w:ascii="Arial" w:hAnsi="Arial" w:hint="default"/>
      </w:rPr>
    </w:lvl>
    <w:lvl w:ilvl="6" w:tplc="82B4BB14" w:tentative="1">
      <w:start w:val="1"/>
      <w:numFmt w:val="bullet"/>
      <w:lvlText w:val="•"/>
      <w:lvlJc w:val="left"/>
      <w:pPr>
        <w:tabs>
          <w:tab w:val="num" w:pos="5040"/>
        </w:tabs>
        <w:ind w:left="5040" w:hanging="360"/>
      </w:pPr>
      <w:rPr>
        <w:rFonts w:ascii="Arial" w:hAnsi="Arial" w:hint="default"/>
      </w:rPr>
    </w:lvl>
    <w:lvl w:ilvl="7" w:tplc="9924801A" w:tentative="1">
      <w:start w:val="1"/>
      <w:numFmt w:val="bullet"/>
      <w:lvlText w:val="•"/>
      <w:lvlJc w:val="left"/>
      <w:pPr>
        <w:tabs>
          <w:tab w:val="num" w:pos="5760"/>
        </w:tabs>
        <w:ind w:left="5760" w:hanging="360"/>
      </w:pPr>
      <w:rPr>
        <w:rFonts w:ascii="Arial" w:hAnsi="Arial" w:hint="default"/>
      </w:rPr>
    </w:lvl>
    <w:lvl w:ilvl="8" w:tplc="F0EC1AEC" w:tentative="1">
      <w:start w:val="1"/>
      <w:numFmt w:val="bullet"/>
      <w:lvlText w:val="•"/>
      <w:lvlJc w:val="left"/>
      <w:pPr>
        <w:tabs>
          <w:tab w:val="num" w:pos="6480"/>
        </w:tabs>
        <w:ind w:left="6480" w:hanging="360"/>
      </w:pPr>
      <w:rPr>
        <w:rFonts w:ascii="Arial" w:hAnsi="Arial" w:hint="default"/>
      </w:rPr>
    </w:lvl>
  </w:abstractNum>
  <w:abstractNum w:abstractNumId="423" w15:restartNumberingAfterBreak="0">
    <w:nsid w:val="73FD1194"/>
    <w:multiLevelType w:val="hybridMultilevel"/>
    <w:tmpl w:val="0C509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4" w15:restartNumberingAfterBreak="0">
    <w:nsid w:val="74E665D7"/>
    <w:multiLevelType w:val="hybridMultilevel"/>
    <w:tmpl w:val="79508506"/>
    <w:lvl w:ilvl="0" w:tplc="A51A4A0E">
      <w:start w:val="1"/>
      <w:numFmt w:val="bullet"/>
      <w:lvlText w:val="•"/>
      <w:lvlJc w:val="left"/>
      <w:pPr>
        <w:tabs>
          <w:tab w:val="num" w:pos="360"/>
        </w:tabs>
        <w:ind w:left="360" w:hanging="360"/>
      </w:pPr>
      <w:rPr>
        <w:rFonts w:ascii="Arial" w:hAnsi="Arial" w:hint="default"/>
      </w:rPr>
    </w:lvl>
    <w:lvl w:ilvl="1" w:tplc="6A28FF22">
      <w:start w:val="1"/>
      <w:numFmt w:val="bullet"/>
      <w:lvlText w:val="•"/>
      <w:lvlJc w:val="left"/>
      <w:pPr>
        <w:tabs>
          <w:tab w:val="num" w:pos="1080"/>
        </w:tabs>
        <w:ind w:left="1080" w:hanging="360"/>
      </w:pPr>
      <w:rPr>
        <w:rFonts w:ascii="Arial" w:hAnsi="Arial" w:hint="default"/>
      </w:rPr>
    </w:lvl>
    <w:lvl w:ilvl="2" w:tplc="665E9D16">
      <w:start w:val="3311"/>
      <w:numFmt w:val="bullet"/>
      <w:lvlText w:val="•"/>
      <w:lvlJc w:val="left"/>
      <w:pPr>
        <w:tabs>
          <w:tab w:val="num" w:pos="1800"/>
        </w:tabs>
        <w:ind w:left="1800" w:hanging="360"/>
      </w:pPr>
      <w:rPr>
        <w:rFonts w:ascii="Arial" w:hAnsi="Arial" w:hint="default"/>
      </w:rPr>
    </w:lvl>
    <w:lvl w:ilvl="3" w:tplc="CB82BEDE" w:tentative="1">
      <w:start w:val="1"/>
      <w:numFmt w:val="bullet"/>
      <w:lvlText w:val="•"/>
      <w:lvlJc w:val="left"/>
      <w:pPr>
        <w:tabs>
          <w:tab w:val="num" w:pos="2520"/>
        </w:tabs>
        <w:ind w:left="2520" w:hanging="360"/>
      </w:pPr>
      <w:rPr>
        <w:rFonts w:ascii="Arial" w:hAnsi="Arial" w:hint="default"/>
      </w:rPr>
    </w:lvl>
    <w:lvl w:ilvl="4" w:tplc="EB5A7448" w:tentative="1">
      <w:start w:val="1"/>
      <w:numFmt w:val="bullet"/>
      <w:lvlText w:val="•"/>
      <w:lvlJc w:val="left"/>
      <w:pPr>
        <w:tabs>
          <w:tab w:val="num" w:pos="3240"/>
        </w:tabs>
        <w:ind w:left="3240" w:hanging="360"/>
      </w:pPr>
      <w:rPr>
        <w:rFonts w:ascii="Arial" w:hAnsi="Arial" w:hint="default"/>
      </w:rPr>
    </w:lvl>
    <w:lvl w:ilvl="5" w:tplc="893C2E30" w:tentative="1">
      <w:start w:val="1"/>
      <w:numFmt w:val="bullet"/>
      <w:lvlText w:val="•"/>
      <w:lvlJc w:val="left"/>
      <w:pPr>
        <w:tabs>
          <w:tab w:val="num" w:pos="3960"/>
        </w:tabs>
        <w:ind w:left="3960" w:hanging="360"/>
      </w:pPr>
      <w:rPr>
        <w:rFonts w:ascii="Arial" w:hAnsi="Arial" w:hint="default"/>
      </w:rPr>
    </w:lvl>
    <w:lvl w:ilvl="6" w:tplc="514AF816" w:tentative="1">
      <w:start w:val="1"/>
      <w:numFmt w:val="bullet"/>
      <w:lvlText w:val="•"/>
      <w:lvlJc w:val="left"/>
      <w:pPr>
        <w:tabs>
          <w:tab w:val="num" w:pos="4680"/>
        </w:tabs>
        <w:ind w:left="4680" w:hanging="360"/>
      </w:pPr>
      <w:rPr>
        <w:rFonts w:ascii="Arial" w:hAnsi="Arial" w:hint="default"/>
      </w:rPr>
    </w:lvl>
    <w:lvl w:ilvl="7" w:tplc="1E423F98" w:tentative="1">
      <w:start w:val="1"/>
      <w:numFmt w:val="bullet"/>
      <w:lvlText w:val="•"/>
      <w:lvlJc w:val="left"/>
      <w:pPr>
        <w:tabs>
          <w:tab w:val="num" w:pos="5400"/>
        </w:tabs>
        <w:ind w:left="5400" w:hanging="360"/>
      </w:pPr>
      <w:rPr>
        <w:rFonts w:ascii="Arial" w:hAnsi="Arial" w:hint="default"/>
      </w:rPr>
    </w:lvl>
    <w:lvl w:ilvl="8" w:tplc="1B82B536" w:tentative="1">
      <w:start w:val="1"/>
      <w:numFmt w:val="bullet"/>
      <w:lvlText w:val="•"/>
      <w:lvlJc w:val="left"/>
      <w:pPr>
        <w:tabs>
          <w:tab w:val="num" w:pos="6120"/>
        </w:tabs>
        <w:ind w:left="6120" w:hanging="360"/>
      </w:pPr>
      <w:rPr>
        <w:rFonts w:ascii="Arial" w:hAnsi="Arial" w:hint="default"/>
      </w:rPr>
    </w:lvl>
  </w:abstractNum>
  <w:abstractNum w:abstractNumId="425" w15:restartNumberingAfterBreak="0">
    <w:nsid w:val="750642F8"/>
    <w:multiLevelType w:val="hybridMultilevel"/>
    <w:tmpl w:val="EE80343E"/>
    <w:lvl w:ilvl="0" w:tplc="949ED4A4">
      <w:start w:val="1"/>
      <w:numFmt w:val="bullet"/>
      <w:lvlText w:val="•"/>
      <w:lvlJc w:val="left"/>
      <w:pPr>
        <w:tabs>
          <w:tab w:val="num" w:pos="720"/>
        </w:tabs>
        <w:ind w:left="720" w:hanging="360"/>
      </w:pPr>
      <w:rPr>
        <w:rFonts w:ascii="Arial" w:hAnsi="Arial" w:hint="default"/>
      </w:rPr>
    </w:lvl>
    <w:lvl w:ilvl="1" w:tplc="586242B6">
      <w:start w:val="55"/>
      <w:numFmt w:val="bullet"/>
      <w:lvlText w:val="•"/>
      <w:lvlJc w:val="left"/>
      <w:pPr>
        <w:tabs>
          <w:tab w:val="num" w:pos="1440"/>
        </w:tabs>
        <w:ind w:left="1440" w:hanging="360"/>
      </w:pPr>
      <w:rPr>
        <w:rFonts w:ascii="Arial" w:hAnsi="Arial" w:hint="default"/>
      </w:rPr>
    </w:lvl>
    <w:lvl w:ilvl="2" w:tplc="B14414EE" w:tentative="1">
      <w:start w:val="1"/>
      <w:numFmt w:val="bullet"/>
      <w:lvlText w:val="•"/>
      <w:lvlJc w:val="left"/>
      <w:pPr>
        <w:tabs>
          <w:tab w:val="num" w:pos="2160"/>
        </w:tabs>
        <w:ind w:left="2160" w:hanging="360"/>
      </w:pPr>
      <w:rPr>
        <w:rFonts w:ascii="Arial" w:hAnsi="Arial" w:hint="default"/>
      </w:rPr>
    </w:lvl>
    <w:lvl w:ilvl="3" w:tplc="662E5D96" w:tentative="1">
      <w:start w:val="1"/>
      <w:numFmt w:val="bullet"/>
      <w:lvlText w:val="•"/>
      <w:lvlJc w:val="left"/>
      <w:pPr>
        <w:tabs>
          <w:tab w:val="num" w:pos="2880"/>
        </w:tabs>
        <w:ind w:left="2880" w:hanging="360"/>
      </w:pPr>
      <w:rPr>
        <w:rFonts w:ascii="Arial" w:hAnsi="Arial" w:hint="default"/>
      </w:rPr>
    </w:lvl>
    <w:lvl w:ilvl="4" w:tplc="C972CABA" w:tentative="1">
      <w:start w:val="1"/>
      <w:numFmt w:val="bullet"/>
      <w:lvlText w:val="•"/>
      <w:lvlJc w:val="left"/>
      <w:pPr>
        <w:tabs>
          <w:tab w:val="num" w:pos="3600"/>
        </w:tabs>
        <w:ind w:left="3600" w:hanging="360"/>
      </w:pPr>
      <w:rPr>
        <w:rFonts w:ascii="Arial" w:hAnsi="Arial" w:hint="default"/>
      </w:rPr>
    </w:lvl>
    <w:lvl w:ilvl="5" w:tplc="E81860C8" w:tentative="1">
      <w:start w:val="1"/>
      <w:numFmt w:val="bullet"/>
      <w:lvlText w:val="•"/>
      <w:lvlJc w:val="left"/>
      <w:pPr>
        <w:tabs>
          <w:tab w:val="num" w:pos="4320"/>
        </w:tabs>
        <w:ind w:left="4320" w:hanging="360"/>
      </w:pPr>
      <w:rPr>
        <w:rFonts w:ascii="Arial" w:hAnsi="Arial" w:hint="default"/>
      </w:rPr>
    </w:lvl>
    <w:lvl w:ilvl="6" w:tplc="3ED02D68" w:tentative="1">
      <w:start w:val="1"/>
      <w:numFmt w:val="bullet"/>
      <w:lvlText w:val="•"/>
      <w:lvlJc w:val="left"/>
      <w:pPr>
        <w:tabs>
          <w:tab w:val="num" w:pos="5040"/>
        </w:tabs>
        <w:ind w:left="5040" w:hanging="360"/>
      </w:pPr>
      <w:rPr>
        <w:rFonts w:ascii="Arial" w:hAnsi="Arial" w:hint="default"/>
      </w:rPr>
    </w:lvl>
    <w:lvl w:ilvl="7" w:tplc="6D82A214" w:tentative="1">
      <w:start w:val="1"/>
      <w:numFmt w:val="bullet"/>
      <w:lvlText w:val="•"/>
      <w:lvlJc w:val="left"/>
      <w:pPr>
        <w:tabs>
          <w:tab w:val="num" w:pos="5760"/>
        </w:tabs>
        <w:ind w:left="5760" w:hanging="360"/>
      </w:pPr>
      <w:rPr>
        <w:rFonts w:ascii="Arial" w:hAnsi="Arial" w:hint="default"/>
      </w:rPr>
    </w:lvl>
    <w:lvl w:ilvl="8" w:tplc="5EDE0604" w:tentative="1">
      <w:start w:val="1"/>
      <w:numFmt w:val="bullet"/>
      <w:lvlText w:val="•"/>
      <w:lvlJc w:val="left"/>
      <w:pPr>
        <w:tabs>
          <w:tab w:val="num" w:pos="6480"/>
        </w:tabs>
        <w:ind w:left="6480" w:hanging="360"/>
      </w:pPr>
      <w:rPr>
        <w:rFonts w:ascii="Arial" w:hAnsi="Arial" w:hint="default"/>
      </w:rPr>
    </w:lvl>
  </w:abstractNum>
  <w:abstractNum w:abstractNumId="426" w15:restartNumberingAfterBreak="0">
    <w:nsid w:val="754360E7"/>
    <w:multiLevelType w:val="multilevel"/>
    <w:tmpl w:val="DB0C12C6"/>
    <w:lvl w:ilvl="0">
      <w:start w:val="1"/>
      <w:numFmt w:val="bullet"/>
      <w:lvlText w:val="•"/>
      <w:lvlJc w:val="left"/>
      <w:pPr>
        <w:tabs>
          <w:tab w:val="num" w:pos="720"/>
        </w:tabs>
        <w:ind w:left="720" w:hanging="360"/>
      </w:pPr>
      <w:rPr>
        <w:rFonts w:ascii="Arial" w:hAnsi="Arial" w:hint="default"/>
      </w:rPr>
    </w:lvl>
    <w:lvl w:ilvl="1">
      <w:start w:val="569"/>
      <w:numFmt w:val="bullet"/>
      <w:lvlText w:val="–"/>
      <w:lvlJc w:val="left"/>
      <w:pPr>
        <w:tabs>
          <w:tab w:val="num" w:pos="1440"/>
        </w:tabs>
        <w:ind w:left="1440" w:hanging="360"/>
      </w:pPr>
      <w:rPr>
        <w:rFonts w:ascii="Arial" w:hAnsi="Arial" w:hint="default"/>
      </w:rPr>
    </w:lvl>
    <w:lvl w:ilvl="2">
      <w:start w:val="569"/>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27" w15:restartNumberingAfterBreak="0">
    <w:nsid w:val="75633610"/>
    <w:multiLevelType w:val="hybridMultilevel"/>
    <w:tmpl w:val="85E6489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8" w15:restartNumberingAfterBreak="0">
    <w:nsid w:val="75E06A6B"/>
    <w:multiLevelType w:val="hybridMultilevel"/>
    <w:tmpl w:val="8CD8C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9" w15:restartNumberingAfterBreak="0">
    <w:nsid w:val="76211D14"/>
    <w:multiLevelType w:val="hybridMultilevel"/>
    <w:tmpl w:val="78F4BA2C"/>
    <w:lvl w:ilvl="0" w:tplc="4EEC1636">
      <w:start w:val="1"/>
      <w:numFmt w:val="decimal"/>
      <w:lvlText w:val="A%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431" w15:restartNumberingAfterBreak="0">
    <w:nsid w:val="765E52BE"/>
    <w:multiLevelType w:val="hybridMultilevel"/>
    <w:tmpl w:val="BCE418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766A12CB"/>
    <w:multiLevelType w:val="hybridMultilevel"/>
    <w:tmpl w:val="6DA4BEFC"/>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3" w15:restartNumberingAfterBreak="0">
    <w:nsid w:val="767771D7"/>
    <w:multiLevelType w:val="hybridMultilevel"/>
    <w:tmpl w:val="1422C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76A27CCB"/>
    <w:multiLevelType w:val="hybridMultilevel"/>
    <w:tmpl w:val="88D00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5" w15:restartNumberingAfterBreak="0">
    <w:nsid w:val="76D650D4"/>
    <w:multiLevelType w:val="hybridMultilevel"/>
    <w:tmpl w:val="3DA41A2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76F86B18"/>
    <w:multiLevelType w:val="hybridMultilevel"/>
    <w:tmpl w:val="23AE4A7E"/>
    <w:lvl w:ilvl="0" w:tplc="55B6780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77262D0D"/>
    <w:multiLevelType w:val="hybridMultilevel"/>
    <w:tmpl w:val="1B283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77293082"/>
    <w:multiLevelType w:val="hybridMultilevel"/>
    <w:tmpl w:val="3DBE3106"/>
    <w:lvl w:ilvl="0" w:tplc="228CCC14">
      <w:start w:val="1"/>
      <w:numFmt w:val="bullet"/>
      <w:lvlText w:val="•"/>
      <w:lvlJc w:val="left"/>
      <w:pPr>
        <w:tabs>
          <w:tab w:val="num" w:pos="720"/>
        </w:tabs>
        <w:ind w:left="720" w:hanging="360"/>
      </w:pPr>
      <w:rPr>
        <w:rFonts w:ascii="Arial" w:hAnsi="Arial" w:hint="default"/>
      </w:rPr>
    </w:lvl>
    <w:lvl w:ilvl="1" w:tplc="B91AC256">
      <w:start w:val="39"/>
      <w:numFmt w:val="bullet"/>
      <w:lvlText w:val="–"/>
      <w:lvlJc w:val="left"/>
      <w:pPr>
        <w:tabs>
          <w:tab w:val="num" w:pos="1440"/>
        </w:tabs>
        <w:ind w:left="1440" w:hanging="360"/>
      </w:pPr>
      <w:rPr>
        <w:rFonts w:ascii="Arial" w:hAnsi="Arial" w:hint="default"/>
      </w:rPr>
    </w:lvl>
    <w:lvl w:ilvl="2" w:tplc="CFBCF5DC" w:tentative="1">
      <w:start w:val="1"/>
      <w:numFmt w:val="bullet"/>
      <w:lvlText w:val="•"/>
      <w:lvlJc w:val="left"/>
      <w:pPr>
        <w:tabs>
          <w:tab w:val="num" w:pos="2160"/>
        </w:tabs>
        <w:ind w:left="2160" w:hanging="360"/>
      </w:pPr>
      <w:rPr>
        <w:rFonts w:ascii="Arial" w:hAnsi="Arial" w:hint="default"/>
      </w:rPr>
    </w:lvl>
    <w:lvl w:ilvl="3" w:tplc="B532F06A" w:tentative="1">
      <w:start w:val="1"/>
      <w:numFmt w:val="bullet"/>
      <w:lvlText w:val="•"/>
      <w:lvlJc w:val="left"/>
      <w:pPr>
        <w:tabs>
          <w:tab w:val="num" w:pos="2880"/>
        </w:tabs>
        <w:ind w:left="2880" w:hanging="360"/>
      </w:pPr>
      <w:rPr>
        <w:rFonts w:ascii="Arial" w:hAnsi="Arial" w:hint="default"/>
      </w:rPr>
    </w:lvl>
    <w:lvl w:ilvl="4" w:tplc="C34A9634" w:tentative="1">
      <w:start w:val="1"/>
      <w:numFmt w:val="bullet"/>
      <w:lvlText w:val="•"/>
      <w:lvlJc w:val="left"/>
      <w:pPr>
        <w:tabs>
          <w:tab w:val="num" w:pos="3600"/>
        </w:tabs>
        <w:ind w:left="3600" w:hanging="360"/>
      </w:pPr>
      <w:rPr>
        <w:rFonts w:ascii="Arial" w:hAnsi="Arial" w:hint="default"/>
      </w:rPr>
    </w:lvl>
    <w:lvl w:ilvl="5" w:tplc="C150A232" w:tentative="1">
      <w:start w:val="1"/>
      <w:numFmt w:val="bullet"/>
      <w:lvlText w:val="•"/>
      <w:lvlJc w:val="left"/>
      <w:pPr>
        <w:tabs>
          <w:tab w:val="num" w:pos="4320"/>
        </w:tabs>
        <w:ind w:left="4320" w:hanging="360"/>
      </w:pPr>
      <w:rPr>
        <w:rFonts w:ascii="Arial" w:hAnsi="Arial" w:hint="default"/>
      </w:rPr>
    </w:lvl>
    <w:lvl w:ilvl="6" w:tplc="FB0E14EA" w:tentative="1">
      <w:start w:val="1"/>
      <w:numFmt w:val="bullet"/>
      <w:lvlText w:val="•"/>
      <w:lvlJc w:val="left"/>
      <w:pPr>
        <w:tabs>
          <w:tab w:val="num" w:pos="5040"/>
        </w:tabs>
        <w:ind w:left="5040" w:hanging="360"/>
      </w:pPr>
      <w:rPr>
        <w:rFonts w:ascii="Arial" w:hAnsi="Arial" w:hint="default"/>
      </w:rPr>
    </w:lvl>
    <w:lvl w:ilvl="7" w:tplc="93BADFC0" w:tentative="1">
      <w:start w:val="1"/>
      <w:numFmt w:val="bullet"/>
      <w:lvlText w:val="•"/>
      <w:lvlJc w:val="left"/>
      <w:pPr>
        <w:tabs>
          <w:tab w:val="num" w:pos="5760"/>
        </w:tabs>
        <w:ind w:left="5760" w:hanging="360"/>
      </w:pPr>
      <w:rPr>
        <w:rFonts w:ascii="Arial" w:hAnsi="Arial" w:hint="default"/>
      </w:rPr>
    </w:lvl>
    <w:lvl w:ilvl="8" w:tplc="7A7207C2" w:tentative="1">
      <w:start w:val="1"/>
      <w:numFmt w:val="bullet"/>
      <w:lvlText w:val="•"/>
      <w:lvlJc w:val="left"/>
      <w:pPr>
        <w:tabs>
          <w:tab w:val="num" w:pos="6480"/>
        </w:tabs>
        <w:ind w:left="6480" w:hanging="360"/>
      </w:pPr>
      <w:rPr>
        <w:rFonts w:ascii="Arial" w:hAnsi="Arial" w:hint="default"/>
      </w:rPr>
    </w:lvl>
  </w:abstractNum>
  <w:abstractNum w:abstractNumId="43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0" w15:restartNumberingAfterBreak="0">
    <w:nsid w:val="7819219B"/>
    <w:multiLevelType w:val="hybridMultilevel"/>
    <w:tmpl w:val="EB48D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8B80D58"/>
    <w:multiLevelType w:val="multilevel"/>
    <w:tmpl w:val="39AA9CA2"/>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78D02616"/>
    <w:multiLevelType w:val="hybridMultilevel"/>
    <w:tmpl w:val="A12A6E98"/>
    <w:lvl w:ilvl="0" w:tplc="58AAE5F0">
      <w:start w:val="1"/>
      <w:numFmt w:val="bullet"/>
      <w:lvlText w:val="•"/>
      <w:lvlJc w:val="left"/>
      <w:pPr>
        <w:tabs>
          <w:tab w:val="num" w:pos="720"/>
        </w:tabs>
        <w:ind w:left="720" w:hanging="360"/>
      </w:pPr>
      <w:rPr>
        <w:rFonts w:ascii="Arial" w:hAnsi="Arial" w:hint="default"/>
      </w:rPr>
    </w:lvl>
    <w:lvl w:ilvl="1" w:tplc="EC982E86">
      <w:start w:val="26"/>
      <w:numFmt w:val="bullet"/>
      <w:lvlText w:val="–"/>
      <w:lvlJc w:val="left"/>
      <w:pPr>
        <w:tabs>
          <w:tab w:val="num" w:pos="1440"/>
        </w:tabs>
        <w:ind w:left="1440" w:hanging="360"/>
      </w:pPr>
      <w:rPr>
        <w:rFonts w:ascii="Arial" w:hAnsi="Arial" w:hint="default"/>
      </w:rPr>
    </w:lvl>
    <w:lvl w:ilvl="2" w:tplc="4B56A936" w:tentative="1">
      <w:start w:val="1"/>
      <w:numFmt w:val="bullet"/>
      <w:lvlText w:val="•"/>
      <w:lvlJc w:val="left"/>
      <w:pPr>
        <w:tabs>
          <w:tab w:val="num" w:pos="2160"/>
        </w:tabs>
        <w:ind w:left="2160" w:hanging="360"/>
      </w:pPr>
      <w:rPr>
        <w:rFonts w:ascii="Arial" w:hAnsi="Arial" w:hint="default"/>
      </w:rPr>
    </w:lvl>
    <w:lvl w:ilvl="3" w:tplc="2F066238" w:tentative="1">
      <w:start w:val="1"/>
      <w:numFmt w:val="bullet"/>
      <w:lvlText w:val="•"/>
      <w:lvlJc w:val="left"/>
      <w:pPr>
        <w:tabs>
          <w:tab w:val="num" w:pos="2880"/>
        </w:tabs>
        <w:ind w:left="2880" w:hanging="360"/>
      </w:pPr>
      <w:rPr>
        <w:rFonts w:ascii="Arial" w:hAnsi="Arial" w:hint="default"/>
      </w:rPr>
    </w:lvl>
    <w:lvl w:ilvl="4" w:tplc="79E8372C" w:tentative="1">
      <w:start w:val="1"/>
      <w:numFmt w:val="bullet"/>
      <w:lvlText w:val="•"/>
      <w:lvlJc w:val="left"/>
      <w:pPr>
        <w:tabs>
          <w:tab w:val="num" w:pos="3600"/>
        </w:tabs>
        <w:ind w:left="3600" w:hanging="360"/>
      </w:pPr>
      <w:rPr>
        <w:rFonts w:ascii="Arial" w:hAnsi="Arial" w:hint="default"/>
      </w:rPr>
    </w:lvl>
    <w:lvl w:ilvl="5" w:tplc="FCC0F39A" w:tentative="1">
      <w:start w:val="1"/>
      <w:numFmt w:val="bullet"/>
      <w:lvlText w:val="•"/>
      <w:lvlJc w:val="left"/>
      <w:pPr>
        <w:tabs>
          <w:tab w:val="num" w:pos="4320"/>
        </w:tabs>
        <w:ind w:left="4320" w:hanging="360"/>
      </w:pPr>
      <w:rPr>
        <w:rFonts w:ascii="Arial" w:hAnsi="Arial" w:hint="default"/>
      </w:rPr>
    </w:lvl>
    <w:lvl w:ilvl="6" w:tplc="FEE4FA80" w:tentative="1">
      <w:start w:val="1"/>
      <w:numFmt w:val="bullet"/>
      <w:lvlText w:val="•"/>
      <w:lvlJc w:val="left"/>
      <w:pPr>
        <w:tabs>
          <w:tab w:val="num" w:pos="5040"/>
        </w:tabs>
        <w:ind w:left="5040" w:hanging="360"/>
      </w:pPr>
      <w:rPr>
        <w:rFonts w:ascii="Arial" w:hAnsi="Arial" w:hint="default"/>
      </w:rPr>
    </w:lvl>
    <w:lvl w:ilvl="7" w:tplc="95A6845A" w:tentative="1">
      <w:start w:val="1"/>
      <w:numFmt w:val="bullet"/>
      <w:lvlText w:val="•"/>
      <w:lvlJc w:val="left"/>
      <w:pPr>
        <w:tabs>
          <w:tab w:val="num" w:pos="5760"/>
        </w:tabs>
        <w:ind w:left="5760" w:hanging="360"/>
      </w:pPr>
      <w:rPr>
        <w:rFonts w:ascii="Arial" w:hAnsi="Arial" w:hint="default"/>
      </w:rPr>
    </w:lvl>
    <w:lvl w:ilvl="8" w:tplc="13FAAD26" w:tentative="1">
      <w:start w:val="1"/>
      <w:numFmt w:val="bullet"/>
      <w:lvlText w:val="•"/>
      <w:lvlJc w:val="left"/>
      <w:pPr>
        <w:tabs>
          <w:tab w:val="num" w:pos="6480"/>
        </w:tabs>
        <w:ind w:left="6480" w:hanging="360"/>
      </w:pPr>
      <w:rPr>
        <w:rFonts w:ascii="Arial" w:hAnsi="Arial" w:hint="default"/>
      </w:rPr>
    </w:lvl>
  </w:abstractNum>
  <w:abstractNum w:abstractNumId="443" w15:restartNumberingAfterBreak="0">
    <w:nsid w:val="79B55E4A"/>
    <w:multiLevelType w:val="hybridMultilevel"/>
    <w:tmpl w:val="FD287178"/>
    <w:lvl w:ilvl="0" w:tplc="74CC1B64">
      <w:start w:val="1"/>
      <w:numFmt w:val="bullet"/>
      <w:lvlText w:val="•"/>
      <w:lvlJc w:val="left"/>
      <w:pPr>
        <w:tabs>
          <w:tab w:val="num" w:pos="720"/>
        </w:tabs>
        <w:ind w:left="720" w:hanging="360"/>
      </w:pPr>
      <w:rPr>
        <w:rFonts w:ascii="Arial" w:hAnsi="Arial" w:hint="default"/>
      </w:rPr>
    </w:lvl>
    <w:lvl w:ilvl="1" w:tplc="50BE18B8" w:tentative="1">
      <w:start w:val="1"/>
      <w:numFmt w:val="bullet"/>
      <w:lvlText w:val="•"/>
      <w:lvlJc w:val="left"/>
      <w:pPr>
        <w:tabs>
          <w:tab w:val="num" w:pos="1440"/>
        </w:tabs>
        <w:ind w:left="1440" w:hanging="360"/>
      </w:pPr>
      <w:rPr>
        <w:rFonts w:ascii="Arial" w:hAnsi="Arial" w:hint="default"/>
      </w:rPr>
    </w:lvl>
    <w:lvl w:ilvl="2" w:tplc="D0F27B14" w:tentative="1">
      <w:start w:val="1"/>
      <w:numFmt w:val="bullet"/>
      <w:lvlText w:val="•"/>
      <w:lvlJc w:val="left"/>
      <w:pPr>
        <w:tabs>
          <w:tab w:val="num" w:pos="2160"/>
        </w:tabs>
        <w:ind w:left="2160" w:hanging="360"/>
      </w:pPr>
      <w:rPr>
        <w:rFonts w:ascii="Arial" w:hAnsi="Arial" w:hint="default"/>
      </w:rPr>
    </w:lvl>
    <w:lvl w:ilvl="3" w:tplc="4E08F90C" w:tentative="1">
      <w:start w:val="1"/>
      <w:numFmt w:val="bullet"/>
      <w:lvlText w:val="•"/>
      <w:lvlJc w:val="left"/>
      <w:pPr>
        <w:tabs>
          <w:tab w:val="num" w:pos="2880"/>
        </w:tabs>
        <w:ind w:left="2880" w:hanging="360"/>
      </w:pPr>
      <w:rPr>
        <w:rFonts w:ascii="Arial" w:hAnsi="Arial" w:hint="default"/>
      </w:rPr>
    </w:lvl>
    <w:lvl w:ilvl="4" w:tplc="E8442442" w:tentative="1">
      <w:start w:val="1"/>
      <w:numFmt w:val="bullet"/>
      <w:lvlText w:val="•"/>
      <w:lvlJc w:val="left"/>
      <w:pPr>
        <w:tabs>
          <w:tab w:val="num" w:pos="3600"/>
        </w:tabs>
        <w:ind w:left="3600" w:hanging="360"/>
      </w:pPr>
      <w:rPr>
        <w:rFonts w:ascii="Arial" w:hAnsi="Arial" w:hint="default"/>
      </w:rPr>
    </w:lvl>
    <w:lvl w:ilvl="5" w:tplc="46FA62FC" w:tentative="1">
      <w:start w:val="1"/>
      <w:numFmt w:val="bullet"/>
      <w:lvlText w:val="•"/>
      <w:lvlJc w:val="left"/>
      <w:pPr>
        <w:tabs>
          <w:tab w:val="num" w:pos="4320"/>
        </w:tabs>
        <w:ind w:left="4320" w:hanging="360"/>
      </w:pPr>
      <w:rPr>
        <w:rFonts w:ascii="Arial" w:hAnsi="Arial" w:hint="default"/>
      </w:rPr>
    </w:lvl>
    <w:lvl w:ilvl="6" w:tplc="F320BC80" w:tentative="1">
      <w:start w:val="1"/>
      <w:numFmt w:val="bullet"/>
      <w:lvlText w:val="•"/>
      <w:lvlJc w:val="left"/>
      <w:pPr>
        <w:tabs>
          <w:tab w:val="num" w:pos="5040"/>
        </w:tabs>
        <w:ind w:left="5040" w:hanging="360"/>
      </w:pPr>
      <w:rPr>
        <w:rFonts w:ascii="Arial" w:hAnsi="Arial" w:hint="default"/>
      </w:rPr>
    </w:lvl>
    <w:lvl w:ilvl="7" w:tplc="19AC65F0" w:tentative="1">
      <w:start w:val="1"/>
      <w:numFmt w:val="bullet"/>
      <w:lvlText w:val="•"/>
      <w:lvlJc w:val="left"/>
      <w:pPr>
        <w:tabs>
          <w:tab w:val="num" w:pos="5760"/>
        </w:tabs>
        <w:ind w:left="5760" w:hanging="360"/>
      </w:pPr>
      <w:rPr>
        <w:rFonts w:ascii="Arial" w:hAnsi="Arial" w:hint="default"/>
      </w:rPr>
    </w:lvl>
    <w:lvl w:ilvl="8" w:tplc="4258A64E" w:tentative="1">
      <w:start w:val="1"/>
      <w:numFmt w:val="bullet"/>
      <w:lvlText w:val="•"/>
      <w:lvlJc w:val="left"/>
      <w:pPr>
        <w:tabs>
          <w:tab w:val="num" w:pos="6480"/>
        </w:tabs>
        <w:ind w:left="6480" w:hanging="360"/>
      </w:pPr>
      <w:rPr>
        <w:rFonts w:ascii="Arial" w:hAnsi="Arial" w:hint="default"/>
      </w:rPr>
    </w:lvl>
  </w:abstractNum>
  <w:abstractNum w:abstractNumId="444" w15:restartNumberingAfterBreak="0">
    <w:nsid w:val="7A5B4F02"/>
    <w:multiLevelType w:val="hybridMultilevel"/>
    <w:tmpl w:val="939E8F2E"/>
    <w:lvl w:ilvl="0" w:tplc="3AA2B5AC">
      <w:start w:val="1"/>
      <w:numFmt w:val="bullet"/>
      <w:lvlText w:val="•"/>
      <w:lvlJc w:val="left"/>
      <w:pPr>
        <w:tabs>
          <w:tab w:val="num" w:pos="720"/>
        </w:tabs>
        <w:ind w:left="720" w:hanging="360"/>
      </w:pPr>
      <w:rPr>
        <w:rFonts w:ascii="Arial" w:hAnsi="Arial" w:hint="default"/>
      </w:rPr>
    </w:lvl>
    <w:lvl w:ilvl="1" w:tplc="06FA189C" w:tentative="1">
      <w:start w:val="1"/>
      <w:numFmt w:val="bullet"/>
      <w:lvlText w:val="•"/>
      <w:lvlJc w:val="left"/>
      <w:pPr>
        <w:tabs>
          <w:tab w:val="num" w:pos="1440"/>
        </w:tabs>
        <w:ind w:left="1440" w:hanging="360"/>
      </w:pPr>
      <w:rPr>
        <w:rFonts w:ascii="Arial" w:hAnsi="Arial" w:hint="default"/>
      </w:rPr>
    </w:lvl>
    <w:lvl w:ilvl="2" w:tplc="600C0066" w:tentative="1">
      <w:start w:val="1"/>
      <w:numFmt w:val="bullet"/>
      <w:lvlText w:val="•"/>
      <w:lvlJc w:val="left"/>
      <w:pPr>
        <w:tabs>
          <w:tab w:val="num" w:pos="2160"/>
        </w:tabs>
        <w:ind w:left="2160" w:hanging="360"/>
      </w:pPr>
      <w:rPr>
        <w:rFonts w:ascii="Arial" w:hAnsi="Arial" w:hint="default"/>
      </w:rPr>
    </w:lvl>
    <w:lvl w:ilvl="3" w:tplc="A6906BD2" w:tentative="1">
      <w:start w:val="1"/>
      <w:numFmt w:val="bullet"/>
      <w:lvlText w:val="•"/>
      <w:lvlJc w:val="left"/>
      <w:pPr>
        <w:tabs>
          <w:tab w:val="num" w:pos="2880"/>
        </w:tabs>
        <w:ind w:left="2880" w:hanging="360"/>
      </w:pPr>
      <w:rPr>
        <w:rFonts w:ascii="Arial" w:hAnsi="Arial" w:hint="default"/>
      </w:rPr>
    </w:lvl>
    <w:lvl w:ilvl="4" w:tplc="F25A26A4" w:tentative="1">
      <w:start w:val="1"/>
      <w:numFmt w:val="bullet"/>
      <w:lvlText w:val="•"/>
      <w:lvlJc w:val="left"/>
      <w:pPr>
        <w:tabs>
          <w:tab w:val="num" w:pos="3600"/>
        </w:tabs>
        <w:ind w:left="3600" w:hanging="360"/>
      </w:pPr>
      <w:rPr>
        <w:rFonts w:ascii="Arial" w:hAnsi="Arial" w:hint="default"/>
      </w:rPr>
    </w:lvl>
    <w:lvl w:ilvl="5" w:tplc="CF4088A0" w:tentative="1">
      <w:start w:val="1"/>
      <w:numFmt w:val="bullet"/>
      <w:lvlText w:val="•"/>
      <w:lvlJc w:val="left"/>
      <w:pPr>
        <w:tabs>
          <w:tab w:val="num" w:pos="4320"/>
        </w:tabs>
        <w:ind w:left="4320" w:hanging="360"/>
      </w:pPr>
      <w:rPr>
        <w:rFonts w:ascii="Arial" w:hAnsi="Arial" w:hint="default"/>
      </w:rPr>
    </w:lvl>
    <w:lvl w:ilvl="6" w:tplc="C1DA38FE" w:tentative="1">
      <w:start w:val="1"/>
      <w:numFmt w:val="bullet"/>
      <w:lvlText w:val="•"/>
      <w:lvlJc w:val="left"/>
      <w:pPr>
        <w:tabs>
          <w:tab w:val="num" w:pos="5040"/>
        </w:tabs>
        <w:ind w:left="5040" w:hanging="360"/>
      </w:pPr>
      <w:rPr>
        <w:rFonts w:ascii="Arial" w:hAnsi="Arial" w:hint="default"/>
      </w:rPr>
    </w:lvl>
    <w:lvl w:ilvl="7" w:tplc="E670D6BC" w:tentative="1">
      <w:start w:val="1"/>
      <w:numFmt w:val="bullet"/>
      <w:lvlText w:val="•"/>
      <w:lvlJc w:val="left"/>
      <w:pPr>
        <w:tabs>
          <w:tab w:val="num" w:pos="5760"/>
        </w:tabs>
        <w:ind w:left="5760" w:hanging="360"/>
      </w:pPr>
      <w:rPr>
        <w:rFonts w:ascii="Arial" w:hAnsi="Arial" w:hint="default"/>
      </w:rPr>
    </w:lvl>
    <w:lvl w:ilvl="8" w:tplc="6308953A" w:tentative="1">
      <w:start w:val="1"/>
      <w:numFmt w:val="bullet"/>
      <w:lvlText w:val="•"/>
      <w:lvlJc w:val="left"/>
      <w:pPr>
        <w:tabs>
          <w:tab w:val="num" w:pos="6480"/>
        </w:tabs>
        <w:ind w:left="6480" w:hanging="360"/>
      </w:pPr>
      <w:rPr>
        <w:rFonts w:ascii="Arial" w:hAnsi="Arial" w:hint="default"/>
      </w:rPr>
    </w:lvl>
  </w:abstractNum>
  <w:abstractNum w:abstractNumId="445" w15:restartNumberingAfterBreak="0">
    <w:nsid w:val="7A6C57F5"/>
    <w:multiLevelType w:val="hybridMultilevel"/>
    <w:tmpl w:val="3B28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7B09687B"/>
    <w:multiLevelType w:val="multilevel"/>
    <w:tmpl w:val="EA6279B6"/>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28"/>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47" w15:restartNumberingAfterBreak="0">
    <w:nsid w:val="7B194385"/>
    <w:multiLevelType w:val="hybridMultilevel"/>
    <w:tmpl w:val="F154B528"/>
    <w:lvl w:ilvl="0" w:tplc="7CB2503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7B41394A"/>
    <w:multiLevelType w:val="multilevel"/>
    <w:tmpl w:val="7064375A"/>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449" w15:restartNumberingAfterBreak="0">
    <w:nsid w:val="7B8F75C3"/>
    <w:multiLevelType w:val="hybridMultilevel"/>
    <w:tmpl w:val="F5EAA348"/>
    <w:lvl w:ilvl="0" w:tplc="2294F980">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0"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451"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7C5C38CF"/>
    <w:multiLevelType w:val="hybridMultilevel"/>
    <w:tmpl w:val="4678DED8"/>
    <w:lvl w:ilvl="0" w:tplc="A15A65EC">
      <w:start w:val="1"/>
      <w:numFmt w:val="bullet"/>
      <w:lvlText w:val="•"/>
      <w:lvlJc w:val="left"/>
      <w:pPr>
        <w:tabs>
          <w:tab w:val="num" w:pos="720"/>
        </w:tabs>
        <w:ind w:left="720" w:hanging="360"/>
      </w:pPr>
      <w:rPr>
        <w:rFonts w:ascii="Arial" w:hAnsi="Arial" w:hint="default"/>
      </w:rPr>
    </w:lvl>
    <w:lvl w:ilvl="1" w:tplc="8DCC7646">
      <w:start w:val="49"/>
      <w:numFmt w:val="bullet"/>
      <w:lvlText w:val="–"/>
      <w:lvlJc w:val="left"/>
      <w:pPr>
        <w:tabs>
          <w:tab w:val="num" w:pos="1440"/>
        </w:tabs>
        <w:ind w:left="1440" w:hanging="360"/>
      </w:pPr>
      <w:rPr>
        <w:rFonts w:ascii="Arial" w:hAnsi="Arial" w:hint="default"/>
      </w:rPr>
    </w:lvl>
    <w:lvl w:ilvl="2" w:tplc="CDB05798">
      <w:start w:val="49"/>
      <w:numFmt w:val="bullet"/>
      <w:lvlText w:val="•"/>
      <w:lvlJc w:val="left"/>
      <w:pPr>
        <w:tabs>
          <w:tab w:val="num" w:pos="2160"/>
        </w:tabs>
        <w:ind w:left="2160" w:hanging="360"/>
      </w:pPr>
      <w:rPr>
        <w:rFonts w:ascii="Arial" w:hAnsi="Arial" w:hint="default"/>
      </w:rPr>
    </w:lvl>
    <w:lvl w:ilvl="3" w:tplc="BA34F558">
      <w:start w:val="1"/>
      <w:numFmt w:val="bullet"/>
      <w:lvlText w:val="•"/>
      <w:lvlJc w:val="left"/>
      <w:pPr>
        <w:tabs>
          <w:tab w:val="num" w:pos="2880"/>
        </w:tabs>
        <w:ind w:left="2880" w:hanging="360"/>
      </w:pPr>
      <w:rPr>
        <w:rFonts w:ascii="Arial" w:hAnsi="Arial" w:hint="default"/>
      </w:rPr>
    </w:lvl>
    <w:lvl w:ilvl="4" w:tplc="BE08E9DE" w:tentative="1">
      <w:start w:val="1"/>
      <w:numFmt w:val="bullet"/>
      <w:lvlText w:val="•"/>
      <w:lvlJc w:val="left"/>
      <w:pPr>
        <w:tabs>
          <w:tab w:val="num" w:pos="3600"/>
        </w:tabs>
        <w:ind w:left="3600" w:hanging="360"/>
      </w:pPr>
      <w:rPr>
        <w:rFonts w:ascii="Arial" w:hAnsi="Arial" w:hint="default"/>
      </w:rPr>
    </w:lvl>
    <w:lvl w:ilvl="5" w:tplc="66624212" w:tentative="1">
      <w:start w:val="1"/>
      <w:numFmt w:val="bullet"/>
      <w:lvlText w:val="•"/>
      <w:lvlJc w:val="left"/>
      <w:pPr>
        <w:tabs>
          <w:tab w:val="num" w:pos="4320"/>
        </w:tabs>
        <w:ind w:left="4320" w:hanging="360"/>
      </w:pPr>
      <w:rPr>
        <w:rFonts w:ascii="Arial" w:hAnsi="Arial" w:hint="default"/>
      </w:rPr>
    </w:lvl>
    <w:lvl w:ilvl="6" w:tplc="1C52C738" w:tentative="1">
      <w:start w:val="1"/>
      <w:numFmt w:val="bullet"/>
      <w:lvlText w:val="•"/>
      <w:lvlJc w:val="left"/>
      <w:pPr>
        <w:tabs>
          <w:tab w:val="num" w:pos="5040"/>
        </w:tabs>
        <w:ind w:left="5040" w:hanging="360"/>
      </w:pPr>
      <w:rPr>
        <w:rFonts w:ascii="Arial" w:hAnsi="Arial" w:hint="default"/>
      </w:rPr>
    </w:lvl>
    <w:lvl w:ilvl="7" w:tplc="39CEEB30" w:tentative="1">
      <w:start w:val="1"/>
      <w:numFmt w:val="bullet"/>
      <w:lvlText w:val="•"/>
      <w:lvlJc w:val="left"/>
      <w:pPr>
        <w:tabs>
          <w:tab w:val="num" w:pos="5760"/>
        </w:tabs>
        <w:ind w:left="5760" w:hanging="360"/>
      </w:pPr>
      <w:rPr>
        <w:rFonts w:ascii="Arial" w:hAnsi="Arial" w:hint="default"/>
      </w:rPr>
    </w:lvl>
    <w:lvl w:ilvl="8" w:tplc="35320B52" w:tentative="1">
      <w:start w:val="1"/>
      <w:numFmt w:val="bullet"/>
      <w:lvlText w:val="•"/>
      <w:lvlJc w:val="left"/>
      <w:pPr>
        <w:tabs>
          <w:tab w:val="num" w:pos="6480"/>
        </w:tabs>
        <w:ind w:left="6480" w:hanging="360"/>
      </w:pPr>
      <w:rPr>
        <w:rFonts w:ascii="Arial" w:hAnsi="Arial" w:hint="default"/>
      </w:rPr>
    </w:lvl>
  </w:abstractNum>
  <w:abstractNum w:abstractNumId="453" w15:restartNumberingAfterBreak="0">
    <w:nsid w:val="7D1560FD"/>
    <w:multiLevelType w:val="hybridMultilevel"/>
    <w:tmpl w:val="369EABB6"/>
    <w:lvl w:ilvl="0" w:tplc="F2B463AE">
      <w:start w:val="1"/>
      <w:numFmt w:val="bullet"/>
      <w:lvlText w:val="•"/>
      <w:lvlJc w:val="left"/>
      <w:pPr>
        <w:tabs>
          <w:tab w:val="num" w:pos="720"/>
        </w:tabs>
        <w:ind w:left="720" w:hanging="360"/>
      </w:pPr>
      <w:rPr>
        <w:rFonts w:ascii="Arial" w:hAnsi="Arial" w:hint="default"/>
      </w:rPr>
    </w:lvl>
    <w:lvl w:ilvl="1" w:tplc="A014A488">
      <w:start w:val="1"/>
      <w:numFmt w:val="bullet"/>
      <w:lvlText w:val="•"/>
      <w:lvlJc w:val="left"/>
      <w:pPr>
        <w:tabs>
          <w:tab w:val="num" w:pos="1440"/>
        </w:tabs>
        <w:ind w:left="1440" w:hanging="360"/>
      </w:pPr>
      <w:rPr>
        <w:rFonts w:ascii="Arial" w:hAnsi="Arial" w:hint="default"/>
      </w:rPr>
    </w:lvl>
    <w:lvl w:ilvl="2" w:tplc="91A4D12E">
      <w:start w:val="1"/>
      <w:numFmt w:val="bullet"/>
      <w:lvlText w:val="•"/>
      <w:lvlJc w:val="left"/>
      <w:pPr>
        <w:tabs>
          <w:tab w:val="num" w:pos="2160"/>
        </w:tabs>
        <w:ind w:left="2160" w:hanging="360"/>
      </w:pPr>
      <w:rPr>
        <w:rFonts w:ascii="Arial" w:hAnsi="Arial" w:hint="default"/>
      </w:rPr>
    </w:lvl>
    <w:lvl w:ilvl="3" w:tplc="5F48C3BA">
      <w:start w:val="1"/>
      <w:numFmt w:val="bullet"/>
      <w:lvlText w:val="•"/>
      <w:lvlJc w:val="left"/>
      <w:pPr>
        <w:tabs>
          <w:tab w:val="num" w:pos="2880"/>
        </w:tabs>
        <w:ind w:left="2880" w:hanging="360"/>
      </w:pPr>
      <w:rPr>
        <w:rFonts w:ascii="Arial" w:hAnsi="Arial" w:hint="default"/>
      </w:rPr>
    </w:lvl>
    <w:lvl w:ilvl="4" w:tplc="465A4B88" w:tentative="1">
      <w:start w:val="1"/>
      <w:numFmt w:val="bullet"/>
      <w:lvlText w:val="•"/>
      <w:lvlJc w:val="left"/>
      <w:pPr>
        <w:tabs>
          <w:tab w:val="num" w:pos="3600"/>
        </w:tabs>
        <w:ind w:left="3600" w:hanging="360"/>
      </w:pPr>
      <w:rPr>
        <w:rFonts w:ascii="Arial" w:hAnsi="Arial" w:hint="default"/>
      </w:rPr>
    </w:lvl>
    <w:lvl w:ilvl="5" w:tplc="1F7C2CF8" w:tentative="1">
      <w:start w:val="1"/>
      <w:numFmt w:val="bullet"/>
      <w:lvlText w:val="•"/>
      <w:lvlJc w:val="left"/>
      <w:pPr>
        <w:tabs>
          <w:tab w:val="num" w:pos="4320"/>
        </w:tabs>
        <w:ind w:left="4320" w:hanging="360"/>
      </w:pPr>
      <w:rPr>
        <w:rFonts w:ascii="Arial" w:hAnsi="Arial" w:hint="default"/>
      </w:rPr>
    </w:lvl>
    <w:lvl w:ilvl="6" w:tplc="B434AE5E" w:tentative="1">
      <w:start w:val="1"/>
      <w:numFmt w:val="bullet"/>
      <w:lvlText w:val="•"/>
      <w:lvlJc w:val="left"/>
      <w:pPr>
        <w:tabs>
          <w:tab w:val="num" w:pos="5040"/>
        </w:tabs>
        <w:ind w:left="5040" w:hanging="360"/>
      </w:pPr>
      <w:rPr>
        <w:rFonts w:ascii="Arial" w:hAnsi="Arial" w:hint="default"/>
      </w:rPr>
    </w:lvl>
    <w:lvl w:ilvl="7" w:tplc="D88C08BE" w:tentative="1">
      <w:start w:val="1"/>
      <w:numFmt w:val="bullet"/>
      <w:lvlText w:val="•"/>
      <w:lvlJc w:val="left"/>
      <w:pPr>
        <w:tabs>
          <w:tab w:val="num" w:pos="5760"/>
        </w:tabs>
        <w:ind w:left="5760" w:hanging="360"/>
      </w:pPr>
      <w:rPr>
        <w:rFonts w:ascii="Arial" w:hAnsi="Arial" w:hint="default"/>
      </w:rPr>
    </w:lvl>
    <w:lvl w:ilvl="8" w:tplc="B30A1584" w:tentative="1">
      <w:start w:val="1"/>
      <w:numFmt w:val="bullet"/>
      <w:lvlText w:val="•"/>
      <w:lvlJc w:val="left"/>
      <w:pPr>
        <w:tabs>
          <w:tab w:val="num" w:pos="6480"/>
        </w:tabs>
        <w:ind w:left="6480" w:hanging="360"/>
      </w:pPr>
      <w:rPr>
        <w:rFonts w:ascii="Arial" w:hAnsi="Arial" w:hint="default"/>
      </w:rPr>
    </w:lvl>
  </w:abstractNum>
  <w:abstractNum w:abstractNumId="454" w15:restartNumberingAfterBreak="0">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abstractNum w:abstractNumId="455"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456" w15:restartNumberingAfterBreak="0">
    <w:nsid w:val="7DCD01B2"/>
    <w:multiLevelType w:val="hybridMultilevel"/>
    <w:tmpl w:val="4CE8F052"/>
    <w:lvl w:ilvl="0" w:tplc="37CE5214">
      <w:start w:val="1"/>
      <w:numFmt w:val="bullet"/>
      <w:lvlText w:val="•"/>
      <w:lvlJc w:val="left"/>
      <w:pPr>
        <w:tabs>
          <w:tab w:val="num" w:pos="720"/>
        </w:tabs>
        <w:ind w:left="720" w:hanging="360"/>
      </w:pPr>
      <w:rPr>
        <w:rFonts w:ascii="Arial" w:hAnsi="Arial" w:hint="default"/>
      </w:rPr>
    </w:lvl>
    <w:lvl w:ilvl="1" w:tplc="2E2A737C" w:tentative="1">
      <w:start w:val="1"/>
      <w:numFmt w:val="bullet"/>
      <w:lvlText w:val="•"/>
      <w:lvlJc w:val="left"/>
      <w:pPr>
        <w:tabs>
          <w:tab w:val="num" w:pos="1440"/>
        </w:tabs>
        <w:ind w:left="1440" w:hanging="360"/>
      </w:pPr>
      <w:rPr>
        <w:rFonts w:ascii="Arial" w:hAnsi="Arial" w:hint="default"/>
      </w:rPr>
    </w:lvl>
    <w:lvl w:ilvl="2" w:tplc="C5CCC7C0" w:tentative="1">
      <w:start w:val="1"/>
      <w:numFmt w:val="bullet"/>
      <w:lvlText w:val="•"/>
      <w:lvlJc w:val="left"/>
      <w:pPr>
        <w:tabs>
          <w:tab w:val="num" w:pos="2160"/>
        </w:tabs>
        <w:ind w:left="2160" w:hanging="360"/>
      </w:pPr>
      <w:rPr>
        <w:rFonts w:ascii="Arial" w:hAnsi="Arial" w:hint="default"/>
      </w:rPr>
    </w:lvl>
    <w:lvl w:ilvl="3" w:tplc="B5CA89EC" w:tentative="1">
      <w:start w:val="1"/>
      <w:numFmt w:val="bullet"/>
      <w:lvlText w:val="•"/>
      <w:lvlJc w:val="left"/>
      <w:pPr>
        <w:tabs>
          <w:tab w:val="num" w:pos="2880"/>
        </w:tabs>
        <w:ind w:left="2880" w:hanging="360"/>
      </w:pPr>
      <w:rPr>
        <w:rFonts w:ascii="Arial" w:hAnsi="Arial" w:hint="default"/>
      </w:rPr>
    </w:lvl>
    <w:lvl w:ilvl="4" w:tplc="C158CBA8" w:tentative="1">
      <w:start w:val="1"/>
      <w:numFmt w:val="bullet"/>
      <w:lvlText w:val="•"/>
      <w:lvlJc w:val="left"/>
      <w:pPr>
        <w:tabs>
          <w:tab w:val="num" w:pos="3600"/>
        </w:tabs>
        <w:ind w:left="3600" w:hanging="360"/>
      </w:pPr>
      <w:rPr>
        <w:rFonts w:ascii="Arial" w:hAnsi="Arial" w:hint="default"/>
      </w:rPr>
    </w:lvl>
    <w:lvl w:ilvl="5" w:tplc="A5BEE772" w:tentative="1">
      <w:start w:val="1"/>
      <w:numFmt w:val="bullet"/>
      <w:lvlText w:val="•"/>
      <w:lvlJc w:val="left"/>
      <w:pPr>
        <w:tabs>
          <w:tab w:val="num" w:pos="4320"/>
        </w:tabs>
        <w:ind w:left="4320" w:hanging="360"/>
      </w:pPr>
      <w:rPr>
        <w:rFonts w:ascii="Arial" w:hAnsi="Arial" w:hint="default"/>
      </w:rPr>
    </w:lvl>
    <w:lvl w:ilvl="6" w:tplc="847AE552" w:tentative="1">
      <w:start w:val="1"/>
      <w:numFmt w:val="bullet"/>
      <w:lvlText w:val="•"/>
      <w:lvlJc w:val="left"/>
      <w:pPr>
        <w:tabs>
          <w:tab w:val="num" w:pos="5040"/>
        </w:tabs>
        <w:ind w:left="5040" w:hanging="360"/>
      </w:pPr>
      <w:rPr>
        <w:rFonts w:ascii="Arial" w:hAnsi="Arial" w:hint="default"/>
      </w:rPr>
    </w:lvl>
    <w:lvl w:ilvl="7" w:tplc="0CA2F2B8" w:tentative="1">
      <w:start w:val="1"/>
      <w:numFmt w:val="bullet"/>
      <w:lvlText w:val="•"/>
      <w:lvlJc w:val="left"/>
      <w:pPr>
        <w:tabs>
          <w:tab w:val="num" w:pos="5760"/>
        </w:tabs>
        <w:ind w:left="5760" w:hanging="360"/>
      </w:pPr>
      <w:rPr>
        <w:rFonts w:ascii="Arial" w:hAnsi="Arial" w:hint="default"/>
      </w:rPr>
    </w:lvl>
    <w:lvl w:ilvl="8" w:tplc="165ADA88" w:tentative="1">
      <w:start w:val="1"/>
      <w:numFmt w:val="bullet"/>
      <w:lvlText w:val="•"/>
      <w:lvlJc w:val="left"/>
      <w:pPr>
        <w:tabs>
          <w:tab w:val="num" w:pos="6480"/>
        </w:tabs>
        <w:ind w:left="6480" w:hanging="360"/>
      </w:pPr>
      <w:rPr>
        <w:rFonts w:ascii="Arial" w:hAnsi="Arial" w:hint="default"/>
      </w:rPr>
    </w:lvl>
  </w:abstractNum>
  <w:abstractNum w:abstractNumId="457" w15:restartNumberingAfterBreak="0">
    <w:nsid w:val="7DEB017D"/>
    <w:multiLevelType w:val="multilevel"/>
    <w:tmpl w:val="971ECAAC"/>
    <w:lvl w:ilvl="0">
      <w:start w:val="1"/>
      <w:numFmt w:val="bullet"/>
      <w:lvlText w:val="•"/>
      <w:lvlJc w:val="left"/>
      <w:pPr>
        <w:tabs>
          <w:tab w:val="num" w:pos="720"/>
        </w:tabs>
        <w:ind w:left="720" w:hanging="360"/>
      </w:pPr>
      <w:rPr>
        <w:rFonts w:ascii="Arial" w:hAnsi="Arial" w:hint="default"/>
      </w:rPr>
    </w:lvl>
    <w:lvl w:ilvl="1">
      <w:start w:val="1487"/>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58" w15:restartNumberingAfterBreak="0">
    <w:nsid w:val="7E1413EE"/>
    <w:multiLevelType w:val="hybridMultilevel"/>
    <w:tmpl w:val="971ECAAC"/>
    <w:lvl w:ilvl="0" w:tplc="C4C8ACB6">
      <w:start w:val="1"/>
      <w:numFmt w:val="bullet"/>
      <w:lvlText w:val="•"/>
      <w:lvlJc w:val="left"/>
      <w:pPr>
        <w:tabs>
          <w:tab w:val="num" w:pos="720"/>
        </w:tabs>
        <w:ind w:left="720" w:hanging="360"/>
      </w:pPr>
      <w:rPr>
        <w:rFonts w:ascii="Arial" w:hAnsi="Arial" w:hint="default"/>
      </w:rPr>
    </w:lvl>
    <w:lvl w:ilvl="1" w:tplc="549EAB96">
      <w:start w:val="1487"/>
      <w:numFmt w:val="bullet"/>
      <w:lvlText w:val="–"/>
      <w:lvlJc w:val="left"/>
      <w:pPr>
        <w:tabs>
          <w:tab w:val="num" w:pos="1440"/>
        </w:tabs>
        <w:ind w:left="1440" w:hanging="360"/>
      </w:pPr>
      <w:rPr>
        <w:rFonts w:ascii="Arial" w:hAnsi="Arial" w:hint="default"/>
      </w:rPr>
    </w:lvl>
    <w:lvl w:ilvl="2" w:tplc="417C850A" w:tentative="1">
      <w:start w:val="1"/>
      <w:numFmt w:val="bullet"/>
      <w:lvlText w:val="•"/>
      <w:lvlJc w:val="left"/>
      <w:pPr>
        <w:tabs>
          <w:tab w:val="num" w:pos="2160"/>
        </w:tabs>
        <w:ind w:left="2160" w:hanging="360"/>
      </w:pPr>
      <w:rPr>
        <w:rFonts w:ascii="Arial" w:hAnsi="Arial" w:hint="default"/>
      </w:rPr>
    </w:lvl>
    <w:lvl w:ilvl="3" w:tplc="4C06DAAE" w:tentative="1">
      <w:start w:val="1"/>
      <w:numFmt w:val="bullet"/>
      <w:lvlText w:val="•"/>
      <w:lvlJc w:val="left"/>
      <w:pPr>
        <w:tabs>
          <w:tab w:val="num" w:pos="2880"/>
        </w:tabs>
        <w:ind w:left="2880" w:hanging="360"/>
      </w:pPr>
      <w:rPr>
        <w:rFonts w:ascii="Arial" w:hAnsi="Arial" w:hint="default"/>
      </w:rPr>
    </w:lvl>
    <w:lvl w:ilvl="4" w:tplc="DA2A3D30" w:tentative="1">
      <w:start w:val="1"/>
      <w:numFmt w:val="bullet"/>
      <w:lvlText w:val="•"/>
      <w:lvlJc w:val="left"/>
      <w:pPr>
        <w:tabs>
          <w:tab w:val="num" w:pos="3600"/>
        </w:tabs>
        <w:ind w:left="3600" w:hanging="360"/>
      </w:pPr>
      <w:rPr>
        <w:rFonts w:ascii="Arial" w:hAnsi="Arial" w:hint="default"/>
      </w:rPr>
    </w:lvl>
    <w:lvl w:ilvl="5" w:tplc="ECDC38CE" w:tentative="1">
      <w:start w:val="1"/>
      <w:numFmt w:val="bullet"/>
      <w:lvlText w:val="•"/>
      <w:lvlJc w:val="left"/>
      <w:pPr>
        <w:tabs>
          <w:tab w:val="num" w:pos="4320"/>
        </w:tabs>
        <w:ind w:left="4320" w:hanging="360"/>
      </w:pPr>
      <w:rPr>
        <w:rFonts w:ascii="Arial" w:hAnsi="Arial" w:hint="default"/>
      </w:rPr>
    </w:lvl>
    <w:lvl w:ilvl="6" w:tplc="A6C67CBE" w:tentative="1">
      <w:start w:val="1"/>
      <w:numFmt w:val="bullet"/>
      <w:lvlText w:val="•"/>
      <w:lvlJc w:val="left"/>
      <w:pPr>
        <w:tabs>
          <w:tab w:val="num" w:pos="5040"/>
        </w:tabs>
        <w:ind w:left="5040" w:hanging="360"/>
      </w:pPr>
      <w:rPr>
        <w:rFonts w:ascii="Arial" w:hAnsi="Arial" w:hint="default"/>
      </w:rPr>
    </w:lvl>
    <w:lvl w:ilvl="7" w:tplc="0F0A5316" w:tentative="1">
      <w:start w:val="1"/>
      <w:numFmt w:val="bullet"/>
      <w:lvlText w:val="•"/>
      <w:lvlJc w:val="left"/>
      <w:pPr>
        <w:tabs>
          <w:tab w:val="num" w:pos="5760"/>
        </w:tabs>
        <w:ind w:left="5760" w:hanging="360"/>
      </w:pPr>
      <w:rPr>
        <w:rFonts w:ascii="Arial" w:hAnsi="Arial" w:hint="default"/>
      </w:rPr>
    </w:lvl>
    <w:lvl w:ilvl="8" w:tplc="088EB014" w:tentative="1">
      <w:start w:val="1"/>
      <w:numFmt w:val="bullet"/>
      <w:lvlText w:val="•"/>
      <w:lvlJc w:val="left"/>
      <w:pPr>
        <w:tabs>
          <w:tab w:val="num" w:pos="6480"/>
        </w:tabs>
        <w:ind w:left="6480" w:hanging="360"/>
      </w:pPr>
      <w:rPr>
        <w:rFonts w:ascii="Arial" w:hAnsi="Arial" w:hint="default"/>
      </w:rPr>
    </w:lvl>
  </w:abstractNum>
  <w:abstractNum w:abstractNumId="459"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0" w15:restartNumberingAfterBreak="0">
    <w:nsid w:val="7E9F733E"/>
    <w:multiLevelType w:val="hybridMultilevel"/>
    <w:tmpl w:val="AF26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1" w15:restartNumberingAfterBreak="0">
    <w:nsid w:val="7EDD2995"/>
    <w:multiLevelType w:val="multilevel"/>
    <w:tmpl w:val="54BE84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2" w15:restartNumberingAfterBreak="0">
    <w:nsid w:val="7F621640"/>
    <w:multiLevelType w:val="hybridMultilevel"/>
    <w:tmpl w:val="6C88F40A"/>
    <w:lvl w:ilvl="0" w:tplc="0409000F">
      <w:start w:val="1"/>
      <w:numFmt w:val="decimal"/>
      <w:lvlText w:val="%1."/>
      <w:lvlJc w:val="left"/>
      <w:pPr>
        <w:ind w:left="720" w:hanging="360"/>
      </w:pPr>
    </w:lvl>
    <w:lvl w:ilvl="1" w:tplc="A58A0DDA">
      <w:start w:val="1"/>
      <w:numFmt w:val="bullet"/>
      <w:lvlText w:val="•"/>
      <w:lvlJc w:val="left"/>
      <w:pPr>
        <w:ind w:left="2520" w:hanging="1440"/>
      </w:pPr>
      <w:rPr>
        <w:rFonts w:ascii="Times" w:eastAsia="MS Mincho" w:hAnsi="Time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7FA37661"/>
    <w:multiLevelType w:val="hybridMultilevel"/>
    <w:tmpl w:val="50F08894"/>
    <w:lvl w:ilvl="0" w:tplc="08920550">
      <w:start w:val="1"/>
      <w:numFmt w:val="bullet"/>
      <w:lvlText w:val="•"/>
      <w:lvlJc w:val="left"/>
      <w:pPr>
        <w:tabs>
          <w:tab w:val="num" w:pos="720"/>
        </w:tabs>
        <w:ind w:left="720" w:hanging="360"/>
      </w:pPr>
      <w:rPr>
        <w:rFonts w:ascii="Arial" w:hAnsi="Arial" w:hint="default"/>
      </w:rPr>
    </w:lvl>
    <w:lvl w:ilvl="1" w:tplc="2032767A">
      <w:start w:val="39"/>
      <w:numFmt w:val="bullet"/>
      <w:lvlText w:val="–"/>
      <w:lvlJc w:val="left"/>
      <w:pPr>
        <w:tabs>
          <w:tab w:val="num" w:pos="1440"/>
        </w:tabs>
        <w:ind w:left="1440" w:hanging="360"/>
      </w:pPr>
      <w:rPr>
        <w:rFonts w:ascii="Arial" w:hAnsi="Arial" w:hint="default"/>
      </w:rPr>
    </w:lvl>
    <w:lvl w:ilvl="2" w:tplc="8A381F54">
      <w:start w:val="39"/>
      <w:numFmt w:val="bullet"/>
      <w:lvlText w:val="•"/>
      <w:lvlJc w:val="left"/>
      <w:pPr>
        <w:tabs>
          <w:tab w:val="num" w:pos="2160"/>
        </w:tabs>
        <w:ind w:left="2160" w:hanging="360"/>
      </w:pPr>
      <w:rPr>
        <w:rFonts w:ascii="Arial" w:hAnsi="Arial" w:hint="default"/>
      </w:rPr>
    </w:lvl>
    <w:lvl w:ilvl="3" w:tplc="3DF2B7F4" w:tentative="1">
      <w:start w:val="1"/>
      <w:numFmt w:val="bullet"/>
      <w:lvlText w:val="•"/>
      <w:lvlJc w:val="left"/>
      <w:pPr>
        <w:tabs>
          <w:tab w:val="num" w:pos="2880"/>
        </w:tabs>
        <w:ind w:left="2880" w:hanging="360"/>
      </w:pPr>
      <w:rPr>
        <w:rFonts w:ascii="Arial" w:hAnsi="Arial" w:hint="default"/>
      </w:rPr>
    </w:lvl>
    <w:lvl w:ilvl="4" w:tplc="7A7A2086" w:tentative="1">
      <w:start w:val="1"/>
      <w:numFmt w:val="bullet"/>
      <w:lvlText w:val="•"/>
      <w:lvlJc w:val="left"/>
      <w:pPr>
        <w:tabs>
          <w:tab w:val="num" w:pos="3600"/>
        </w:tabs>
        <w:ind w:left="3600" w:hanging="360"/>
      </w:pPr>
      <w:rPr>
        <w:rFonts w:ascii="Arial" w:hAnsi="Arial" w:hint="default"/>
      </w:rPr>
    </w:lvl>
    <w:lvl w:ilvl="5" w:tplc="F4F89450" w:tentative="1">
      <w:start w:val="1"/>
      <w:numFmt w:val="bullet"/>
      <w:lvlText w:val="•"/>
      <w:lvlJc w:val="left"/>
      <w:pPr>
        <w:tabs>
          <w:tab w:val="num" w:pos="4320"/>
        </w:tabs>
        <w:ind w:left="4320" w:hanging="360"/>
      </w:pPr>
      <w:rPr>
        <w:rFonts w:ascii="Arial" w:hAnsi="Arial" w:hint="default"/>
      </w:rPr>
    </w:lvl>
    <w:lvl w:ilvl="6" w:tplc="3DF8AC70" w:tentative="1">
      <w:start w:val="1"/>
      <w:numFmt w:val="bullet"/>
      <w:lvlText w:val="•"/>
      <w:lvlJc w:val="left"/>
      <w:pPr>
        <w:tabs>
          <w:tab w:val="num" w:pos="5040"/>
        </w:tabs>
        <w:ind w:left="5040" w:hanging="360"/>
      </w:pPr>
      <w:rPr>
        <w:rFonts w:ascii="Arial" w:hAnsi="Arial" w:hint="default"/>
      </w:rPr>
    </w:lvl>
    <w:lvl w:ilvl="7" w:tplc="D10C55B0" w:tentative="1">
      <w:start w:val="1"/>
      <w:numFmt w:val="bullet"/>
      <w:lvlText w:val="•"/>
      <w:lvlJc w:val="left"/>
      <w:pPr>
        <w:tabs>
          <w:tab w:val="num" w:pos="5760"/>
        </w:tabs>
        <w:ind w:left="5760" w:hanging="360"/>
      </w:pPr>
      <w:rPr>
        <w:rFonts w:ascii="Arial" w:hAnsi="Arial" w:hint="default"/>
      </w:rPr>
    </w:lvl>
    <w:lvl w:ilvl="8" w:tplc="91CEFA78" w:tentative="1">
      <w:start w:val="1"/>
      <w:numFmt w:val="bullet"/>
      <w:lvlText w:val="•"/>
      <w:lvlJc w:val="left"/>
      <w:pPr>
        <w:tabs>
          <w:tab w:val="num" w:pos="6480"/>
        </w:tabs>
        <w:ind w:left="6480" w:hanging="360"/>
      </w:pPr>
      <w:rPr>
        <w:rFonts w:ascii="Arial" w:hAnsi="Arial" w:hint="default"/>
      </w:rPr>
    </w:lvl>
  </w:abstractNum>
  <w:abstractNum w:abstractNumId="464" w15:restartNumberingAfterBreak="0">
    <w:nsid w:val="7FAE19C8"/>
    <w:multiLevelType w:val="hybridMultilevel"/>
    <w:tmpl w:val="8FB6A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5" w15:restartNumberingAfterBreak="0">
    <w:nsid w:val="7FF23C67"/>
    <w:multiLevelType w:val="hybridMultilevel"/>
    <w:tmpl w:val="15640342"/>
    <w:lvl w:ilvl="0" w:tplc="690A35B0">
      <w:start w:val="1"/>
      <w:numFmt w:val="bullet"/>
      <w:lvlText w:val="•"/>
      <w:lvlJc w:val="left"/>
      <w:pPr>
        <w:tabs>
          <w:tab w:val="num" w:pos="360"/>
        </w:tabs>
        <w:ind w:left="360" w:hanging="360"/>
      </w:pPr>
      <w:rPr>
        <w:rFonts w:ascii="Arial" w:hAnsi="Arial" w:hint="default"/>
      </w:rPr>
    </w:lvl>
    <w:lvl w:ilvl="1" w:tplc="118698BE">
      <w:start w:val="1"/>
      <w:numFmt w:val="bullet"/>
      <w:lvlText w:val="•"/>
      <w:lvlJc w:val="left"/>
      <w:pPr>
        <w:tabs>
          <w:tab w:val="num" w:pos="1080"/>
        </w:tabs>
        <w:ind w:left="1080" w:hanging="360"/>
      </w:pPr>
      <w:rPr>
        <w:rFonts w:ascii="Arial" w:hAnsi="Arial" w:hint="default"/>
      </w:rPr>
    </w:lvl>
    <w:lvl w:ilvl="2" w:tplc="17AEC96C">
      <w:start w:val="1343"/>
      <w:numFmt w:val="bullet"/>
      <w:lvlText w:val="•"/>
      <w:lvlJc w:val="left"/>
      <w:pPr>
        <w:tabs>
          <w:tab w:val="num" w:pos="1800"/>
        </w:tabs>
        <w:ind w:left="1800" w:hanging="360"/>
      </w:pPr>
      <w:rPr>
        <w:rFonts w:ascii="Arial" w:hAnsi="Arial" w:hint="default"/>
      </w:rPr>
    </w:lvl>
    <w:lvl w:ilvl="3" w:tplc="DFB0EEF8">
      <w:start w:val="1343"/>
      <w:numFmt w:val="bullet"/>
      <w:lvlText w:val="•"/>
      <w:lvlJc w:val="left"/>
      <w:pPr>
        <w:tabs>
          <w:tab w:val="num" w:pos="2520"/>
        </w:tabs>
        <w:ind w:left="2520" w:hanging="360"/>
      </w:pPr>
      <w:rPr>
        <w:rFonts w:ascii="Arial" w:hAnsi="Arial" w:hint="default"/>
      </w:rPr>
    </w:lvl>
    <w:lvl w:ilvl="4" w:tplc="366897FC" w:tentative="1">
      <w:start w:val="1"/>
      <w:numFmt w:val="bullet"/>
      <w:lvlText w:val="•"/>
      <w:lvlJc w:val="left"/>
      <w:pPr>
        <w:tabs>
          <w:tab w:val="num" w:pos="3240"/>
        </w:tabs>
        <w:ind w:left="3240" w:hanging="360"/>
      </w:pPr>
      <w:rPr>
        <w:rFonts w:ascii="Arial" w:hAnsi="Arial" w:hint="default"/>
      </w:rPr>
    </w:lvl>
    <w:lvl w:ilvl="5" w:tplc="436624A4" w:tentative="1">
      <w:start w:val="1"/>
      <w:numFmt w:val="bullet"/>
      <w:lvlText w:val="•"/>
      <w:lvlJc w:val="left"/>
      <w:pPr>
        <w:tabs>
          <w:tab w:val="num" w:pos="3960"/>
        </w:tabs>
        <w:ind w:left="3960" w:hanging="360"/>
      </w:pPr>
      <w:rPr>
        <w:rFonts w:ascii="Arial" w:hAnsi="Arial" w:hint="default"/>
      </w:rPr>
    </w:lvl>
    <w:lvl w:ilvl="6" w:tplc="18305510" w:tentative="1">
      <w:start w:val="1"/>
      <w:numFmt w:val="bullet"/>
      <w:lvlText w:val="•"/>
      <w:lvlJc w:val="left"/>
      <w:pPr>
        <w:tabs>
          <w:tab w:val="num" w:pos="4680"/>
        </w:tabs>
        <w:ind w:left="4680" w:hanging="360"/>
      </w:pPr>
      <w:rPr>
        <w:rFonts w:ascii="Arial" w:hAnsi="Arial" w:hint="default"/>
      </w:rPr>
    </w:lvl>
    <w:lvl w:ilvl="7" w:tplc="BAA83C7A" w:tentative="1">
      <w:start w:val="1"/>
      <w:numFmt w:val="bullet"/>
      <w:lvlText w:val="•"/>
      <w:lvlJc w:val="left"/>
      <w:pPr>
        <w:tabs>
          <w:tab w:val="num" w:pos="5400"/>
        </w:tabs>
        <w:ind w:left="5400" w:hanging="360"/>
      </w:pPr>
      <w:rPr>
        <w:rFonts w:ascii="Arial" w:hAnsi="Arial" w:hint="default"/>
      </w:rPr>
    </w:lvl>
    <w:lvl w:ilvl="8" w:tplc="77D486D4" w:tentative="1">
      <w:start w:val="1"/>
      <w:numFmt w:val="bullet"/>
      <w:lvlText w:val="•"/>
      <w:lvlJc w:val="left"/>
      <w:pPr>
        <w:tabs>
          <w:tab w:val="num" w:pos="6120"/>
        </w:tabs>
        <w:ind w:left="6120" w:hanging="360"/>
      </w:pPr>
      <w:rPr>
        <w:rFonts w:ascii="Arial" w:hAnsi="Arial" w:hint="default"/>
      </w:rPr>
    </w:lvl>
  </w:abstractNum>
  <w:abstractNum w:abstractNumId="466" w15:restartNumberingAfterBreak="0">
    <w:nsid w:val="7FF4126D"/>
    <w:multiLevelType w:val="hybridMultilevel"/>
    <w:tmpl w:val="80A47B22"/>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50"/>
  </w:num>
  <w:num w:numId="2">
    <w:abstractNumId w:val="403"/>
  </w:num>
  <w:num w:numId="3">
    <w:abstractNumId w:val="81"/>
  </w:num>
  <w:num w:numId="4">
    <w:abstractNumId w:val="16"/>
  </w:num>
  <w:num w:numId="5">
    <w:abstractNumId w:val="459"/>
  </w:num>
  <w:num w:numId="6">
    <w:abstractNumId w:val="451"/>
  </w:num>
  <w:num w:numId="7">
    <w:abstractNumId w:val="228"/>
  </w:num>
  <w:num w:numId="8">
    <w:abstractNumId w:val="450"/>
  </w:num>
  <w:num w:numId="9">
    <w:abstractNumId w:val="82"/>
  </w:num>
  <w:num w:numId="10">
    <w:abstractNumId w:val="224"/>
  </w:num>
  <w:num w:numId="11">
    <w:abstractNumId w:val="0"/>
  </w:num>
  <w:num w:numId="12">
    <w:abstractNumId w:val="295"/>
  </w:num>
  <w:num w:numId="13">
    <w:abstractNumId w:val="131"/>
  </w:num>
  <w:num w:numId="14">
    <w:abstractNumId w:val="396"/>
  </w:num>
  <w:num w:numId="15">
    <w:abstractNumId w:val="248"/>
  </w:num>
  <w:num w:numId="16">
    <w:abstractNumId w:val="92"/>
  </w:num>
  <w:num w:numId="17">
    <w:abstractNumId w:val="439"/>
  </w:num>
  <w:num w:numId="18">
    <w:abstractNumId w:val="282"/>
  </w:num>
  <w:num w:numId="19">
    <w:abstractNumId w:val="110"/>
  </w:num>
  <w:num w:numId="20">
    <w:abstractNumId w:val="324"/>
  </w:num>
  <w:num w:numId="21">
    <w:abstractNumId w:val="42"/>
  </w:num>
  <w:num w:numId="22">
    <w:abstractNumId w:val="67"/>
  </w:num>
  <w:num w:numId="23">
    <w:abstractNumId w:val="207"/>
  </w:num>
  <w:num w:numId="24">
    <w:abstractNumId w:val="50"/>
  </w:num>
  <w:num w:numId="25">
    <w:abstractNumId w:val="179"/>
  </w:num>
  <w:num w:numId="26">
    <w:abstractNumId w:val="70"/>
  </w:num>
  <w:num w:numId="27">
    <w:abstractNumId w:val="168"/>
  </w:num>
  <w:num w:numId="28">
    <w:abstractNumId w:val="406"/>
  </w:num>
  <w:num w:numId="29">
    <w:abstractNumId w:val="91"/>
  </w:num>
  <w:num w:numId="30">
    <w:abstractNumId w:val="195"/>
  </w:num>
  <w:num w:numId="31">
    <w:abstractNumId w:val="317"/>
  </w:num>
  <w:num w:numId="32">
    <w:abstractNumId w:val="180"/>
  </w:num>
  <w:num w:numId="33">
    <w:abstractNumId w:val="288"/>
  </w:num>
  <w:num w:numId="34">
    <w:abstractNumId w:val="383"/>
  </w:num>
  <w:num w:numId="35">
    <w:abstractNumId w:val="71"/>
  </w:num>
  <w:num w:numId="36">
    <w:abstractNumId w:val="218"/>
  </w:num>
  <w:num w:numId="37">
    <w:abstractNumId w:val="24"/>
  </w:num>
  <w:num w:numId="38">
    <w:abstractNumId w:val="73"/>
  </w:num>
  <w:num w:numId="39">
    <w:abstractNumId w:val="281"/>
  </w:num>
  <w:num w:numId="40">
    <w:abstractNumId w:val="287"/>
  </w:num>
  <w:num w:numId="41">
    <w:abstractNumId w:val="371"/>
  </w:num>
  <w:num w:numId="42">
    <w:abstractNumId w:val="17"/>
  </w:num>
  <w:num w:numId="43">
    <w:abstractNumId w:val="464"/>
  </w:num>
  <w:num w:numId="44">
    <w:abstractNumId w:val="173"/>
  </w:num>
  <w:num w:numId="45">
    <w:abstractNumId w:val="362"/>
  </w:num>
  <w:num w:numId="46">
    <w:abstractNumId w:val="296"/>
  </w:num>
  <w:num w:numId="47">
    <w:abstractNumId w:val="273"/>
  </w:num>
  <w:num w:numId="48">
    <w:abstractNumId w:val="49"/>
  </w:num>
  <w:num w:numId="49">
    <w:abstractNumId w:val="87"/>
  </w:num>
  <w:num w:numId="50">
    <w:abstractNumId w:val="353"/>
  </w:num>
  <w:num w:numId="51">
    <w:abstractNumId w:val="157"/>
  </w:num>
  <w:num w:numId="52">
    <w:abstractNumId w:val="345"/>
  </w:num>
  <w:num w:numId="53">
    <w:abstractNumId w:val="380"/>
  </w:num>
  <w:num w:numId="54">
    <w:abstractNumId w:val="285"/>
  </w:num>
  <w:num w:numId="55">
    <w:abstractNumId w:val="36"/>
  </w:num>
  <w:num w:numId="56">
    <w:abstractNumId w:val="139"/>
  </w:num>
  <w:num w:numId="57">
    <w:abstractNumId w:val="302"/>
  </w:num>
  <w:num w:numId="58">
    <w:abstractNumId w:val="78"/>
  </w:num>
  <w:num w:numId="59">
    <w:abstractNumId w:val="309"/>
  </w:num>
  <w:num w:numId="60">
    <w:abstractNumId w:val="30"/>
  </w:num>
  <w:num w:numId="61">
    <w:abstractNumId w:val="32"/>
  </w:num>
  <w:num w:numId="62">
    <w:abstractNumId w:val="438"/>
  </w:num>
  <w:num w:numId="63">
    <w:abstractNumId w:val="395"/>
  </w:num>
  <w:num w:numId="64">
    <w:abstractNumId w:val="300"/>
  </w:num>
  <w:num w:numId="65">
    <w:abstractNumId w:val="178"/>
  </w:num>
  <w:num w:numId="66">
    <w:abstractNumId w:val="342"/>
  </w:num>
  <w:num w:numId="67">
    <w:abstractNumId w:val="455"/>
  </w:num>
  <w:num w:numId="68">
    <w:abstractNumId w:val="257"/>
  </w:num>
  <w:num w:numId="69">
    <w:abstractNumId w:val="75"/>
  </w:num>
  <w:num w:numId="70">
    <w:abstractNumId w:val="184"/>
  </w:num>
  <w:num w:numId="71">
    <w:abstractNumId w:val="423"/>
  </w:num>
  <w:num w:numId="72">
    <w:abstractNumId w:val="413"/>
  </w:num>
  <w:num w:numId="73">
    <w:abstractNumId w:val="236"/>
  </w:num>
  <w:num w:numId="74">
    <w:abstractNumId w:val="43"/>
  </w:num>
  <w:num w:numId="75">
    <w:abstractNumId w:val="31"/>
  </w:num>
  <w:num w:numId="76">
    <w:abstractNumId w:val="279"/>
  </w:num>
  <w:num w:numId="77">
    <w:abstractNumId w:val="128"/>
  </w:num>
  <w:num w:numId="78">
    <w:abstractNumId w:val="463"/>
  </w:num>
  <w:num w:numId="79">
    <w:abstractNumId w:val="238"/>
  </w:num>
  <w:num w:numId="80">
    <w:abstractNumId w:val="167"/>
  </w:num>
  <w:num w:numId="81">
    <w:abstractNumId w:val="318"/>
  </w:num>
  <w:num w:numId="82">
    <w:abstractNumId w:val="387"/>
  </w:num>
  <w:num w:numId="83">
    <w:abstractNumId w:val="141"/>
  </w:num>
  <w:num w:numId="84">
    <w:abstractNumId w:val="27"/>
  </w:num>
  <w:num w:numId="85">
    <w:abstractNumId w:val="156"/>
  </w:num>
  <w:num w:numId="86">
    <w:abstractNumId w:val="122"/>
  </w:num>
  <w:num w:numId="87">
    <w:abstractNumId w:val="109"/>
  </w:num>
  <w:num w:numId="88">
    <w:abstractNumId w:val="220"/>
  </w:num>
  <w:num w:numId="89">
    <w:abstractNumId w:val="46"/>
  </w:num>
  <w:num w:numId="90">
    <w:abstractNumId w:val="370"/>
  </w:num>
  <w:num w:numId="91">
    <w:abstractNumId w:val="135"/>
  </w:num>
  <w:num w:numId="92">
    <w:abstractNumId w:val="430"/>
  </w:num>
  <w:num w:numId="93">
    <w:abstractNumId w:val="174"/>
  </w:num>
  <w:num w:numId="94">
    <w:abstractNumId w:val="54"/>
  </w:num>
  <w:num w:numId="95">
    <w:abstractNumId w:val="330"/>
  </w:num>
  <w:num w:numId="96">
    <w:abstractNumId w:val="369"/>
  </w:num>
  <w:num w:numId="97">
    <w:abstractNumId w:val="93"/>
  </w:num>
  <w:num w:numId="98">
    <w:abstractNumId w:val="187"/>
  </w:num>
  <w:num w:numId="99">
    <w:abstractNumId w:val="23"/>
  </w:num>
  <w:num w:numId="100">
    <w:abstractNumId w:val="198"/>
  </w:num>
  <w:num w:numId="101">
    <w:abstractNumId w:val="114"/>
  </w:num>
  <w:num w:numId="102">
    <w:abstractNumId w:val="405"/>
  </w:num>
  <w:num w:numId="103">
    <w:abstractNumId w:val="140"/>
  </w:num>
  <w:num w:numId="104">
    <w:abstractNumId w:val="144"/>
  </w:num>
  <w:num w:numId="105">
    <w:abstractNumId w:val="359"/>
  </w:num>
  <w:num w:numId="106">
    <w:abstractNumId w:val="152"/>
  </w:num>
  <w:num w:numId="107">
    <w:abstractNumId w:val="223"/>
  </w:num>
  <w:num w:numId="108">
    <w:abstractNumId w:val="94"/>
  </w:num>
  <w:num w:numId="109">
    <w:abstractNumId w:val="44"/>
  </w:num>
  <w:num w:numId="110">
    <w:abstractNumId w:val="20"/>
  </w:num>
  <w:num w:numId="111">
    <w:abstractNumId w:val="199"/>
  </w:num>
  <w:num w:numId="112">
    <w:abstractNumId w:val="45"/>
  </w:num>
  <w:num w:numId="113">
    <w:abstractNumId w:val="366"/>
  </w:num>
  <w:num w:numId="114">
    <w:abstractNumId w:val="113"/>
  </w:num>
  <w:num w:numId="115">
    <w:abstractNumId w:val="425"/>
  </w:num>
  <w:num w:numId="116">
    <w:abstractNumId w:val="270"/>
  </w:num>
  <w:num w:numId="117">
    <w:abstractNumId w:val="293"/>
  </w:num>
  <w:num w:numId="118">
    <w:abstractNumId w:val="100"/>
  </w:num>
  <w:num w:numId="119">
    <w:abstractNumId w:val="8"/>
  </w:num>
  <w:num w:numId="120">
    <w:abstractNumId w:val="260"/>
  </w:num>
  <w:num w:numId="121">
    <w:abstractNumId w:val="242"/>
  </w:num>
  <w:num w:numId="122">
    <w:abstractNumId w:val="417"/>
  </w:num>
  <w:num w:numId="123">
    <w:abstractNumId w:val="290"/>
  </w:num>
  <w:num w:numId="124">
    <w:abstractNumId w:val="124"/>
  </w:num>
  <w:num w:numId="125">
    <w:abstractNumId w:val="125"/>
  </w:num>
  <w:num w:numId="126">
    <w:abstractNumId w:val="277"/>
  </w:num>
  <w:num w:numId="127">
    <w:abstractNumId w:val="449"/>
  </w:num>
  <w:num w:numId="128">
    <w:abstractNumId w:val="275"/>
  </w:num>
  <w:num w:numId="129">
    <w:abstractNumId w:val="283"/>
  </w:num>
  <w:num w:numId="130">
    <w:abstractNumId w:val="96"/>
  </w:num>
  <w:num w:numId="131">
    <w:abstractNumId w:val="415"/>
  </w:num>
  <w:num w:numId="132">
    <w:abstractNumId w:val="308"/>
  </w:num>
  <w:num w:numId="133">
    <w:abstractNumId w:val="169"/>
  </w:num>
  <w:num w:numId="134">
    <w:abstractNumId w:val="278"/>
  </w:num>
  <w:num w:numId="135">
    <w:abstractNumId w:val="252"/>
  </w:num>
  <w:num w:numId="136">
    <w:abstractNumId w:val="106"/>
  </w:num>
  <w:num w:numId="137">
    <w:abstractNumId w:val="429"/>
  </w:num>
  <w:num w:numId="138">
    <w:abstractNumId w:val="305"/>
  </w:num>
  <w:num w:numId="139">
    <w:abstractNumId w:val="9"/>
  </w:num>
  <w:num w:numId="140">
    <w:abstractNumId w:val="163"/>
  </w:num>
  <w:num w:numId="141">
    <w:abstractNumId w:val="164"/>
  </w:num>
  <w:num w:numId="142">
    <w:abstractNumId w:val="63"/>
  </w:num>
  <w:num w:numId="143">
    <w:abstractNumId w:val="299"/>
  </w:num>
  <w:num w:numId="144">
    <w:abstractNumId w:val="154"/>
  </w:num>
  <w:num w:numId="145">
    <w:abstractNumId w:val="388"/>
  </w:num>
  <w:num w:numId="146">
    <w:abstractNumId w:val="177"/>
  </w:num>
  <w:num w:numId="147">
    <w:abstractNumId w:val="99"/>
  </w:num>
  <w:num w:numId="148">
    <w:abstractNumId w:val="412"/>
  </w:num>
  <w:num w:numId="149">
    <w:abstractNumId w:val="58"/>
  </w:num>
  <w:num w:numId="150">
    <w:abstractNumId w:val="411"/>
  </w:num>
  <w:num w:numId="151">
    <w:abstractNumId w:val="432"/>
  </w:num>
  <w:num w:numId="152">
    <w:abstractNumId w:val="216"/>
  </w:num>
  <w:num w:numId="153">
    <w:abstractNumId w:val="378"/>
  </w:num>
  <w:num w:numId="154">
    <w:abstractNumId w:val="35"/>
  </w:num>
  <w:num w:numId="155">
    <w:abstractNumId w:val="310"/>
  </w:num>
  <w:num w:numId="156">
    <w:abstractNumId w:val="400"/>
  </w:num>
  <w:num w:numId="157">
    <w:abstractNumId w:val="57"/>
  </w:num>
  <w:num w:numId="158">
    <w:abstractNumId w:val="393"/>
  </w:num>
  <w:num w:numId="159">
    <w:abstractNumId w:val="149"/>
  </w:num>
  <w:num w:numId="160">
    <w:abstractNumId w:val="196"/>
  </w:num>
  <w:num w:numId="161">
    <w:abstractNumId w:val="354"/>
  </w:num>
  <w:num w:numId="162">
    <w:abstractNumId w:val="437"/>
  </w:num>
  <w:num w:numId="163">
    <w:abstractNumId w:val="76"/>
  </w:num>
  <w:num w:numId="164">
    <w:abstractNumId w:val="161"/>
  </w:num>
  <w:num w:numId="165">
    <w:abstractNumId w:val="398"/>
  </w:num>
  <w:num w:numId="166">
    <w:abstractNumId w:val="51"/>
  </w:num>
  <w:num w:numId="167">
    <w:abstractNumId w:val="112"/>
  </w:num>
  <w:num w:numId="168">
    <w:abstractNumId w:val="445"/>
  </w:num>
  <w:num w:numId="169">
    <w:abstractNumId w:val="374"/>
  </w:num>
  <w:num w:numId="170">
    <w:abstractNumId w:val="217"/>
  </w:num>
  <w:num w:numId="171">
    <w:abstractNumId w:val="291"/>
  </w:num>
  <w:num w:numId="172">
    <w:abstractNumId w:val="338"/>
  </w:num>
  <w:num w:numId="173">
    <w:abstractNumId w:val="192"/>
  </w:num>
  <w:num w:numId="174">
    <w:abstractNumId w:val="205"/>
  </w:num>
  <w:num w:numId="175">
    <w:abstractNumId w:val="311"/>
  </w:num>
  <w:num w:numId="176">
    <w:abstractNumId w:val="103"/>
  </w:num>
  <w:num w:numId="177">
    <w:abstractNumId w:val="414"/>
  </w:num>
  <w:num w:numId="178">
    <w:abstractNumId w:val="332"/>
  </w:num>
  <w:num w:numId="179">
    <w:abstractNumId w:val="274"/>
  </w:num>
  <w:num w:numId="180">
    <w:abstractNumId w:val="55"/>
  </w:num>
  <w:num w:numId="181">
    <w:abstractNumId w:val="233"/>
  </w:num>
  <w:num w:numId="182">
    <w:abstractNumId w:val="389"/>
  </w:num>
  <w:num w:numId="183">
    <w:abstractNumId w:val="14"/>
  </w:num>
  <w:num w:numId="184">
    <w:abstractNumId w:val="11"/>
  </w:num>
  <w:num w:numId="185">
    <w:abstractNumId w:val="56"/>
  </w:num>
  <w:num w:numId="186">
    <w:abstractNumId w:val="401"/>
  </w:num>
  <w:num w:numId="187">
    <w:abstractNumId w:val="127"/>
  </w:num>
  <w:num w:numId="188">
    <w:abstractNumId w:val="382"/>
  </w:num>
  <w:num w:numId="189">
    <w:abstractNumId w:val="361"/>
  </w:num>
  <w:num w:numId="190">
    <w:abstractNumId w:val="440"/>
  </w:num>
  <w:num w:numId="191">
    <w:abstractNumId w:val="462"/>
  </w:num>
  <w:num w:numId="192">
    <w:abstractNumId w:val="59"/>
  </w:num>
  <w:num w:numId="193">
    <w:abstractNumId w:val="364"/>
  </w:num>
  <w:num w:numId="194">
    <w:abstractNumId w:val="194"/>
  </w:num>
  <w:num w:numId="195">
    <w:abstractNumId w:val="201"/>
  </w:num>
  <w:num w:numId="196">
    <w:abstractNumId w:val="126"/>
  </w:num>
  <w:num w:numId="197">
    <w:abstractNumId w:val="6"/>
  </w:num>
  <w:num w:numId="198">
    <w:abstractNumId w:val="375"/>
  </w:num>
  <w:num w:numId="199">
    <w:abstractNumId w:val="221"/>
  </w:num>
  <w:num w:numId="200">
    <w:abstractNumId w:val="428"/>
  </w:num>
  <w:num w:numId="201">
    <w:abstractNumId w:val="436"/>
  </w:num>
  <w:num w:numId="202">
    <w:abstractNumId w:val="230"/>
  </w:num>
  <w:num w:numId="203">
    <w:abstractNumId w:val="95"/>
  </w:num>
  <w:num w:numId="204">
    <w:abstractNumId w:val="376"/>
  </w:num>
  <w:num w:numId="205">
    <w:abstractNumId w:val="322"/>
  </w:num>
  <w:num w:numId="206">
    <w:abstractNumId w:val="39"/>
  </w:num>
  <w:num w:numId="207">
    <w:abstractNumId w:val="186"/>
  </w:num>
  <w:num w:numId="208">
    <w:abstractNumId w:val="247"/>
  </w:num>
  <w:num w:numId="209">
    <w:abstractNumId w:val="151"/>
  </w:num>
  <w:num w:numId="210">
    <w:abstractNumId w:val="420"/>
  </w:num>
  <w:num w:numId="211">
    <w:abstractNumId w:val="222"/>
  </w:num>
  <w:num w:numId="212">
    <w:abstractNumId w:val="379"/>
  </w:num>
  <w:num w:numId="213">
    <w:abstractNumId w:val="211"/>
  </w:num>
  <w:num w:numId="214">
    <w:abstractNumId w:val="433"/>
  </w:num>
  <w:num w:numId="215">
    <w:abstractNumId w:val="426"/>
  </w:num>
  <w:num w:numId="216">
    <w:abstractNumId w:val="335"/>
  </w:num>
  <w:num w:numId="217">
    <w:abstractNumId w:val="251"/>
  </w:num>
  <w:num w:numId="218">
    <w:abstractNumId w:val="460"/>
  </w:num>
  <w:num w:numId="219">
    <w:abstractNumId w:val="346"/>
  </w:num>
  <w:num w:numId="220">
    <w:abstractNumId w:val="256"/>
  </w:num>
  <w:num w:numId="221">
    <w:abstractNumId w:val="172"/>
  </w:num>
  <w:num w:numId="222">
    <w:abstractNumId w:val="419"/>
  </w:num>
  <w:num w:numId="223">
    <w:abstractNumId w:val="254"/>
  </w:num>
  <w:num w:numId="224">
    <w:abstractNumId w:val="12"/>
  </w:num>
  <w:num w:numId="225">
    <w:abstractNumId w:val="60"/>
  </w:num>
  <w:num w:numId="226">
    <w:abstractNumId w:val="453"/>
  </w:num>
  <w:num w:numId="227">
    <w:abstractNumId w:val="41"/>
  </w:num>
  <w:num w:numId="228">
    <w:abstractNumId w:val="341"/>
  </w:num>
  <w:num w:numId="229">
    <w:abstractNumId w:val="297"/>
  </w:num>
  <w:num w:numId="230">
    <w:abstractNumId w:val="29"/>
  </w:num>
  <w:num w:numId="231">
    <w:abstractNumId w:val="372"/>
  </w:num>
  <w:num w:numId="232">
    <w:abstractNumId w:val="25"/>
  </w:num>
  <w:num w:numId="233">
    <w:abstractNumId w:val="229"/>
  </w:num>
  <w:num w:numId="234">
    <w:abstractNumId w:val="22"/>
  </w:num>
  <w:num w:numId="235">
    <w:abstractNumId w:val="143"/>
  </w:num>
  <w:num w:numId="236">
    <w:abstractNumId w:val="356"/>
  </w:num>
  <w:num w:numId="237">
    <w:abstractNumId w:val="34"/>
  </w:num>
  <w:num w:numId="238">
    <w:abstractNumId w:val="182"/>
  </w:num>
  <w:num w:numId="239">
    <w:abstractNumId w:val="326"/>
  </w:num>
  <w:num w:numId="240">
    <w:abstractNumId w:val="147"/>
  </w:num>
  <w:num w:numId="241">
    <w:abstractNumId w:val="235"/>
  </w:num>
  <w:num w:numId="242">
    <w:abstractNumId w:val="313"/>
  </w:num>
  <w:num w:numId="243">
    <w:abstractNumId w:val="74"/>
  </w:num>
  <w:num w:numId="244">
    <w:abstractNumId w:val="166"/>
  </w:num>
  <w:num w:numId="245">
    <w:abstractNumId w:val="107"/>
  </w:num>
  <w:num w:numId="246">
    <w:abstractNumId w:val="97"/>
  </w:num>
  <w:num w:numId="247">
    <w:abstractNumId w:val="461"/>
  </w:num>
  <w:num w:numId="248">
    <w:abstractNumId w:val="365"/>
  </w:num>
  <w:num w:numId="249">
    <w:abstractNumId w:val="10"/>
  </w:num>
  <w:num w:numId="250">
    <w:abstractNumId w:val="265"/>
  </w:num>
  <w:num w:numId="251">
    <w:abstractNumId w:val="323"/>
  </w:num>
  <w:num w:numId="252">
    <w:abstractNumId w:val="138"/>
  </w:num>
  <w:num w:numId="253">
    <w:abstractNumId w:val="410"/>
  </w:num>
  <w:num w:numId="254">
    <w:abstractNumId w:val="259"/>
  </w:num>
  <w:num w:numId="255">
    <w:abstractNumId w:val="104"/>
  </w:num>
  <w:num w:numId="256">
    <w:abstractNumId w:val="358"/>
  </w:num>
  <w:num w:numId="257">
    <w:abstractNumId w:val="237"/>
  </w:num>
  <w:num w:numId="258">
    <w:abstractNumId w:val="232"/>
  </w:num>
  <w:num w:numId="259">
    <w:abstractNumId w:val="62"/>
  </w:num>
  <w:num w:numId="260">
    <w:abstractNumId w:val="272"/>
  </w:num>
  <w:num w:numId="261">
    <w:abstractNumId w:val="409"/>
  </w:num>
  <w:num w:numId="262">
    <w:abstractNumId w:val="162"/>
  </w:num>
  <w:num w:numId="263">
    <w:abstractNumId w:val="227"/>
  </w:num>
  <w:num w:numId="264">
    <w:abstractNumId w:val="350"/>
  </w:num>
  <w:num w:numId="265">
    <w:abstractNumId w:val="7"/>
  </w:num>
  <w:num w:numId="266">
    <w:abstractNumId w:val="19"/>
  </w:num>
  <w:num w:numId="267">
    <w:abstractNumId w:val="204"/>
  </w:num>
  <w:num w:numId="268">
    <w:abstractNumId w:val="421"/>
  </w:num>
  <w:num w:numId="269">
    <w:abstractNumId w:val="119"/>
  </w:num>
  <w:num w:numId="270">
    <w:abstractNumId w:val="241"/>
  </w:num>
  <w:num w:numId="271">
    <w:abstractNumId w:val="2"/>
  </w:num>
  <w:num w:numId="272">
    <w:abstractNumId w:val="434"/>
  </w:num>
  <w:num w:numId="273">
    <w:abstractNumId w:val="408"/>
  </w:num>
  <w:num w:numId="274">
    <w:abstractNumId w:val="133"/>
  </w:num>
  <w:num w:numId="275">
    <w:abstractNumId w:val="170"/>
  </w:num>
  <w:num w:numId="276">
    <w:abstractNumId w:val="226"/>
  </w:num>
  <w:num w:numId="277">
    <w:abstractNumId w:val="316"/>
  </w:num>
  <w:num w:numId="278">
    <w:abstractNumId w:val="367"/>
  </w:num>
  <w:num w:numId="279">
    <w:abstractNumId w:val="386"/>
  </w:num>
  <w:num w:numId="280">
    <w:abstractNumId w:val="129"/>
  </w:num>
  <w:num w:numId="281">
    <w:abstractNumId w:val="137"/>
  </w:num>
  <w:num w:numId="282">
    <w:abstractNumId w:val="276"/>
  </w:num>
  <w:num w:numId="283">
    <w:abstractNumId w:val="130"/>
  </w:num>
  <w:num w:numId="284">
    <w:abstractNumId w:val="349"/>
  </w:num>
  <w:num w:numId="285">
    <w:abstractNumId w:val="258"/>
  </w:num>
  <w:num w:numId="286">
    <w:abstractNumId w:val="347"/>
  </w:num>
  <w:num w:numId="287">
    <w:abstractNumId w:val="183"/>
  </w:num>
  <w:num w:numId="288">
    <w:abstractNumId w:val="165"/>
  </w:num>
  <w:num w:numId="289">
    <w:abstractNumId w:val="3"/>
  </w:num>
  <w:num w:numId="290">
    <w:abstractNumId w:val="267"/>
  </w:num>
  <w:num w:numId="291">
    <w:abstractNumId w:val="340"/>
  </w:num>
  <w:num w:numId="292">
    <w:abstractNumId w:val="212"/>
  </w:num>
  <w:num w:numId="293">
    <w:abstractNumId w:val="456"/>
  </w:num>
  <w:num w:numId="294">
    <w:abstractNumId w:val="108"/>
  </w:num>
  <w:num w:numId="295">
    <w:abstractNumId w:val="219"/>
  </w:num>
  <w:num w:numId="296">
    <w:abstractNumId w:val="402"/>
  </w:num>
  <w:num w:numId="297">
    <w:abstractNumId w:val="209"/>
  </w:num>
  <w:num w:numId="298">
    <w:abstractNumId w:val="368"/>
  </w:num>
  <w:num w:numId="299">
    <w:abstractNumId w:val="244"/>
  </w:num>
  <w:num w:numId="300">
    <w:abstractNumId w:val="210"/>
  </w:num>
  <w:num w:numId="301">
    <w:abstractNumId w:val="98"/>
  </w:num>
  <w:num w:numId="302">
    <w:abstractNumId w:val="136"/>
  </w:num>
  <w:num w:numId="303">
    <w:abstractNumId w:val="214"/>
  </w:num>
  <w:num w:numId="304">
    <w:abstractNumId w:val="329"/>
  </w:num>
  <w:num w:numId="305">
    <w:abstractNumId w:val="4"/>
  </w:num>
  <w:num w:numId="306">
    <w:abstractNumId w:val="86"/>
  </w:num>
  <w:num w:numId="307">
    <w:abstractNumId w:val="225"/>
  </w:num>
  <w:num w:numId="308">
    <w:abstractNumId w:val="246"/>
  </w:num>
  <w:num w:numId="309">
    <w:abstractNumId w:val="150"/>
  </w:num>
  <w:num w:numId="310">
    <w:abstractNumId w:val="121"/>
  </w:num>
  <w:num w:numId="311">
    <w:abstractNumId w:val="142"/>
  </w:num>
  <w:num w:numId="312">
    <w:abstractNumId w:val="442"/>
  </w:num>
  <w:num w:numId="313">
    <w:abstractNumId w:val="399"/>
  </w:num>
  <w:num w:numId="314">
    <w:abstractNumId w:val="206"/>
  </w:num>
  <w:num w:numId="315">
    <w:abstractNumId w:val="319"/>
  </w:num>
  <w:num w:numId="316">
    <w:abstractNumId w:val="454"/>
  </w:num>
  <w:num w:numId="317">
    <w:abstractNumId w:val="314"/>
  </w:num>
  <w:num w:numId="318">
    <w:abstractNumId w:val="245"/>
  </w:num>
  <w:num w:numId="319">
    <w:abstractNumId w:val="240"/>
  </w:num>
  <w:num w:numId="320">
    <w:abstractNumId w:val="146"/>
  </w:num>
  <w:num w:numId="321">
    <w:abstractNumId w:val="337"/>
  </w:num>
  <w:num w:numId="322">
    <w:abstractNumId w:val="446"/>
  </w:num>
  <w:num w:numId="323">
    <w:abstractNumId w:val="416"/>
  </w:num>
  <w:num w:numId="324">
    <w:abstractNumId w:val="391"/>
  </w:num>
  <w:num w:numId="325">
    <w:abstractNumId w:val="466"/>
  </w:num>
  <w:num w:numId="326">
    <w:abstractNumId w:val="327"/>
  </w:num>
  <w:num w:numId="327">
    <w:abstractNumId w:val="312"/>
  </w:num>
  <w:num w:numId="328">
    <w:abstractNumId w:val="134"/>
  </w:num>
  <w:num w:numId="329">
    <w:abstractNumId w:val="234"/>
  </w:num>
  <w:num w:numId="330">
    <w:abstractNumId w:val="203"/>
  </w:num>
  <w:num w:numId="331">
    <w:abstractNumId w:val="255"/>
  </w:num>
  <w:num w:numId="332">
    <w:abstractNumId w:val="357"/>
  </w:num>
  <w:num w:numId="333">
    <w:abstractNumId w:val="333"/>
  </w:num>
  <w:num w:numId="334">
    <w:abstractNumId w:val="13"/>
  </w:num>
  <w:num w:numId="335">
    <w:abstractNumId w:val="339"/>
  </w:num>
  <w:num w:numId="336">
    <w:abstractNumId w:val="431"/>
  </w:num>
  <w:num w:numId="337">
    <w:abstractNumId w:val="294"/>
  </w:num>
  <w:num w:numId="338">
    <w:abstractNumId w:val="418"/>
  </w:num>
  <w:num w:numId="339">
    <w:abstractNumId w:val="72"/>
  </w:num>
  <w:num w:numId="340">
    <w:abstractNumId w:val="115"/>
  </w:num>
  <w:num w:numId="341">
    <w:abstractNumId w:val="266"/>
  </w:num>
  <w:num w:numId="342">
    <w:abstractNumId w:val="33"/>
  </w:num>
  <w:num w:numId="343">
    <w:abstractNumId w:val="286"/>
  </w:num>
  <w:num w:numId="344">
    <w:abstractNumId w:val="444"/>
  </w:num>
  <w:num w:numId="345">
    <w:abstractNumId w:val="443"/>
  </w:num>
  <w:num w:numId="346">
    <w:abstractNumId w:val="47"/>
  </w:num>
  <w:num w:numId="347">
    <w:abstractNumId w:val="48"/>
  </w:num>
  <w:num w:numId="348">
    <w:abstractNumId w:val="452"/>
  </w:num>
  <w:num w:numId="349">
    <w:abstractNumId w:val="231"/>
  </w:num>
  <w:num w:numId="350">
    <w:abstractNumId w:val="190"/>
  </w:num>
  <w:num w:numId="351">
    <w:abstractNumId w:val="298"/>
  </w:num>
  <w:num w:numId="352">
    <w:abstractNumId w:val="40"/>
  </w:num>
  <w:num w:numId="353">
    <w:abstractNumId w:val="189"/>
  </w:num>
  <w:num w:numId="354">
    <w:abstractNumId w:val="148"/>
  </w:num>
  <w:num w:numId="355">
    <w:abstractNumId w:val="306"/>
  </w:num>
  <w:num w:numId="356">
    <w:abstractNumId w:val="101"/>
  </w:num>
  <w:num w:numId="357">
    <w:abstractNumId w:val="213"/>
  </w:num>
  <w:num w:numId="358">
    <w:abstractNumId w:val="355"/>
  </w:num>
  <w:num w:numId="359">
    <w:abstractNumId w:val="348"/>
  </w:num>
  <w:num w:numId="360">
    <w:abstractNumId w:val="336"/>
  </w:num>
  <w:num w:numId="361">
    <w:abstractNumId w:val="102"/>
  </w:num>
  <w:num w:numId="362">
    <w:abstractNumId w:val="52"/>
  </w:num>
  <w:num w:numId="363">
    <w:abstractNumId w:val="385"/>
  </w:num>
  <w:num w:numId="364">
    <w:abstractNumId w:val="66"/>
  </w:num>
  <w:num w:numId="365">
    <w:abstractNumId w:val="331"/>
  </w:num>
  <w:num w:numId="366">
    <w:abstractNumId w:val="328"/>
  </w:num>
  <w:num w:numId="367">
    <w:abstractNumId w:val="360"/>
  </w:num>
  <w:num w:numId="368">
    <w:abstractNumId w:val="253"/>
  </w:num>
  <w:num w:numId="369">
    <w:abstractNumId w:val="447"/>
  </w:num>
  <w:num w:numId="370">
    <w:abstractNumId w:val="176"/>
  </w:num>
  <w:num w:numId="371">
    <w:abstractNumId w:val="37"/>
  </w:num>
  <w:num w:numId="372">
    <w:abstractNumId w:val="363"/>
  </w:num>
  <w:num w:numId="373">
    <w:abstractNumId w:val="185"/>
  </w:num>
  <w:num w:numId="374">
    <w:abstractNumId w:val="132"/>
  </w:num>
  <w:num w:numId="375">
    <w:abstractNumId w:val="145"/>
  </w:num>
  <w:num w:numId="376">
    <w:abstractNumId w:val="303"/>
  </w:num>
  <w:num w:numId="377">
    <w:abstractNumId w:val="271"/>
  </w:num>
  <w:num w:numId="378">
    <w:abstractNumId w:val="239"/>
  </w:num>
  <w:num w:numId="379">
    <w:abstractNumId w:val="280"/>
  </w:num>
  <w:num w:numId="380">
    <w:abstractNumId w:val="153"/>
  </w:num>
  <w:num w:numId="381">
    <w:abstractNumId w:val="79"/>
  </w:num>
  <w:num w:numId="382">
    <w:abstractNumId w:val="65"/>
  </w:num>
  <w:num w:numId="383">
    <w:abstractNumId w:val="90"/>
  </w:num>
  <w:num w:numId="384">
    <w:abstractNumId w:val="427"/>
  </w:num>
  <w:num w:numId="385">
    <w:abstractNumId w:val="441"/>
  </w:num>
  <w:num w:numId="386">
    <w:abstractNumId w:val="68"/>
  </w:num>
  <w:num w:numId="387">
    <w:abstractNumId w:val="28"/>
  </w:num>
  <w:num w:numId="388">
    <w:abstractNumId w:val="268"/>
  </w:num>
  <w:num w:numId="389">
    <w:abstractNumId w:val="84"/>
  </w:num>
  <w:num w:numId="390">
    <w:abstractNumId w:val="373"/>
  </w:num>
  <w:num w:numId="391">
    <w:abstractNumId w:val="321"/>
  </w:num>
  <w:num w:numId="392">
    <w:abstractNumId w:val="193"/>
  </w:num>
  <w:num w:numId="393">
    <w:abstractNumId w:val="171"/>
  </w:num>
  <w:num w:numId="394">
    <w:abstractNumId w:val="394"/>
  </w:num>
  <w:num w:numId="395">
    <w:abstractNumId w:val="390"/>
  </w:num>
  <w:num w:numId="396">
    <w:abstractNumId w:val="334"/>
  </w:num>
  <w:num w:numId="397">
    <w:abstractNumId w:val="61"/>
  </w:num>
  <w:num w:numId="398">
    <w:abstractNumId w:val="435"/>
  </w:num>
  <w:num w:numId="399">
    <w:abstractNumId w:val="289"/>
  </w:num>
  <w:num w:numId="400">
    <w:abstractNumId w:val="392"/>
  </w:num>
  <w:num w:numId="401">
    <w:abstractNumId w:val="159"/>
  </w:num>
  <w:num w:numId="402">
    <w:abstractNumId w:val="458"/>
  </w:num>
  <w:num w:numId="403">
    <w:abstractNumId w:val="158"/>
  </w:num>
  <w:num w:numId="404">
    <w:abstractNumId w:val="320"/>
  </w:num>
  <w:num w:numId="405">
    <w:abstractNumId w:val="407"/>
  </w:num>
  <w:num w:numId="406">
    <w:abstractNumId w:val="89"/>
  </w:num>
  <w:num w:numId="407">
    <w:abstractNumId w:val="262"/>
  </w:num>
  <w:num w:numId="408">
    <w:abstractNumId w:val="263"/>
  </w:num>
  <w:num w:numId="409">
    <w:abstractNumId w:val="215"/>
  </w:num>
  <w:num w:numId="410">
    <w:abstractNumId w:val="38"/>
  </w:num>
  <w:num w:numId="411">
    <w:abstractNumId w:val="191"/>
  </w:num>
  <w:num w:numId="412">
    <w:abstractNumId w:val="457"/>
  </w:num>
  <w:num w:numId="413">
    <w:abstractNumId w:val="261"/>
  </w:num>
  <w:num w:numId="414">
    <w:abstractNumId w:val="292"/>
  </w:num>
  <w:num w:numId="415">
    <w:abstractNumId w:val="26"/>
  </w:num>
  <w:num w:numId="416">
    <w:abstractNumId w:val="315"/>
  </w:num>
  <w:num w:numId="417">
    <w:abstractNumId w:val="264"/>
  </w:num>
  <w:num w:numId="418">
    <w:abstractNumId w:val="307"/>
  </w:num>
  <w:num w:numId="419">
    <w:abstractNumId w:val="343"/>
  </w:num>
  <w:num w:numId="420">
    <w:abstractNumId w:val="5"/>
  </w:num>
  <w:num w:numId="421">
    <w:abstractNumId w:val="384"/>
  </w:num>
  <w:num w:numId="422">
    <w:abstractNumId w:val="269"/>
  </w:num>
  <w:num w:numId="423">
    <w:abstractNumId w:val="64"/>
  </w:num>
  <w:num w:numId="424">
    <w:abstractNumId w:val="351"/>
  </w:num>
  <w:num w:numId="425">
    <w:abstractNumId w:val="465"/>
  </w:num>
  <w:num w:numId="426">
    <w:abstractNumId w:val="424"/>
  </w:num>
  <w:num w:numId="427">
    <w:abstractNumId w:val="175"/>
  </w:num>
  <w:num w:numId="428">
    <w:abstractNumId w:val="118"/>
  </w:num>
  <w:num w:numId="429">
    <w:abstractNumId w:val="83"/>
  </w:num>
  <w:num w:numId="430">
    <w:abstractNumId w:val="304"/>
  </w:num>
  <w:num w:numId="431">
    <w:abstractNumId w:val="77"/>
  </w:num>
  <w:num w:numId="432">
    <w:abstractNumId w:val="249"/>
  </w:num>
  <w:num w:numId="433">
    <w:abstractNumId w:val="123"/>
  </w:num>
  <w:num w:numId="434">
    <w:abstractNumId w:val="188"/>
  </w:num>
  <w:num w:numId="435">
    <w:abstractNumId w:val="85"/>
  </w:num>
  <w:num w:numId="436">
    <w:abstractNumId w:val="422"/>
  </w:num>
  <w:num w:numId="437">
    <w:abstractNumId w:val="18"/>
  </w:num>
  <w:num w:numId="438">
    <w:abstractNumId w:val="120"/>
  </w:num>
  <w:num w:numId="439">
    <w:abstractNumId w:val="155"/>
  </w:num>
  <w:num w:numId="440">
    <w:abstractNumId w:val="284"/>
  </w:num>
  <w:num w:numId="441">
    <w:abstractNumId w:val="377"/>
  </w:num>
  <w:num w:numId="442">
    <w:abstractNumId w:val="111"/>
  </w:num>
  <w:num w:numId="443">
    <w:abstractNumId w:val="160"/>
  </w:num>
  <w:num w:numId="444">
    <w:abstractNumId w:val="181"/>
  </w:num>
  <w:num w:numId="445">
    <w:abstractNumId w:val="80"/>
  </w:num>
  <w:num w:numId="446">
    <w:abstractNumId w:val="200"/>
  </w:num>
  <w:num w:numId="447">
    <w:abstractNumId w:val="208"/>
  </w:num>
  <w:num w:numId="448">
    <w:abstractNumId w:val="197"/>
  </w:num>
  <w:num w:numId="449">
    <w:abstractNumId w:val="344"/>
  </w:num>
  <w:num w:numId="450">
    <w:abstractNumId w:val="117"/>
  </w:num>
  <w:num w:numId="451">
    <w:abstractNumId w:val="381"/>
  </w:num>
  <w:num w:numId="452">
    <w:abstractNumId w:val="1"/>
  </w:num>
  <w:num w:numId="453">
    <w:abstractNumId w:val="352"/>
  </w:num>
  <w:num w:numId="454">
    <w:abstractNumId w:val="21"/>
  </w:num>
  <w:num w:numId="455">
    <w:abstractNumId w:val="325"/>
  </w:num>
  <w:num w:numId="456">
    <w:abstractNumId w:val="448"/>
  </w:num>
  <w:num w:numId="457">
    <w:abstractNumId w:val="69"/>
  </w:num>
  <w:num w:numId="458">
    <w:abstractNumId w:val="404"/>
  </w:num>
  <w:num w:numId="459">
    <w:abstractNumId w:val="53"/>
  </w:num>
  <w:num w:numId="460">
    <w:abstractNumId w:val="243"/>
  </w:num>
  <w:num w:numId="461">
    <w:abstractNumId w:val="397"/>
  </w:num>
  <w:num w:numId="462">
    <w:abstractNumId w:val="20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abstractNumId w:val="116"/>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464">
    <w:abstractNumId w:val="15"/>
  </w:num>
  <w:num w:numId="465">
    <w:abstractNumId w:val="105"/>
  </w:num>
  <w:num w:numId="466">
    <w:abstractNumId w:val="88"/>
  </w:num>
  <w:num w:numId="467">
    <w:abstractNumId w:val="301"/>
  </w:num>
  <w:numIdMacAtCleanup w:val="4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86"/>
    <w:rsid w:val="00000491"/>
    <w:rsid w:val="000008A4"/>
    <w:rsid w:val="00001573"/>
    <w:rsid w:val="000026FC"/>
    <w:rsid w:val="00002BE6"/>
    <w:rsid w:val="00002FF1"/>
    <w:rsid w:val="00004006"/>
    <w:rsid w:val="000040E7"/>
    <w:rsid w:val="000041DF"/>
    <w:rsid w:val="00004430"/>
    <w:rsid w:val="000044DF"/>
    <w:rsid w:val="00004723"/>
    <w:rsid w:val="000047BE"/>
    <w:rsid w:val="00004E6C"/>
    <w:rsid w:val="00005177"/>
    <w:rsid w:val="000067D7"/>
    <w:rsid w:val="00006E91"/>
    <w:rsid w:val="0000704F"/>
    <w:rsid w:val="00007449"/>
    <w:rsid w:val="00007722"/>
    <w:rsid w:val="00007CD7"/>
    <w:rsid w:val="00007DCB"/>
    <w:rsid w:val="00007DD1"/>
    <w:rsid w:val="00007E33"/>
    <w:rsid w:val="00007FAA"/>
    <w:rsid w:val="000103C0"/>
    <w:rsid w:val="00010EB9"/>
    <w:rsid w:val="00010F11"/>
    <w:rsid w:val="000115EB"/>
    <w:rsid w:val="000117A7"/>
    <w:rsid w:val="0001181A"/>
    <w:rsid w:val="00011AEC"/>
    <w:rsid w:val="00011E0A"/>
    <w:rsid w:val="00011E5B"/>
    <w:rsid w:val="000120A3"/>
    <w:rsid w:val="000121E6"/>
    <w:rsid w:val="0001222C"/>
    <w:rsid w:val="00012BBB"/>
    <w:rsid w:val="00012F56"/>
    <w:rsid w:val="00012FDE"/>
    <w:rsid w:val="00014511"/>
    <w:rsid w:val="0001452A"/>
    <w:rsid w:val="000146A5"/>
    <w:rsid w:val="000149B3"/>
    <w:rsid w:val="00015149"/>
    <w:rsid w:val="00016716"/>
    <w:rsid w:val="00016AAD"/>
    <w:rsid w:val="00016DAF"/>
    <w:rsid w:val="00016FCB"/>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DB"/>
    <w:rsid w:val="000218E4"/>
    <w:rsid w:val="0002193A"/>
    <w:rsid w:val="00021A23"/>
    <w:rsid w:val="0002224E"/>
    <w:rsid w:val="00023308"/>
    <w:rsid w:val="00023468"/>
    <w:rsid w:val="000237DF"/>
    <w:rsid w:val="00024121"/>
    <w:rsid w:val="00024216"/>
    <w:rsid w:val="000245BD"/>
    <w:rsid w:val="000247E6"/>
    <w:rsid w:val="000252A8"/>
    <w:rsid w:val="000252C3"/>
    <w:rsid w:val="0002582D"/>
    <w:rsid w:val="0002595F"/>
    <w:rsid w:val="00025B9D"/>
    <w:rsid w:val="00026440"/>
    <w:rsid w:val="000265FC"/>
    <w:rsid w:val="00026877"/>
    <w:rsid w:val="00026C21"/>
    <w:rsid w:val="00026C93"/>
    <w:rsid w:val="000270FA"/>
    <w:rsid w:val="00027848"/>
    <w:rsid w:val="00027C52"/>
    <w:rsid w:val="0003013B"/>
    <w:rsid w:val="0003027C"/>
    <w:rsid w:val="000302E5"/>
    <w:rsid w:val="00030656"/>
    <w:rsid w:val="00030C5B"/>
    <w:rsid w:val="0003129F"/>
    <w:rsid w:val="00031717"/>
    <w:rsid w:val="00031755"/>
    <w:rsid w:val="00031A99"/>
    <w:rsid w:val="0003209F"/>
    <w:rsid w:val="00032716"/>
    <w:rsid w:val="0003273A"/>
    <w:rsid w:val="00032D4E"/>
    <w:rsid w:val="00032D6F"/>
    <w:rsid w:val="0003324A"/>
    <w:rsid w:val="0003394D"/>
    <w:rsid w:val="00033C77"/>
    <w:rsid w:val="00033E40"/>
    <w:rsid w:val="0003416F"/>
    <w:rsid w:val="000345AE"/>
    <w:rsid w:val="00034A07"/>
    <w:rsid w:val="00034B93"/>
    <w:rsid w:val="000356AE"/>
    <w:rsid w:val="000358ED"/>
    <w:rsid w:val="00035A8E"/>
    <w:rsid w:val="00035B2F"/>
    <w:rsid w:val="00035DE3"/>
    <w:rsid w:val="00035E2F"/>
    <w:rsid w:val="00035F3A"/>
    <w:rsid w:val="0003626B"/>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2E4E"/>
    <w:rsid w:val="000433BD"/>
    <w:rsid w:val="00043CAB"/>
    <w:rsid w:val="0004406F"/>
    <w:rsid w:val="000440AF"/>
    <w:rsid w:val="000441BC"/>
    <w:rsid w:val="0004431F"/>
    <w:rsid w:val="0004453A"/>
    <w:rsid w:val="00044671"/>
    <w:rsid w:val="00045B07"/>
    <w:rsid w:val="00045E2D"/>
    <w:rsid w:val="00046208"/>
    <w:rsid w:val="00046327"/>
    <w:rsid w:val="00046CBD"/>
    <w:rsid w:val="00047083"/>
    <w:rsid w:val="0004764D"/>
    <w:rsid w:val="00047950"/>
    <w:rsid w:val="00047E19"/>
    <w:rsid w:val="00050682"/>
    <w:rsid w:val="00051D25"/>
    <w:rsid w:val="0005254D"/>
    <w:rsid w:val="00052758"/>
    <w:rsid w:val="00052BBF"/>
    <w:rsid w:val="00052D04"/>
    <w:rsid w:val="00052E9E"/>
    <w:rsid w:val="000534D6"/>
    <w:rsid w:val="000536E7"/>
    <w:rsid w:val="0005386C"/>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16A"/>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572"/>
    <w:rsid w:val="00063738"/>
    <w:rsid w:val="0006465B"/>
    <w:rsid w:val="000647AB"/>
    <w:rsid w:val="000647BD"/>
    <w:rsid w:val="000647DF"/>
    <w:rsid w:val="00064CC9"/>
    <w:rsid w:val="00064CD0"/>
    <w:rsid w:val="00065273"/>
    <w:rsid w:val="00065A7C"/>
    <w:rsid w:val="00065AA8"/>
    <w:rsid w:val="00065FD0"/>
    <w:rsid w:val="00066694"/>
    <w:rsid w:val="00066B4B"/>
    <w:rsid w:val="00067992"/>
    <w:rsid w:val="00067B14"/>
    <w:rsid w:val="00067DF8"/>
    <w:rsid w:val="00067F03"/>
    <w:rsid w:val="00067FC0"/>
    <w:rsid w:val="00070256"/>
    <w:rsid w:val="000706EC"/>
    <w:rsid w:val="00070780"/>
    <w:rsid w:val="00070A0E"/>
    <w:rsid w:val="00070DC0"/>
    <w:rsid w:val="00070F5B"/>
    <w:rsid w:val="00071126"/>
    <w:rsid w:val="0007158A"/>
    <w:rsid w:val="00071E21"/>
    <w:rsid w:val="000721CA"/>
    <w:rsid w:val="000724C1"/>
    <w:rsid w:val="0007258B"/>
    <w:rsid w:val="000726EA"/>
    <w:rsid w:val="00072E5B"/>
    <w:rsid w:val="000730D9"/>
    <w:rsid w:val="00073618"/>
    <w:rsid w:val="00073D2F"/>
    <w:rsid w:val="00073D66"/>
    <w:rsid w:val="00074313"/>
    <w:rsid w:val="00074978"/>
    <w:rsid w:val="00074C45"/>
    <w:rsid w:val="00074EB6"/>
    <w:rsid w:val="0007507E"/>
    <w:rsid w:val="000751BE"/>
    <w:rsid w:val="000751D3"/>
    <w:rsid w:val="00075915"/>
    <w:rsid w:val="00075EBD"/>
    <w:rsid w:val="000765C1"/>
    <w:rsid w:val="000766F1"/>
    <w:rsid w:val="00076DF8"/>
    <w:rsid w:val="00076FA3"/>
    <w:rsid w:val="0007717C"/>
    <w:rsid w:val="00077286"/>
    <w:rsid w:val="000772C9"/>
    <w:rsid w:val="00077671"/>
    <w:rsid w:val="00077EEC"/>
    <w:rsid w:val="000805FC"/>
    <w:rsid w:val="000807CA"/>
    <w:rsid w:val="0008092E"/>
    <w:rsid w:val="000809C1"/>
    <w:rsid w:val="00081225"/>
    <w:rsid w:val="000814AA"/>
    <w:rsid w:val="00081BC0"/>
    <w:rsid w:val="00081D2A"/>
    <w:rsid w:val="000820A3"/>
    <w:rsid w:val="000820DE"/>
    <w:rsid w:val="00082556"/>
    <w:rsid w:val="00082979"/>
    <w:rsid w:val="00082A6E"/>
    <w:rsid w:val="00082FA2"/>
    <w:rsid w:val="00083013"/>
    <w:rsid w:val="00083021"/>
    <w:rsid w:val="0008309C"/>
    <w:rsid w:val="0008345D"/>
    <w:rsid w:val="0008397C"/>
    <w:rsid w:val="000844F6"/>
    <w:rsid w:val="0008472D"/>
    <w:rsid w:val="00084B0A"/>
    <w:rsid w:val="00085236"/>
    <w:rsid w:val="000853D4"/>
    <w:rsid w:val="00085ECD"/>
    <w:rsid w:val="00085F5E"/>
    <w:rsid w:val="00086E1A"/>
    <w:rsid w:val="0008789C"/>
    <w:rsid w:val="00087946"/>
    <w:rsid w:val="00087DE1"/>
    <w:rsid w:val="00087E02"/>
    <w:rsid w:val="00087EEE"/>
    <w:rsid w:val="000900DA"/>
    <w:rsid w:val="000909FF"/>
    <w:rsid w:val="00090A71"/>
    <w:rsid w:val="00091200"/>
    <w:rsid w:val="00091514"/>
    <w:rsid w:val="00091722"/>
    <w:rsid w:val="00091B09"/>
    <w:rsid w:val="00091C02"/>
    <w:rsid w:val="00091EC9"/>
    <w:rsid w:val="000921A2"/>
    <w:rsid w:val="00092210"/>
    <w:rsid w:val="00092260"/>
    <w:rsid w:val="00092686"/>
    <w:rsid w:val="00092F2E"/>
    <w:rsid w:val="00092FDD"/>
    <w:rsid w:val="000936FD"/>
    <w:rsid w:val="00093BA2"/>
    <w:rsid w:val="00093DC9"/>
    <w:rsid w:val="00093DD5"/>
    <w:rsid w:val="00093E5C"/>
    <w:rsid w:val="00094012"/>
    <w:rsid w:val="000941AA"/>
    <w:rsid w:val="00094241"/>
    <w:rsid w:val="000943D2"/>
    <w:rsid w:val="00094422"/>
    <w:rsid w:val="00094813"/>
    <w:rsid w:val="00094EB3"/>
    <w:rsid w:val="00095107"/>
    <w:rsid w:val="000953A9"/>
    <w:rsid w:val="00095665"/>
    <w:rsid w:val="00095B2C"/>
    <w:rsid w:val="00095B93"/>
    <w:rsid w:val="00096144"/>
    <w:rsid w:val="00096277"/>
    <w:rsid w:val="00096733"/>
    <w:rsid w:val="000967A1"/>
    <w:rsid w:val="000968E5"/>
    <w:rsid w:val="00096A7D"/>
    <w:rsid w:val="00096C64"/>
    <w:rsid w:val="00096ED2"/>
    <w:rsid w:val="0009773C"/>
    <w:rsid w:val="000977B1"/>
    <w:rsid w:val="000977CE"/>
    <w:rsid w:val="000978B8"/>
    <w:rsid w:val="0009792D"/>
    <w:rsid w:val="000979A2"/>
    <w:rsid w:val="00097A45"/>
    <w:rsid w:val="00097C69"/>
    <w:rsid w:val="000A0145"/>
    <w:rsid w:val="000A0A47"/>
    <w:rsid w:val="000A0B0B"/>
    <w:rsid w:val="000A0CD0"/>
    <w:rsid w:val="000A0D13"/>
    <w:rsid w:val="000A10A3"/>
    <w:rsid w:val="000A114C"/>
    <w:rsid w:val="000A128A"/>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75A"/>
    <w:rsid w:val="000A69EC"/>
    <w:rsid w:val="000A6AB0"/>
    <w:rsid w:val="000A6C22"/>
    <w:rsid w:val="000A7355"/>
    <w:rsid w:val="000A793D"/>
    <w:rsid w:val="000A7B2F"/>
    <w:rsid w:val="000A7EE3"/>
    <w:rsid w:val="000A7FC5"/>
    <w:rsid w:val="000B02CD"/>
    <w:rsid w:val="000B02E4"/>
    <w:rsid w:val="000B0D43"/>
    <w:rsid w:val="000B0E72"/>
    <w:rsid w:val="000B14C3"/>
    <w:rsid w:val="000B151A"/>
    <w:rsid w:val="000B172B"/>
    <w:rsid w:val="000B17D3"/>
    <w:rsid w:val="000B1C1C"/>
    <w:rsid w:val="000B24C9"/>
    <w:rsid w:val="000B30F6"/>
    <w:rsid w:val="000B3756"/>
    <w:rsid w:val="000B3A16"/>
    <w:rsid w:val="000B3B7B"/>
    <w:rsid w:val="000B3FBB"/>
    <w:rsid w:val="000B4481"/>
    <w:rsid w:val="000B4499"/>
    <w:rsid w:val="000B44D7"/>
    <w:rsid w:val="000B4B9E"/>
    <w:rsid w:val="000B4C5F"/>
    <w:rsid w:val="000B501D"/>
    <w:rsid w:val="000B546E"/>
    <w:rsid w:val="000B5620"/>
    <w:rsid w:val="000B6519"/>
    <w:rsid w:val="000B66EC"/>
    <w:rsid w:val="000B6B01"/>
    <w:rsid w:val="000B6E9B"/>
    <w:rsid w:val="000B7182"/>
    <w:rsid w:val="000B77C1"/>
    <w:rsid w:val="000B78DF"/>
    <w:rsid w:val="000C02BF"/>
    <w:rsid w:val="000C048A"/>
    <w:rsid w:val="000C050B"/>
    <w:rsid w:val="000C0510"/>
    <w:rsid w:val="000C09D0"/>
    <w:rsid w:val="000C0CC6"/>
    <w:rsid w:val="000C1076"/>
    <w:rsid w:val="000C2758"/>
    <w:rsid w:val="000C2C05"/>
    <w:rsid w:val="000C2FF3"/>
    <w:rsid w:val="000C307E"/>
    <w:rsid w:val="000C345A"/>
    <w:rsid w:val="000C37BF"/>
    <w:rsid w:val="000C399E"/>
    <w:rsid w:val="000C3A1A"/>
    <w:rsid w:val="000C3AF6"/>
    <w:rsid w:val="000C3D59"/>
    <w:rsid w:val="000C3D87"/>
    <w:rsid w:val="000C432A"/>
    <w:rsid w:val="000C432E"/>
    <w:rsid w:val="000C4638"/>
    <w:rsid w:val="000C4A37"/>
    <w:rsid w:val="000C4C28"/>
    <w:rsid w:val="000C4C57"/>
    <w:rsid w:val="000C539F"/>
    <w:rsid w:val="000C53E1"/>
    <w:rsid w:val="000C543F"/>
    <w:rsid w:val="000C578F"/>
    <w:rsid w:val="000C5988"/>
    <w:rsid w:val="000C5B4A"/>
    <w:rsid w:val="000C5BFD"/>
    <w:rsid w:val="000C5C95"/>
    <w:rsid w:val="000C5CB8"/>
    <w:rsid w:val="000C607F"/>
    <w:rsid w:val="000C63FA"/>
    <w:rsid w:val="000C66C7"/>
    <w:rsid w:val="000C67EE"/>
    <w:rsid w:val="000C6AFB"/>
    <w:rsid w:val="000C6D70"/>
    <w:rsid w:val="000C7538"/>
    <w:rsid w:val="000C75BA"/>
    <w:rsid w:val="000D03B8"/>
    <w:rsid w:val="000D0931"/>
    <w:rsid w:val="000D09AB"/>
    <w:rsid w:val="000D0CB1"/>
    <w:rsid w:val="000D0DC0"/>
    <w:rsid w:val="000D0FB1"/>
    <w:rsid w:val="000D1003"/>
    <w:rsid w:val="000D13E2"/>
    <w:rsid w:val="000D1FD0"/>
    <w:rsid w:val="000D20C9"/>
    <w:rsid w:val="000D259A"/>
    <w:rsid w:val="000D35D4"/>
    <w:rsid w:val="000D3710"/>
    <w:rsid w:val="000D396F"/>
    <w:rsid w:val="000D3995"/>
    <w:rsid w:val="000D3AC1"/>
    <w:rsid w:val="000D3B86"/>
    <w:rsid w:val="000D41AB"/>
    <w:rsid w:val="000D45F3"/>
    <w:rsid w:val="000D4748"/>
    <w:rsid w:val="000D4DE6"/>
    <w:rsid w:val="000D52B4"/>
    <w:rsid w:val="000D52D4"/>
    <w:rsid w:val="000D565F"/>
    <w:rsid w:val="000D5696"/>
    <w:rsid w:val="000D5F46"/>
    <w:rsid w:val="000D6093"/>
    <w:rsid w:val="000D6395"/>
    <w:rsid w:val="000D63C2"/>
    <w:rsid w:val="000D6436"/>
    <w:rsid w:val="000D64B6"/>
    <w:rsid w:val="000D6EFF"/>
    <w:rsid w:val="000D7163"/>
    <w:rsid w:val="000D7390"/>
    <w:rsid w:val="000D76DB"/>
    <w:rsid w:val="000D7E91"/>
    <w:rsid w:val="000E027C"/>
    <w:rsid w:val="000E04DB"/>
    <w:rsid w:val="000E0D92"/>
    <w:rsid w:val="000E10F8"/>
    <w:rsid w:val="000E11A1"/>
    <w:rsid w:val="000E18D6"/>
    <w:rsid w:val="000E1968"/>
    <w:rsid w:val="000E19CE"/>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C0F"/>
    <w:rsid w:val="000E4D41"/>
    <w:rsid w:val="000E52CC"/>
    <w:rsid w:val="000E6491"/>
    <w:rsid w:val="000E6C90"/>
    <w:rsid w:val="000F0197"/>
    <w:rsid w:val="000F0B3F"/>
    <w:rsid w:val="000F0E29"/>
    <w:rsid w:val="000F0EB2"/>
    <w:rsid w:val="000F1281"/>
    <w:rsid w:val="000F1F9B"/>
    <w:rsid w:val="000F22BC"/>
    <w:rsid w:val="000F265D"/>
    <w:rsid w:val="000F2830"/>
    <w:rsid w:val="000F319C"/>
    <w:rsid w:val="000F32E2"/>
    <w:rsid w:val="000F33EF"/>
    <w:rsid w:val="000F3B00"/>
    <w:rsid w:val="000F3EF4"/>
    <w:rsid w:val="000F4612"/>
    <w:rsid w:val="000F4DC7"/>
    <w:rsid w:val="000F55F2"/>
    <w:rsid w:val="000F5D22"/>
    <w:rsid w:val="000F5F46"/>
    <w:rsid w:val="000F60A3"/>
    <w:rsid w:val="000F6396"/>
    <w:rsid w:val="000F6590"/>
    <w:rsid w:val="000F68F5"/>
    <w:rsid w:val="000F6D13"/>
    <w:rsid w:val="000F6D52"/>
    <w:rsid w:val="000F6F3E"/>
    <w:rsid w:val="000F7143"/>
    <w:rsid w:val="000F74D7"/>
    <w:rsid w:val="000F7784"/>
    <w:rsid w:val="000F7B23"/>
    <w:rsid w:val="000F7E1D"/>
    <w:rsid w:val="00100819"/>
    <w:rsid w:val="00100CEA"/>
    <w:rsid w:val="001013F0"/>
    <w:rsid w:val="001014DE"/>
    <w:rsid w:val="001019A8"/>
    <w:rsid w:val="0010234C"/>
    <w:rsid w:val="00102C65"/>
    <w:rsid w:val="00102DAE"/>
    <w:rsid w:val="00102E97"/>
    <w:rsid w:val="001035F1"/>
    <w:rsid w:val="00103B36"/>
    <w:rsid w:val="00103C6C"/>
    <w:rsid w:val="00103DB3"/>
    <w:rsid w:val="00103E3A"/>
    <w:rsid w:val="001043D6"/>
    <w:rsid w:val="00104804"/>
    <w:rsid w:val="00104B1D"/>
    <w:rsid w:val="00104D2F"/>
    <w:rsid w:val="00104D3A"/>
    <w:rsid w:val="00105402"/>
    <w:rsid w:val="0010579C"/>
    <w:rsid w:val="00105DBD"/>
    <w:rsid w:val="00105EC0"/>
    <w:rsid w:val="0010605A"/>
    <w:rsid w:val="0010634A"/>
    <w:rsid w:val="00106B09"/>
    <w:rsid w:val="00106C89"/>
    <w:rsid w:val="001072F8"/>
    <w:rsid w:val="0011000A"/>
    <w:rsid w:val="0011002C"/>
    <w:rsid w:val="00110404"/>
    <w:rsid w:val="00110C0B"/>
    <w:rsid w:val="001111B5"/>
    <w:rsid w:val="0011144A"/>
    <w:rsid w:val="001126D1"/>
    <w:rsid w:val="00112753"/>
    <w:rsid w:val="0011275B"/>
    <w:rsid w:val="00112F51"/>
    <w:rsid w:val="0011304E"/>
    <w:rsid w:val="001139AE"/>
    <w:rsid w:val="00113BC9"/>
    <w:rsid w:val="00113D90"/>
    <w:rsid w:val="00113F6A"/>
    <w:rsid w:val="001142F3"/>
    <w:rsid w:val="001145D2"/>
    <w:rsid w:val="001149FA"/>
    <w:rsid w:val="00114B04"/>
    <w:rsid w:val="0011532B"/>
    <w:rsid w:val="0011565E"/>
    <w:rsid w:val="00115909"/>
    <w:rsid w:val="00115B90"/>
    <w:rsid w:val="00115E07"/>
    <w:rsid w:val="00115E4E"/>
    <w:rsid w:val="001160E5"/>
    <w:rsid w:val="001161A0"/>
    <w:rsid w:val="0011622C"/>
    <w:rsid w:val="00116C9D"/>
    <w:rsid w:val="00117C0A"/>
    <w:rsid w:val="00117F4C"/>
    <w:rsid w:val="00120076"/>
    <w:rsid w:val="00120A6C"/>
    <w:rsid w:val="00120C49"/>
    <w:rsid w:val="00120EB8"/>
    <w:rsid w:val="0012137D"/>
    <w:rsid w:val="001219D1"/>
    <w:rsid w:val="00121F50"/>
    <w:rsid w:val="0012200F"/>
    <w:rsid w:val="00122AF5"/>
    <w:rsid w:val="00122D35"/>
    <w:rsid w:val="00123047"/>
    <w:rsid w:val="00123254"/>
    <w:rsid w:val="0012337D"/>
    <w:rsid w:val="00123803"/>
    <w:rsid w:val="00123833"/>
    <w:rsid w:val="001245DE"/>
    <w:rsid w:val="00124E94"/>
    <w:rsid w:val="0012509F"/>
    <w:rsid w:val="00125332"/>
    <w:rsid w:val="00125A4C"/>
    <w:rsid w:val="00125A52"/>
    <w:rsid w:val="00125C63"/>
    <w:rsid w:val="00126104"/>
    <w:rsid w:val="001274B4"/>
    <w:rsid w:val="001275D0"/>
    <w:rsid w:val="001278D3"/>
    <w:rsid w:val="00127E2C"/>
    <w:rsid w:val="00130308"/>
    <w:rsid w:val="001303EE"/>
    <w:rsid w:val="00130897"/>
    <w:rsid w:val="001308E1"/>
    <w:rsid w:val="00130B69"/>
    <w:rsid w:val="001315FD"/>
    <w:rsid w:val="00132573"/>
    <w:rsid w:val="001325EE"/>
    <w:rsid w:val="00132BA3"/>
    <w:rsid w:val="00132BCB"/>
    <w:rsid w:val="00132C0C"/>
    <w:rsid w:val="00132D96"/>
    <w:rsid w:val="00133379"/>
    <w:rsid w:val="001333B2"/>
    <w:rsid w:val="00133A39"/>
    <w:rsid w:val="00133CF6"/>
    <w:rsid w:val="00133D2A"/>
    <w:rsid w:val="001347B6"/>
    <w:rsid w:val="001357C6"/>
    <w:rsid w:val="00135A28"/>
    <w:rsid w:val="00135C09"/>
    <w:rsid w:val="00135E14"/>
    <w:rsid w:val="00135F7A"/>
    <w:rsid w:val="001360DF"/>
    <w:rsid w:val="0013634E"/>
    <w:rsid w:val="00136C43"/>
    <w:rsid w:val="001375F1"/>
    <w:rsid w:val="00137B0E"/>
    <w:rsid w:val="00140681"/>
    <w:rsid w:val="001408E8"/>
    <w:rsid w:val="001412EB"/>
    <w:rsid w:val="00141555"/>
    <w:rsid w:val="00141618"/>
    <w:rsid w:val="00141CF5"/>
    <w:rsid w:val="00141E2D"/>
    <w:rsid w:val="0014250C"/>
    <w:rsid w:val="00142A29"/>
    <w:rsid w:val="00143313"/>
    <w:rsid w:val="00143C28"/>
    <w:rsid w:val="001441DD"/>
    <w:rsid w:val="001443C3"/>
    <w:rsid w:val="0014448E"/>
    <w:rsid w:val="001445A6"/>
    <w:rsid w:val="001447F9"/>
    <w:rsid w:val="00144832"/>
    <w:rsid w:val="00144E1D"/>
    <w:rsid w:val="00144EA6"/>
    <w:rsid w:val="00144EC2"/>
    <w:rsid w:val="0014577A"/>
    <w:rsid w:val="00145792"/>
    <w:rsid w:val="00145C8E"/>
    <w:rsid w:val="00146042"/>
    <w:rsid w:val="001462FB"/>
    <w:rsid w:val="00146355"/>
    <w:rsid w:val="001468A5"/>
    <w:rsid w:val="001470DC"/>
    <w:rsid w:val="00147344"/>
    <w:rsid w:val="0014746F"/>
    <w:rsid w:val="001476C4"/>
    <w:rsid w:val="001477B4"/>
    <w:rsid w:val="00147A8D"/>
    <w:rsid w:val="00147BD3"/>
    <w:rsid w:val="00147D67"/>
    <w:rsid w:val="00147F10"/>
    <w:rsid w:val="00150A66"/>
    <w:rsid w:val="00150EF9"/>
    <w:rsid w:val="0015139E"/>
    <w:rsid w:val="001514F3"/>
    <w:rsid w:val="00151BC7"/>
    <w:rsid w:val="00152281"/>
    <w:rsid w:val="001522BF"/>
    <w:rsid w:val="0015261D"/>
    <w:rsid w:val="00152831"/>
    <w:rsid w:val="00152AE0"/>
    <w:rsid w:val="00152B05"/>
    <w:rsid w:val="00153518"/>
    <w:rsid w:val="001535F4"/>
    <w:rsid w:val="00153967"/>
    <w:rsid w:val="00153EE1"/>
    <w:rsid w:val="0015424C"/>
    <w:rsid w:val="001549BD"/>
    <w:rsid w:val="00154BB1"/>
    <w:rsid w:val="00155049"/>
    <w:rsid w:val="00155262"/>
    <w:rsid w:val="0015542A"/>
    <w:rsid w:val="0015597B"/>
    <w:rsid w:val="00155BD6"/>
    <w:rsid w:val="00156584"/>
    <w:rsid w:val="00156BB9"/>
    <w:rsid w:val="00156F6B"/>
    <w:rsid w:val="001572D9"/>
    <w:rsid w:val="00157620"/>
    <w:rsid w:val="00157675"/>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1E8"/>
    <w:rsid w:val="00162565"/>
    <w:rsid w:val="0016271B"/>
    <w:rsid w:val="00162837"/>
    <w:rsid w:val="00162AF1"/>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27E"/>
    <w:rsid w:val="001703AE"/>
    <w:rsid w:val="0017165A"/>
    <w:rsid w:val="00171AA9"/>
    <w:rsid w:val="00171AF0"/>
    <w:rsid w:val="00172072"/>
    <w:rsid w:val="0017219B"/>
    <w:rsid w:val="001721FB"/>
    <w:rsid w:val="001723FA"/>
    <w:rsid w:val="00172B24"/>
    <w:rsid w:val="00172E0B"/>
    <w:rsid w:val="00172EDF"/>
    <w:rsid w:val="00172FF5"/>
    <w:rsid w:val="001736DD"/>
    <w:rsid w:val="00173E43"/>
    <w:rsid w:val="00173F1D"/>
    <w:rsid w:val="00173F96"/>
    <w:rsid w:val="001741CE"/>
    <w:rsid w:val="00174609"/>
    <w:rsid w:val="00174630"/>
    <w:rsid w:val="00176069"/>
    <w:rsid w:val="00176427"/>
    <w:rsid w:val="001765CC"/>
    <w:rsid w:val="00176707"/>
    <w:rsid w:val="00176C5E"/>
    <w:rsid w:val="0017727C"/>
    <w:rsid w:val="00177373"/>
    <w:rsid w:val="00177668"/>
    <w:rsid w:val="00177779"/>
    <w:rsid w:val="001777ED"/>
    <w:rsid w:val="00177AFB"/>
    <w:rsid w:val="00177D9C"/>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5B"/>
    <w:rsid w:val="001823A6"/>
    <w:rsid w:val="00182834"/>
    <w:rsid w:val="0018361B"/>
    <w:rsid w:val="00183DBB"/>
    <w:rsid w:val="00184486"/>
    <w:rsid w:val="0018453C"/>
    <w:rsid w:val="0018469B"/>
    <w:rsid w:val="001847D5"/>
    <w:rsid w:val="001849D5"/>
    <w:rsid w:val="00184B6D"/>
    <w:rsid w:val="00185071"/>
    <w:rsid w:val="001852AD"/>
    <w:rsid w:val="001855DA"/>
    <w:rsid w:val="0018572C"/>
    <w:rsid w:val="00185BB4"/>
    <w:rsid w:val="001860F9"/>
    <w:rsid w:val="001863D3"/>
    <w:rsid w:val="00186498"/>
    <w:rsid w:val="00186892"/>
    <w:rsid w:val="001868F9"/>
    <w:rsid w:val="00186AB7"/>
    <w:rsid w:val="00186AE3"/>
    <w:rsid w:val="00186E80"/>
    <w:rsid w:val="0018706A"/>
    <w:rsid w:val="001870EF"/>
    <w:rsid w:val="00187467"/>
    <w:rsid w:val="00187A2F"/>
    <w:rsid w:val="00187C72"/>
    <w:rsid w:val="00187D96"/>
    <w:rsid w:val="00187F45"/>
    <w:rsid w:val="00187F6D"/>
    <w:rsid w:val="00190341"/>
    <w:rsid w:val="001906AE"/>
    <w:rsid w:val="00190A44"/>
    <w:rsid w:val="0019120E"/>
    <w:rsid w:val="00191BFA"/>
    <w:rsid w:val="00191C4B"/>
    <w:rsid w:val="00191C67"/>
    <w:rsid w:val="00191EFB"/>
    <w:rsid w:val="001921F0"/>
    <w:rsid w:val="00192309"/>
    <w:rsid w:val="0019234D"/>
    <w:rsid w:val="0019273D"/>
    <w:rsid w:val="0019297A"/>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400"/>
    <w:rsid w:val="001A1527"/>
    <w:rsid w:val="001A1539"/>
    <w:rsid w:val="001A17BA"/>
    <w:rsid w:val="001A1E4A"/>
    <w:rsid w:val="001A209A"/>
    <w:rsid w:val="001A21F2"/>
    <w:rsid w:val="001A22FE"/>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676"/>
    <w:rsid w:val="001A6721"/>
    <w:rsid w:val="001A6734"/>
    <w:rsid w:val="001A7122"/>
    <w:rsid w:val="001A7999"/>
    <w:rsid w:val="001A7D6F"/>
    <w:rsid w:val="001A7DD2"/>
    <w:rsid w:val="001B0288"/>
    <w:rsid w:val="001B0302"/>
    <w:rsid w:val="001B0442"/>
    <w:rsid w:val="001B0632"/>
    <w:rsid w:val="001B085B"/>
    <w:rsid w:val="001B0F01"/>
    <w:rsid w:val="001B121C"/>
    <w:rsid w:val="001B1276"/>
    <w:rsid w:val="001B1398"/>
    <w:rsid w:val="001B14B3"/>
    <w:rsid w:val="001B175A"/>
    <w:rsid w:val="001B1767"/>
    <w:rsid w:val="001B20B0"/>
    <w:rsid w:val="001B227C"/>
    <w:rsid w:val="001B2406"/>
    <w:rsid w:val="001B290E"/>
    <w:rsid w:val="001B29C1"/>
    <w:rsid w:val="001B2A82"/>
    <w:rsid w:val="001B2A9F"/>
    <w:rsid w:val="001B2FDE"/>
    <w:rsid w:val="001B321C"/>
    <w:rsid w:val="001B3E8D"/>
    <w:rsid w:val="001B3EE3"/>
    <w:rsid w:val="001B47E4"/>
    <w:rsid w:val="001B4ABD"/>
    <w:rsid w:val="001B53AD"/>
    <w:rsid w:val="001B5A47"/>
    <w:rsid w:val="001B645F"/>
    <w:rsid w:val="001B686E"/>
    <w:rsid w:val="001B6B51"/>
    <w:rsid w:val="001B7E72"/>
    <w:rsid w:val="001B7EFC"/>
    <w:rsid w:val="001C081A"/>
    <w:rsid w:val="001C0914"/>
    <w:rsid w:val="001C0FE6"/>
    <w:rsid w:val="001C118A"/>
    <w:rsid w:val="001C133A"/>
    <w:rsid w:val="001C1735"/>
    <w:rsid w:val="001C2CCA"/>
    <w:rsid w:val="001C32BA"/>
    <w:rsid w:val="001C340D"/>
    <w:rsid w:val="001C3575"/>
    <w:rsid w:val="001C4259"/>
    <w:rsid w:val="001C4660"/>
    <w:rsid w:val="001C47D1"/>
    <w:rsid w:val="001C4A65"/>
    <w:rsid w:val="001C4C48"/>
    <w:rsid w:val="001C513C"/>
    <w:rsid w:val="001C52FB"/>
    <w:rsid w:val="001C5491"/>
    <w:rsid w:val="001C54E3"/>
    <w:rsid w:val="001C5A4B"/>
    <w:rsid w:val="001C5BB5"/>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2FE0"/>
    <w:rsid w:val="001D34CA"/>
    <w:rsid w:val="001D36D8"/>
    <w:rsid w:val="001D3F2C"/>
    <w:rsid w:val="001D4524"/>
    <w:rsid w:val="001D470D"/>
    <w:rsid w:val="001D4718"/>
    <w:rsid w:val="001D4747"/>
    <w:rsid w:val="001D47EE"/>
    <w:rsid w:val="001D492A"/>
    <w:rsid w:val="001D4B43"/>
    <w:rsid w:val="001D4F48"/>
    <w:rsid w:val="001D50F0"/>
    <w:rsid w:val="001D5207"/>
    <w:rsid w:val="001D5436"/>
    <w:rsid w:val="001D5782"/>
    <w:rsid w:val="001D581D"/>
    <w:rsid w:val="001D5891"/>
    <w:rsid w:val="001D5C9D"/>
    <w:rsid w:val="001D632F"/>
    <w:rsid w:val="001D6463"/>
    <w:rsid w:val="001D651C"/>
    <w:rsid w:val="001D65BD"/>
    <w:rsid w:val="001D6611"/>
    <w:rsid w:val="001D6EA3"/>
    <w:rsid w:val="001D745B"/>
    <w:rsid w:val="001D74C9"/>
    <w:rsid w:val="001D76C7"/>
    <w:rsid w:val="001D78DB"/>
    <w:rsid w:val="001E0828"/>
    <w:rsid w:val="001E0B33"/>
    <w:rsid w:val="001E0F6B"/>
    <w:rsid w:val="001E1538"/>
    <w:rsid w:val="001E15BD"/>
    <w:rsid w:val="001E1709"/>
    <w:rsid w:val="001E173F"/>
    <w:rsid w:val="001E1B78"/>
    <w:rsid w:val="001E1F87"/>
    <w:rsid w:val="001E233F"/>
    <w:rsid w:val="001E254E"/>
    <w:rsid w:val="001E2829"/>
    <w:rsid w:val="001E28E7"/>
    <w:rsid w:val="001E2BF9"/>
    <w:rsid w:val="001E3330"/>
    <w:rsid w:val="001E3B7B"/>
    <w:rsid w:val="001E3CB3"/>
    <w:rsid w:val="001E47AC"/>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26C"/>
    <w:rsid w:val="001F137F"/>
    <w:rsid w:val="001F1762"/>
    <w:rsid w:val="001F1ACE"/>
    <w:rsid w:val="001F1C99"/>
    <w:rsid w:val="001F1EF6"/>
    <w:rsid w:val="001F2A82"/>
    <w:rsid w:val="001F2AA4"/>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48"/>
    <w:rsid w:val="001F78DE"/>
    <w:rsid w:val="001F7CBD"/>
    <w:rsid w:val="001F7ED9"/>
    <w:rsid w:val="00200195"/>
    <w:rsid w:val="00200370"/>
    <w:rsid w:val="0020062C"/>
    <w:rsid w:val="00201385"/>
    <w:rsid w:val="002015A7"/>
    <w:rsid w:val="00201C25"/>
    <w:rsid w:val="00201CC5"/>
    <w:rsid w:val="00201FE3"/>
    <w:rsid w:val="00202329"/>
    <w:rsid w:val="00202998"/>
    <w:rsid w:val="00202C94"/>
    <w:rsid w:val="00203320"/>
    <w:rsid w:val="002036DE"/>
    <w:rsid w:val="00203782"/>
    <w:rsid w:val="00203947"/>
    <w:rsid w:val="00203CE4"/>
    <w:rsid w:val="00203EC4"/>
    <w:rsid w:val="00204011"/>
    <w:rsid w:val="002040CD"/>
    <w:rsid w:val="0020418C"/>
    <w:rsid w:val="002041C7"/>
    <w:rsid w:val="00204579"/>
    <w:rsid w:val="00204632"/>
    <w:rsid w:val="002046EF"/>
    <w:rsid w:val="00204DA9"/>
    <w:rsid w:val="00204E4D"/>
    <w:rsid w:val="00205034"/>
    <w:rsid w:val="0020510B"/>
    <w:rsid w:val="002057E5"/>
    <w:rsid w:val="002059E4"/>
    <w:rsid w:val="00205A5A"/>
    <w:rsid w:val="00205D7C"/>
    <w:rsid w:val="002067E6"/>
    <w:rsid w:val="00207438"/>
    <w:rsid w:val="00207997"/>
    <w:rsid w:val="00207A88"/>
    <w:rsid w:val="002101B7"/>
    <w:rsid w:val="00210246"/>
    <w:rsid w:val="00210B92"/>
    <w:rsid w:val="002112CB"/>
    <w:rsid w:val="002115D6"/>
    <w:rsid w:val="0021208A"/>
    <w:rsid w:val="0021212A"/>
    <w:rsid w:val="0021232A"/>
    <w:rsid w:val="00212627"/>
    <w:rsid w:val="0021273A"/>
    <w:rsid w:val="002128CF"/>
    <w:rsid w:val="00213784"/>
    <w:rsid w:val="00213B10"/>
    <w:rsid w:val="00213FDE"/>
    <w:rsid w:val="002147BA"/>
    <w:rsid w:val="00214CCB"/>
    <w:rsid w:val="00215139"/>
    <w:rsid w:val="002151A6"/>
    <w:rsid w:val="00215E5A"/>
    <w:rsid w:val="00215FAD"/>
    <w:rsid w:val="0021620E"/>
    <w:rsid w:val="0021635C"/>
    <w:rsid w:val="0021654C"/>
    <w:rsid w:val="002167AA"/>
    <w:rsid w:val="00216873"/>
    <w:rsid w:val="00216B11"/>
    <w:rsid w:val="00216CA1"/>
    <w:rsid w:val="002171CC"/>
    <w:rsid w:val="00217EF4"/>
    <w:rsid w:val="00220732"/>
    <w:rsid w:val="00220870"/>
    <w:rsid w:val="00220A1F"/>
    <w:rsid w:val="00220B35"/>
    <w:rsid w:val="00220C2B"/>
    <w:rsid w:val="00220DA2"/>
    <w:rsid w:val="00220E66"/>
    <w:rsid w:val="00221337"/>
    <w:rsid w:val="002222BF"/>
    <w:rsid w:val="0022238A"/>
    <w:rsid w:val="002223A6"/>
    <w:rsid w:val="002228B4"/>
    <w:rsid w:val="002229E3"/>
    <w:rsid w:val="0022318A"/>
    <w:rsid w:val="002239CD"/>
    <w:rsid w:val="00223D02"/>
    <w:rsid w:val="00223E8C"/>
    <w:rsid w:val="002240C0"/>
    <w:rsid w:val="002240EA"/>
    <w:rsid w:val="00224133"/>
    <w:rsid w:val="00224367"/>
    <w:rsid w:val="00224562"/>
    <w:rsid w:val="00224CE5"/>
    <w:rsid w:val="0022502C"/>
    <w:rsid w:val="0022549B"/>
    <w:rsid w:val="00225902"/>
    <w:rsid w:val="00225B3F"/>
    <w:rsid w:val="00225B81"/>
    <w:rsid w:val="002269CE"/>
    <w:rsid w:val="00226D48"/>
    <w:rsid w:val="00226E07"/>
    <w:rsid w:val="002273F4"/>
    <w:rsid w:val="002274A8"/>
    <w:rsid w:val="00230149"/>
    <w:rsid w:val="00230ABC"/>
    <w:rsid w:val="002313F1"/>
    <w:rsid w:val="00231905"/>
    <w:rsid w:val="002319F0"/>
    <w:rsid w:val="00231C3F"/>
    <w:rsid w:val="00231D42"/>
    <w:rsid w:val="00231F56"/>
    <w:rsid w:val="00231FFF"/>
    <w:rsid w:val="002320D8"/>
    <w:rsid w:val="00232639"/>
    <w:rsid w:val="00232816"/>
    <w:rsid w:val="00232A8A"/>
    <w:rsid w:val="00232B0A"/>
    <w:rsid w:val="00232BAC"/>
    <w:rsid w:val="00232D24"/>
    <w:rsid w:val="00233115"/>
    <w:rsid w:val="002332A7"/>
    <w:rsid w:val="00233455"/>
    <w:rsid w:val="002335C8"/>
    <w:rsid w:val="00233CF3"/>
    <w:rsid w:val="00233DE1"/>
    <w:rsid w:val="00234215"/>
    <w:rsid w:val="00234611"/>
    <w:rsid w:val="00234627"/>
    <w:rsid w:val="00234680"/>
    <w:rsid w:val="00234940"/>
    <w:rsid w:val="00234E2F"/>
    <w:rsid w:val="00234F40"/>
    <w:rsid w:val="00235A1D"/>
    <w:rsid w:val="00235D12"/>
    <w:rsid w:val="00236568"/>
    <w:rsid w:val="00236576"/>
    <w:rsid w:val="0023691D"/>
    <w:rsid w:val="00236CBD"/>
    <w:rsid w:val="00236DEB"/>
    <w:rsid w:val="002373F7"/>
    <w:rsid w:val="002376D6"/>
    <w:rsid w:val="0024046B"/>
    <w:rsid w:val="00240AEE"/>
    <w:rsid w:val="0024152D"/>
    <w:rsid w:val="002415C4"/>
    <w:rsid w:val="00241755"/>
    <w:rsid w:val="00241765"/>
    <w:rsid w:val="00241F99"/>
    <w:rsid w:val="00242530"/>
    <w:rsid w:val="00242F20"/>
    <w:rsid w:val="0024340A"/>
    <w:rsid w:val="0024348A"/>
    <w:rsid w:val="0024378F"/>
    <w:rsid w:val="00243830"/>
    <w:rsid w:val="00243DAA"/>
    <w:rsid w:val="00243E0B"/>
    <w:rsid w:val="00243F08"/>
    <w:rsid w:val="002440AF"/>
    <w:rsid w:val="0024413A"/>
    <w:rsid w:val="00244D7E"/>
    <w:rsid w:val="0024502A"/>
    <w:rsid w:val="00245189"/>
    <w:rsid w:val="00245406"/>
    <w:rsid w:val="00245594"/>
    <w:rsid w:val="00245D4D"/>
    <w:rsid w:val="002460B1"/>
    <w:rsid w:val="0024621E"/>
    <w:rsid w:val="0024630C"/>
    <w:rsid w:val="00246FED"/>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C72"/>
    <w:rsid w:val="00252D24"/>
    <w:rsid w:val="00253214"/>
    <w:rsid w:val="002537D3"/>
    <w:rsid w:val="00254370"/>
    <w:rsid w:val="00254B35"/>
    <w:rsid w:val="00254B5B"/>
    <w:rsid w:val="002556EB"/>
    <w:rsid w:val="00255AE8"/>
    <w:rsid w:val="002565BB"/>
    <w:rsid w:val="00256644"/>
    <w:rsid w:val="002567CF"/>
    <w:rsid w:val="00256AA2"/>
    <w:rsid w:val="00256B2D"/>
    <w:rsid w:val="0025741D"/>
    <w:rsid w:val="002602E0"/>
    <w:rsid w:val="00260518"/>
    <w:rsid w:val="002609E0"/>
    <w:rsid w:val="00260D2A"/>
    <w:rsid w:val="00260F41"/>
    <w:rsid w:val="0026122A"/>
    <w:rsid w:val="002615D9"/>
    <w:rsid w:val="00261800"/>
    <w:rsid w:val="00261BB1"/>
    <w:rsid w:val="00261D58"/>
    <w:rsid w:val="00261F8E"/>
    <w:rsid w:val="00261FDC"/>
    <w:rsid w:val="00262111"/>
    <w:rsid w:val="00262154"/>
    <w:rsid w:val="002624CD"/>
    <w:rsid w:val="0026276A"/>
    <w:rsid w:val="00262A4C"/>
    <w:rsid w:val="0026307D"/>
    <w:rsid w:val="00263132"/>
    <w:rsid w:val="0026327B"/>
    <w:rsid w:val="002632F2"/>
    <w:rsid w:val="00263681"/>
    <w:rsid w:val="002637AB"/>
    <w:rsid w:val="0026390B"/>
    <w:rsid w:val="00263934"/>
    <w:rsid w:val="00263A52"/>
    <w:rsid w:val="00263E29"/>
    <w:rsid w:val="0026423D"/>
    <w:rsid w:val="002642D6"/>
    <w:rsid w:val="00264413"/>
    <w:rsid w:val="0026468C"/>
    <w:rsid w:val="002647A2"/>
    <w:rsid w:val="00264A9B"/>
    <w:rsid w:val="00264FF1"/>
    <w:rsid w:val="00265208"/>
    <w:rsid w:val="00265289"/>
    <w:rsid w:val="00265347"/>
    <w:rsid w:val="002656C8"/>
    <w:rsid w:val="00265B85"/>
    <w:rsid w:val="00265B94"/>
    <w:rsid w:val="00265EF9"/>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8BD"/>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43"/>
    <w:rsid w:val="002742E7"/>
    <w:rsid w:val="00274467"/>
    <w:rsid w:val="00274A37"/>
    <w:rsid w:val="00274F0D"/>
    <w:rsid w:val="002751B1"/>
    <w:rsid w:val="00275751"/>
    <w:rsid w:val="002759AD"/>
    <w:rsid w:val="00275A33"/>
    <w:rsid w:val="00276F72"/>
    <w:rsid w:val="00277081"/>
    <w:rsid w:val="002772DE"/>
    <w:rsid w:val="0027730D"/>
    <w:rsid w:val="00277978"/>
    <w:rsid w:val="00280156"/>
    <w:rsid w:val="002805D8"/>
    <w:rsid w:val="0028095C"/>
    <w:rsid w:val="00280985"/>
    <w:rsid w:val="00280BC5"/>
    <w:rsid w:val="00280F34"/>
    <w:rsid w:val="0028198A"/>
    <w:rsid w:val="00281B29"/>
    <w:rsid w:val="002837E2"/>
    <w:rsid w:val="00283C3C"/>
    <w:rsid w:val="00283F68"/>
    <w:rsid w:val="00283FB4"/>
    <w:rsid w:val="00284735"/>
    <w:rsid w:val="00284763"/>
    <w:rsid w:val="00284C00"/>
    <w:rsid w:val="00284F7F"/>
    <w:rsid w:val="00285B05"/>
    <w:rsid w:val="00286431"/>
    <w:rsid w:val="002866D5"/>
    <w:rsid w:val="00286B70"/>
    <w:rsid w:val="00287253"/>
    <w:rsid w:val="002878E5"/>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4D1"/>
    <w:rsid w:val="00293F5B"/>
    <w:rsid w:val="002942F7"/>
    <w:rsid w:val="002946F5"/>
    <w:rsid w:val="00294CF9"/>
    <w:rsid w:val="00294DCB"/>
    <w:rsid w:val="00295580"/>
    <w:rsid w:val="00295756"/>
    <w:rsid w:val="00295787"/>
    <w:rsid w:val="00295F69"/>
    <w:rsid w:val="00295F82"/>
    <w:rsid w:val="0029650E"/>
    <w:rsid w:val="0029651B"/>
    <w:rsid w:val="002967D0"/>
    <w:rsid w:val="00296ACB"/>
    <w:rsid w:val="00296B46"/>
    <w:rsid w:val="00296D5D"/>
    <w:rsid w:val="00297203"/>
    <w:rsid w:val="0029751C"/>
    <w:rsid w:val="00297706"/>
    <w:rsid w:val="002A023B"/>
    <w:rsid w:val="002A0357"/>
    <w:rsid w:val="002A03F1"/>
    <w:rsid w:val="002A0E5B"/>
    <w:rsid w:val="002A0F48"/>
    <w:rsid w:val="002A12DF"/>
    <w:rsid w:val="002A14D9"/>
    <w:rsid w:val="002A15A0"/>
    <w:rsid w:val="002A168E"/>
    <w:rsid w:val="002A17A0"/>
    <w:rsid w:val="002A1953"/>
    <w:rsid w:val="002A19AA"/>
    <w:rsid w:val="002A1C85"/>
    <w:rsid w:val="002A2234"/>
    <w:rsid w:val="002A2FC5"/>
    <w:rsid w:val="002A301E"/>
    <w:rsid w:val="002A3133"/>
    <w:rsid w:val="002A3EB4"/>
    <w:rsid w:val="002A493D"/>
    <w:rsid w:val="002A4B76"/>
    <w:rsid w:val="002A4D57"/>
    <w:rsid w:val="002A539D"/>
    <w:rsid w:val="002A54B8"/>
    <w:rsid w:val="002A5A18"/>
    <w:rsid w:val="002A5CC4"/>
    <w:rsid w:val="002A5DF9"/>
    <w:rsid w:val="002A6787"/>
    <w:rsid w:val="002A6D62"/>
    <w:rsid w:val="002A7675"/>
    <w:rsid w:val="002B009B"/>
    <w:rsid w:val="002B02BA"/>
    <w:rsid w:val="002B06AF"/>
    <w:rsid w:val="002B07C3"/>
    <w:rsid w:val="002B0BC7"/>
    <w:rsid w:val="002B1108"/>
    <w:rsid w:val="002B1686"/>
    <w:rsid w:val="002B181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473D"/>
    <w:rsid w:val="002B5020"/>
    <w:rsid w:val="002B510A"/>
    <w:rsid w:val="002B558D"/>
    <w:rsid w:val="002B599D"/>
    <w:rsid w:val="002B5E45"/>
    <w:rsid w:val="002B605B"/>
    <w:rsid w:val="002B66B5"/>
    <w:rsid w:val="002B7375"/>
    <w:rsid w:val="002B73A6"/>
    <w:rsid w:val="002B7E93"/>
    <w:rsid w:val="002C004D"/>
    <w:rsid w:val="002C0135"/>
    <w:rsid w:val="002C0826"/>
    <w:rsid w:val="002C0F8B"/>
    <w:rsid w:val="002C10D7"/>
    <w:rsid w:val="002C11DC"/>
    <w:rsid w:val="002C144A"/>
    <w:rsid w:val="002C18C0"/>
    <w:rsid w:val="002C1E52"/>
    <w:rsid w:val="002C2091"/>
    <w:rsid w:val="002C25A8"/>
    <w:rsid w:val="002C2F2D"/>
    <w:rsid w:val="002C3192"/>
    <w:rsid w:val="002C3671"/>
    <w:rsid w:val="002C37BF"/>
    <w:rsid w:val="002C3A0C"/>
    <w:rsid w:val="002C40AC"/>
    <w:rsid w:val="002C4259"/>
    <w:rsid w:val="002C4313"/>
    <w:rsid w:val="002C46AD"/>
    <w:rsid w:val="002C4AB9"/>
    <w:rsid w:val="002C4E5B"/>
    <w:rsid w:val="002C4F7B"/>
    <w:rsid w:val="002C50F7"/>
    <w:rsid w:val="002C520F"/>
    <w:rsid w:val="002C5282"/>
    <w:rsid w:val="002C5736"/>
    <w:rsid w:val="002C5956"/>
    <w:rsid w:val="002C5C2D"/>
    <w:rsid w:val="002C5E35"/>
    <w:rsid w:val="002C6808"/>
    <w:rsid w:val="002C6A75"/>
    <w:rsid w:val="002C6D45"/>
    <w:rsid w:val="002C7950"/>
    <w:rsid w:val="002C79B1"/>
    <w:rsid w:val="002D038B"/>
    <w:rsid w:val="002D0AF7"/>
    <w:rsid w:val="002D0B3C"/>
    <w:rsid w:val="002D0B8A"/>
    <w:rsid w:val="002D0BC1"/>
    <w:rsid w:val="002D0E89"/>
    <w:rsid w:val="002D17A0"/>
    <w:rsid w:val="002D1CC3"/>
    <w:rsid w:val="002D208B"/>
    <w:rsid w:val="002D28E1"/>
    <w:rsid w:val="002D2939"/>
    <w:rsid w:val="002D2BB8"/>
    <w:rsid w:val="002D3085"/>
    <w:rsid w:val="002D35FE"/>
    <w:rsid w:val="002D3971"/>
    <w:rsid w:val="002D39BE"/>
    <w:rsid w:val="002D3E2F"/>
    <w:rsid w:val="002D3FF2"/>
    <w:rsid w:val="002D4081"/>
    <w:rsid w:val="002D5266"/>
    <w:rsid w:val="002D5589"/>
    <w:rsid w:val="002D5606"/>
    <w:rsid w:val="002D58E9"/>
    <w:rsid w:val="002D5D44"/>
    <w:rsid w:val="002D673C"/>
    <w:rsid w:val="002D6ABC"/>
    <w:rsid w:val="002D6B10"/>
    <w:rsid w:val="002D70C2"/>
    <w:rsid w:val="002D71C1"/>
    <w:rsid w:val="002D7239"/>
    <w:rsid w:val="002D787C"/>
    <w:rsid w:val="002D7F09"/>
    <w:rsid w:val="002E0258"/>
    <w:rsid w:val="002E04E8"/>
    <w:rsid w:val="002E05B6"/>
    <w:rsid w:val="002E0A2F"/>
    <w:rsid w:val="002E1508"/>
    <w:rsid w:val="002E1560"/>
    <w:rsid w:val="002E1750"/>
    <w:rsid w:val="002E1861"/>
    <w:rsid w:val="002E195C"/>
    <w:rsid w:val="002E1D36"/>
    <w:rsid w:val="002E1D70"/>
    <w:rsid w:val="002E1DC3"/>
    <w:rsid w:val="002E2573"/>
    <w:rsid w:val="002E284D"/>
    <w:rsid w:val="002E293F"/>
    <w:rsid w:val="002E2CB3"/>
    <w:rsid w:val="002E3064"/>
    <w:rsid w:val="002E33C7"/>
    <w:rsid w:val="002E380C"/>
    <w:rsid w:val="002E382C"/>
    <w:rsid w:val="002E3C2A"/>
    <w:rsid w:val="002E3D3E"/>
    <w:rsid w:val="002E47F2"/>
    <w:rsid w:val="002E4835"/>
    <w:rsid w:val="002E4847"/>
    <w:rsid w:val="002E4AE0"/>
    <w:rsid w:val="002E4AFB"/>
    <w:rsid w:val="002E53DF"/>
    <w:rsid w:val="002E5420"/>
    <w:rsid w:val="002E5488"/>
    <w:rsid w:val="002E5922"/>
    <w:rsid w:val="002E5F1B"/>
    <w:rsid w:val="002E6332"/>
    <w:rsid w:val="002E6630"/>
    <w:rsid w:val="002E671D"/>
    <w:rsid w:val="002E6EDC"/>
    <w:rsid w:val="002E6F7C"/>
    <w:rsid w:val="002E71A3"/>
    <w:rsid w:val="002E751B"/>
    <w:rsid w:val="002E7A1B"/>
    <w:rsid w:val="002F02DC"/>
    <w:rsid w:val="002F03F0"/>
    <w:rsid w:val="002F0B2A"/>
    <w:rsid w:val="002F0D03"/>
    <w:rsid w:val="002F159F"/>
    <w:rsid w:val="002F1642"/>
    <w:rsid w:val="002F1F62"/>
    <w:rsid w:val="002F21F1"/>
    <w:rsid w:val="002F250D"/>
    <w:rsid w:val="002F2C3B"/>
    <w:rsid w:val="002F2EC5"/>
    <w:rsid w:val="002F3288"/>
    <w:rsid w:val="002F3531"/>
    <w:rsid w:val="002F390B"/>
    <w:rsid w:val="002F3AE3"/>
    <w:rsid w:val="002F3B30"/>
    <w:rsid w:val="002F3C6E"/>
    <w:rsid w:val="002F4684"/>
    <w:rsid w:val="002F4A25"/>
    <w:rsid w:val="002F4B44"/>
    <w:rsid w:val="002F4D83"/>
    <w:rsid w:val="002F5029"/>
    <w:rsid w:val="002F5057"/>
    <w:rsid w:val="002F52C4"/>
    <w:rsid w:val="002F583C"/>
    <w:rsid w:val="002F63CF"/>
    <w:rsid w:val="002F6411"/>
    <w:rsid w:val="002F67FD"/>
    <w:rsid w:val="002F6928"/>
    <w:rsid w:val="002F6959"/>
    <w:rsid w:val="002F695E"/>
    <w:rsid w:val="002F6BE2"/>
    <w:rsid w:val="002F6D41"/>
    <w:rsid w:val="002F79F1"/>
    <w:rsid w:val="002F7BAF"/>
    <w:rsid w:val="0030007C"/>
    <w:rsid w:val="003000D4"/>
    <w:rsid w:val="00300D61"/>
    <w:rsid w:val="00300DCE"/>
    <w:rsid w:val="0030155A"/>
    <w:rsid w:val="00301A15"/>
    <w:rsid w:val="00301BA5"/>
    <w:rsid w:val="00301F0F"/>
    <w:rsid w:val="003024C7"/>
    <w:rsid w:val="003024EC"/>
    <w:rsid w:val="003025E0"/>
    <w:rsid w:val="003028C3"/>
    <w:rsid w:val="00302A83"/>
    <w:rsid w:val="00302DF2"/>
    <w:rsid w:val="00302ED9"/>
    <w:rsid w:val="003033C6"/>
    <w:rsid w:val="00303AF2"/>
    <w:rsid w:val="00303E9D"/>
    <w:rsid w:val="0030417D"/>
    <w:rsid w:val="0030428A"/>
    <w:rsid w:val="00304321"/>
    <w:rsid w:val="003047A5"/>
    <w:rsid w:val="00304BCA"/>
    <w:rsid w:val="00304C8E"/>
    <w:rsid w:val="00304D88"/>
    <w:rsid w:val="00305046"/>
    <w:rsid w:val="0030514E"/>
    <w:rsid w:val="00305478"/>
    <w:rsid w:val="003055B1"/>
    <w:rsid w:val="00305648"/>
    <w:rsid w:val="003056C0"/>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45"/>
    <w:rsid w:val="00314CFC"/>
    <w:rsid w:val="00314D5F"/>
    <w:rsid w:val="003151E3"/>
    <w:rsid w:val="00315201"/>
    <w:rsid w:val="0031585D"/>
    <w:rsid w:val="0031597A"/>
    <w:rsid w:val="00316326"/>
    <w:rsid w:val="00316342"/>
    <w:rsid w:val="00317054"/>
    <w:rsid w:val="003174A8"/>
    <w:rsid w:val="00317A38"/>
    <w:rsid w:val="00317F3B"/>
    <w:rsid w:val="0032008F"/>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9A2"/>
    <w:rsid w:val="00324CBA"/>
    <w:rsid w:val="00324FF3"/>
    <w:rsid w:val="00325839"/>
    <w:rsid w:val="00325E53"/>
    <w:rsid w:val="00326C04"/>
    <w:rsid w:val="0032760F"/>
    <w:rsid w:val="0032778D"/>
    <w:rsid w:val="0032782A"/>
    <w:rsid w:val="00327863"/>
    <w:rsid w:val="00327F22"/>
    <w:rsid w:val="00330017"/>
    <w:rsid w:val="0033011E"/>
    <w:rsid w:val="00330275"/>
    <w:rsid w:val="00330CE1"/>
    <w:rsid w:val="00330E4D"/>
    <w:rsid w:val="00331AD7"/>
    <w:rsid w:val="003328EB"/>
    <w:rsid w:val="00332A97"/>
    <w:rsid w:val="00332D02"/>
    <w:rsid w:val="00333070"/>
    <w:rsid w:val="003332B5"/>
    <w:rsid w:val="00333595"/>
    <w:rsid w:val="003338B1"/>
    <w:rsid w:val="00333A18"/>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6E08"/>
    <w:rsid w:val="00337178"/>
    <w:rsid w:val="00337DA9"/>
    <w:rsid w:val="0034008A"/>
    <w:rsid w:val="0034022F"/>
    <w:rsid w:val="00340CA8"/>
    <w:rsid w:val="00341345"/>
    <w:rsid w:val="00341480"/>
    <w:rsid w:val="00341BD3"/>
    <w:rsid w:val="00341D67"/>
    <w:rsid w:val="003421D5"/>
    <w:rsid w:val="00342607"/>
    <w:rsid w:val="00342671"/>
    <w:rsid w:val="003441DC"/>
    <w:rsid w:val="00344375"/>
    <w:rsid w:val="00344B45"/>
    <w:rsid w:val="003453C6"/>
    <w:rsid w:val="00345578"/>
    <w:rsid w:val="00345896"/>
    <w:rsid w:val="003459FC"/>
    <w:rsid w:val="00345DD2"/>
    <w:rsid w:val="00345DDC"/>
    <w:rsid w:val="00346851"/>
    <w:rsid w:val="00346913"/>
    <w:rsid w:val="0034703B"/>
    <w:rsid w:val="00347818"/>
    <w:rsid w:val="003503E7"/>
    <w:rsid w:val="00350556"/>
    <w:rsid w:val="003505FF"/>
    <w:rsid w:val="00350A93"/>
    <w:rsid w:val="00350ED1"/>
    <w:rsid w:val="00350F15"/>
    <w:rsid w:val="003512F4"/>
    <w:rsid w:val="003516FB"/>
    <w:rsid w:val="003519E9"/>
    <w:rsid w:val="00351D39"/>
    <w:rsid w:val="00351F92"/>
    <w:rsid w:val="00352876"/>
    <w:rsid w:val="00352B4C"/>
    <w:rsid w:val="00353048"/>
    <w:rsid w:val="00353168"/>
    <w:rsid w:val="0035387F"/>
    <w:rsid w:val="003539CB"/>
    <w:rsid w:val="0035491C"/>
    <w:rsid w:val="00354B99"/>
    <w:rsid w:val="00354FC8"/>
    <w:rsid w:val="0035530C"/>
    <w:rsid w:val="003554F0"/>
    <w:rsid w:val="0035576A"/>
    <w:rsid w:val="00355C24"/>
    <w:rsid w:val="00356741"/>
    <w:rsid w:val="00356A55"/>
    <w:rsid w:val="00356EB7"/>
    <w:rsid w:val="00356FF2"/>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1C8"/>
    <w:rsid w:val="00363235"/>
    <w:rsid w:val="003634F2"/>
    <w:rsid w:val="003638AC"/>
    <w:rsid w:val="00363FEE"/>
    <w:rsid w:val="003640E5"/>
    <w:rsid w:val="00364420"/>
    <w:rsid w:val="003648CD"/>
    <w:rsid w:val="00364CC9"/>
    <w:rsid w:val="003650EB"/>
    <w:rsid w:val="00365377"/>
    <w:rsid w:val="003657AD"/>
    <w:rsid w:val="003666B3"/>
    <w:rsid w:val="00366B5D"/>
    <w:rsid w:val="00366D88"/>
    <w:rsid w:val="00366DFB"/>
    <w:rsid w:val="0036710B"/>
    <w:rsid w:val="00367128"/>
    <w:rsid w:val="00367609"/>
    <w:rsid w:val="00367684"/>
    <w:rsid w:val="0036775F"/>
    <w:rsid w:val="00367774"/>
    <w:rsid w:val="003700E2"/>
    <w:rsid w:val="00370146"/>
    <w:rsid w:val="003702EB"/>
    <w:rsid w:val="00370A91"/>
    <w:rsid w:val="00370F8A"/>
    <w:rsid w:val="00371103"/>
    <w:rsid w:val="003711F7"/>
    <w:rsid w:val="00371DE5"/>
    <w:rsid w:val="00371F0C"/>
    <w:rsid w:val="003723D2"/>
    <w:rsid w:val="0037244A"/>
    <w:rsid w:val="00372550"/>
    <w:rsid w:val="003729E3"/>
    <w:rsid w:val="003736D3"/>
    <w:rsid w:val="003739C8"/>
    <w:rsid w:val="00373CA1"/>
    <w:rsid w:val="00373D05"/>
    <w:rsid w:val="00373E56"/>
    <w:rsid w:val="003743B5"/>
    <w:rsid w:val="003744AC"/>
    <w:rsid w:val="0037457C"/>
    <w:rsid w:val="00374DAE"/>
    <w:rsid w:val="00374EED"/>
    <w:rsid w:val="00375076"/>
    <w:rsid w:val="00375204"/>
    <w:rsid w:val="00375564"/>
    <w:rsid w:val="0037579B"/>
    <w:rsid w:val="00375C96"/>
    <w:rsid w:val="00376021"/>
    <w:rsid w:val="003763E9"/>
    <w:rsid w:val="0037656C"/>
    <w:rsid w:val="00376994"/>
    <w:rsid w:val="003770D5"/>
    <w:rsid w:val="003771D1"/>
    <w:rsid w:val="0037784C"/>
    <w:rsid w:val="00377A6A"/>
    <w:rsid w:val="00377E3A"/>
    <w:rsid w:val="0038050B"/>
    <w:rsid w:val="00380A53"/>
    <w:rsid w:val="00380A6E"/>
    <w:rsid w:val="00380DA4"/>
    <w:rsid w:val="003811C9"/>
    <w:rsid w:val="00381542"/>
    <w:rsid w:val="00381AE5"/>
    <w:rsid w:val="0038220A"/>
    <w:rsid w:val="0038246B"/>
    <w:rsid w:val="003829A1"/>
    <w:rsid w:val="00382BA4"/>
    <w:rsid w:val="00382DFB"/>
    <w:rsid w:val="003833E8"/>
    <w:rsid w:val="0038379E"/>
    <w:rsid w:val="00383A7B"/>
    <w:rsid w:val="00383BBC"/>
    <w:rsid w:val="00383EEC"/>
    <w:rsid w:val="003845FF"/>
    <w:rsid w:val="003847CE"/>
    <w:rsid w:val="00384AC0"/>
    <w:rsid w:val="00385430"/>
    <w:rsid w:val="00385EB0"/>
    <w:rsid w:val="003860BD"/>
    <w:rsid w:val="00386184"/>
    <w:rsid w:val="003868D5"/>
    <w:rsid w:val="00386B84"/>
    <w:rsid w:val="00386DB2"/>
    <w:rsid w:val="0038720D"/>
    <w:rsid w:val="00387AF2"/>
    <w:rsid w:val="00387CB0"/>
    <w:rsid w:val="00390456"/>
    <w:rsid w:val="0039057B"/>
    <w:rsid w:val="00390719"/>
    <w:rsid w:val="00390CA3"/>
    <w:rsid w:val="00390E6D"/>
    <w:rsid w:val="0039147B"/>
    <w:rsid w:val="00392221"/>
    <w:rsid w:val="00392A8C"/>
    <w:rsid w:val="00392FB3"/>
    <w:rsid w:val="003933E4"/>
    <w:rsid w:val="00393B2A"/>
    <w:rsid w:val="00393C8A"/>
    <w:rsid w:val="00393E1D"/>
    <w:rsid w:val="0039440A"/>
    <w:rsid w:val="003946C7"/>
    <w:rsid w:val="00394FF2"/>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6F8"/>
    <w:rsid w:val="00397B55"/>
    <w:rsid w:val="00397C98"/>
    <w:rsid w:val="003A0168"/>
    <w:rsid w:val="003A03DB"/>
    <w:rsid w:val="003A04A0"/>
    <w:rsid w:val="003A08BF"/>
    <w:rsid w:val="003A14DC"/>
    <w:rsid w:val="003A1628"/>
    <w:rsid w:val="003A17B9"/>
    <w:rsid w:val="003A21D7"/>
    <w:rsid w:val="003A24E6"/>
    <w:rsid w:val="003A24F0"/>
    <w:rsid w:val="003A292A"/>
    <w:rsid w:val="003A29A3"/>
    <w:rsid w:val="003A395D"/>
    <w:rsid w:val="003A3961"/>
    <w:rsid w:val="003A3AFF"/>
    <w:rsid w:val="003A3B64"/>
    <w:rsid w:val="003A3C09"/>
    <w:rsid w:val="003A3D51"/>
    <w:rsid w:val="003A43A3"/>
    <w:rsid w:val="003A44B2"/>
    <w:rsid w:val="003A4575"/>
    <w:rsid w:val="003A474E"/>
    <w:rsid w:val="003A480B"/>
    <w:rsid w:val="003A5664"/>
    <w:rsid w:val="003A60C2"/>
    <w:rsid w:val="003A6BA7"/>
    <w:rsid w:val="003A6EF3"/>
    <w:rsid w:val="003A73AF"/>
    <w:rsid w:val="003A77A0"/>
    <w:rsid w:val="003A7933"/>
    <w:rsid w:val="003A7DB3"/>
    <w:rsid w:val="003B0559"/>
    <w:rsid w:val="003B06EA"/>
    <w:rsid w:val="003B0B8D"/>
    <w:rsid w:val="003B1364"/>
    <w:rsid w:val="003B13C5"/>
    <w:rsid w:val="003B1810"/>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0D5"/>
    <w:rsid w:val="003C0456"/>
    <w:rsid w:val="003C086A"/>
    <w:rsid w:val="003C091B"/>
    <w:rsid w:val="003C0B95"/>
    <w:rsid w:val="003C0FAD"/>
    <w:rsid w:val="003C1394"/>
    <w:rsid w:val="003C15BA"/>
    <w:rsid w:val="003C19A4"/>
    <w:rsid w:val="003C233A"/>
    <w:rsid w:val="003C234A"/>
    <w:rsid w:val="003C2B34"/>
    <w:rsid w:val="003C2D59"/>
    <w:rsid w:val="003C2DAD"/>
    <w:rsid w:val="003C3066"/>
    <w:rsid w:val="003C3237"/>
    <w:rsid w:val="003C38E4"/>
    <w:rsid w:val="003C3964"/>
    <w:rsid w:val="003C3AD9"/>
    <w:rsid w:val="003C3ADE"/>
    <w:rsid w:val="003C3CB7"/>
    <w:rsid w:val="003C3E0F"/>
    <w:rsid w:val="003C3FCD"/>
    <w:rsid w:val="003C413D"/>
    <w:rsid w:val="003C4AFF"/>
    <w:rsid w:val="003C4B89"/>
    <w:rsid w:val="003C4ED7"/>
    <w:rsid w:val="003C5424"/>
    <w:rsid w:val="003C681F"/>
    <w:rsid w:val="003C6D39"/>
    <w:rsid w:val="003C711F"/>
    <w:rsid w:val="003C7861"/>
    <w:rsid w:val="003C7AF5"/>
    <w:rsid w:val="003C7F08"/>
    <w:rsid w:val="003D0013"/>
    <w:rsid w:val="003D05FE"/>
    <w:rsid w:val="003D0945"/>
    <w:rsid w:val="003D13CB"/>
    <w:rsid w:val="003D1657"/>
    <w:rsid w:val="003D1ACC"/>
    <w:rsid w:val="003D1BC0"/>
    <w:rsid w:val="003D1BF7"/>
    <w:rsid w:val="003D1F27"/>
    <w:rsid w:val="003D2325"/>
    <w:rsid w:val="003D2733"/>
    <w:rsid w:val="003D2796"/>
    <w:rsid w:val="003D2E7A"/>
    <w:rsid w:val="003D2F6A"/>
    <w:rsid w:val="003D3BBB"/>
    <w:rsid w:val="003D3FB7"/>
    <w:rsid w:val="003D41D1"/>
    <w:rsid w:val="003D4507"/>
    <w:rsid w:val="003D4D94"/>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DC7"/>
    <w:rsid w:val="003E1FCD"/>
    <w:rsid w:val="003E297A"/>
    <w:rsid w:val="003E2A1D"/>
    <w:rsid w:val="003E2B1B"/>
    <w:rsid w:val="003E3CD0"/>
    <w:rsid w:val="003E45AF"/>
    <w:rsid w:val="003E47A7"/>
    <w:rsid w:val="003E52C6"/>
    <w:rsid w:val="003E53E1"/>
    <w:rsid w:val="003E5E3D"/>
    <w:rsid w:val="003E6DD8"/>
    <w:rsid w:val="003E703E"/>
    <w:rsid w:val="003E705D"/>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92B"/>
    <w:rsid w:val="003F5B23"/>
    <w:rsid w:val="003F5D81"/>
    <w:rsid w:val="003F5DED"/>
    <w:rsid w:val="003F61A8"/>
    <w:rsid w:val="003F622F"/>
    <w:rsid w:val="003F6857"/>
    <w:rsid w:val="003F6ABE"/>
    <w:rsid w:val="003F6B09"/>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1F39"/>
    <w:rsid w:val="00402997"/>
    <w:rsid w:val="00402A9B"/>
    <w:rsid w:val="00402D17"/>
    <w:rsid w:val="0040340F"/>
    <w:rsid w:val="00403EF0"/>
    <w:rsid w:val="0040414A"/>
    <w:rsid w:val="00404E80"/>
    <w:rsid w:val="0040552F"/>
    <w:rsid w:val="00406019"/>
    <w:rsid w:val="00406256"/>
    <w:rsid w:val="00406869"/>
    <w:rsid w:val="00407110"/>
    <w:rsid w:val="00407161"/>
    <w:rsid w:val="004071E0"/>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50"/>
    <w:rsid w:val="00413870"/>
    <w:rsid w:val="004138B6"/>
    <w:rsid w:val="00413A37"/>
    <w:rsid w:val="00413F41"/>
    <w:rsid w:val="004140E7"/>
    <w:rsid w:val="0041454A"/>
    <w:rsid w:val="0041472B"/>
    <w:rsid w:val="00414AB9"/>
    <w:rsid w:val="00414DBA"/>
    <w:rsid w:val="00414FAC"/>
    <w:rsid w:val="00415020"/>
    <w:rsid w:val="00415307"/>
    <w:rsid w:val="00415372"/>
    <w:rsid w:val="004160E1"/>
    <w:rsid w:val="004166D3"/>
    <w:rsid w:val="00416B15"/>
    <w:rsid w:val="004171D6"/>
    <w:rsid w:val="004176FF"/>
    <w:rsid w:val="00417753"/>
    <w:rsid w:val="00417FE0"/>
    <w:rsid w:val="00420077"/>
    <w:rsid w:val="00420234"/>
    <w:rsid w:val="00420328"/>
    <w:rsid w:val="00420596"/>
    <w:rsid w:val="00420C54"/>
    <w:rsid w:val="00420C9A"/>
    <w:rsid w:val="004213B1"/>
    <w:rsid w:val="0042148D"/>
    <w:rsid w:val="004215C2"/>
    <w:rsid w:val="004217BA"/>
    <w:rsid w:val="00421A4B"/>
    <w:rsid w:val="004227F6"/>
    <w:rsid w:val="00423332"/>
    <w:rsid w:val="00423A25"/>
    <w:rsid w:val="00423C24"/>
    <w:rsid w:val="00423FA8"/>
    <w:rsid w:val="004246D4"/>
    <w:rsid w:val="00424770"/>
    <w:rsid w:val="00424ABB"/>
    <w:rsid w:val="00424D2F"/>
    <w:rsid w:val="00425273"/>
    <w:rsid w:val="00425696"/>
    <w:rsid w:val="00426157"/>
    <w:rsid w:val="004269DD"/>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064"/>
    <w:rsid w:val="0043268F"/>
    <w:rsid w:val="00432893"/>
    <w:rsid w:val="00432C90"/>
    <w:rsid w:val="0043303F"/>
    <w:rsid w:val="004331A8"/>
    <w:rsid w:val="00433D0F"/>
    <w:rsid w:val="00433D13"/>
    <w:rsid w:val="00433E2C"/>
    <w:rsid w:val="00434733"/>
    <w:rsid w:val="004347AE"/>
    <w:rsid w:val="00434939"/>
    <w:rsid w:val="004349D1"/>
    <w:rsid w:val="00434D0E"/>
    <w:rsid w:val="00434EF9"/>
    <w:rsid w:val="00434FA3"/>
    <w:rsid w:val="004354C4"/>
    <w:rsid w:val="00435BD9"/>
    <w:rsid w:val="00435E04"/>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588"/>
    <w:rsid w:val="00445779"/>
    <w:rsid w:val="004459F4"/>
    <w:rsid w:val="00445BD1"/>
    <w:rsid w:val="00445DED"/>
    <w:rsid w:val="00445E43"/>
    <w:rsid w:val="00445F0F"/>
    <w:rsid w:val="0044623B"/>
    <w:rsid w:val="004466EF"/>
    <w:rsid w:val="004469C4"/>
    <w:rsid w:val="004473D8"/>
    <w:rsid w:val="004474CE"/>
    <w:rsid w:val="00447628"/>
    <w:rsid w:val="004477BB"/>
    <w:rsid w:val="00447F12"/>
    <w:rsid w:val="004503DD"/>
    <w:rsid w:val="00450427"/>
    <w:rsid w:val="00450AB7"/>
    <w:rsid w:val="004511A0"/>
    <w:rsid w:val="00451C0A"/>
    <w:rsid w:val="00451DEE"/>
    <w:rsid w:val="004520D1"/>
    <w:rsid w:val="00452221"/>
    <w:rsid w:val="00452242"/>
    <w:rsid w:val="004525D9"/>
    <w:rsid w:val="0045291D"/>
    <w:rsid w:val="00452BAD"/>
    <w:rsid w:val="00452BBE"/>
    <w:rsid w:val="0045308E"/>
    <w:rsid w:val="0045323D"/>
    <w:rsid w:val="00453B70"/>
    <w:rsid w:val="00453D78"/>
    <w:rsid w:val="004548DF"/>
    <w:rsid w:val="00454C6F"/>
    <w:rsid w:val="00455036"/>
    <w:rsid w:val="004550A4"/>
    <w:rsid w:val="004553EC"/>
    <w:rsid w:val="00455BD2"/>
    <w:rsid w:val="00456030"/>
    <w:rsid w:val="00456142"/>
    <w:rsid w:val="004562A0"/>
    <w:rsid w:val="004566D2"/>
    <w:rsid w:val="0045675E"/>
    <w:rsid w:val="004569D7"/>
    <w:rsid w:val="00457274"/>
    <w:rsid w:val="0045761F"/>
    <w:rsid w:val="00457671"/>
    <w:rsid w:val="004576C9"/>
    <w:rsid w:val="00457872"/>
    <w:rsid w:val="004578D3"/>
    <w:rsid w:val="00460454"/>
    <w:rsid w:val="004604EF"/>
    <w:rsid w:val="00460A0A"/>
    <w:rsid w:val="00460AD4"/>
    <w:rsid w:val="00460BCF"/>
    <w:rsid w:val="00460ECC"/>
    <w:rsid w:val="00460F8D"/>
    <w:rsid w:val="0046101B"/>
    <w:rsid w:val="004612C4"/>
    <w:rsid w:val="00461537"/>
    <w:rsid w:val="00461B90"/>
    <w:rsid w:val="00461E61"/>
    <w:rsid w:val="00461F07"/>
    <w:rsid w:val="00461F16"/>
    <w:rsid w:val="0046214D"/>
    <w:rsid w:val="0046238E"/>
    <w:rsid w:val="004627EC"/>
    <w:rsid w:val="00462F2F"/>
    <w:rsid w:val="00463244"/>
    <w:rsid w:val="004633C4"/>
    <w:rsid w:val="00463B31"/>
    <w:rsid w:val="00463DC9"/>
    <w:rsid w:val="00463EE4"/>
    <w:rsid w:val="004641D4"/>
    <w:rsid w:val="004642B8"/>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5D"/>
    <w:rsid w:val="004716B3"/>
    <w:rsid w:val="004718D0"/>
    <w:rsid w:val="0047197B"/>
    <w:rsid w:val="004719AA"/>
    <w:rsid w:val="00472021"/>
    <w:rsid w:val="00472426"/>
    <w:rsid w:val="0047261C"/>
    <w:rsid w:val="00472AE5"/>
    <w:rsid w:val="00472E8F"/>
    <w:rsid w:val="00472F8F"/>
    <w:rsid w:val="004731DC"/>
    <w:rsid w:val="00473A4B"/>
    <w:rsid w:val="00473D86"/>
    <w:rsid w:val="00473F62"/>
    <w:rsid w:val="004740FB"/>
    <w:rsid w:val="00474184"/>
    <w:rsid w:val="00474422"/>
    <w:rsid w:val="004744EA"/>
    <w:rsid w:val="0047470D"/>
    <w:rsid w:val="004747C3"/>
    <w:rsid w:val="00474B3D"/>
    <w:rsid w:val="00474B5E"/>
    <w:rsid w:val="00474FBC"/>
    <w:rsid w:val="0047511A"/>
    <w:rsid w:val="00475132"/>
    <w:rsid w:val="00475945"/>
    <w:rsid w:val="00475B11"/>
    <w:rsid w:val="00475BB5"/>
    <w:rsid w:val="00475F3F"/>
    <w:rsid w:val="00476264"/>
    <w:rsid w:val="004762F2"/>
    <w:rsid w:val="0047645D"/>
    <w:rsid w:val="00476792"/>
    <w:rsid w:val="004770F6"/>
    <w:rsid w:val="004774BC"/>
    <w:rsid w:val="00477806"/>
    <w:rsid w:val="00477B8C"/>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09"/>
    <w:rsid w:val="00486433"/>
    <w:rsid w:val="004868EB"/>
    <w:rsid w:val="00486944"/>
    <w:rsid w:val="00486C09"/>
    <w:rsid w:val="00487480"/>
    <w:rsid w:val="00487C57"/>
    <w:rsid w:val="00487EF8"/>
    <w:rsid w:val="00490125"/>
    <w:rsid w:val="0049022A"/>
    <w:rsid w:val="004902C2"/>
    <w:rsid w:val="004904D7"/>
    <w:rsid w:val="004905B7"/>
    <w:rsid w:val="004905FA"/>
    <w:rsid w:val="00490CEE"/>
    <w:rsid w:val="00490E2D"/>
    <w:rsid w:val="0049157F"/>
    <w:rsid w:val="00491D1F"/>
    <w:rsid w:val="00491F53"/>
    <w:rsid w:val="00492102"/>
    <w:rsid w:val="004929BE"/>
    <w:rsid w:val="00492B31"/>
    <w:rsid w:val="00492D58"/>
    <w:rsid w:val="00492D63"/>
    <w:rsid w:val="004934A2"/>
    <w:rsid w:val="00494B78"/>
    <w:rsid w:val="00495B0F"/>
    <w:rsid w:val="00495D7D"/>
    <w:rsid w:val="00495DD4"/>
    <w:rsid w:val="004965D8"/>
    <w:rsid w:val="00496931"/>
    <w:rsid w:val="00496A3D"/>
    <w:rsid w:val="00496B49"/>
    <w:rsid w:val="00496F2F"/>
    <w:rsid w:val="00496F95"/>
    <w:rsid w:val="004976AA"/>
    <w:rsid w:val="00497BA5"/>
    <w:rsid w:val="00497D1D"/>
    <w:rsid w:val="00497E25"/>
    <w:rsid w:val="00497E3A"/>
    <w:rsid w:val="00497E66"/>
    <w:rsid w:val="004A0120"/>
    <w:rsid w:val="004A079B"/>
    <w:rsid w:val="004A0916"/>
    <w:rsid w:val="004A0EDF"/>
    <w:rsid w:val="004A12A5"/>
    <w:rsid w:val="004A12CD"/>
    <w:rsid w:val="004A16F1"/>
    <w:rsid w:val="004A1A02"/>
    <w:rsid w:val="004A2A2B"/>
    <w:rsid w:val="004A339F"/>
    <w:rsid w:val="004A36EC"/>
    <w:rsid w:val="004A3948"/>
    <w:rsid w:val="004A39BE"/>
    <w:rsid w:val="004A3D0C"/>
    <w:rsid w:val="004A3E59"/>
    <w:rsid w:val="004A40C0"/>
    <w:rsid w:val="004A42DC"/>
    <w:rsid w:val="004A4B7E"/>
    <w:rsid w:val="004A4C35"/>
    <w:rsid w:val="004A4CA6"/>
    <w:rsid w:val="004A510B"/>
    <w:rsid w:val="004A58F1"/>
    <w:rsid w:val="004A67D5"/>
    <w:rsid w:val="004A68F1"/>
    <w:rsid w:val="004A7292"/>
    <w:rsid w:val="004A789A"/>
    <w:rsid w:val="004A791B"/>
    <w:rsid w:val="004A7BA7"/>
    <w:rsid w:val="004B01A5"/>
    <w:rsid w:val="004B0C63"/>
    <w:rsid w:val="004B0D5B"/>
    <w:rsid w:val="004B1063"/>
    <w:rsid w:val="004B1369"/>
    <w:rsid w:val="004B178D"/>
    <w:rsid w:val="004B1EF3"/>
    <w:rsid w:val="004B276A"/>
    <w:rsid w:val="004B29D7"/>
    <w:rsid w:val="004B3519"/>
    <w:rsid w:val="004B3CD2"/>
    <w:rsid w:val="004B451C"/>
    <w:rsid w:val="004B453A"/>
    <w:rsid w:val="004B456B"/>
    <w:rsid w:val="004B4D07"/>
    <w:rsid w:val="004B4F19"/>
    <w:rsid w:val="004B4F93"/>
    <w:rsid w:val="004B5253"/>
    <w:rsid w:val="004B5264"/>
    <w:rsid w:val="004B63BD"/>
    <w:rsid w:val="004B644A"/>
    <w:rsid w:val="004B66B0"/>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1BF"/>
    <w:rsid w:val="004C22EC"/>
    <w:rsid w:val="004C23B4"/>
    <w:rsid w:val="004C2DF1"/>
    <w:rsid w:val="004C2ECD"/>
    <w:rsid w:val="004C3A85"/>
    <w:rsid w:val="004C3C8F"/>
    <w:rsid w:val="004C401B"/>
    <w:rsid w:val="004C4287"/>
    <w:rsid w:val="004C4FB2"/>
    <w:rsid w:val="004C5137"/>
    <w:rsid w:val="004C524B"/>
    <w:rsid w:val="004C56BA"/>
    <w:rsid w:val="004C59B7"/>
    <w:rsid w:val="004C5B5A"/>
    <w:rsid w:val="004C5C28"/>
    <w:rsid w:val="004C5E69"/>
    <w:rsid w:val="004C5F1E"/>
    <w:rsid w:val="004C69BC"/>
    <w:rsid w:val="004C6A79"/>
    <w:rsid w:val="004C6D7E"/>
    <w:rsid w:val="004C73E7"/>
    <w:rsid w:val="004C7FCA"/>
    <w:rsid w:val="004D0145"/>
    <w:rsid w:val="004D049C"/>
    <w:rsid w:val="004D0C58"/>
    <w:rsid w:val="004D107B"/>
    <w:rsid w:val="004D1893"/>
    <w:rsid w:val="004D1A85"/>
    <w:rsid w:val="004D1F2F"/>
    <w:rsid w:val="004D250C"/>
    <w:rsid w:val="004D27F5"/>
    <w:rsid w:val="004D2AD1"/>
    <w:rsid w:val="004D2DBA"/>
    <w:rsid w:val="004D2EFA"/>
    <w:rsid w:val="004D2F58"/>
    <w:rsid w:val="004D2FB5"/>
    <w:rsid w:val="004D33ED"/>
    <w:rsid w:val="004D3832"/>
    <w:rsid w:val="004D3948"/>
    <w:rsid w:val="004D39D1"/>
    <w:rsid w:val="004D3AA5"/>
    <w:rsid w:val="004D3EA1"/>
    <w:rsid w:val="004D4331"/>
    <w:rsid w:val="004D452F"/>
    <w:rsid w:val="004D4565"/>
    <w:rsid w:val="004D4AD7"/>
    <w:rsid w:val="004D50F8"/>
    <w:rsid w:val="004D57E5"/>
    <w:rsid w:val="004D5962"/>
    <w:rsid w:val="004D5A8B"/>
    <w:rsid w:val="004D5B0B"/>
    <w:rsid w:val="004D5EB1"/>
    <w:rsid w:val="004D6263"/>
    <w:rsid w:val="004D657E"/>
    <w:rsid w:val="004D665A"/>
    <w:rsid w:val="004D679D"/>
    <w:rsid w:val="004D6E50"/>
    <w:rsid w:val="004D7119"/>
    <w:rsid w:val="004D7A59"/>
    <w:rsid w:val="004E0085"/>
    <w:rsid w:val="004E01CC"/>
    <w:rsid w:val="004E050B"/>
    <w:rsid w:val="004E0769"/>
    <w:rsid w:val="004E079B"/>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0B92"/>
    <w:rsid w:val="004F1233"/>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323"/>
    <w:rsid w:val="004F4875"/>
    <w:rsid w:val="004F4D1F"/>
    <w:rsid w:val="004F4D8D"/>
    <w:rsid w:val="004F4FA8"/>
    <w:rsid w:val="004F56AF"/>
    <w:rsid w:val="004F5EC3"/>
    <w:rsid w:val="004F64FE"/>
    <w:rsid w:val="004F6B6A"/>
    <w:rsid w:val="004F6BC9"/>
    <w:rsid w:val="004F7B17"/>
    <w:rsid w:val="00500057"/>
    <w:rsid w:val="005003C9"/>
    <w:rsid w:val="00500412"/>
    <w:rsid w:val="00500DDF"/>
    <w:rsid w:val="00501335"/>
    <w:rsid w:val="005014A2"/>
    <w:rsid w:val="00501683"/>
    <w:rsid w:val="0050190B"/>
    <w:rsid w:val="00501A22"/>
    <w:rsid w:val="00501EFC"/>
    <w:rsid w:val="005020C9"/>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9D"/>
    <w:rsid w:val="005050FD"/>
    <w:rsid w:val="00505AB0"/>
    <w:rsid w:val="005060CF"/>
    <w:rsid w:val="00506756"/>
    <w:rsid w:val="005069C1"/>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BFC"/>
    <w:rsid w:val="00514D35"/>
    <w:rsid w:val="00514E0C"/>
    <w:rsid w:val="005155C5"/>
    <w:rsid w:val="00515846"/>
    <w:rsid w:val="005159EB"/>
    <w:rsid w:val="00515CB0"/>
    <w:rsid w:val="00515DEF"/>
    <w:rsid w:val="00515F1F"/>
    <w:rsid w:val="0051613A"/>
    <w:rsid w:val="005163D4"/>
    <w:rsid w:val="005167E5"/>
    <w:rsid w:val="00516AA0"/>
    <w:rsid w:val="00516ACA"/>
    <w:rsid w:val="00516BF8"/>
    <w:rsid w:val="00516CE0"/>
    <w:rsid w:val="005171F7"/>
    <w:rsid w:val="005177DA"/>
    <w:rsid w:val="00517811"/>
    <w:rsid w:val="005206B5"/>
    <w:rsid w:val="00520739"/>
    <w:rsid w:val="00520D70"/>
    <w:rsid w:val="0052113D"/>
    <w:rsid w:val="0052116E"/>
    <w:rsid w:val="00521520"/>
    <w:rsid w:val="00521A14"/>
    <w:rsid w:val="00521B71"/>
    <w:rsid w:val="0052213C"/>
    <w:rsid w:val="00522312"/>
    <w:rsid w:val="00522841"/>
    <w:rsid w:val="005229CF"/>
    <w:rsid w:val="00522B12"/>
    <w:rsid w:val="00522C3E"/>
    <w:rsid w:val="00522F5E"/>
    <w:rsid w:val="005239EA"/>
    <w:rsid w:val="00523B88"/>
    <w:rsid w:val="00523BDE"/>
    <w:rsid w:val="00523BEA"/>
    <w:rsid w:val="00523E3E"/>
    <w:rsid w:val="00524074"/>
    <w:rsid w:val="00524545"/>
    <w:rsid w:val="0052481B"/>
    <w:rsid w:val="00524AA0"/>
    <w:rsid w:val="00524BF7"/>
    <w:rsid w:val="00524E93"/>
    <w:rsid w:val="0052573C"/>
    <w:rsid w:val="00525D18"/>
    <w:rsid w:val="00525E72"/>
    <w:rsid w:val="0052605E"/>
    <w:rsid w:val="00526B92"/>
    <w:rsid w:val="00526BE9"/>
    <w:rsid w:val="00526E2E"/>
    <w:rsid w:val="005270EA"/>
    <w:rsid w:val="0052718D"/>
    <w:rsid w:val="00527307"/>
    <w:rsid w:val="0052757F"/>
    <w:rsid w:val="005275E0"/>
    <w:rsid w:val="005277D3"/>
    <w:rsid w:val="00527ABA"/>
    <w:rsid w:val="00527E6D"/>
    <w:rsid w:val="00527F40"/>
    <w:rsid w:val="00527F4B"/>
    <w:rsid w:val="00530103"/>
    <w:rsid w:val="005301AF"/>
    <w:rsid w:val="00530836"/>
    <w:rsid w:val="00530888"/>
    <w:rsid w:val="00530D0D"/>
    <w:rsid w:val="00530FD2"/>
    <w:rsid w:val="0053113B"/>
    <w:rsid w:val="005311EB"/>
    <w:rsid w:val="0053143F"/>
    <w:rsid w:val="005315F7"/>
    <w:rsid w:val="0053189E"/>
    <w:rsid w:val="00531BD9"/>
    <w:rsid w:val="00531EDD"/>
    <w:rsid w:val="00531FF7"/>
    <w:rsid w:val="00532978"/>
    <w:rsid w:val="005339B2"/>
    <w:rsid w:val="00533CC1"/>
    <w:rsid w:val="00533DC1"/>
    <w:rsid w:val="005341A8"/>
    <w:rsid w:val="0053491E"/>
    <w:rsid w:val="005359D6"/>
    <w:rsid w:val="00535BDF"/>
    <w:rsid w:val="00535DCF"/>
    <w:rsid w:val="00535F18"/>
    <w:rsid w:val="00536323"/>
    <w:rsid w:val="005365B3"/>
    <w:rsid w:val="005369B3"/>
    <w:rsid w:val="00536A68"/>
    <w:rsid w:val="00536ED9"/>
    <w:rsid w:val="00536F1F"/>
    <w:rsid w:val="00537474"/>
    <w:rsid w:val="00537B43"/>
    <w:rsid w:val="00537D5E"/>
    <w:rsid w:val="00537FAC"/>
    <w:rsid w:val="005404C8"/>
    <w:rsid w:val="0054086C"/>
    <w:rsid w:val="00540BC3"/>
    <w:rsid w:val="00540D81"/>
    <w:rsid w:val="0054199D"/>
    <w:rsid w:val="005419AD"/>
    <w:rsid w:val="0054263E"/>
    <w:rsid w:val="00542764"/>
    <w:rsid w:val="00542A6F"/>
    <w:rsid w:val="00542BAA"/>
    <w:rsid w:val="005432CE"/>
    <w:rsid w:val="005434C1"/>
    <w:rsid w:val="00543917"/>
    <w:rsid w:val="00543D9E"/>
    <w:rsid w:val="0054425B"/>
    <w:rsid w:val="005445BF"/>
    <w:rsid w:val="00544817"/>
    <w:rsid w:val="00544DF2"/>
    <w:rsid w:val="005451A2"/>
    <w:rsid w:val="005453F1"/>
    <w:rsid w:val="00545DDF"/>
    <w:rsid w:val="0054615F"/>
    <w:rsid w:val="005461F3"/>
    <w:rsid w:val="00546203"/>
    <w:rsid w:val="00546EDA"/>
    <w:rsid w:val="005472C6"/>
    <w:rsid w:val="0054775F"/>
    <w:rsid w:val="00547775"/>
    <w:rsid w:val="00547CAF"/>
    <w:rsid w:val="00547F20"/>
    <w:rsid w:val="005501D2"/>
    <w:rsid w:val="005508A1"/>
    <w:rsid w:val="00550FDA"/>
    <w:rsid w:val="005516EB"/>
    <w:rsid w:val="00551AE2"/>
    <w:rsid w:val="00551C16"/>
    <w:rsid w:val="00552306"/>
    <w:rsid w:val="00552565"/>
    <w:rsid w:val="00552950"/>
    <w:rsid w:val="00553483"/>
    <w:rsid w:val="0055370D"/>
    <w:rsid w:val="00553DBE"/>
    <w:rsid w:val="005540DD"/>
    <w:rsid w:val="005544D1"/>
    <w:rsid w:val="0055471F"/>
    <w:rsid w:val="0055477E"/>
    <w:rsid w:val="00554BD4"/>
    <w:rsid w:val="00554CCE"/>
    <w:rsid w:val="00554E46"/>
    <w:rsid w:val="005551F0"/>
    <w:rsid w:val="005555E3"/>
    <w:rsid w:val="00556414"/>
    <w:rsid w:val="0055655E"/>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0F23"/>
    <w:rsid w:val="00561589"/>
    <w:rsid w:val="005618AB"/>
    <w:rsid w:val="00561904"/>
    <w:rsid w:val="00561BC8"/>
    <w:rsid w:val="00561C22"/>
    <w:rsid w:val="0056238E"/>
    <w:rsid w:val="00562471"/>
    <w:rsid w:val="0056253B"/>
    <w:rsid w:val="0056259A"/>
    <w:rsid w:val="00562867"/>
    <w:rsid w:val="00562F01"/>
    <w:rsid w:val="005630D5"/>
    <w:rsid w:val="0056315C"/>
    <w:rsid w:val="00563A9C"/>
    <w:rsid w:val="00564D42"/>
    <w:rsid w:val="00565A9B"/>
    <w:rsid w:val="00565DA6"/>
    <w:rsid w:val="005660F2"/>
    <w:rsid w:val="005662CC"/>
    <w:rsid w:val="0056709E"/>
    <w:rsid w:val="005671DD"/>
    <w:rsid w:val="00567752"/>
    <w:rsid w:val="005679B5"/>
    <w:rsid w:val="00567E88"/>
    <w:rsid w:val="00570117"/>
    <w:rsid w:val="00570149"/>
    <w:rsid w:val="005704AE"/>
    <w:rsid w:val="005704D5"/>
    <w:rsid w:val="00570DB8"/>
    <w:rsid w:val="0057104A"/>
    <w:rsid w:val="005713EE"/>
    <w:rsid w:val="00571497"/>
    <w:rsid w:val="00571504"/>
    <w:rsid w:val="00571A0F"/>
    <w:rsid w:val="00572CFE"/>
    <w:rsid w:val="00572EB2"/>
    <w:rsid w:val="005739F8"/>
    <w:rsid w:val="00573EA4"/>
    <w:rsid w:val="00574043"/>
    <w:rsid w:val="0057416C"/>
    <w:rsid w:val="005742B2"/>
    <w:rsid w:val="00574377"/>
    <w:rsid w:val="005744E1"/>
    <w:rsid w:val="005747A5"/>
    <w:rsid w:val="00574BD8"/>
    <w:rsid w:val="00574C62"/>
    <w:rsid w:val="00574CC0"/>
    <w:rsid w:val="00574F86"/>
    <w:rsid w:val="0057546E"/>
    <w:rsid w:val="00575975"/>
    <w:rsid w:val="00575986"/>
    <w:rsid w:val="005759EF"/>
    <w:rsid w:val="00575B2D"/>
    <w:rsid w:val="00575C5B"/>
    <w:rsid w:val="00575EB1"/>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3D74"/>
    <w:rsid w:val="00584049"/>
    <w:rsid w:val="0058419D"/>
    <w:rsid w:val="00584214"/>
    <w:rsid w:val="0058422B"/>
    <w:rsid w:val="0058465C"/>
    <w:rsid w:val="00584F6C"/>
    <w:rsid w:val="00585236"/>
    <w:rsid w:val="005855C5"/>
    <w:rsid w:val="00585A3F"/>
    <w:rsid w:val="00585DF9"/>
    <w:rsid w:val="005860F0"/>
    <w:rsid w:val="00586B1C"/>
    <w:rsid w:val="0058731A"/>
    <w:rsid w:val="00587578"/>
    <w:rsid w:val="00587C5B"/>
    <w:rsid w:val="00587D8D"/>
    <w:rsid w:val="00590069"/>
    <w:rsid w:val="0059013C"/>
    <w:rsid w:val="00590297"/>
    <w:rsid w:val="00590312"/>
    <w:rsid w:val="00590369"/>
    <w:rsid w:val="005904E5"/>
    <w:rsid w:val="00590607"/>
    <w:rsid w:val="005907BD"/>
    <w:rsid w:val="0059090B"/>
    <w:rsid w:val="00591087"/>
    <w:rsid w:val="005911C0"/>
    <w:rsid w:val="005918CC"/>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85D"/>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A6E"/>
    <w:rsid w:val="005A3D0C"/>
    <w:rsid w:val="005A4196"/>
    <w:rsid w:val="005A44F1"/>
    <w:rsid w:val="005A467D"/>
    <w:rsid w:val="005A558F"/>
    <w:rsid w:val="005A5827"/>
    <w:rsid w:val="005A5872"/>
    <w:rsid w:val="005A59F7"/>
    <w:rsid w:val="005A5DAD"/>
    <w:rsid w:val="005A611F"/>
    <w:rsid w:val="005A6247"/>
    <w:rsid w:val="005A65B7"/>
    <w:rsid w:val="005A65C2"/>
    <w:rsid w:val="005A6655"/>
    <w:rsid w:val="005A6E94"/>
    <w:rsid w:val="005A70F6"/>
    <w:rsid w:val="005A751F"/>
    <w:rsid w:val="005A75D3"/>
    <w:rsid w:val="005A7DB0"/>
    <w:rsid w:val="005B021C"/>
    <w:rsid w:val="005B02CF"/>
    <w:rsid w:val="005B035F"/>
    <w:rsid w:val="005B05C8"/>
    <w:rsid w:val="005B0FD3"/>
    <w:rsid w:val="005B168C"/>
    <w:rsid w:val="005B1A66"/>
    <w:rsid w:val="005B1AA3"/>
    <w:rsid w:val="005B1DC3"/>
    <w:rsid w:val="005B1FE3"/>
    <w:rsid w:val="005B23F2"/>
    <w:rsid w:val="005B2988"/>
    <w:rsid w:val="005B2F87"/>
    <w:rsid w:val="005B30A7"/>
    <w:rsid w:val="005B354A"/>
    <w:rsid w:val="005B3A75"/>
    <w:rsid w:val="005B3D61"/>
    <w:rsid w:val="005B4263"/>
    <w:rsid w:val="005B46C1"/>
    <w:rsid w:val="005B4B1C"/>
    <w:rsid w:val="005B4C6F"/>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B7D79"/>
    <w:rsid w:val="005B7F58"/>
    <w:rsid w:val="005C0121"/>
    <w:rsid w:val="005C0E96"/>
    <w:rsid w:val="005C0F28"/>
    <w:rsid w:val="005C0F7E"/>
    <w:rsid w:val="005C1352"/>
    <w:rsid w:val="005C135E"/>
    <w:rsid w:val="005C1802"/>
    <w:rsid w:val="005C188D"/>
    <w:rsid w:val="005C1A48"/>
    <w:rsid w:val="005C2547"/>
    <w:rsid w:val="005C2E2F"/>
    <w:rsid w:val="005C31BA"/>
    <w:rsid w:val="005C37E0"/>
    <w:rsid w:val="005C3A63"/>
    <w:rsid w:val="005C3D2B"/>
    <w:rsid w:val="005C44E7"/>
    <w:rsid w:val="005C4833"/>
    <w:rsid w:val="005C501B"/>
    <w:rsid w:val="005C50D2"/>
    <w:rsid w:val="005C5449"/>
    <w:rsid w:val="005C5573"/>
    <w:rsid w:val="005C68A1"/>
    <w:rsid w:val="005C69E9"/>
    <w:rsid w:val="005C6C0C"/>
    <w:rsid w:val="005C6DFD"/>
    <w:rsid w:val="005C6FE3"/>
    <w:rsid w:val="005C70BB"/>
    <w:rsid w:val="005C71E6"/>
    <w:rsid w:val="005C77D5"/>
    <w:rsid w:val="005C7C89"/>
    <w:rsid w:val="005C7F57"/>
    <w:rsid w:val="005D025E"/>
    <w:rsid w:val="005D077A"/>
    <w:rsid w:val="005D0B5E"/>
    <w:rsid w:val="005D0C87"/>
    <w:rsid w:val="005D0F36"/>
    <w:rsid w:val="005D0FFE"/>
    <w:rsid w:val="005D10A8"/>
    <w:rsid w:val="005D118E"/>
    <w:rsid w:val="005D1428"/>
    <w:rsid w:val="005D167F"/>
    <w:rsid w:val="005D2096"/>
    <w:rsid w:val="005D20D9"/>
    <w:rsid w:val="005D25A4"/>
    <w:rsid w:val="005D2611"/>
    <w:rsid w:val="005D27B6"/>
    <w:rsid w:val="005D27B9"/>
    <w:rsid w:val="005D2B86"/>
    <w:rsid w:val="005D2F1B"/>
    <w:rsid w:val="005D31EE"/>
    <w:rsid w:val="005D366D"/>
    <w:rsid w:val="005D3C99"/>
    <w:rsid w:val="005D3CB7"/>
    <w:rsid w:val="005D3F1B"/>
    <w:rsid w:val="005D43AB"/>
    <w:rsid w:val="005D450C"/>
    <w:rsid w:val="005D4D87"/>
    <w:rsid w:val="005D5117"/>
    <w:rsid w:val="005D562B"/>
    <w:rsid w:val="005D57B2"/>
    <w:rsid w:val="005D586D"/>
    <w:rsid w:val="005D5968"/>
    <w:rsid w:val="005D5ADA"/>
    <w:rsid w:val="005D5BE7"/>
    <w:rsid w:val="005D5EF0"/>
    <w:rsid w:val="005D609F"/>
    <w:rsid w:val="005D621B"/>
    <w:rsid w:val="005D7004"/>
    <w:rsid w:val="005D7083"/>
    <w:rsid w:val="005D76BA"/>
    <w:rsid w:val="005D7A29"/>
    <w:rsid w:val="005E00B5"/>
    <w:rsid w:val="005E0A05"/>
    <w:rsid w:val="005E133C"/>
    <w:rsid w:val="005E1349"/>
    <w:rsid w:val="005E17D2"/>
    <w:rsid w:val="005E18BF"/>
    <w:rsid w:val="005E18D1"/>
    <w:rsid w:val="005E1F4D"/>
    <w:rsid w:val="005E26E6"/>
    <w:rsid w:val="005E2B56"/>
    <w:rsid w:val="005E2F0F"/>
    <w:rsid w:val="005E2FC9"/>
    <w:rsid w:val="005E306E"/>
    <w:rsid w:val="005E3A93"/>
    <w:rsid w:val="005E4275"/>
    <w:rsid w:val="005E4649"/>
    <w:rsid w:val="005E4B37"/>
    <w:rsid w:val="005E55D3"/>
    <w:rsid w:val="005E5823"/>
    <w:rsid w:val="005E5B4B"/>
    <w:rsid w:val="005E6590"/>
    <w:rsid w:val="005E6B3F"/>
    <w:rsid w:val="005E6F5A"/>
    <w:rsid w:val="005E6F74"/>
    <w:rsid w:val="005E7446"/>
    <w:rsid w:val="005E77B0"/>
    <w:rsid w:val="005E7A2B"/>
    <w:rsid w:val="005E7A8B"/>
    <w:rsid w:val="005E7E6D"/>
    <w:rsid w:val="005F1316"/>
    <w:rsid w:val="005F141B"/>
    <w:rsid w:val="005F154C"/>
    <w:rsid w:val="005F2263"/>
    <w:rsid w:val="005F27CC"/>
    <w:rsid w:val="005F2AA1"/>
    <w:rsid w:val="005F2B9B"/>
    <w:rsid w:val="005F2D82"/>
    <w:rsid w:val="005F39DC"/>
    <w:rsid w:val="005F3BEA"/>
    <w:rsid w:val="005F3E83"/>
    <w:rsid w:val="005F3E84"/>
    <w:rsid w:val="005F50B6"/>
    <w:rsid w:val="005F5521"/>
    <w:rsid w:val="005F560E"/>
    <w:rsid w:val="005F5856"/>
    <w:rsid w:val="005F5D1D"/>
    <w:rsid w:val="005F5F99"/>
    <w:rsid w:val="005F614F"/>
    <w:rsid w:val="005F6459"/>
    <w:rsid w:val="005F6CF6"/>
    <w:rsid w:val="005F6FA7"/>
    <w:rsid w:val="005F738F"/>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1B36"/>
    <w:rsid w:val="006022B9"/>
    <w:rsid w:val="0060241D"/>
    <w:rsid w:val="0060254A"/>
    <w:rsid w:val="006029ED"/>
    <w:rsid w:val="00602BA2"/>
    <w:rsid w:val="00603152"/>
    <w:rsid w:val="006036F5"/>
    <w:rsid w:val="00603AA5"/>
    <w:rsid w:val="00603F00"/>
    <w:rsid w:val="006040D4"/>
    <w:rsid w:val="006040F2"/>
    <w:rsid w:val="00604484"/>
    <w:rsid w:val="00604597"/>
    <w:rsid w:val="006047AE"/>
    <w:rsid w:val="00604877"/>
    <w:rsid w:val="00604EC8"/>
    <w:rsid w:val="00604ECE"/>
    <w:rsid w:val="00605C44"/>
    <w:rsid w:val="00605FD1"/>
    <w:rsid w:val="006061E6"/>
    <w:rsid w:val="006062B7"/>
    <w:rsid w:val="00606529"/>
    <w:rsid w:val="006069B7"/>
    <w:rsid w:val="00606B18"/>
    <w:rsid w:val="00606F69"/>
    <w:rsid w:val="00607772"/>
    <w:rsid w:val="006078C3"/>
    <w:rsid w:val="00610598"/>
    <w:rsid w:val="006106A4"/>
    <w:rsid w:val="006106A8"/>
    <w:rsid w:val="0061089C"/>
    <w:rsid w:val="00610A3A"/>
    <w:rsid w:val="00610E77"/>
    <w:rsid w:val="006116C8"/>
    <w:rsid w:val="00611736"/>
    <w:rsid w:val="00612072"/>
    <w:rsid w:val="00612254"/>
    <w:rsid w:val="00612622"/>
    <w:rsid w:val="00612813"/>
    <w:rsid w:val="00612A9F"/>
    <w:rsid w:val="00612D15"/>
    <w:rsid w:val="00612EE7"/>
    <w:rsid w:val="00612F4C"/>
    <w:rsid w:val="0061374E"/>
    <w:rsid w:val="006137D9"/>
    <w:rsid w:val="00613E9D"/>
    <w:rsid w:val="0061430A"/>
    <w:rsid w:val="00614894"/>
    <w:rsid w:val="006148B3"/>
    <w:rsid w:val="00614C9A"/>
    <w:rsid w:val="00614CE2"/>
    <w:rsid w:val="00614F27"/>
    <w:rsid w:val="006156B6"/>
    <w:rsid w:val="0061589E"/>
    <w:rsid w:val="00615B58"/>
    <w:rsid w:val="00615C32"/>
    <w:rsid w:val="00615F5F"/>
    <w:rsid w:val="0061601C"/>
    <w:rsid w:val="006162A3"/>
    <w:rsid w:val="00616586"/>
    <w:rsid w:val="00616618"/>
    <w:rsid w:val="006167A2"/>
    <w:rsid w:val="0061682B"/>
    <w:rsid w:val="00616BB8"/>
    <w:rsid w:val="0061714F"/>
    <w:rsid w:val="00617A08"/>
    <w:rsid w:val="00617BC0"/>
    <w:rsid w:val="00617D02"/>
    <w:rsid w:val="00617EDD"/>
    <w:rsid w:val="006204C6"/>
    <w:rsid w:val="0062123B"/>
    <w:rsid w:val="006212E3"/>
    <w:rsid w:val="00621720"/>
    <w:rsid w:val="006220DA"/>
    <w:rsid w:val="0062262D"/>
    <w:rsid w:val="00622731"/>
    <w:rsid w:val="00622D31"/>
    <w:rsid w:val="00622DEB"/>
    <w:rsid w:val="00622E3C"/>
    <w:rsid w:val="00622EF4"/>
    <w:rsid w:val="00623206"/>
    <w:rsid w:val="006232E1"/>
    <w:rsid w:val="006234DF"/>
    <w:rsid w:val="00623758"/>
    <w:rsid w:val="00623AF4"/>
    <w:rsid w:val="00624224"/>
    <w:rsid w:val="006245F6"/>
    <w:rsid w:val="00624909"/>
    <w:rsid w:val="00624E62"/>
    <w:rsid w:val="006256E6"/>
    <w:rsid w:val="006258B3"/>
    <w:rsid w:val="00625B06"/>
    <w:rsid w:val="00625D96"/>
    <w:rsid w:val="00625E37"/>
    <w:rsid w:val="00626104"/>
    <w:rsid w:val="0062696F"/>
    <w:rsid w:val="0062738D"/>
    <w:rsid w:val="006274E3"/>
    <w:rsid w:val="00630366"/>
    <w:rsid w:val="00630494"/>
    <w:rsid w:val="00630C83"/>
    <w:rsid w:val="006315EE"/>
    <w:rsid w:val="00631648"/>
    <w:rsid w:val="00631B7C"/>
    <w:rsid w:val="00631EBD"/>
    <w:rsid w:val="00631EEA"/>
    <w:rsid w:val="00632306"/>
    <w:rsid w:val="00632B2D"/>
    <w:rsid w:val="006333C1"/>
    <w:rsid w:val="00633708"/>
    <w:rsid w:val="00633E2A"/>
    <w:rsid w:val="00633EF0"/>
    <w:rsid w:val="0063400E"/>
    <w:rsid w:val="006340EC"/>
    <w:rsid w:val="00634704"/>
    <w:rsid w:val="00634856"/>
    <w:rsid w:val="00634BB5"/>
    <w:rsid w:val="00635117"/>
    <w:rsid w:val="006354E0"/>
    <w:rsid w:val="0063557C"/>
    <w:rsid w:val="0063580B"/>
    <w:rsid w:val="00635A58"/>
    <w:rsid w:val="00636059"/>
    <w:rsid w:val="00636830"/>
    <w:rsid w:val="00636EBE"/>
    <w:rsid w:val="0063702A"/>
    <w:rsid w:val="00637259"/>
    <w:rsid w:val="006372DA"/>
    <w:rsid w:val="006375DC"/>
    <w:rsid w:val="006375FA"/>
    <w:rsid w:val="00637631"/>
    <w:rsid w:val="00637647"/>
    <w:rsid w:val="006379EF"/>
    <w:rsid w:val="00637A00"/>
    <w:rsid w:val="00637C0F"/>
    <w:rsid w:val="00637C12"/>
    <w:rsid w:val="00637CDD"/>
    <w:rsid w:val="006400F9"/>
    <w:rsid w:val="006405CE"/>
    <w:rsid w:val="00640A58"/>
    <w:rsid w:val="00640FA9"/>
    <w:rsid w:val="006413AD"/>
    <w:rsid w:val="00641675"/>
    <w:rsid w:val="006416D1"/>
    <w:rsid w:val="00641B36"/>
    <w:rsid w:val="00641D2A"/>
    <w:rsid w:val="006423E1"/>
    <w:rsid w:val="0064241C"/>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6D3"/>
    <w:rsid w:val="00646897"/>
    <w:rsid w:val="00646B06"/>
    <w:rsid w:val="00646B4B"/>
    <w:rsid w:val="00646D92"/>
    <w:rsid w:val="00646E2D"/>
    <w:rsid w:val="00646F0D"/>
    <w:rsid w:val="00647444"/>
    <w:rsid w:val="006474EF"/>
    <w:rsid w:val="00647F80"/>
    <w:rsid w:val="006500CF"/>
    <w:rsid w:val="0065015F"/>
    <w:rsid w:val="006506EC"/>
    <w:rsid w:val="00650A21"/>
    <w:rsid w:val="00650FB7"/>
    <w:rsid w:val="00651047"/>
    <w:rsid w:val="0065127D"/>
    <w:rsid w:val="00651723"/>
    <w:rsid w:val="00651884"/>
    <w:rsid w:val="00651F09"/>
    <w:rsid w:val="00651F59"/>
    <w:rsid w:val="00651FEA"/>
    <w:rsid w:val="00652A01"/>
    <w:rsid w:val="00652A7E"/>
    <w:rsid w:val="00652A8D"/>
    <w:rsid w:val="00652F94"/>
    <w:rsid w:val="0065315F"/>
    <w:rsid w:val="0065352E"/>
    <w:rsid w:val="006536C2"/>
    <w:rsid w:val="006537EE"/>
    <w:rsid w:val="006539D4"/>
    <w:rsid w:val="006539F4"/>
    <w:rsid w:val="00653D1B"/>
    <w:rsid w:val="00653F8A"/>
    <w:rsid w:val="00654656"/>
    <w:rsid w:val="00654A52"/>
    <w:rsid w:val="0065541B"/>
    <w:rsid w:val="006556D5"/>
    <w:rsid w:val="0065599E"/>
    <w:rsid w:val="00655F13"/>
    <w:rsid w:val="00656699"/>
    <w:rsid w:val="006568B2"/>
    <w:rsid w:val="00656950"/>
    <w:rsid w:val="00656A6B"/>
    <w:rsid w:val="00657227"/>
    <w:rsid w:val="006574E0"/>
    <w:rsid w:val="006578EA"/>
    <w:rsid w:val="00657A28"/>
    <w:rsid w:val="006600F1"/>
    <w:rsid w:val="0066027F"/>
    <w:rsid w:val="00660786"/>
    <w:rsid w:val="00660BAE"/>
    <w:rsid w:val="0066123E"/>
    <w:rsid w:val="0066154B"/>
    <w:rsid w:val="00661C22"/>
    <w:rsid w:val="0066268E"/>
    <w:rsid w:val="00662745"/>
    <w:rsid w:val="00662939"/>
    <w:rsid w:val="00662AF3"/>
    <w:rsid w:val="00662F60"/>
    <w:rsid w:val="0066310D"/>
    <w:rsid w:val="00663BC6"/>
    <w:rsid w:val="00663E5A"/>
    <w:rsid w:val="006640D6"/>
    <w:rsid w:val="00664391"/>
    <w:rsid w:val="006645A7"/>
    <w:rsid w:val="006645C3"/>
    <w:rsid w:val="00664602"/>
    <w:rsid w:val="006646A8"/>
    <w:rsid w:val="00664A4E"/>
    <w:rsid w:val="00664F48"/>
    <w:rsid w:val="00665882"/>
    <w:rsid w:val="00665A71"/>
    <w:rsid w:val="00665A98"/>
    <w:rsid w:val="00665D4D"/>
    <w:rsid w:val="00665D7B"/>
    <w:rsid w:val="00665E04"/>
    <w:rsid w:val="00666048"/>
    <w:rsid w:val="00666360"/>
    <w:rsid w:val="00666408"/>
    <w:rsid w:val="006667B5"/>
    <w:rsid w:val="006669A0"/>
    <w:rsid w:val="00666A5F"/>
    <w:rsid w:val="00666C15"/>
    <w:rsid w:val="00666EBC"/>
    <w:rsid w:val="00667C77"/>
    <w:rsid w:val="00667CB6"/>
    <w:rsid w:val="00667D85"/>
    <w:rsid w:val="00670382"/>
    <w:rsid w:val="00670CE0"/>
    <w:rsid w:val="00670EA1"/>
    <w:rsid w:val="00671580"/>
    <w:rsid w:val="00671B91"/>
    <w:rsid w:val="00671E30"/>
    <w:rsid w:val="00672173"/>
    <w:rsid w:val="00672829"/>
    <w:rsid w:val="00672B17"/>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5F26"/>
    <w:rsid w:val="0067640A"/>
    <w:rsid w:val="00676845"/>
    <w:rsid w:val="00676933"/>
    <w:rsid w:val="00677198"/>
    <w:rsid w:val="006779CF"/>
    <w:rsid w:val="00677A03"/>
    <w:rsid w:val="00677F63"/>
    <w:rsid w:val="0068008A"/>
    <w:rsid w:val="006800A6"/>
    <w:rsid w:val="006800E4"/>
    <w:rsid w:val="006801C4"/>
    <w:rsid w:val="00680424"/>
    <w:rsid w:val="006806B6"/>
    <w:rsid w:val="0068075F"/>
    <w:rsid w:val="00680E74"/>
    <w:rsid w:val="0068160C"/>
    <w:rsid w:val="00681AC8"/>
    <w:rsid w:val="006820FD"/>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0D1F"/>
    <w:rsid w:val="0069118B"/>
    <w:rsid w:val="00691CC2"/>
    <w:rsid w:val="0069243C"/>
    <w:rsid w:val="00692860"/>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97A0E"/>
    <w:rsid w:val="006A05C5"/>
    <w:rsid w:val="006A08B3"/>
    <w:rsid w:val="006A0B3E"/>
    <w:rsid w:val="006A1697"/>
    <w:rsid w:val="006A184A"/>
    <w:rsid w:val="006A1CAC"/>
    <w:rsid w:val="006A1CB1"/>
    <w:rsid w:val="006A1ECB"/>
    <w:rsid w:val="006A204E"/>
    <w:rsid w:val="006A20AC"/>
    <w:rsid w:val="006A21CC"/>
    <w:rsid w:val="006A2D24"/>
    <w:rsid w:val="006A32EE"/>
    <w:rsid w:val="006A3793"/>
    <w:rsid w:val="006A3AB2"/>
    <w:rsid w:val="006A3C5E"/>
    <w:rsid w:val="006A3EF7"/>
    <w:rsid w:val="006A419A"/>
    <w:rsid w:val="006A474C"/>
    <w:rsid w:val="006A4A93"/>
    <w:rsid w:val="006A4BB6"/>
    <w:rsid w:val="006A52C7"/>
    <w:rsid w:val="006A54B2"/>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3A8"/>
    <w:rsid w:val="006B057D"/>
    <w:rsid w:val="006B10A8"/>
    <w:rsid w:val="006B11F9"/>
    <w:rsid w:val="006B1B80"/>
    <w:rsid w:val="006B25F1"/>
    <w:rsid w:val="006B2707"/>
    <w:rsid w:val="006B2F51"/>
    <w:rsid w:val="006B34DC"/>
    <w:rsid w:val="006B38CD"/>
    <w:rsid w:val="006B3E6B"/>
    <w:rsid w:val="006B4114"/>
    <w:rsid w:val="006B421E"/>
    <w:rsid w:val="006B4AA5"/>
    <w:rsid w:val="006B5083"/>
    <w:rsid w:val="006B51D4"/>
    <w:rsid w:val="006B53DA"/>
    <w:rsid w:val="006B5919"/>
    <w:rsid w:val="006B5A99"/>
    <w:rsid w:val="006B6708"/>
    <w:rsid w:val="006B6842"/>
    <w:rsid w:val="006B68B2"/>
    <w:rsid w:val="006B6A88"/>
    <w:rsid w:val="006B7084"/>
    <w:rsid w:val="006B70AF"/>
    <w:rsid w:val="006B71C5"/>
    <w:rsid w:val="006B7289"/>
    <w:rsid w:val="006B7B53"/>
    <w:rsid w:val="006B7C19"/>
    <w:rsid w:val="006C030C"/>
    <w:rsid w:val="006C03C8"/>
    <w:rsid w:val="006C0897"/>
    <w:rsid w:val="006C0F4D"/>
    <w:rsid w:val="006C188E"/>
    <w:rsid w:val="006C1D91"/>
    <w:rsid w:val="006C1ECB"/>
    <w:rsid w:val="006C20FD"/>
    <w:rsid w:val="006C251F"/>
    <w:rsid w:val="006C2D0D"/>
    <w:rsid w:val="006C2EFF"/>
    <w:rsid w:val="006C3289"/>
    <w:rsid w:val="006C36E1"/>
    <w:rsid w:val="006C38BA"/>
    <w:rsid w:val="006C3C3D"/>
    <w:rsid w:val="006C3DE4"/>
    <w:rsid w:val="006C4405"/>
    <w:rsid w:val="006C4574"/>
    <w:rsid w:val="006C4687"/>
    <w:rsid w:val="006C47E8"/>
    <w:rsid w:val="006C4CD2"/>
    <w:rsid w:val="006C4EBD"/>
    <w:rsid w:val="006C4FC1"/>
    <w:rsid w:val="006C513D"/>
    <w:rsid w:val="006C55A9"/>
    <w:rsid w:val="006C576F"/>
    <w:rsid w:val="006C5911"/>
    <w:rsid w:val="006C59B4"/>
    <w:rsid w:val="006C5C55"/>
    <w:rsid w:val="006C646A"/>
    <w:rsid w:val="006C6494"/>
    <w:rsid w:val="006C6500"/>
    <w:rsid w:val="006C667E"/>
    <w:rsid w:val="006C6821"/>
    <w:rsid w:val="006C6B89"/>
    <w:rsid w:val="006C7C6F"/>
    <w:rsid w:val="006D04F1"/>
    <w:rsid w:val="006D04FB"/>
    <w:rsid w:val="006D0588"/>
    <w:rsid w:val="006D05B7"/>
    <w:rsid w:val="006D07CE"/>
    <w:rsid w:val="006D0959"/>
    <w:rsid w:val="006D0975"/>
    <w:rsid w:val="006D0C49"/>
    <w:rsid w:val="006D0EE0"/>
    <w:rsid w:val="006D0F2E"/>
    <w:rsid w:val="006D106F"/>
    <w:rsid w:val="006D14FB"/>
    <w:rsid w:val="006D153B"/>
    <w:rsid w:val="006D1577"/>
    <w:rsid w:val="006D160A"/>
    <w:rsid w:val="006D1679"/>
    <w:rsid w:val="006D3341"/>
    <w:rsid w:val="006D35BE"/>
    <w:rsid w:val="006D38A6"/>
    <w:rsid w:val="006D3A7F"/>
    <w:rsid w:val="006D3CF1"/>
    <w:rsid w:val="006D3E5B"/>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18"/>
    <w:rsid w:val="006E02EA"/>
    <w:rsid w:val="006E03A1"/>
    <w:rsid w:val="006E0752"/>
    <w:rsid w:val="006E08E1"/>
    <w:rsid w:val="006E09F4"/>
    <w:rsid w:val="006E1032"/>
    <w:rsid w:val="006E169F"/>
    <w:rsid w:val="006E16EE"/>
    <w:rsid w:val="006E1AC5"/>
    <w:rsid w:val="006E1B30"/>
    <w:rsid w:val="006E2B6C"/>
    <w:rsid w:val="006E3174"/>
    <w:rsid w:val="006E3374"/>
    <w:rsid w:val="006E33BD"/>
    <w:rsid w:val="006E353F"/>
    <w:rsid w:val="006E396B"/>
    <w:rsid w:val="006E3A22"/>
    <w:rsid w:val="006E3A40"/>
    <w:rsid w:val="006E3ECB"/>
    <w:rsid w:val="006E41B1"/>
    <w:rsid w:val="006E45C3"/>
    <w:rsid w:val="006E4AD5"/>
    <w:rsid w:val="006E4CD1"/>
    <w:rsid w:val="006E5141"/>
    <w:rsid w:val="006E54D0"/>
    <w:rsid w:val="006E56DA"/>
    <w:rsid w:val="006E5709"/>
    <w:rsid w:val="006E5E29"/>
    <w:rsid w:val="006E67CA"/>
    <w:rsid w:val="006E6845"/>
    <w:rsid w:val="006E68A2"/>
    <w:rsid w:val="006E6F98"/>
    <w:rsid w:val="006E7A05"/>
    <w:rsid w:val="006E7B03"/>
    <w:rsid w:val="006E7DDA"/>
    <w:rsid w:val="006F0923"/>
    <w:rsid w:val="006F09C1"/>
    <w:rsid w:val="006F0F65"/>
    <w:rsid w:val="006F1360"/>
    <w:rsid w:val="006F1C75"/>
    <w:rsid w:val="006F1CF4"/>
    <w:rsid w:val="006F1FBB"/>
    <w:rsid w:val="006F1FEE"/>
    <w:rsid w:val="006F2091"/>
    <w:rsid w:val="006F2338"/>
    <w:rsid w:val="006F25C5"/>
    <w:rsid w:val="006F29F4"/>
    <w:rsid w:val="006F30BF"/>
    <w:rsid w:val="006F310D"/>
    <w:rsid w:val="006F3863"/>
    <w:rsid w:val="006F433C"/>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3D48"/>
    <w:rsid w:val="007040B9"/>
    <w:rsid w:val="0070480D"/>
    <w:rsid w:val="00704AD8"/>
    <w:rsid w:val="00704F5E"/>
    <w:rsid w:val="007051B5"/>
    <w:rsid w:val="00705406"/>
    <w:rsid w:val="007054D2"/>
    <w:rsid w:val="00705544"/>
    <w:rsid w:val="007058A8"/>
    <w:rsid w:val="00705942"/>
    <w:rsid w:val="00705C18"/>
    <w:rsid w:val="00705E60"/>
    <w:rsid w:val="0070648D"/>
    <w:rsid w:val="0070694F"/>
    <w:rsid w:val="00706AC7"/>
    <w:rsid w:val="00706DE4"/>
    <w:rsid w:val="00707080"/>
    <w:rsid w:val="007078C8"/>
    <w:rsid w:val="007079BE"/>
    <w:rsid w:val="00707F92"/>
    <w:rsid w:val="007100DF"/>
    <w:rsid w:val="00710181"/>
    <w:rsid w:val="00710F6C"/>
    <w:rsid w:val="007111E3"/>
    <w:rsid w:val="007112EE"/>
    <w:rsid w:val="00711FC9"/>
    <w:rsid w:val="007122C4"/>
    <w:rsid w:val="00712941"/>
    <w:rsid w:val="00713484"/>
    <w:rsid w:val="0071348C"/>
    <w:rsid w:val="00713693"/>
    <w:rsid w:val="007137D4"/>
    <w:rsid w:val="007141DA"/>
    <w:rsid w:val="007143E7"/>
    <w:rsid w:val="00714A89"/>
    <w:rsid w:val="00714D98"/>
    <w:rsid w:val="00714E1C"/>
    <w:rsid w:val="00715202"/>
    <w:rsid w:val="007155CB"/>
    <w:rsid w:val="00715621"/>
    <w:rsid w:val="00715C08"/>
    <w:rsid w:val="00715E08"/>
    <w:rsid w:val="0071658C"/>
    <w:rsid w:val="0071687E"/>
    <w:rsid w:val="007168D0"/>
    <w:rsid w:val="00717478"/>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41E"/>
    <w:rsid w:val="00724CFD"/>
    <w:rsid w:val="00725805"/>
    <w:rsid w:val="00726021"/>
    <w:rsid w:val="00726277"/>
    <w:rsid w:val="0072664C"/>
    <w:rsid w:val="00726D99"/>
    <w:rsid w:val="00727AD4"/>
    <w:rsid w:val="00727CB3"/>
    <w:rsid w:val="00727E46"/>
    <w:rsid w:val="0073034E"/>
    <w:rsid w:val="00730748"/>
    <w:rsid w:val="00730841"/>
    <w:rsid w:val="00730A7C"/>
    <w:rsid w:val="00731785"/>
    <w:rsid w:val="00731BC1"/>
    <w:rsid w:val="00731C8A"/>
    <w:rsid w:val="00731CF2"/>
    <w:rsid w:val="00731E5C"/>
    <w:rsid w:val="00731E9E"/>
    <w:rsid w:val="00731FD0"/>
    <w:rsid w:val="00731FF5"/>
    <w:rsid w:val="00732A0F"/>
    <w:rsid w:val="007336A1"/>
    <w:rsid w:val="0073374B"/>
    <w:rsid w:val="007337EC"/>
    <w:rsid w:val="00733902"/>
    <w:rsid w:val="00733FE2"/>
    <w:rsid w:val="00734797"/>
    <w:rsid w:val="00734B4A"/>
    <w:rsid w:val="00734C1C"/>
    <w:rsid w:val="00734EF4"/>
    <w:rsid w:val="00734FF2"/>
    <w:rsid w:val="0073501F"/>
    <w:rsid w:val="00735054"/>
    <w:rsid w:val="007355CF"/>
    <w:rsid w:val="00735611"/>
    <w:rsid w:val="00735A03"/>
    <w:rsid w:val="00735E6F"/>
    <w:rsid w:val="0073608A"/>
    <w:rsid w:val="007363EB"/>
    <w:rsid w:val="00736C18"/>
    <w:rsid w:val="00737602"/>
    <w:rsid w:val="007377B0"/>
    <w:rsid w:val="00737BF5"/>
    <w:rsid w:val="00737EE3"/>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270E"/>
    <w:rsid w:val="007428FB"/>
    <w:rsid w:val="007435FF"/>
    <w:rsid w:val="00743730"/>
    <w:rsid w:val="007438A5"/>
    <w:rsid w:val="00743912"/>
    <w:rsid w:val="007440D4"/>
    <w:rsid w:val="007440DD"/>
    <w:rsid w:val="007441E2"/>
    <w:rsid w:val="00744444"/>
    <w:rsid w:val="007444F4"/>
    <w:rsid w:val="00744521"/>
    <w:rsid w:val="00745000"/>
    <w:rsid w:val="0074520D"/>
    <w:rsid w:val="0074564F"/>
    <w:rsid w:val="00745B59"/>
    <w:rsid w:val="0074640F"/>
    <w:rsid w:val="00746E92"/>
    <w:rsid w:val="00747188"/>
    <w:rsid w:val="00747C5F"/>
    <w:rsid w:val="00747F85"/>
    <w:rsid w:val="0075018F"/>
    <w:rsid w:val="00750744"/>
    <w:rsid w:val="00750EE9"/>
    <w:rsid w:val="00751398"/>
    <w:rsid w:val="00751441"/>
    <w:rsid w:val="00751811"/>
    <w:rsid w:val="007518B6"/>
    <w:rsid w:val="00751CF5"/>
    <w:rsid w:val="00751E5C"/>
    <w:rsid w:val="00752031"/>
    <w:rsid w:val="0075218B"/>
    <w:rsid w:val="007521F9"/>
    <w:rsid w:val="007527C5"/>
    <w:rsid w:val="00752897"/>
    <w:rsid w:val="00752CDB"/>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2D"/>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4FD"/>
    <w:rsid w:val="00763B1E"/>
    <w:rsid w:val="00764620"/>
    <w:rsid w:val="00764B05"/>
    <w:rsid w:val="00764C00"/>
    <w:rsid w:val="00764CDF"/>
    <w:rsid w:val="00764CF2"/>
    <w:rsid w:val="00765479"/>
    <w:rsid w:val="007654F9"/>
    <w:rsid w:val="00765ABF"/>
    <w:rsid w:val="00765EBA"/>
    <w:rsid w:val="00765FE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4F3"/>
    <w:rsid w:val="00771666"/>
    <w:rsid w:val="00771856"/>
    <w:rsid w:val="007719FC"/>
    <w:rsid w:val="00771C54"/>
    <w:rsid w:val="0077212C"/>
    <w:rsid w:val="00772A1F"/>
    <w:rsid w:val="0077374F"/>
    <w:rsid w:val="00773E42"/>
    <w:rsid w:val="00773ED1"/>
    <w:rsid w:val="00773F2C"/>
    <w:rsid w:val="0077407D"/>
    <w:rsid w:val="00774727"/>
    <w:rsid w:val="00774AB8"/>
    <w:rsid w:val="00774F09"/>
    <w:rsid w:val="00774FB6"/>
    <w:rsid w:val="00775340"/>
    <w:rsid w:val="0077542C"/>
    <w:rsid w:val="0077551B"/>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1F61"/>
    <w:rsid w:val="00782968"/>
    <w:rsid w:val="0078296D"/>
    <w:rsid w:val="00783371"/>
    <w:rsid w:val="00783947"/>
    <w:rsid w:val="00783A03"/>
    <w:rsid w:val="00783A2D"/>
    <w:rsid w:val="00783C96"/>
    <w:rsid w:val="00783EC1"/>
    <w:rsid w:val="00785945"/>
    <w:rsid w:val="00785AAA"/>
    <w:rsid w:val="00785DD6"/>
    <w:rsid w:val="00785DFD"/>
    <w:rsid w:val="007861C7"/>
    <w:rsid w:val="0078662D"/>
    <w:rsid w:val="007867E2"/>
    <w:rsid w:val="00786999"/>
    <w:rsid w:val="00786A05"/>
    <w:rsid w:val="00786F7F"/>
    <w:rsid w:val="00787342"/>
    <w:rsid w:val="00787407"/>
    <w:rsid w:val="00787723"/>
    <w:rsid w:val="007877A3"/>
    <w:rsid w:val="0079004B"/>
    <w:rsid w:val="007901E6"/>
    <w:rsid w:val="00790866"/>
    <w:rsid w:val="00790C15"/>
    <w:rsid w:val="00790D59"/>
    <w:rsid w:val="00790D87"/>
    <w:rsid w:val="007913AE"/>
    <w:rsid w:val="007918EE"/>
    <w:rsid w:val="00791CCB"/>
    <w:rsid w:val="00791FAA"/>
    <w:rsid w:val="0079232D"/>
    <w:rsid w:val="00792494"/>
    <w:rsid w:val="00792721"/>
    <w:rsid w:val="00792918"/>
    <w:rsid w:val="00792DED"/>
    <w:rsid w:val="007930DB"/>
    <w:rsid w:val="00793222"/>
    <w:rsid w:val="007936C9"/>
    <w:rsid w:val="0079376A"/>
    <w:rsid w:val="00793D85"/>
    <w:rsid w:val="00793EE7"/>
    <w:rsid w:val="00794110"/>
    <w:rsid w:val="0079576D"/>
    <w:rsid w:val="007957BA"/>
    <w:rsid w:val="00795D07"/>
    <w:rsid w:val="00795FCF"/>
    <w:rsid w:val="007961FE"/>
    <w:rsid w:val="00796A00"/>
    <w:rsid w:val="0079760B"/>
    <w:rsid w:val="007979A2"/>
    <w:rsid w:val="00797D25"/>
    <w:rsid w:val="007A032B"/>
    <w:rsid w:val="007A03FC"/>
    <w:rsid w:val="007A053E"/>
    <w:rsid w:val="007A0682"/>
    <w:rsid w:val="007A0C96"/>
    <w:rsid w:val="007A10E3"/>
    <w:rsid w:val="007A1637"/>
    <w:rsid w:val="007A1CBA"/>
    <w:rsid w:val="007A2140"/>
    <w:rsid w:val="007A2681"/>
    <w:rsid w:val="007A297E"/>
    <w:rsid w:val="007A2EC2"/>
    <w:rsid w:val="007A3D92"/>
    <w:rsid w:val="007A3DF3"/>
    <w:rsid w:val="007A5089"/>
    <w:rsid w:val="007A5094"/>
    <w:rsid w:val="007A5162"/>
    <w:rsid w:val="007A52D8"/>
    <w:rsid w:val="007A5927"/>
    <w:rsid w:val="007A5A0D"/>
    <w:rsid w:val="007A5A43"/>
    <w:rsid w:val="007A5AC0"/>
    <w:rsid w:val="007A5C28"/>
    <w:rsid w:val="007A61AE"/>
    <w:rsid w:val="007A670F"/>
    <w:rsid w:val="007A7967"/>
    <w:rsid w:val="007A7A81"/>
    <w:rsid w:val="007A7B7C"/>
    <w:rsid w:val="007B00BA"/>
    <w:rsid w:val="007B03A9"/>
    <w:rsid w:val="007B0ADA"/>
    <w:rsid w:val="007B0DA8"/>
    <w:rsid w:val="007B135F"/>
    <w:rsid w:val="007B28B5"/>
    <w:rsid w:val="007B2A7C"/>
    <w:rsid w:val="007B2E8F"/>
    <w:rsid w:val="007B2EF0"/>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081"/>
    <w:rsid w:val="007C0180"/>
    <w:rsid w:val="007C022A"/>
    <w:rsid w:val="007C0410"/>
    <w:rsid w:val="007C061C"/>
    <w:rsid w:val="007C1238"/>
    <w:rsid w:val="007C1323"/>
    <w:rsid w:val="007C18AF"/>
    <w:rsid w:val="007C18CF"/>
    <w:rsid w:val="007C20BC"/>
    <w:rsid w:val="007C27F4"/>
    <w:rsid w:val="007C286F"/>
    <w:rsid w:val="007C321A"/>
    <w:rsid w:val="007C35DB"/>
    <w:rsid w:val="007C482A"/>
    <w:rsid w:val="007C4B8C"/>
    <w:rsid w:val="007C4D38"/>
    <w:rsid w:val="007C6B5E"/>
    <w:rsid w:val="007C6D11"/>
    <w:rsid w:val="007C74A1"/>
    <w:rsid w:val="007C786F"/>
    <w:rsid w:val="007C7E49"/>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351D"/>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97F"/>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265"/>
    <w:rsid w:val="007E53E0"/>
    <w:rsid w:val="007E56D2"/>
    <w:rsid w:val="007E58BE"/>
    <w:rsid w:val="007E592E"/>
    <w:rsid w:val="007E59FF"/>
    <w:rsid w:val="007E5CE0"/>
    <w:rsid w:val="007E62CB"/>
    <w:rsid w:val="007E66B5"/>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3E44"/>
    <w:rsid w:val="007F456F"/>
    <w:rsid w:val="007F46EF"/>
    <w:rsid w:val="007F4A06"/>
    <w:rsid w:val="007F4B09"/>
    <w:rsid w:val="007F4C99"/>
    <w:rsid w:val="007F4DE1"/>
    <w:rsid w:val="007F4F44"/>
    <w:rsid w:val="007F4FE6"/>
    <w:rsid w:val="007F533D"/>
    <w:rsid w:val="007F58E4"/>
    <w:rsid w:val="007F6022"/>
    <w:rsid w:val="007F605C"/>
    <w:rsid w:val="007F61C9"/>
    <w:rsid w:val="007F6D98"/>
    <w:rsid w:val="007F7040"/>
    <w:rsid w:val="007F7436"/>
    <w:rsid w:val="008005A3"/>
    <w:rsid w:val="008007C5"/>
    <w:rsid w:val="00800A47"/>
    <w:rsid w:val="00800C3C"/>
    <w:rsid w:val="00800D99"/>
    <w:rsid w:val="0080171D"/>
    <w:rsid w:val="008019A1"/>
    <w:rsid w:val="008019D1"/>
    <w:rsid w:val="00801AAA"/>
    <w:rsid w:val="00801ABF"/>
    <w:rsid w:val="00801E77"/>
    <w:rsid w:val="00801E79"/>
    <w:rsid w:val="00802484"/>
    <w:rsid w:val="00802558"/>
    <w:rsid w:val="008027D1"/>
    <w:rsid w:val="00802ADB"/>
    <w:rsid w:val="00802D53"/>
    <w:rsid w:val="008031D5"/>
    <w:rsid w:val="00803D5F"/>
    <w:rsid w:val="00803EA8"/>
    <w:rsid w:val="00803F51"/>
    <w:rsid w:val="00803FEC"/>
    <w:rsid w:val="00804329"/>
    <w:rsid w:val="00804700"/>
    <w:rsid w:val="008048B8"/>
    <w:rsid w:val="00804D5C"/>
    <w:rsid w:val="00804F53"/>
    <w:rsid w:val="0080516B"/>
    <w:rsid w:val="008054BA"/>
    <w:rsid w:val="00805AD9"/>
    <w:rsid w:val="00806704"/>
    <w:rsid w:val="00806817"/>
    <w:rsid w:val="00806BB8"/>
    <w:rsid w:val="00806E82"/>
    <w:rsid w:val="00806E86"/>
    <w:rsid w:val="008073D4"/>
    <w:rsid w:val="0080797E"/>
    <w:rsid w:val="00807B48"/>
    <w:rsid w:val="00807EB8"/>
    <w:rsid w:val="008101C4"/>
    <w:rsid w:val="00810633"/>
    <w:rsid w:val="00811103"/>
    <w:rsid w:val="00811236"/>
    <w:rsid w:val="008116AA"/>
    <w:rsid w:val="0081198D"/>
    <w:rsid w:val="00811D49"/>
    <w:rsid w:val="00811EF5"/>
    <w:rsid w:val="0081227C"/>
    <w:rsid w:val="00812864"/>
    <w:rsid w:val="00813A7C"/>
    <w:rsid w:val="00815566"/>
    <w:rsid w:val="00815571"/>
    <w:rsid w:val="0081579B"/>
    <w:rsid w:val="0081598D"/>
    <w:rsid w:val="008165E6"/>
    <w:rsid w:val="00816882"/>
    <w:rsid w:val="00816E0A"/>
    <w:rsid w:val="0081757E"/>
    <w:rsid w:val="0081781C"/>
    <w:rsid w:val="00817917"/>
    <w:rsid w:val="00817E6D"/>
    <w:rsid w:val="00817E96"/>
    <w:rsid w:val="00817F6E"/>
    <w:rsid w:val="00820089"/>
    <w:rsid w:val="008207BC"/>
    <w:rsid w:val="00820C9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38B4"/>
    <w:rsid w:val="008243FF"/>
    <w:rsid w:val="008248C2"/>
    <w:rsid w:val="00824B45"/>
    <w:rsid w:val="00824C22"/>
    <w:rsid w:val="00824C47"/>
    <w:rsid w:val="008251B8"/>
    <w:rsid w:val="0082539C"/>
    <w:rsid w:val="00825619"/>
    <w:rsid w:val="00825832"/>
    <w:rsid w:val="008258C7"/>
    <w:rsid w:val="00825DE3"/>
    <w:rsid w:val="00826297"/>
    <w:rsid w:val="00826392"/>
    <w:rsid w:val="0082691E"/>
    <w:rsid w:val="008271A1"/>
    <w:rsid w:val="008271A3"/>
    <w:rsid w:val="008277F9"/>
    <w:rsid w:val="00827A71"/>
    <w:rsid w:val="00827D3C"/>
    <w:rsid w:val="00827F6D"/>
    <w:rsid w:val="008300A5"/>
    <w:rsid w:val="008303A9"/>
    <w:rsid w:val="00830EF3"/>
    <w:rsid w:val="00830FD5"/>
    <w:rsid w:val="008314A9"/>
    <w:rsid w:val="00831A5F"/>
    <w:rsid w:val="00831EAF"/>
    <w:rsid w:val="00832218"/>
    <w:rsid w:val="0083230B"/>
    <w:rsid w:val="00833647"/>
    <w:rsid w:val="00833CBE"/>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02B6"/>
    <w:rsid w:val="008412CA"/>
    <w:rsid w:val="008412FF"/>
    <w:rsid w:val="008416A1"/>
    <w:rsid w:val="0084176D"/>
    <w:rsid w:val="008419C5"/>
    <w:rsid w:val="00841B3F"/>
    <w:rsid w:val="00841BD8"/>
    <w:rsid w:val="00842B9C"/>
    <w:rsid w:val="00842D38"/>
    <w:rsid w:val="00842FD9"/>
    <w:rsid w:val="00843031"/>
    <w:rsid w:val="00843412"/>
    <w:rsid w:val="008438B2"/>
    <w:rsid w:val="00843B1A"/>
    <w:rsid w:val="00843B4F"/>
    <w:rsid w:val="00844AA8"/>
    <w:rsid w:val="00844D45"/>
    <w:rsid w:val="00845049"/>
    <w:rsid w:val="008453A7"/>
    <w:rsid w:val="008455DC"/>
    <w:rsid w:val="00845E92"/>
    <w:rsid w:val="00846B11"/>
    <w:rsid w:val="00847260"/>
    <w:rsid w:val="00847BE4"/>
    <w:rsid w:val="00847C49"/>
    <w:rsid w:val="00847D58"/>
    <w:rsid w:val="00850461"/>
    <w:rsid w:val="008508FF"/>
    <w:rsid w:val="00850ABB"/>
    <w:rsid w:val="0085123B"/>
    <w:rsid w:val="00851913"/>
    <w:rsid w:val="00851EC0"/>
    <w:rsid w:val="008527BF"/>
    <w:rsid w:val="00852C1A"/>
    <w:rsid w:val="00852F75"/>
    <w:rsid w:val="00852FA2"/>
    <w:rsid w:val="008533A4"/>
    <w:rsid w:val="00853BB6"/>
    <w:rsid w:val="00853C25"/>
    <w:rsid w:val="00854299"/>
    <w:rsid w:val="0085449A"/>
    <w:rsid w:val="0085478B"/>
    <w:rsid w:val="00854FA8"/>
    <w:rsid w:val="008553CB"/>
    <w:rsid w:val="00855DB4"/>
    <w:rsid w:val="00855F34"/>
    <w:rsid w:val="008561EC"/>
    <w:rsid w:val="00856495"/>
    <w:rsid w:val="00856697"/>
    <w:rsid w:val="00856830"/>
    <w:rsid w:val="008569FB"/>
    <w:rsid w:val="00856DB7"/>
    <w:rsid w:val="00856F84"/>
    <w:rsid w:val="008570AD"/>
    <w:rsid w:val="00857221"/>
    <w:rsid w:val="008577F9"/>
    <w:rsid w:val="00857DC7"/>
    <w:rsid w:val="00857E21"/>
    <w:rsid w:val="008604CE"/>
    <w:rsid w:val="00860640"/>
    <w:rsid w:val="00860D8E"/>
    <w:rsid w:val="00861631"/>
    <w:rsid w:val="00861DCE"/>
    <w:rsid w:val="00861E59"/>
    <w:rsid w:val="008623CB"/>
    <w:rsid w:val="0086277A"/>
    <w:rsid w:val="00862A02"/>
    <w:rsid w:val="00862A49"/>
    <w:rsid w:val="00862CAC"/>
    <w:rsid w:val="008633F3"/>
    <w:rsid w:val="00863B41"/>
    <w:rsid w:val="00863B77"/>
    <w:rsid w:val="00863C5A"/>
    <w:rsid w:val="00863D28"/>
    <w:rsid w:val="00863E28"/>
    <w:rsid w:val="0086466C"/>
    <w:rsid w:val="00864677"/>
    <w:rsid w:val="00864D48"/>
    <w:rsid w:val="00864E75"/>
    <w:rsid w:val="00865441"/>
    <w:rsid w:val="00865AEF"/>
    <w:rsid w:val="00866484"/>
    <w:rsid w:val="00866A2C"/>
    <w:rsid w:val="00866C8C"/>
    <w:rsid w:val="00867237"/>
    <w:rsid w:val="0086785D"/>
    <w:rsid w:val="00867CAA"/>
    <w:rsid w:val="0087006B"/>
    <w:rsid w:val="008703CB"/>
    <w:rsid w:val="00870506"/>
    <w:rsid w:val="00870BD0"/>
    <w:rsid w:val="00871122"/>
    <w:rsid w:val="00871B20"/>
    <w:rsid w:val="00871C32"/>
    <w:rsid w:val="00871F28"/>
    <w:rsid w:val="0087239D"/>
    <w:rsid w:val="00873788"/>
    <w:rsid w:val="00873B74"/>
    <w:rsid w:val="00873BD1"/>
    <w:rsid w:val="00874020"/>
    <w:rsid w:val="0087403E"/>
    <w:rsid w:val="00874136"/>
    <w:rsid w:val="0087414E"/>
    <w:rsid w:val="00874495"/>
    <w:rsid w:val="008744B9"/>
    <w:rsid w:val="00874E7A"/>
    <w:rsid w:val="0087513F"/>
    <w:rsid w:val="008754BB"/>
    <w:rsid w:val="0087631B"/>
    <w:rsid w:val="0087667F"/>
    <w:rsid w:val="00876AF0"/>
    <w:rsid w:val="00876B8F"/>
    <w:rsid w:val="00876F77"/>
    <w:rsid w:val="0087711A"/>
    <w:rsid w:val="008775DD"/>
    <w:rsid w:val="00877AF1"/>
    <w:rsid w:val="00877D92"/>
    <w:rsid w:val="0088007A"/>
    <w:rsid w:val="00880590"/>
    <w:rsid w:val="008807FE"/>
    <w:rsid w:val="00880C0C"/>
    <w:rsid w:val="00881229"/>
    <w:rsid w:val="008813D1"/>
    <w:rsid w:val="00881600"/>
    <w:rsid w:val="008817AD"/>
    <w:rsid w:val="00881F55"/>
    <w:rsid w:val="0088210F"/>
    <w:rsid w:val="00882422"/>
    <w:rsid w:val="00882C18"/>
    <w:rsid w:val="00882C7E"/>
    <w:rsid w:val="008830DE"/>
    <w:rsid w:val="00883218"/>
    <w:rsid w:val="00883981"/>
    <w:rsid w:val="00883BE7"/>
    <w:rsid w:val="00883F5C"/>
    <w:rsid w:val="00884507"/>
    <w:rsid w:val="00884A7B"/>
    <w:rsid w:val="00884C6F"/>
    <w:rsid w:val="00884FC4"/>
    <w:rsid w:val="0088544A"/>
    <w:rsid w:val="0088554F"/>
    <w:rsid w:val="008861EC"/>
    <w:rsid w:val="00886229"/>
    <w:rsid w:val="00886459"/>
    <w:rsid w:val="00886580"/>
    <w:rsid w:val="0088662A"/>
    <w:rsid w:val="00886722"/>
    <w:rsid w:val="00886840"/>
    <w:rsid w:val="008869F3"/>
    <w:rsid w:val="00886AFF"/>
    <w:rsid w:val="00886B30"/>
    <w:rsid w:val="00886C3E"/>
    <w:rsid w:val="00886CDD"/>
    <w:rsid w:val="00886D4A"/>
    <w:rsid w:val="0088703D"/>
    <w:rsid w:val="00887345"/>
    <w:rsid w:val="00887617"/>
    <w:rsid w:val="00887C58"/>
    <w:rsid w:val="00887D52"/>
    <w:rsid w:val="008901A1"/>
    <w:rsid w:val="00890602"/>
    <w:rsid w:val="008909FC"/>
    <w:rsid w:val="00891264"/>
    <w:rsid w:val="00891A3B"/>
    <w:rsid w:val="00891C4F"/>
    <w:rsid w:val="00891F5E"/>
    <w:rsid w:val="0089225B"/>
    <w:rsid w:val="008922FD"/>
    <w:rsid w:val="008924E1"/>
    <w:rsid w:val="00892719"/>
    <w:rsid w:val="00893002"/>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97EBD"/>
    <w:rsid w:val="008A006F"/>
    <w:rsid w:val="008A009E"/>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391"/>
    <w:rsid w:val="008A4788"/>
    <w:rsid w:val="008A4F2C"/>
    <w:rsid w:val="008A50CC"/>
    <w:rsid w:val="008A5188"/>
    <w:rsid w:val="008A5321"/>
    <w:rsid w:val="008A5458"/>
    <w:rsid w:val="008A55D6"/>
    <w:rsid w:val="008A5A3D"/>
    <w:rsid w:val="008A5BE6"/>
    <w:rsid w:val="008A5F35"/>
    <w:rsid w:val="008A608B"/>
    <w:rsid w:val="008A6784"/>
    <w:rsid w:val="008A6852"/>
    <w:rsid w:val="008A69EB"/>
    <w:rsid w:val="008A6B26"/>
    <w:rsid w:val="008A6D32"/>
    <w:rsid w:val="008A6F76"/>
    <w:rsid w:val="008A70DD"/>
    <w:rsid w:val="008A7323"/>
    <w:rsid w:val="008A73B0"/>
    <w:rsid w:val="008A748B"/>
    <w:rsid w:val="008A7A9B"/>
    <w:rsid w:val="008B0251"/>
    <w:rsid w:val="008B0727"/>
    <w:rsid w:val="008B08C8"/>
    <w:rsid w:val="008B0F83"/>
    <w:rsid w:val="008B16C6"/>
    <w:rsid w:val="008B1915"/>
    <w:rsid w:val="008B1AD9"/>
    <w:rsid w:val="008B1CB6"/>
    <w:rsid w:val="008B1F43"/>
    <w:rsid w:val="008B21B6"/>
    <w:rsid w:val="008B2444"/>
    <w:rsid w:val="008B2550"/>
    <w:rsid w:val="008B277E"/>
    <w:rsid w:val="008B2864"/>
    <w:rsid w:val="008B2D9D"/>
    <w:rsid w:val="008B2E17"/>
    <w:rsid w:val="008B3068"/>
    <w:rsid w:val="008B307D"/>
    <w:rsid w:val="008B310E"/>
    <w:rsid w:val="008B32CF"/>
    <w:rsid w:val="008B33E7"/>
    <w:rsid w:val="008B34BE"/>
    <w:rsid w:val="008B37E5"/>
    <w:rsid w:val="008B459A"/>
    <w:rsid w:val="008B524F"/>
    <w:rsid w:val="008B5584"/>
    <w:rsid w:val="008B5615"/>
    <w:rsid w:val="008B5A9F"/>
    <w:rsid w:val="008B5F45"/>
    <w:rsid w:val="008B6067"/>
    <w:rsid w:val="008B639A"/>
    <w:rsid w:val="008B6574"/>
    <w:rsid w:val="008B670E"/>
    <w:rsid w:val="008B7227"/>
    <w:rsid w:val="008B7578"/>
    <w:rsid w:val="008B7C97"/>
    <w:rsid w:val="008B7F5E"/>
    <w:rsid w:val="008C0045"/>
    <w:rsid w:val="008C0844"/>
    <w:rsid w:val="008C0910"/>
    <w:rsid w:val="008C0ABD"/>
    <w:rsid w:val="008C0C03"/>
    <w:rsid w:val="008C0ED6"/>
    <w:rsid w:val="008C103E"/>
    <w:rsid w:val="008C1145"/>
    <w:rsid w:val="008C16C1"/>
    <w:rsid w:val="008C199A"/>
    <w:rsid w:val="008C19EA"/>
    <w:rsid w:val="008C1B34"/>
    <w:rsid w:val="008C1D91"/>
    <w:rsid w:val="008C26C0"/>
    <w:rsid w:val="008C27C0"/>
    <w:rsid w:val="008C28DC"/>
    <w:rsid w:val="008C2FD1"/>
    <w:rsid w:val="008C3207"/>
    <w:rsid w:val="008C3496"/>
    <w:rsid w:val="008C3806"/>
    <w:rsid w:val="008C3D55"/>
    <w:rsid w:val="008C403D"/>
    <w:rsid w:val="008C424B"/>
    <w:rsid w:val="008C42FA"/>
    <w:rsid w:val="008C4604"/>
    <w:rsid w:val="008C48ED"/>
    <w:rsid w:val="008C536D"/>
    <w:rsid w:val="008C572D"/>
    <w:rsid w:val="008C5B8B"/>
    <w:rsid w:val="008C5CD0"/>
    <w:rsid w:val="008C5CD4"/>
    <w:rsid w:val="008C67C9"/>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B7E"/>
    <w:rsid w:val="008D3D03"/>
    <w:rsid w:val="008D3EE1"/>
    <w:rsid w:val="008D4011"/>
    <w:rsid w:val="008D436F"/>
    <w:rsid w:val="008D5470"/>
    <w:rsid w:val="008D58FF"/>
    <w:rsid w:val="008D59D4"/>
    <w:rsid w:val="008D5BC0"/>
    <w:rsid w:val="008D5D7D"/>
    <w:rsid w:val="008D5E91"/>
    <w:rsid w:val="008D6810"/>
    <w:rsid w:val="008D6CE4"/>
    <w:rsid w:val="008D6F38"/>
    <w:rsid w:val="008D73F9"/>
    <w:rsid w:val="008D7D68"/>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C99"/>
    <w:rsid w:val="008E4F58"/>
    <w:rsid w:val="008E535F"/>
    <w:rsid w:val="008E5507"/>
    <w:rsid w:val="008E55A3"/>
    <w:rsid w:val="008E5D75"/>
    <w:rsid w:val="008E6021"/>
    <w:rsid w:val="008E624A"/>
    <w:rsid w:val="008E7076"/>
    <w:rsid w:val="008E742A"/>
    <w:rsid w:val="008E7EA8"/>
    <w:rsid w:val="008F011A"/>
    <w:rsid w:val="008F02FF"/>
    <w:rsid w:val="008F0A32"/>
    <w:rsid w:val="008F0AC4"/>
    <w:rsid w:val="008F10BB"/>
    <w:rsid w:val="008F15AF"/>
    <w:rsid w:val="008F160B"/>
    <w:rsid w:val="008F1BF8"/>
    <w:rsid w:val="008F299A"/>
    <w:rsid w:val="008F2A34"/>
    <w:rsid w:val="008F2A4B"/>
    <w:rsid w:val="008F2C09"/>
    <w:rsid w:val="008F2C54"/>
    <w:rsid w:val="008F3384"/>
    <w:rsid w:val="008F35C4"/>
    <w:rsid w:val="008F3BE4"/>
    <w:rsid w:val="008F3C6D"/>
    <w:rsid w:val="008F3FA6"/>
    <w:rsid w:val="008F4459"/>
    <w:rsid w:val="008F46A1"/>
    <w:rsid w:val="008F48D4"/>
    <w:rsid w:val="008F4A70"/>
    <w:rsid w:val="008F5202"/>
    <w:rsid w:val="008F55CF"/>
    <w:rsid w:val="008F5A9A"/>
    <w:rsid w:val="008F5AFB"/>
    <w:rsid w:val="008F5F20"/>
    <w:rsid w:val="008F68DE"/>
    <w:rsid w:val="008F69AD"/>
    <w:rsid w:val="008F6B5D"/>
    <w:rsid w:val="008F6CE9"/>
    <w:rsid w:val="008F7211"/>
    <w:rsid w:val="008F7E88"/>
    <w:rsid w:val="008F7FB0"/>
    <w:rsid w:val="009001B1"/>
    <w:rsid w:val="00900C03"/>
    <w:rsid w:val="009011A5"/>
    <w:rsid w:val="0090126A"/>
    <w:rsid w:val="00901949"/>
    <w:rsid w:val="009023CF"/>
    <w:rsid w:val="009023DD"/>
    <w:rsid w:val="009029CE"/>
    <w:rsid w:val="00902B1A"/>
    <w:rsid w:val="00902BA6"/>
    <w:rsid w:val="00902F55"/>
    <w:rsid w:val="00902FC0"/>
    <w:rsid w:val="00903327"/>
    <w:rsid w:val="009033A1"/>
    <w:rsid w:val="00903864"/>
    <w:rsid w:val="00903B21"/>
    <w:rsid w:val="00903DA3"/>
    <w:rsid w:val="0090408A"/>
    <w:rsid w:val="009040AF"/>
    <w:rsid w:val="00904556"/>
    <w:rsid w:val="00904F41"/>
    <w:rsid w:val="009053AB"/>
    <w:rsid w:val="00905978"/>
    <w:rsid w:val="00905FF0"/>
    <w:rsid w:val="009063F1"/>
    <w:rsid w:val="009064F1"/>
    <w:rsid w:val="00906514"/>
    <w:rsid w:val="00906687"/>
    <w:rsid w:val="00906B2A"/>
    <w:rsid w:val="00907222"/>
    <w:rsid w:val="0090740A"/>
    <w:rsid w:val="00907C6C"/>
    <w:rsid w:val="009103ED"/>
    <w:rsid w:val="009106D6"/>
    <w:rsid w:val="00910776"/>
    <w:rsid w:val="00910964"/>
    <w:rsid w:val="00911039"/>
    <w:rsid w:val="00911264"/>
    <w:rsid w:val="00911B0A"/>
    <w:rsid w:val="00911E4C"/>
    <w:rsid w:val="0091225D"/>
    <w:rsid w:val="00912B75"/>
    <w:rsid w:val="00912FBD"/>
    <w:rsid w:val="00913450"/>
    <w:rsid w:val="009135CE"/>
    <w:rsid w:val="009137BE"/>
    <w:rsid w:val="00913B39"/>
    <w:rsid w:val="00913D23"/>
    <w:rsid w:val="00914E9A"/>
    <w:rsid w:val="009155D4"/>
    <w:rsid w:val="00915A49"/>
    <w:rsid w:val="00915D1D"/>
    <w:rsid w:val="00915F3E"/>
    <w:rsid w:val="009160F7"/>
    <w:rsid w:val="009164CF"/>
    <w:rsid w:val="00916634"/>
    <w:rsid w:val="009166EC"/>
    <w:rsid w:val="00916768"/>
    <w:rsid w:val="009168CA"/>
    <w:rsid w:val="00916A1E"/>
    <w:rsid w:val="00916BB1"/>
    <w:rsid w:val="00916F7D"/>
    <w:rsid w:val="009170B2"/>
    <w:rsid w:val="00917EBE"/>
    <w:rsid w:val="00920401"/>
    <w:rsid w:val="009206F5"/>
    <w:rsid w:val="00920C5A"/>
    <w:rsid w:val="00921383"/>
    <w:rsid w:val="00921522"/>
    <w:rsid w:val="0092153D"/>
    <w:rsid w:val="009219D2"/>
    <w:rsid w:val="00921C69"/>
    <w:rsid w:val="00921E9A"/>
    <w:rsid w:val="00922217"/>
    <w:rsid w:val="00922973"/>
    <w:rsid w:val="00922F81"/>
    <w:rsid w:val="00923138"/>
    <w:rsid w:val="009231FA"/>
    <w:rsid w:val="009233D2"/>
    <w:rsid w:val="0092355D"/>
    <w:rsid w:val="00923775"/>
    <w:rsid w:val="00923793"/>
    <w:rsid w:val="00923943"/>
    <w:rsid w:val="009242BF"/>
    <w:rsid w:val="0092439D"/>
    <w:rsid w:val="00924FB5"/>
    <w:rsid w:val="009259AD"/>
    <w:rsid w:val="009264EF"/>
    <w:rsid w:val="00927013"/>
    <w:rsid w:val="009272D7"/>
    <w:rsid w:val="00927869"/>
    <w:rsid w:val="00927992"/>
    <w:rsid w:val="00927AD3"/>
    <w:rsid w:val="00927D1D"/>
    <w:rsid w:val="00927E9F"/>
    <w:rsid w:val="00930030"/>
    <w:rsid w:val="00930589"/>
    <w:rsid w:val="0093082E"/>
    <w:rsid w:val="00930F8C"/>
    <w:rsid w:val="00931164"/>
    <w:rsid w:val="0093125A"/>
    <w:rsid w:val="0093140C"/>
    <w:rsid w:val="00931581"/>
    <w:rsid w:val="0093159F"/>
    <w:rsid w:val="00932048"/>
    <w:rsid w:val="009329E2"/>
    <w:rsid w:val="00932B6A"/>
    <w:rsid w:val="009330B3"/>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1A4C"/>
    <w:rsid w:val="00942250"/>
    <w:rsid w:val="00942453"/>
    <w:rsid w:val="00942504"/>
    <w:rsid w:val="0094279B"/>
    <w:rsid w:val="009427BA"/>
    <w:rsid w:val="0094295A"/>
    <w:rsid w:val="00942BF1"/>
    <w:rsid w:val="00942CDB"/>
    <w:rsid w:val="009437BE"/>
    <w:rsid w:val="00943A0A"/>
    <w:rsid w:val="00943A5C"/>
    <w:rsid w:val="00943E29"/>
    <w:rsid w:val="00944B2C"/>
    <w:rsid w:val="00944B98"/>
    <w:rsid w:val="00944BD7"/>
    <w:rsid w:val="00944CC1"/>
    <w:rsid w:val="009456F8"/>
    <w:rsid w:val="00945762"/>
    <w:rsid w:val="00945A01"/>
    <w:rsid w:val="00945F8B"/>
    <w:rsid w:val="009468D0"/>
    <w:rsid w:val="00946EAB"/>
    <w:rsid w:val="00947033"/>
    <w:rsid w:val="009470D0"/>
    <w:rsid w:val="009471E1"/>
    <w:rsid w:val="00947308"/>
    <w:rsid w:val="0094735D"/>
    <w:rsid w:val="009473C2"/>
    <w:rsid w:val="00947802"/>
    <w:rsid w:val="009479FB"/>
    <w:rsid w:val="00950446"/>
    <w:rsid w:val="0095044F"/>
    <w:rsid w:val="00950EB7"/>
    <w:rsid w:val="00951F87"/>
    <w:rsid w:val="00952285"/>
    <w:rsid w:val="00952315"/>
    <w:rsid w:val="009526A2"/>
    <w:rsid w:val="00952BA2"/>
    <w:rsid w:val="009532BE"/>
    <w:rsid w:val="0095345B"/>
    <w:rsid w:val="00953C12"/>
    <w:rsid w:val="00953D4C"/>
    <w:rsid w:val="00953F96"/>
    <w:rsid w:val="00954395"/>
    <w:rsid w:val="009543E4"/>
    <w:rsid w:val="0095452A"/>
    <w:rsid w:val="00954A09"/>
    <w:rsid w:val="00955ACA"/>
    <w:rsid w:val="0095619C"/>
    <w:rsid w:val="00956E56"/>
    <w:rsid w:val="0095745A"/>
    <w:rsid w:val="00957574"/>
    <w:rsid w:val="00957C6E"/>
    <w:rsid w:val="00957F53"/>
    <w:rsid w:val="0096067A"/>
    <w:rsid w:val="00960F10"/>
    <w:rsid w:val="00961231"/>
    <w:rsid w:val="00961F9B"/>
    <w:rsid w:val="0096227E"/>
    <w:rsid w:val="009623F1"/>
    <w:rsid w:val="00962622"/>
    <w:rsid w:val="0096282A"/>
    <w:rsid w:val="009628EE"/>
    <w:rsid w:val="00962AFC"/>
    <w:rsid w:val="00962F8A"/>
    <w:rsid w:val="009634C3"/>
    <w:rsid w:val="00963A51"/>
    <w:rsid w:val="009643F7"/>
    <w:rsid w:val="00964649"/>
    <w:rsid w:val="009646F0"/>
    <w:rsid w:val="00964A9D"/>
    <w:rsid w:val="00964BCE"/>
    <w:rsid w:val="00965095"/>
    <w:rsid w:val="0096511C"/>
    <w:rsid w:val="00965174"/>
    <w:rsid w:val="009656F0"/>
    <w:rsid w:val="00965D66"/>
    <w:rsid w:val="0096600C"/>
    <w:rsid w:val="009660DD"/>
    <w:rsid w:val="009662BD"/>
    <w:rsid w:val="00967083"/>
    <w:rsid w:val="009672AC"/>
    <w:rsid w:val="00967A58"/>
    <w:rsid w:val="00967ABF"/>
    <w:rsid w:val="00967C52"/>
    <w:rsid w:val="00967D9A"/>
    <w:rsid w:val="009700A3"/>
    <w:rsid w:val="00970172"/>
    <w:rsid w:val="0097047B"/>
    <w:rsid w:val="00970619"/>
    <w:rsid w:val="00970A1B"/>
    <w:rsid w:val="00970C96"/>
    <w:rsid w:val="0097109F"/>
    <w:rsid w:val="00971816"/>
    <w:rsid w:val="00971A1C"/>
    <w:rsid w:val="00971D00"/>
    <w:rsid w:val="0097236F"/>
    <w:rsid w:val="0097270A"/>
    <w:rsid w:val="00973494"/>
    <w:rsid w:val="00973699"/>
    <w:rsid w:val="00973D5F"/>
    <w:rsid w:val="00973F10"/>
    <w:rsid w:val="009744B6"/>
    <w:rsid w:val="009744D9"/>
    <w:rsid w:val="00974871"/>
    <w:rsid w:val="00974AC4"/>
    <w:rsid w:val="00974E7D"/>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75"/>
    <w:rsid w:val="00980CD1"/>
    <w:rsid w:val="00980D96"/>
    <w:rsid w:val="00981077"/>
    <w:rsid w:val="00981ACF"/>
    <w:rsid w:val="00981EC1"/>
    <w:rsid w:val="00982B9E"/>
    <w:rsid w:val="00982DEB"/>
    <w:rsid w:val="00982E31"/>
    <w:rsid w:val="00983CD6"/>
    <w:rsid w:val="00983F0A"/>
    <w:rsid w:val="009841F4"/>
    <w:rsid w:val="009844DF"/>
    <w:rsid w:val="009847EF"/>
    <w:rsid w:val="00984953"/>
    <w:rsid w:val="00984E87"/>
    <w:rsid w:val="00984EBC"/>
    <w:rsid w:val="00985075"/>
    <w:rsid w:val="009850F7"/>
    <w:rsid w:val="00985593"/>
    <w:rsid w:val="009857D0"/>
    <w:rsid w:val="00985AE4"/>
    <w:rsid w:val="00985BD8"/>
    <w:rsid w:val="00985CF3"/>
    <w:rsid w:val="00985DF0"/>
    <w:rsid w:val="0098675D"/>
    <w:rsid w:val="0098678F"/>
    <w:rsid w:val="00986834"/>
    <w:rsid w:val="009870D8"/>
    <w:rsid w:val="00987139"/>
    <w:rsid w:val="00990398"/>
    <w:rsid w:val="0099098F"/>
    <w:rsid w:val="00990AEF"/>
    <w:rsid w:val="00990DD0"/>
    <w:rsid w:val="00990E04"/>
    <w:rsid w:val="00991371"/>
    <w:rsid w:val="009914D2"/>
    <w:rsid w:val="00991DFD"/>
    <w:rsid w:val="00991FD2"/>
    <w:rsid w:val="00992101"/>
    <w:rsid w:val="00992163"/>
    <w:rsid w:val="009921D2"/>
    <w:rsid w:val="009929FD"/>
    <w:rsid w:val="00993033"/>
    <w:rsid w:val="00993F52"/>
    <w:rsid w:val="009942B7"/>
    <w:rsid w:val="00994418"/>
    <w:rsid w:val="009946F5"/>
    <w:rsid w:val="00994843"/>
    <w:rsid w:val="009955CF"/>
    <w:rsid w:val="0099636F"/>
    <w:rsid w:val="009964BC"/>
    <w:rsid w:val="00996B8B"/>
    <w:rsid w:val="00996B98"/>
    <w:rsid w:val="0099746C"/>
    <w:rsid w:val="00997BEC"/>
    <w:rsid w:val="00997E99"/>
    <w:rsid w:val="009A0526"/>
    <w:rsid w:val="009A0563"/>
    <w:rsid w:val="009A07A4"/>
    <w:rsid w:val="009A088C"/>
    <w:rsid w:val="009A09FD"/>
    <w:rsid w:val="009A0AEE"/>
    <w:rsid w:val="009A1A3D"/>
    <w:rsid w:val="009A1BB0"/>
    <w:rsid w:val="009A1CD3"/>
    <w:rsid w:val="009A211D"/>
    <w:rsid w:val="009A263D"/>
    <w:rsid w:val="009A27D9"/>
    <w:rsid w:val="009A334B"/>
    <w:rsid w:val="009A33F7"/>
    <w:rsid w:val="009A34E7"/>
    <w:rsid w:val="009A35EC"/>
    <w:rsid w:val="009A3648"/>
    <w:rsid w:val="009A36AE"/>
    <w:rsid w:val="009A36BA"/>
    <w:rsid w:val="009A3B38"/>
    <w:rsid w:val="009A43C7"/>
    <w:rsid w:val="009A43C9"/>
    <w:rsid w:val="009A4948"/>
    <w:rsid w:val="009A4AAB"/>
    <w:rsid w:val="009A4E10"/>
    <w:rsid w:val="009A5CE7"/>
    <w:rsid w:val="009A5E96"/>
    <w:rsid w:val="009A6008"/>
    <w:rsid w:val="009A6927"/>
    <w:rsid w:val="009A716C"/>
    <w:rsid w:val="009A79C3"/>
    <w:rsid w:val="009A7FBB"/>
    <w:rsid w:val="009B0B14"/>
    <w:rsid w:val="009B0B1C"/>
    <w:rsid w:val="009B1214"/>
    <w:rsid w:val="009B13E0"/>
    <w:rsid w:val="009B158A"/>
    <w:rsid w:val="009B16B5"/>
    <w:rsid w:val="009B1AB1"/>
    <w:rsid w:val="009B20A7"/>
    <w:rsid w:val="009B225E"/>
    <w:rsid w:val="009B232A"/>
    <w:rsid w:val="009B29AC"/>
    <w:rsid w:val="009B2BA5"/>
    <w:rsid w:val="009B2D7D"/>
    <w:rsid w:val="009B2DFE"/>
    <w:rsid w:val="009B38BE"/>
    <w:rsid w:val="009B38D8"/>
    <w:rsid w:val="009B39B3"/>
    <w:rsid w:val="009B3C07"/>
    <w:rsid w:val="009B3FD2"/>
    <w:rsid w:val="009B43E7"/>
    <w:rsid w:val="009B4E91"/>
    <w:rsid w:val="009B4F39"/>
    <w:rsid w:val="009B4FAE"/>
    <w:rsid w:val="009B5652"/>
    <w:rsid w:val="009B5F35"/>
    <w:rsid w:val="009B6216"/>
    <w:rsid w:val="009B62BA"/>
    <w:rsid w:val="009B7201"/>
    <w:rsid w:val="009B724D"/>
    <w:rsid w:val="009B7357"/>
    <w:rsid w:val="009B75A6"/>
    <w:rsid w:val="009B766E"/>
    <w:rsid w:val="009B7EC1"/>
    <w:rsid w:val="009B7EFB"/>
    <w:rsid w:val="009C0074"/>
    <w:rsid w:val="009C1A45"/>
    <w:rsid w:val="009C201B"/>
    <w:rsid w:val="009C230C"/>
    <w:rsid w:val="009C2512"/>
    <w:rsid w:val="009C254E"/>
    <w:rsid w:val="009C26B4"/>
    <w:rsid w:val="009C32B5"/>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2BE"/>
    <w:rsid w:val="009C668C"/>
    <w:rsid w:val="009C673D"/>
    <w:rsid w:val="009C690C"/>
    <w:rsid w:val="009C6A5A"/>
    <w:rsid w:val="009C6C51"/>
    <w:rsid w:val="009C6CE5"/>
    <w:rsid w:val="009C6E90"/>
    <w:rsid w:val="009C6EAC"/>
    <w:rsid w:val="009C78B0"/>
    <w:rsid w:val="009D01F2"/>
    <w:rsid w:val="009D08C6"/>
    <w:rsid w:val="009D0C69"/>
    <w:rsid w:val="009D154C"/>
    <w:rsid w:val="009D1A92"/>
    <w:rsid w:val="009D1CF0"/>
    <w:rsid w:val="009D2275"/>
    <w:rsid w:val="009D23B3"/>
    <w:rsid w:val="009D2507"/>
    <w:rsid w:val="009D2531"/>
    <w:rsid w:val="009D2BA6"/>
    <w:rsid w:val="009D2CB9"/>
    <w:rsid w:val="009D3034"/>
    <w:rsid w:val="009D3057"/>
    <w:rsid w:val="009D36CC"/>
    <w:rsid w:val="009D3BC6"/>
    <w:rsid w:val="009D3D75"/>
    <w:rsid w:val="009D3FDA"/>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23E"/>
    <w:rsid w:val="009E16A5"/>
    <w:rsid w:val="009E18F6"/>
    <w:rsid w:val="009E1BF1"/>
    <w:rsid w:val="009E1C10"/>
    <w:rsid w:val="009E1F68"/>
    <w:rsid w:val="009E21BA"/>
    <w:rsid w:val="009E257E"/>
    <w:rsid w:val="009E2D5C"/>
    <w:rsid w:val="009E34CC"/>
    <w:rsid w:val="009E34E7"/>
    <w:rsid w:val="009E35E8"/>
    <w:rsid w:val="009E39C9"/>
    <w:rsid w:val="009E3A79"/>
    <w:rsid w:val="009E40D1"/>
    <w:rsid w:val="009E41E6"/>
    <w:rsid w:val="009E4330"/>
    <w:rsid w:val="009E4F2C"/>
    <w:rsid w:val="009E4F5C"/>
    <w:rsid w:val="009E563D"/>
    <w:rsid w:val="009E5823"/>
    <w:rsid w:val="009E5AF1"/>
    <w:rsid w:val="009E6196"/>
    <w:rsid w:val="009E6499"/>
    <w:rsid w:val="009E6697"/>
    <w:rsid w:val="009E6A0F"/>
    <w:rsid w:val="009E6EA1"/>
    <w:rsid w:val="009E6F2D"/>
    <w:rsid w:val="009E79E1"/>
    <w:rsid w:val="009E7CA0"/>
    <w:rsid w:val="009F03EB"/>
    <w:rsid w:val="009F082F"/>
    <w:rsid w:val="009F087C"/>
    <w:rsid w:val="009F0B85"/>
    <w:rsid w:val="009F0BE7"/>
    <w:rsid w:val="009F1075"/>
    <w:rsid w:val="009F1DD3"/>
    <w:rsid w:val="009F1F42"/>
    <w:rsid w:val="009F1FA4"/>
    <w:rsid w:val="009F2092"/>
    <w:rsid w:val="009F276E"/>
    <w:rsid w:val="009F277F"/>
    <w:rsid w:val="009F2B17"/>
    <w:rsid w:val="009F2D5C"/>
    <w:rsid w:val="009F3353"/>
    <w:rsid w:val="009F471A"/>
    <w:rsid w:val="009F47E1"/>
    <w:rsid w:val="009F4A49"/>
    <w:rsid w:val="009F4B68"/>
    <w:rsid w:val="009F4C53"/>
    <w:rsid w:val="009F528B"/>
    <w:rsid w:val="009F5DDC"/>
    <w:rsid w:val="009F5FA2"/>
    <w:rsid w:val="009F630B"/>
    <w:rsid w:val="009F6347"/>
    <w:rsid w:val="009F6394"/>
    <w:rsid w:val="009F670B"/>
    <w:rsid w:val="009F70BB"/>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A30"/>
    <w:rsid w:val="00A04D14"/>
    <w:rsid w:val="00A04D69"/>
    <w:rsid w:val="00A056D5"/>
    <w:rsid w:val="00A0597E"/>
    <w:rsid w:val="00A05BB4"/>
    <w:rsid w:val="00A063A7"/>
    <w:rsid w:val="00A06B5C"/>
    <w:rsid w:val="00A0714A"/>
    <w:rsid w:val="00A073A1"/>
    <w:rsid w:val="00A07B59"/>
    <w:rsid w:val="00A07D3B"/>
    <w:rsid w:val="00A10535"/>
    <w:rsid w:val="00A10A78"/>
    <w:rsid w:val="00A10B01"/>
    <w:rsid w:val="00A11431"/>
    <w:rsid w:val="00A115D7"/>
    <w:rsid w:val="00A11611"/>
    <w:rsid w:val="00A120E2"/>
    <w:rsid w:val="00A129B1"/>
    <w:rsid w:val="00A12A95"/>
    <w:rsid w:val="00A12D0F"/>
    <w:rsid w:val="00A13243"/>
    <w:rsid w:val="00A13411"/>
    <w:rsid w:val="00A13702"/>
    <w:rsid w:val="00A138D4"/>
    <w:rsid w:val="00A13949"/>
    <w:rsid w:val="00A13CD5"/>
    <w:rsid w:val="00A13D9B"/>
    <w:rsid w:val="00A14062"/>
    <w:rsid w:val="00A1406C"/>
    <w:rsid w:val="00A141FF"/>
    <w:rsid w:val="00A15235"/>
    <w:rsid w:val="00A15E79"/>
    <w:rsid w:val="00A15F0D"/>
    <w:rsid w:val="00A166AF"/>
    <w:rsid w:val="00A16B21"/>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1D25"/>
    <w:rsid w:val="00A221EC"/>
    <w:rsid w:val="00A228EF"/>
    <w:rsid w:val="00A22AED"/>
    <w:rsid w:val="00A22E3A"/>
    <w:rsid w:val="00A23226"/>
    <w:rsid w:val="00A238F3"/>
    <w:rsid w:val="00A23C6A"/>
    <w:rsid w:val="00A23F6D"/>
    <w:rsid w:val="00A240BD"/>
    <w:rsid w:val="00A246F2"/>
    <w:rsid w:val="00A24BCA"/>
    <w:rsid w:val="00A24CDA"/>
    <w:rsid w:val="00A24D30"/>
    <w:rsid w:val="00A24D6F"/>
    <w:rsid w:val="00A24F45"/>
    <w:rsid w:val="00A25276"/>
    <w:rsid w:val="00A252DB"/>
    <w:rsid w:val="00A258D8"/>
    <w:rsid w:val="00A25A3A"/>
    <w:rsid w:val="00A25A47"/>
    <w:rsid w:val="00A25B62"/>
    <w:rsid w:val="00A26194"/>
    <w:rsid w:val="00A264BF"/>
    <w:rsid w:val="00A26656"/>
    <w:rsid w:val="00A26A11"/>
    <w:rsid w:val="00A26E8D"/>
    <w:rsid w:val="00A279D0"/>
    <w:rsid w:val="00A27B48"/>
    <w:rsid w:val="00A27E76"/>
    <w:rsid w:val="00A30444"/>
    <w:rsid w:val="00A30DA9"/>
    <w:rsid w:val="00A310DC"/>
    <w:rsid w:val="00A31595"/>
    <w:rsid w:val="00A3178D"/>
    <w:rsid w:val="00A31CAB"/>
    <w:rsid w:val="00A32AF3"/>
    <w:rsid w:val="00A33368"/>
    <w:rsid w:val="00A33824"/>
    <w:rsid w:val="00A33861"/>
    <w:rsid w:val="00A33A4B"/>
    <w:rsid w:val="00A33AC0"/>
    <w:rsid w:val="00A33D7C"/>
    <w:rsid w:val="00A34021"/>
    <w:rsid w:val="00A342AF"/>
    <w:rsid w:val="00A34DFF"/>
    <w:rsid w:val="00A35172"/>
    <w:rsid w:val="00A3535C"/>
    <w:rsid w:val="00A35CBF"/>
    <w:rsid w:val="00A365F8"/>
    <w:rsid w:val="00A3664E"/>
    <w:rsid w:val="00A36899"/>
    <w:rsid w:val="00A369EA"/>
    <w:rsid w:val="00A36BD1"/>
    <w:rsid w:val="00A36F35"/>
    <w:rsid w:val="00A371CA"/>
    <w:rsid w:val="00A37511"/>
    <w:rsid w:val="00A37548"/>
    <w:rsid w:val="00A37688"/>
    <w:rsid w:val="00A376EE"/>
    <w:rsid w:val="00A37810"/>
    <w:rsid w:val="00A3791B"/>
    <w:rsid w:val="00A37E55"/>
    <w:rsid w:val="00A40591"/>
    <w:rsid w:val="00A40994"/>
    <w:rsid w:val="00A40AF8"/>
    <w:rsid w:val="00A41184"/>
    <w:rsid w:val="00A41539"/>
    <w:rsid w:val="00A41953"/>
    <w:rsid w:val="00A42433"/>
    <w:rsid w:val="00A42452"/>
    <w:rsid w:val="00A42686"/>
    <w:rsid w:val="00A42EBE"/>
    <w:rsid w:val="00A4320A"/>
    <w:rsid w:val="00A43332"/>
    <w:rsid w:val="00A43476"/>
    <w:rsid w:val="00A43D8E"/>
    <w:rsid w:val="00A43FE5"/>
    <w:rsid w:val="00A44BF2"/>
    <w:rsid w:val="00A45130"/>
    <w:rsid w:val="00A4537E"/>
    <w:rsid w:val="00A454D7"/>
    <w:rsid w:val="00A4571A"/>
    <w:rsid w:val="00A45A58"/>
    <w:rsid w:val="00A45C71"/>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64C"/>
    <w:rsid w:val="00A5173A"/>
    <w:rsid w:val="00A517E8"/>
    <w:rsid w:val="00A5251F"/>
    <w:rsid w:val="00A525CD"/>
    <w:rsid w:val="00A5284F"/>
    <w:rsid w:val="00A52E03"/>
    <w:rsid w:val="00A53470"/>
    <w:rsid w:val="00A53EAF"/>
    <w:rsid w:val="00A544D6"/>
    <w:rsid w:val="00A5497E"/>
    <w:rsid w:val="00A54F5B"/>
    <w:rsid w:val="00A5544E"/>
    <w:rsid w:val="00A55C3B"/>
    <w:rsid w:val="00A55D9A"/>
    <w:rsid w:val="00A55F10"/>
    <w:rsid w:val="00A569BE"/>
    <w:rsid w:val="00A5701B"/>
    <w:rsid w:val="00A573C6"/>
    <w:rsid w:val="00A573F0"/>
    <w:rsid w:val="00A57757"/>
    <w:rsid w:val="00A57B7A"/>
    <w:rsid w:val="00A57D54"/>
    <w:rsid w:val="00A57ECE"/>
    <w:rsid w:val="00A602A5"/>
    <w:rsid w:val="00A6038B"/>
    <w:rsid w:val="00A61246"/>
    <w:rsid w:val="00A61A9D"/>
    <w:rsid w:val="00A61AEC"/>
    <w:rsid w:val="00A61C3B"/>
    <w:rsid w:val="00A61DE6"/>
    <w:rsid w:val="00A61DFD"/>
    <w:rsid w:val="00A6207A"/>
    <w:rsid w:val="00A62B3F"/>
    <w:rsid w:val="00A62CAC"/>
    <w:rsid w:val="00A62FDE"/>
    <w:rsid w:val="00A6329A"/>
    <w:rsid w:val="00A638FE"/>
    <w:rsid w:val="00A63E30"/>
    <w:rsid w:val="00A63EC3"/>
    <w:rsid w:val="00A641B8"/>
    <w:rsid w:val="00A64762"/>
    <w:rsid w:val="00A64DDC"/>
    <w:rsid w:val="00A64E8B"/>
    <w:rsid w:val="00A657CB"/>
    <w:rsid w:val="00A65F31"/>
    <w:rsid w:val="00A65FCD"/>
    <w:rsid w:val="00A66154"/>
    <w:rsid w:val="00A661E9"/>
    <w:rsid w:val="00A66397"/>
    <w:rsid w:val="00A6656F"/>
    <w:rsid w:val="00A66DDD"/>
    <w:rsid w:val="00A67318"/>
    <w:rsid w:val="00A674F8"/>
    <w:rsid w:val="00A67778"/>
    <w:rsid w:val="00A67C72"/>
    <w:rsid w:val="00A67DB9"/>
    <w:rsid w:val="00A70248"/>
    <w:rsid w:val="00A7063D"/>
    <w:rsid w:val="00A708DD"/>
    <w:rsid w:val="00A70CC6"/>
    <w:rsid w:val="00A71760"/>
    <w:rsid w:val="00A71AA2"/>
    <w:rsid w:val="00A72184"/>
    <w:rsid w:val="00A727CE"/>
    <w:rsid w:val="00A7293D"/>
    <w:rsid w:val="00A72EC6"/>
    <w:rsid w:val="00A735C3"/>
    <w:rsid w:val="00A73825"/>
    <w:rsid w:val="00A73BB6"/>
    <w:rsid w:val="00A73F16"/>
    <w:rsid w:val="00A73F91"/>
    <w:rsid w:val="00A742F4"/>
    <w:rsid w:val="00A745D5"/>
    <w:rsid w:val="00A74C24"/>
    <w:rsid w:val="00A74D44"/>
    <w:rsid w:val="00A74E78"/>
    <w:rsid w:val="00A7515A"/>
    <w:rsid w:val="00A7540D"/>
    <w:rsid w:val="00A75515"/>
    <w:rsid w:val="00A75AA4"/>
    <w:rsid w:val="00A75C69"/>
    <w:rsid w:val="00A75CBD"/>
    <w:rsid w:val="00A75EA7"/>
    <w:rsid w:val="00A7612D"/>
    <w:rsid w:val="00A76810"/>
    <w:rsid w:val="00A7692E"/>
    <w:rsid w:val="00A7754E"/>
    <w:rsid w:val="00A7772B"/>
    <w:rsid w:val="00A778B9"/>
    <w:rsid w:val="00A77E41"/>
    <w:rsid w:val="00A77EF1"/>
    <w:rsid w:val="00A80039"/>
    <w:rsid w:val="00A8060C"/>
    <w:rsid w:val="00A80999"/>
    <w:rsid w:val="00A80B62"/>
    <w:rsid w:val="00A80BC5"/>
    <w:rsid w:val="00A80C82"/>
    <w:rsid w:val="00A81002"/>
    <w:rsid w:val="00A81377"/>
    <w:rsid w:val="00A814B9"/>
    <w:rsid w:val="00A81B60"/>
    <w:rsid w:val="00A82370"/>
    <w:rsid w:val="00A827AB"/>
    <w:rsid w:val="00A8285D"/>
    <w:rsid w:val="00A828D1"/>
    <w:rsid w:val="00A8292C"/>
    <w:rsid w:val="00A82DE3"/>
    <w:rsid w:val="00A8321C"/>
    <w:rsid w:val="00A8365F"/>
    <w:rsid w:val="00A83E09"/>
    <w:rsid w:val="00A854C2"/>
    <w:rsid w:val="00A85673"/>
    <w:rsid w:val="00A85ABA"/>
    <w:rsid w:val="00A85D30"/>
    <w:rsid w:val="00A8643D"/>
    <w:rsid w:val="00A86A63"/>
    <w:rsid w:val="00A86AE6"/>
    <w:rsid w:val="00A86BFE"/>
    <w:rsid w:val="00A87483"/>
    <w:rsid w:val="00A8749C"/>
    <w:rsid w:val="00A87660"/>
    <w:rsid w:val="00A87B40"/>
    <w:rsid w:val="00A87D04"/>
    <w:rsid w:val="00A87D6B"/>
    <w:rsid w:val="00A90160"/>
    <w:rsid w:val="00A9095E"/>
    <w:rsid w:val="00A90A55"/>
    <w:rsid w:val="00A9108A"/>
    <w:rsid w:val="00A91886"/>
    <w:rsid w:val="00A918E3"/>
    <w:rsid w:val="00A919E8"/>
    <w:rsid w:val="00A91B56"/>
    <w:rsid w:val="00A91BD5"/>
    <w:rsid w:val="00A91F8D"/>
    <w:rsid w:val="00A92213"/>
    <w:rsid w:val="00A923E0"/>
    <w:rsid w:val="00A924AD"/>
    <w:rsid w:val="00A92A0A"/>
    <w:rsid w:val="00A93147"/>
    <w:rsid w:val="00A9342D"/>
    <w:rsid w:val="00A93DD7"/>
    <w:rsid w:val="00A94168"/>
    <w:rsid w:val="00A944A5"/>
    <w:rsid w:val="00A9491A"/>
    <w:rsid w:val="00A9495B"/>
    <w:rsid w:val="00A950B8"/>
    <w:rsid w:val="00A95900"/>
    <w:rsid w:val="00A95948"/>
    <w:rsid w:val="00A9601C"/>
    <w:rsid w:val="00A960C6"/>
    <w:rsid w:val="00A96103"/>
    <w:rsid w:val="00A96626"/>
    <w:rsid w:val="00A96E9B"/>
    <w:rsid w:val="00A96FD8"/>
    <w:rsid w:val="00A97076"/>
    <w:rsid w:val="00A9763A"/>
    <w:rsid w:val="00A978C0"/>
    <w:rsid w:val="00A9795D"/>
    <w:rsid w:val="00A97CA1"/>
    <w:rsid w:val="00A97D72"/>
    <w:rsid w:val="00A97E08"/>
    <w:rsid w:val="00A97EF6"/>
    <w:rsid w:val="00AA0B4F"/>
    <w:rsid w:val="00AA0BC0"/>
    <w:rsid w:val="00AA0BDB"/>
    <w:rsid w:val="00AA0E75"/>
    <w:rsid w:val="00AA19A4"/>
    <w:rsid w:val="00AA1A98"/>
    <w:rsid w:val="00AA1CB6"/>
    <w:rsid w:val="00AA2239"/>
    <w:rsid w:val="00AA2BA6"/>
    <w:rsid w:val="00AA2BC8"/>
    <w:rsid w:val="00AA2CF5"/>
    <w:rsid w:val="00AA2D9B"/>
    <w:rsid w:val="00AA313E"/>
    <w:rsid w:val="00AA334E"/>
    <w:rsid w:val="00AA3379"/>
    <w:rsid w:val="00AA33EB"/>
    <w:rsid w:val="00AA359B"/>
    <w:rsid w:val="00AA382D"/>
    <w:rsid w:val="00AA3E88"/>
    <w:rsid w:val="00AA407B"/>
    <w:rsid w:val="00AA4577"/>
    <w:rsid w:val="00AA478F"/>
    <w:rsid w:val="00AA5285"/>
    <w:rsid w:val="00AA5465"/>
    <w:rsid w:val="00AA5615"/>
    <w:rsid w:val="00AA5D9E"/>
    <w:rsid w:val="00AA6546"/>
    <w:rsid w:val="00AA67A8"/>
    <w:rsid w:val="00AA67B6"/>
    <w:rsid w:val="00AA6B09"/>
    <w:rsid w:val="00AA7044"/>
    <w:rsid w:val="00AA739E"/>
    <w:rsid w:val="00AB003A"/>
    <w:rsid w:val="00AB1174"/>
    <w:rsid w:val="00AB11A4"/>
    <w:rsid w:val="00AB293A"/>
    <w:rsid w:val="00AB2CEB"/>
    <w:rsid w:val="00AB2D0F"/>
    <w:rsid w:val="00AB3083"/>
    <w:rsid w:val="00AB3BD4"/>
    <w:rsid w:val="00AB4201"/>
    <w:rsid w:val="00AB46E1"/>
    <w:rsid w:val="00AB4961"/>
    <w:rsid w:val="00AB4AE0"/>
    <w:rsid w:val="00AB4F61"/>
    <w:rsid w:val="00AB53F5"/>
    <w:rsid w:val="00AB5476"/>
    <w:rsid w:val="00AB578A"/>
    <w:rsid w:val="00AB58BA"/>
    <w:rsid w:val="00AB598A"/>
    <w:rsid w:val="00AB60E2"/>
    <w:rsid w:val="00AB6164"/>
    <w:rsid w:val="00AB6421"/>
    <w:rsid w:val="00AB6462"/>
    <w:rsid w:val="00AB6564"/>
    <w:rsid w:val="00AB6683"/>
    <w:rsid w:val="00AB6805"/>
    <w:rsid w:val="00AB6964"/>
    <w:rsid w:val="00AB6B4C"/>
    <w:rsid w:val="00AB6F61"/>
    <w:rsid w:val="00AB71A1"/>
    <w:rsid w:val="00AB7695"/>
    <w:rsid w:val="00AB773C"/>
    <w:rsid w:val="00AB7C17"/>
    <w:rsid w:val="00AC0012"/>
    <w:rsid w:val="00AC002F"/>
    <w:rsid w:val="00AC071B"/>
    <w:rsid w:val="00AC0D82"/>
    <w:rsid w:val="00AC0E5D"/>
    <w:rsid w:val="00AC1111"/>
    <w:rsid w:val="00AC14C2"/>
    <w:rsid w:val="00AC1788"/>
    <w:rsid w:val="00AC1831"/>
    <w:rsid w:val="00AC1C87"/>
    <w:rsid w:val="00AC1D88"/>
    <w:rsid w:val="00AC256A"/>
    <w:rsid w:val="00AC259B"/>
    <w:rsid w:val="00AC28AE"/>
    <w:rsid w:val="00AC2B7A"/>
    <w:rsid w:val="00AC2BE1"/>
    <w:rsid w:val="00AC2C60"/>
    <w:rsid w:val="00AC306B"/>
    <w:rsid w:val="00AC38F3"/>
    <w:rsid w:val="00AC39F6"/>
    <w:rsid w:val="00AC3D9E"/>
    <w:rsid w:val="00AC3E0B"/>
    <w:rsid w:val="00AC49D0"/>
    <w:rsid w:val="00AC4FCB"/>
    <w:rsid w:val="00AC558F"/>
    <w:rsid w:val="00AC5791"/>
    <w:rsid w:val="00AC596F"/>
    <w:rsid w:val="00AC5B3B"/>
    <w:rsid w:val="00AC5F30"/>
    <w:rsid w:val="00AC65F9"/>
    <w:rsid w:val="00AC7202"/>
    <w:rsid w:val="00AC7332"/>
    <w:rsid w:val="00AC7493"/>
    <w:rsid w:val="00AC7B4E"/>
    <w:rsid w:val="00AC7D10"/>
    <w:rsid w:val="00AC7FA2"/>
    <w:rsid w:val="00AD02F7"/>
    <w:rsid w:val="00AD077A"/>
    <w:rsid w:val="00AD09B7"/>
    <w:rsid w:val="00AD0DAB"/>
    <w:rsid w:val="00AD1467"/>
    <w:rsid w:val="00AD19D3"/>
    <w:rsid w:val="00AD1C91"/>
    <w:rsid w:val="00AD1D96"/>
    <w:rsid w:val="00AD1E54"/>
    <w:rsid w:val="00AD1E75"/>
    <w:rsid w:val="00AD1F5B"/>
    <w:rsid w:val="00AD22E8"/>
    <w:rsid w:val="00AD2360"/>
    <w:rsid w:val="00AD259F"/>
    <w:rsid w:val="00AD266B"/>
    <w:rsid w:val="00AD2A25"/>
    <w:rsid w:val="00AD2DBC"/>
    <w:rsid w:val="00AD317A"/>
    <w:rsid w:val="00AD33A0"/>
    <w:rsid w:val="00AD35D7"/>
    <w:rsid w:val="00AD39C7"/>
    <w:rsid w:val="00AD39CA"/>
    <w:rsid w:val="00AD4F72"/>
    <w:rsid w:val="00AD5019"/>
    <w:rsid w:val="00AD56CE"/>
    <w:rsid w:val="00AD56F1"/>
    <w:rsid w:val="00AD59E1"/>
    <w:rsid w:val="00AD60C2"/>
    <w:rsid w:val="00AD6143"/>
    <w:rsid w:val="00AD646A"/>
    <w:rsid w:val="00AD64AD"/>
    <w:rsid w:val="00AD660A"/>
    <w:rsid w:val="00AD67C2"/>
    <w:rsid w:val="00AD6D67"/>
    <w:rsid w:val="00AD7131"/>
    <w:rsid w:val="00AD74E4"/>
    <w:rsid w:val="00AD761E"/>
    <w:rsid w:val="00AD7A4D"/>
    <w:rsid w:val="00AD7D3F"/>
    <w:rsid w:val="00AD7DC5"/>
    <w:rsid w:val="00AE0063"/>
    <w:rsid w:val="00AE0212"/>
    <w:rsid w:val="00AE03FB"/>
    <w:rsid w:val="00AE0702"/>
    <w:rsid w:val="00AE0F1D"/>
    <w:rsid w:val="00AE1878"/>
    <w:rsid w:val="00AE1FED"/>
    <w:rsid w:val="00AE2148"/>
    <w:rsid w:val="00AE2916"/>
    <w:rsid w:val="00AE2C0C"/>
    <w:rsid w:val="00AE2C34"/>
    <w:rsid w:val="00AE2F0A"/>
    <w:rsid w:val="00AE380E"/>
    <w:rsid w:val="00AE3B40"/>
    <w:rsid w:val="00AE3E04"/>
    <w:rsid w:val="00AE4128"/>
    <w:rsid w:val="00AE4283"/>
    <w:rsid w:val="00AE4596"/>
    <w:rsid w:val="00AE45F2"/>
    <w:rsid w:val="00AE4DF8"/>
    <w:rsid w:val="00AE5521"/>
    <w:rsid w:val="00AE5944"/>
    <w:rsid w:val="00AE5F48"/>
    <w:rsid w:val="00AE62BE"/>
    <w:rsid w:val="00AE62E0"/>
    <w:rsid w:val="00AE646F"/>
    <w:rsid w:val="00AE652F"/>
    <w:rsid w:val="00AE671A"/>
    <w:rsid w:val="00AE757E"/>
    <w:rsid w:val="00AE77B2"/>
    <w:rsid w:val="00AE7800"/>
    <w:rsid w:val="00AE7A07"/>
    <w:rsid w:val="00AE7B34"/>
    <w:rsid w:val="00AF00C8"/>
    <w:rsid w:val="00AF023D"/>
    <w:rsid w:val="00AF0243"/>
    <w:rsid w:val="00AF0620"/>
    <w:rsid w:val="00AF06FD"/>
    <w:rsid w:val="00AF0C2F"/>
    <w:rsid w:val="00AF1210"/>
    <w:rsid w:val="00AF135E"/>
    <w:rsid w:val="00AF1579"/>
    <w:rsid w:val="00AF1739"/>
    <w:rsid w:val="00AF1905"/>
    <w:rsid w:val="00AF1F87"/>
    <w:rsid w:val="00AF229D"/>
    <w:rsid w:val="00AF279A"/>
    <w:rsid w:val="00AF2BB4"/>
    <w:rsid w:val="00AF2F2D"/>
    <w:rsid w:val="00AF34B2"/>
    <w:rsid w:val="00AF34C6"/>
    <w:rsid w:val="00AF353D"/>
    <w:rsid w:val="00AF3714"/>
    <w:rsid w:val="00AF3DDD"/>
    <w:rsid w:val="00AF4183"/>
    <w:rsid w:val="00AF43D3"/>
    <w:rsid w:val="00AF4AA6"/>
    <w:rsid w:val="00AF4F7F"/>
    <w:rsid w:val="00AF5274"/>
    <w:rsid w:val="00AF59A8"/>
    <w:rsid w:val="00AF5BC5"/>
    <w:rsid w:val="00AF65BB"/>
    <w:rsid w:val="00AF7843"/>
    <w:rsid w:val="00AF7B7F"/>
    <w:rsid w:val="00AF7B94"/>
    <w:rsid w:val="00B007CB"/>
    <w:rsid w:val="00B00DA8"/>
    <w:rsid w:val="00B01BA2"/>
    <w:rsid w:val="00B02228"/>
    <w:rsid w:val="00B02267"/>
    <w:rsid w:val="00B025FC"/>
    <w:rsid w:val="00B02B28"/>
    <w:rsid w:val="00B02F7E"/>
    <w:rsid w:val="00B03351"/>
    <w:rsid w:val="00B04010"/>
    <w:rsid w:val="00B0416C"/>
    <w:rsid w:val="00B043B8"/>
    <w:rsid w:val="00B045D7"/>
    <w:rsid w:val="00B047FC"/>
    <w:rsid w:val="00B052B7"/>
    <w:rsid w:val="00B052D0"/>
    <w:rsid w:val="00B05617"/>
    <w:rsid w:val="00B0591A"/>
    <w:rsid w:val="00B0596C"/>
    <w:rsid w:val="00B0628B"/>
    <w:rsid w:val="00B06382"/>
    <w:rsid w:val="00B063E3"/>
    <w:rsid w:val="00B06436"/>
    <w:rsid w:val="00B0660F"/>
    <w:rsid w:val="00B06A61"/>
    <w:rsid w:val="00B06D90"/>
    <w:rsid w:val="00B0720D"/>
    <w:rsid w:val="00B07372"/>
    <w:rsid w:val="00B07410"/>
    <w:rsid w:val="00B076D0"/>
    <w:rsid w:val="00B07DFB"/>
    <w:rsid w:val="00B10467"/>
    <w:rsid w:val="00B10496"/>
    <w:rsid w:val="00B105D0"/>
    <w:rsid w:val="00B107A2"/>
    <w:rsid w:val="00B109B5"/>
    <w:rsid w:val="00B10A14"/>
    <w:rsid w:val="00B10CFC"/>
    <w:rsid w:val="00B10FD1"/>
    <w:rsid w:val="00B11412"/>
    <w:rsid w:val="00B1146E"/>
    <w:rsid w:val="00B11571"/>
    <w:rsid w:val="00B11EAE"/>
    <w:rsid w:val="00B12002"/>
    <w:rsid w:val="00B121E0"/>
    <w:rsid w:val="00B128BB"/>
    <w:rsid w:val="00B12BE4"/>
    <w:rsid w:val="00B12C59"/>
    <w:rsid w:val="00B138A5"/>
    <w:rsid w:val="00B13A09"/>
    <w:rsid w:val="00B14412"/>
    <w:rsid w:val="00B149BB"/>
    <w:rsid w:val="00B14E79"/>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26F2"/>
    <w:rsid w:val="00B22E76"/>
    <w:rsid w:val="00B23073"/>
    <w:rsid w:val="00B2426E"/>
    <w:rsid w:val="00B244E1"/>
    <w:rsid w:val="00B24E32"/>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2EC3"/>
    <w:rsid w:val="00B33055"/>
    <w:rsid w:val="00B33363"/>
    <w:rsid w:val="00B334D7"/>
    <w:rsid w:val="00B3377C"/>
    <w:rsid w:val="00B33932"/>
    <w:rsid w:val="00B33FAF"/>
    <w:rsid w:val="00B34252"/>
    <w:rsid w:val="00B35106"/>
    <w:rsid w:val="00B35155"/>
    <w:rsid w:val="00B3580A"/>
    <w:rsid w:val="00B35869"/>
    <w:rsid w:val="00B35CB8"/>
    <w:rsid w:val="00B35E9A"/>
    <w:rsid w:val="00B3615A"/>
    <w:rsid w:val="00B36453"/>
    <w:rsid w:val="00B36506"/>
    <w:rsid w:val="00B3682B"/>
    <w:rsid w:val="00B36BBC"/>
    <w:rsid w:val="00B36BC0"/>
    <w:rsid w:val="00B36E22"/>
    <w:rsid w:val="00B36EE5"/>
    <w:rsid w:val="00B37556"/>
    <w:rsid w:val="00B377EC"/>
    <w:rsid w:val="00B379A4"/>
    <w:rsid w:val="00B37ACF"/>
    <w:rsid w:val="00B37B36"/>
    <w:rsid w:val="00B37D38"/>
    <w:rsid w:val="00B37FB3"/>
    <w:rsid w:val="00B406F4"/>
    <w:rsid w:val="00B408B7"/>
    <w:rsid w:val="00B40B64"/>
    <w:rsid w:val="00B40E5E"/>
    <w:rsid w:val="00B411A0"/>
    <w:rsid w:val="00B411EC"/>
    <w:rsid w:val="00B412F2"/>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54A"/>
    <w:rsid w:val="00B44679"/>
    <w:rsid w:val="00B448FC"/>
    <w:rsid w:val="00B44A00"/>
    <w:rsid w:val="00B4565A"/>
    <w:rsid w:val="00B45759"/>
    <w:rsid w:val="00B45D6B"/>
    <w:rsid w:val="00B46086"/>
    <w:rsid w:val="00B46402"/>
    <w:rsid w:val="00B466E1"/>
    <w:rsid w:val="00B46E60"/>
    <w:rsid w:val="00B46EB4"/>
    <w:rsid w:val="00B4747F"/>
    <w:rsid w:val="00B476B5"/>
    <w:rsid w:val="00B4771F"/>
    <w:rsid w:val="00B47B4B"/>
    <w:rsid w:val="00B47BFD"/>
    <w:rsid w:val="00B47C7D"/>
    <w:rsid w:val="00B50413"/>
    <w:rsid w:val="00B504D5"/>
    <w:rsid w:val="00B50945"/>
    <w:rsid w:val="00B50D5A"/>
    <w:rsid w:val="00B50E0D"/>
    <w:rsid w:val="00B515AF"/>
    <w:rsid w:val="00B51C75"/>
    <w:rsid w:val="00B52171"/>
    <w:rsid w:val="00B52536"/>
    <w:rsid w:val="00B529EB"/>
    <w:rsid w:val="00B52B5C"/>
    <w:rsid w:val="00B52C21"/>
    <w:rsid w:val="00B531F5"/>
    <w:rsid w:val="00B53B97"/>
    <w:rsid w:val="00B54130"/>
    <w:rsid w:val="00B541D2"/>
    <w:rsid w:val="00B54DD8"/>
    <w:rsid w:val="00B55289"/>
    <w:rsid w:val="00B559EC"/>
    <w:rsid w:val="00B55D81"/>
    <w:rsid w:val="00B56218"/>
    <w:rsid w:val="00B564C4"/>
    <w:rsid w:val="00B569D0"/>
    <w:rsid w:val="00B56DEC"/>
    <w:rsid w:val="00B56F44"/>
    <w:rsid w:val="00B60343"/>
    <w:rsid w:val="00B610BA"/>
    <w:rsid w:val="00B6134B"/>
    <w:rsid w:val="00B61644"/>
    <w:rsid w:val="00B6243B"/>
    <w:rsid w:val="00B62E20"/>
    <w:rsid w:val="00B62E3D"/>
    <w:rsid w:val="00B62EDE"/>
    <w:rsid w:val="00B631E8"/>
    <w:rsid w:val="00B634D2"/>
    <w:rsid w:val="00B6357F"/>
    <w:rsid w:val="00B6368D"/>
    <w:rsid w:val="00B63A13"/>
    <w:rsid w:val="00B63B3E"/>
    <w:rsid w:val="00B63CF6"/>
    <w:rsid w:val="00B63D3F"/>
    <w:rsid w:val="00B63FA8"/>
    <w:rsid w:val="00B642D5"/>
    <w:rsid w:val="00B64781"/>
    <w:rsid w:val="00B6483E"/>
    <w:rsid w:val="00B64C51"/>
    <w:rsid w:val="00B64CF2"/>
    <w:rsid w:val="00B64CF8"/>
    <w:rsid w:val="00B64F07"/>
    <w:rsid w:val="00B6504B"/>
    <w:rsid w:val="00B6518E"/>
    <w:rsid w:val="00B654AF"/>
    <w:rsid w:val="00B65512"/>
    <w:rsid w:val="00B657EB"/>
    <w:rsid w:val="00B66306"/>
    <w:rsid w:val="00B66C51"/>
    <w:rsid w:val="00B66E58"/>
    <w:rsid w:val="00B67105"/>
    <w:rsid w:val="00B67397"/>
    <w:rsid w:val="00B67AE4"/>
    <w:rsid w:val="00B67FFC"/>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4CB"/>
    <w:rsid w:val="00B73E2C"/>
    <w:rsid w:val="00B74126"/>
    <w:rsid w:val="00B749B8"/>
    <w:rsid w:val="00B75523"/>
    <w:rsid w:val="00B75888"/>
    <w:rsid w:val="00B75F9A"/>
    <w:rsid w:val="00B7613D"/>
    <w:rsid w:val="00B76206"/>
    <w:rsid w:val="00B765E1"/>
    <w:rsid w:val="00B766D6"/>
    <w:rsid w:val="00B7679A"/>
    <w:rsid w:val="00B76820"/>
    <w:rsid w:val="00B76DFF"/>
    <w:rsid w:val="00B77031"/>
    <w:rsid w:val="00B77668"/>
    <w:rsid w:val="00B77AEC"/>
    <w:rsid w:val="00B77AF5"/>
    <w:rsid w:val="00B80185"/>
    <w:rsid w:val="00B808E1"/>
    <w:rsid w:val="00B809B1"/>
    <w:rsid w:val="00B80CCF"/>
    <w:rsid w:val="00B80E73"/>
    <w:rsid w:val="00B80FE5"/>
    <w:rsid w:val="00B81BAC"/>
    <w:rsid w:val="00B823AA"/>
    <w:rsid w:val="00B82429"/>
    <w:rsid w:val="00B8247E"/>
    <w:rsid w:val="00B831FD"/>
    <w:rsid w:val="00B83365"/>
    <w:rsid w:val="00B8422D"/>
    <w:rsid w:val="00B8429E"/>
    <w:rsid w:val="00B84943"/>
    <w:rsid w:val="00B84AAA"/>
    <w:rsid w:val="00B84CCB"/>
    <w:rsid w:val="00B84D18"/>
    <w:rsid w:val="00B84DC5"/>
    <w:rsid w:val="00B852D6"/>
    <w:rsid w:val="00B85E3C"/>
    <w:rsid w:val="00B86C04"/>
    <w:rsid w:val="00B87090"/>
    <w:rsid w:val="00B87311"/>
    <w:rsid w:val="00B8737F"/>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3836"/>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606"/>
    <w:rsid w:val="00B977BD"/>
    <w:rsid w:val="00B978FC"/>
    <w:rsid w:val="00B97A11"/>
    <w:rsid w:val="00B97B53"/>
    <w:rsid w:val="00B97BA6"/>
    <w:rsid w:val="00BA02E7"/>
    <w:rsid w:val="00BA07DC"/>
    <w:rsid w:val="00BA08A1"/>
    <w:rsid w:val="00BA090B"/>
    <w:rsid w:val="00BA112D"/>
    <w:rsid w:val="00BA11FF"/>
    <w:rsid w:val="00BA1A6C"/>
    <w:rsid w:val="00BA1A89"/>
    <w:rsid w:val="00BA1B89"/>
    <w:rsid w:val="00BA1EC0"/>
    <w:rsid w:val="00BA2D76"/>
    <w:rsid w:val="00BA2FA9"/>
    <w:rsid w:val="00BA32B3"/>
    <w:rsid w:val="00BA331C"/>
    <w:rsid w:val="00BA39F0"/>
    <w:rsid w:val="00BA3A42"/>
    <w:rsid w:val="00BA40E1"/>
    <w:rsid w:val="00BA4615"/>
    <w:rsid w:val="00BA4FD2"/>
    <w:rsid w:val="00BA5459"/>
    <w:rsid w:val="00BA5DD4"/>
    <w:rsid w:val="00BA614C"/>
    <w:rsid w:val="00BA6494"/>
    <w:rsid w:val="00BA67D8"/>
    <w:rsid w:val="00BA69D1"/>
    <w:rsid w:val="00BA6A88"/>
    <w:rsid w:val="00BA6F94"/>
    <w:rsid w:val="00BA71E5"/>
    <w:rsid w:val="00BA7296"/>
    <w:rsid w:val="00BA7FFC"/>
    <w:rsid w:val="00BB0724"/>
    <w:rsid w:val="00BB0964"/>
    <w:rsid w:val="00BB0B5C"/>
    <w:rsid w:val="00BB0BE6"/>
    <w:rsid w:val="00BB0C65"/>
    <w:rsid w:val="00BB1201"/>
    <w:rsid w:val="00BB1454"/>
    <w:rsid w:val="00BB1554"/>
    <w:rsid w:val="00BB2CA4"/>
    <w:rsid w:val="00BB2D71"/>
    <w:rsid w:val="00BB2E8D"/>
    <w:rsid w:val="00BB384A"/>
    <w:rsid w:val="00BB38C6"/>
    <w:rsid w:val="00BB3E9A"/>
    <w:rsid w:val="00BB4072"/>
    <w:rsid w:val="00BB4825"/>
    <w:rsid w:val="00BB48E6"/>
    <w:rsid w:val="00BB4BB1"/>
    <w:rsid w:val="00BB4EFD"/>
    <w:rsid w:val="00BB5097"/>
    <w:rsid w:val="00BB566C"/>
    <w:rsid w:val="00BB5D3F"/>
    <w:rsid w:val="00BB5FC8"/>
    <w:rsid w:val="00BB602F"/>
    <w:rsid w:val="00BB6637"/>
    <w:rsid w:val="00BB72F3"/>
    <w:rsid w:val="00BB74F8"/>
    <w:rsid w:val="00BB7FF2"/>
    <w:rsid w:val="00BC03E2"/>
    <w:rsid w:val="00BC03EC"/>
    <w:rsid w:val="00BC0487"/>
    <w:rsid w:val="00BC09D5"/>
    <w:rsid w:val="00BC0FAB"/>
    <w:rsid w:val="00BC1A25"/>
    <w:rsid w:val="00BC1BD3"/>
    <w:rsid w:val="00BC1E45"/>
    <w:rsid w:val="00BC23CF"/>
    <w:rsid w:val="00BC28FF"/>
    <w:rsid w:val="00BC2C80"/>
    <w:rsid w:val="00BC330F"/>
    <w:rsid w:val="00BC350B"/>
    <w:rsid w:val="00BC3731"/>
    <w:rsid w:val="00BC3789"/>
    <w:rsid w:val="00BC3C88"/>
    <w:rsid w:val="00BC41C2"/>
    <w:rsid w:val="00BC43C8"/>
    <w:rsid w:val="00BC4400"/>
    <w:rsid w:val="00BC4AF4"/>
    <w:rsid w:val="00BC4F55"/>
    <w:rsid w:val="00BC527D"/>
    <w:rsid w:val="00BC55E7"/>
    <w:rsid w:val="00BC57BD"/>
    <w:rsid w:val="00BC655E"/>
    <w:rsid w:val="00BC6851"/>
    <w:rsid w:val="00BC6891"/>
    <w:rsid w:val="00BC7B09"/>
    <w:rsid w:val="00BD0157"/>
    <w:rsid w:val="00BD052C"/>
    <w:rsid w:val="00BD05E2"/>
    <w:rsid w:val="00BD0F21"/>
    <w:rsid w:val="00BD11DD"/>
    <w:rsid w:val="00BD123D"/>
    <w:rsid w:val="00BD13EB"/>
    <w:rsid w:val="00BD141E"/>
    <w:rsid w:val="00BD1519"/>
    <w:rsid w:val="00BD1563"/>
    <w:rsid w:val="00BD1717"/>
    <w:rsid w:val="00BD1952"/>
    <w:rsid w:val="00BD1D70"/>
    <w:rsid w:val="00BD1EB6"/>
    <w:rsid w:val="00BD1F5F"/>
    <w:rsid w:val="00BD1F8E"/>
    <w:rsid w:val="00BD2F82"/>
    <w:rsid w:val="00BD3649"/>
    <w:rsid w:val="00BD377B"/>
    <w:rsid w:val="00BD3931"/>
    <w:rsid w:val="00BD3C0E"/>
    <w:rsid w:val="00BD4282"/>
    <w:rsid w:val="00BD5368"/>
    <w:rsid w:val="00BD5423"/>
    <w:rsid w:val="00BD5ADA"/>
    <w:rsid w:val="00BD6259"/>
    <w:rsid w:val="00BD646C"/>
    <w:rsid w:val="00BD64BF"/>
    <w:rsid w:val="00BD67E1"/>
    <w:rsid w:val="00BD69A8"/>
    <w:rsid w:val="00BD6BD6"/>
    <w:rsid w:val="00BD7272"/>
    <w:rsid w:val="00BD7700"/>
    <w:rsid w:val="00BD773F"/>
    <w:rsid w:val="00BE0218"/>
    <w:rsid w:val="00BE0C42"/>
    <w:rsid w:val="00BE0E18"/>
    <w:rsid w:val="00BE13E0"/>
    <w:rsid w:val="00BE1675"/>
    <w:rsid w:val="00BE174D"/>
    <w:rsid w:val="00BE1BC5"/>
    <w:rsid w:val="00BE1BF6"/>
    <w:rsid w:val="00BE1E85"/>
    <w:rsid w:val="00BE2393"/>
    <w:rsid w:val="00BE28D2"/>
    <w:rsid w:val="00BE2A7B"/>
    <w:rsid w:val="00BE2C7E"/>
    <w:rsid w:val="00BE3881"/>
    <w:rsid w:val="00BE3C1C"/>
    <w:rsid w:val="00BE4120"/>
    <w:rsid w:val="00BE4940"/>
    <w:rsid w:val="00BE498A"/>
    <w:rsid w:val="00BE514F"/>
    <w:rsid w:val="00BE5E92"/>
    <w:rsid w:val="00BE657B"/>
    <w:rsid w:val="00BE67FF"/>
    <w:rsid w:val="00BE74ED"/>
    <w:rsid w:val="00BE7DDC"/>
    <w:rsid w:val="00BF0289"/>
    <w:rsid w:val="00BF03CD"/>
    <w:rsid w:val="00BF0679"/>
    <w:rsid w:val="00BF0912"/>
    <w:rsid w:val="00BF1032"/>
    <w:rsid w:val="00BF12B1"/>
    <w:rsid w:val="00BF1BC8"/>
    <w:rsid w:val="00BF1CE5"/>
    <w:rsid w:val="00BF1E39"/>
    <w:rsid w:val="00BF22EB"/>
    <w:rsid w:val="00BF25A4"/>
    <w:rsid w:val="00BF2656"/>
    <w:rsid w:val="00BF2D78"/>
    <w:rsid w:val="00BF2E17"/>
    <w:rsid w:val="00BF319E"/>
    <w:rsid w:val="00BF3256"/>
    <w:rsid w:val="00BF3375"/>
    <w:rsid w:val="00BF3601"/>
    <w:rsid w:val="00BF3802"/>
    <w:rsid w:val="00BF3834"/>
    <w:rsid w:val="00BF3EB5"/>
    <w:rsid w:val="00BF4171"/>
    <w:rsid w:val="00BF457E"/>
    <w:rsid w:val="00BF48AB"/>
    <w:rsid w:val="00BF4A12"/>
    <w:rsid w:val="00BF4C44"/>
    <w:rsid w:val="00BF54E0"/>
    <w:rsid w:val="00BF553D"/>
    <w:rsid w:val="00BF574E"/>
    <w:rsid w:val="00BF59E3"/>
    <w:rsid w:val="00BF5A06"/>
    <w:rsid w:val="00BF5CE0"/>
    <w:rsid w:val="00BF5E4D"/>
    <w:rsid w:val="00BF6501"/>
    <w:rsid w:val="00BF6CE4"/>
    <w:rsid w:val="00BF758D"/>
    <w:rsid w:val="00BF75F9"/>
    <w:rsid w:val="00BF7793"/>
    <w:rsid w:val="00BF7E3D"/>
    <w:rsid w:val="00BF7E94"/>
    <w:rsid w:val="00BF7EC0"/>
    <w:rsid w:val="00C00A5A"/>
    <w:rsid w:val="00C00DC7"/>
    <w:rsid w:val="00C00EAF"/>
    <w:rsid w:val="00C010B7"/>
    <w:rsid w:val="00C01319"/>
    <w:rsid w:val="00C0136C"/>
    <w:rsid w:val="00C017EE"/>
    <w:rsid w:val="00C01912"/>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CA0"/>
    <w:rsid w:val="00C04EDE"/>
    <w:rsid w:val="00C058F1"/>
    <w:rsid w:val="00C05EF0"/>
    <w:rsid w:val="00C05F39"/>
    <w:rsid w:val="00C06168"/>
    <w:rsid w:val="00C06315"/>
    <w:rsid w:val="00C06AEB"/>
    <w:rsid w:val="00C06C40"/>
    <w:rsid w:val="00C06CC9"/>
    <w:rsid w:val="00C06D7A"/>
    <w:rsid w:val="00C0700A"/>
    <w:rsid w:val="00C07487"/>
    <w:rsid w:val="00C07F43"/>
    <w:rsid w:val="00C1050D"/>
    <w:rsid w:val="00C11267"/>
    <w:rsid w:val="00C1132B"/>
    <w:rsid w:val="00C1136F"/>
    <w:rsid w:val="00C11493"/>
    <w:rsid w:val="00C114F6"/>
    <w:rsid w:val="00C115FA"/>
    <w:rsid w:val="00C11609"/>
    <w:rsid w:val="00C1181E"/>
    <w:rsid w:val="00C11A39"/>
    <w:rsid w:val="00C12354"/>
    <w:rsid w:val="00C12545"/>
    <w:rsid w:val="00C1269B"/>
    <w:rsid w:val="00C13096"/>
    <w:rsid w:val="00C14095"/>
    <w:rsid w:val="00C14440"/>
    <w:rsid w:val="00C1495C"/>
    <w:rsid w:val="00C1521A"/>
    <w:rsid w:val="00C15236"/>
    <w:rsid w:val="00C1658D"/>
    <w:rsid w:val="00C16BDE"/>
    <w:rsid w:val="00C1713C"/>
    <w:rsid w:val="00C17253"/>
    <w:rsid w:val="00C177F3"/>
    <w:rsid w:val="00C206A8"/>
    <w:rsid w:val="00C20721"/>
    <w:rsid w:val="00C20759"/>
    <w:rsid w:val="00C20B75"/>
    <w:rsid w:val="00C2163B"/>
    <w:rsid w:val="00C21C7B"/>
    <w:rsid w:val="00C21DE4"/>
    <w:rsid w:val="00C22085"/>
    <w:rsid w:val="00C2268B"/>
    <w:rsid w:val="00C22CCC"/>
    <w:rsid w:val="00C22D9B"/>
    <w:rsid w:val="00C22F81"/>
    <w:rsid w:val="00C23456"/>
    <w:rsid w:val="00C239F7"/>
    <w:rsid w:val="00C23CD3"/>
    <w:rsid w:val="00C23CE0"/>
    <w:rsid w:val="00C2425F"/>
    <w:rsid w:val="00C24344"/>
    <w:rsid w:val="00C243C3"/>
    <w:rsid w:val="00C24A7B"/>
    <w:rsid w:val="00C24BFD"/>
    <w:rsid w:val="00C24C5D"/>
    <w:rsid w:val="00C24F65"/>
    <w:rsid w:val="00C2541D"/>
    <w:rsid w:val="00C25459"/>
    <w:rsid w:val="00C254F4"/>
    <w:rsid w:val="00C25797"/>
    <w:rsid w:val="00C2580B"/>
    <w:rsid w:val="00C25D53"/>
    <w:rsid w:val="00C25DAB"/>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2FEB"/>
    <w:rsid w:val="00C341BD"/>
    <w:rsid w:val="00C341BE"/>
    <w:rsid w:val="00C3481E"/>
    <w:rsid w:val="00C3487A"/>
    <w:rsid w:val="00C34E61"/>
    <w:rsid w:val="00C35492"/>
    <w:rsid w:val="00C36239"/>
    <w:rsid w:val="00C36773"/>
    <w:rsid w:val="00C369A3"/>
    <w:rsid w:val="00C36B1A"/>
    <w:rsid w:val="00C37800"/>
    <w:rsid w:val="00C40B5B"/>
    <w:rsid w:val="00C40FAB"/>
    <w:rsid w:val="00C418A7"/>
    <w:rsid w:val="00C41CF7"/>
    <w:rsid w:val="00C42079"/>
    <w:rsid w:val="00C422CA"/>
    <w:rsid w:val="00C426EF"/>
    <w:rsid w:val="00C42BFA"/>
    <w:rsid w:val="00C42FEA"/>
    <w:rsid w:val="00C43CAB"/>
    <w:rsid w:val="00C43ED1"/>
    <w:rsid w:val="00C44A89"/>
    <w:rsid w:val="00C44C04"/>
    <w:rsid w:val="00C45441"/>
    <w:rsid w:val="00C457B4"/>
    <w:rsid w:val="00C459C0"/>
    <w:rsid w:val="00C45B6C"/>
    <w:rsid w:val="00C45C21"/>
    <w:rsid w:val="00C45EA1"/>
    <w:rsid w:val="00C46068"/>
    <w:rsid w:val="00C460FD"/>
    <w:rsid w:val="00C463D1"/>
    <w:rsid w:val="00C46631"/>
    <w:rsid w:val="00C46E0A"/>
    <w:rsid w:val="00C47058"/>
    <w:rsid w:val="00C5003F"/>
    <w:rsid w:val="00C50AA2"/>
    <w:rsid w:val="00C50BC0"/>
    <w:rsid w:val="00C50E41"/>
    <w:rsid w:val="00C51291"/>
    <w:rsid w:val="00C51975"/>
    <w:rsid w:val="00C51F48"/>
    <w:rsid w:val="00C5201F"/>
    <w:rsid w:val="00C52319"/>
    <w:rsid w:val="00C52CE4"/>
    <w:rsid w:val="00C52E01"/>
    <w:rsid w:val="00C52E14"/>
    <w:rsid w:val="00C5372F"/>
    <w:rsid w:val="00C53C0E"/>
    <w:rsid w:val="00C53C7B"/>
    <w:rsid w:val="00C54338"/>
    <w:rsid w:val="00C54472"/>
    <w:rsid w:val="00C5462D"/>
    <w:rsid w:val="00C5467B"/>
    <w:rsid w:val="00C546B1"/>
    <w:rsid w:val="00C55038"/>
    <w:rsid w:val="00C553A9"/>
    <w:rsid w:val="00C55F8A"/>
    <w:rsid w:val="00C567D6"/>
    <w:rsid w:val="00C56809"/>
    <w:rsid w:val="00C56C51"/>
    <w:rsid w:val="00C56EC9"/>
    <w:rsid w:val="00C5715C"/>
    <w:rsid w:val="00C57353"/>
    <w:rsid w:val="00C57479"/>
    <w:rsid w:val="00C5749F"/>
    <w:rsid w:val="00C575ED"/>
    <w:rsid w:val="00C5768B"/>
    <w:rsid w:val="00C6036F"/>
    <w:rsid w:val="00C604DD"/>
    <w:rsid w:val="00C60A13"/>
    <w:rsid w:val="00C60C93"/>
    <w:rsid w:val="00C60CEA"/>
    <w:rsid w:val="00C61640"/>
    <w:rsid w:val="00C61C57"/>
    <w:rsid w:val="00C61F5A"/>
    <w:rsid w:val="00C62058"/>
    <w:rsid w:val="00C623CC"/>
    <w:rsid w:val="00C62753"/>
    <w:rsid w:val="00C629AA"/>
    <w:rsid w:val="00C63CAD"/>
    <w:rsid w:val="00C6408E"/>
    <w:rsid w:val="00C644E2"/>
    <w:rsid w:val="00C649B7"/>
    <w:rsid w:val="00C64FE5"/>
    <w:rsid w:val="00C65184"/>
    <w:rsid w:val="00C653CC"/>
    <w:rsid w:val="00C655A4"/>
    <w:rsid w:val="00C656A2"/>
    <w:rsid w:val="00C65E22"/>
    <w:rsid w:val="00C65E26"/>
    <w:rsid w:val="00C664F4"/>
    <w:rsid w:val="00C667C2"/>
    <w:rsid w:val="00C66802"/>
    <w:rsid w:val="00C670E4"/>
    <w:rsid w:val="00C67F53"/>
    <w:rsid w:val="00C70416"/>
    <w:rsid w:val="00C70E3A"/>
    <w:rsid w:val="00C714E2"/>
    <w:rsid w:val="00C715D2"/>
    <w:rsid w:val="00C71665"/>
    <w:rsid w:val="00C71AF4"/>
    <w:rsid w:val="00C71DBB"/>
    <w:rsid w:val="00C71E12"/>
    <w:rsid w:val="00C71F4A"/>
    <w:rsid w:val="00C7225C"/>
    <w:rsid w:val="00C7271C"/>
    <w:rsid w:val="00C7345D"/>
    <w:rsid w:val="00C7423F"/>
    <w:rsid w:val="00C74441"/>
    <w:rsid w:val="00C74892"/>
    <w:rsid w:val="00C74AD8"/>
    <w:rsid w:val="00C74C15"/>
    <w:rsid w:val="00C74DB8"/>
    <w:rsid w:val="00C75493"/>
    <w:rsid w:val="00C75BAC"/>
    <w:rsid w:val="00C75D05"/>
    <w:rsid w:val="00C75ED1"/>
    <w:rsid w:val="00C768FF"/>
    <w:rsid w:val="00C76B32"/>
    <w:rsid w:val="00C775E9"/>
    <w:rsid w:val="00C77834"/>
    <w:rsid w:val="00C77911"/>
    <w:rsid w:val="00C77A37"/>
    <w:rsid w:val="00C77B24"/>
    <w:rsid w:val="00C77D79"/>
    <w:rsid w:val="00C8028D"/>
    <w:rsid w:val="00C80572"/>
    <w:rsid w:val="00C8059D"/>
    <w:rsid w:val="00C80A65"/>
    <w:rsid w:val="00C81022"/>
    <w:rsid w:val="00C812CE"/>
    <w:rsid w:val="00C8155E"/>
    <w:rsid w:val="00C81F72"/>
    <w:rsid w:val="00C8202B"/>
    <w:rsid w:val="00C8236B"/>
    <w:rsid w:val="00C82952"/>
    <w:rsid w:val="00C83434"/>
    <w:rsid w:val="00C834E2"/>
    <w:rsid w:val="00C8352D"/>
    <w:rsid w:val="00C8355F"/>
    <w:rsid w:val="00C8367B"/>
    <w:rsid w:val="00C83C5C"/>
    <w:rsid w:val="00C83E32"/>
    <w:rsid w:val="00C83E8F"/>
    <w:rsid w:val="00C83FDC"/>
    <w:rsid w:val="00C8418C"/>
    <w:rsid w:val="00C84389"/>
    <w:rsid w:val="00C847C0"/>
    <w:rsid w:val="00C84922"/>
    <w:rsid w:val="00C84959"/>
    <w:rsid w:val="00C84C39"/>
    <w:rsid w:val="00C84CB5"/>
    <w:rsid w:val="00C8564E"/>
    <w:rsid w:val="00C85F47"/>
    <w:rsid w:val="00C86108"/>
    <w:rsid w:val="00C86294"/>
    <w:rsid w:val="00C864CA"/>
    <w:rsid w:val="00C8654C"/>
    <w:rsid w:val="00C86E52"/>
    <w:rsid w:val="00C86F19"/>
    <w:rsid w:val="00C86F45"/>
    <w:rsid w:val="00C87292"/>
    <w:rsid w:val="00C87668"/>
    <w:rsid w:val="00C87B3C"/>
    <w:rsid w:val="00C87C9A"/>
    <w:rsid w:val="00C87F5A"/>
    <w:rsid w:val="00C90011"/>
    <w:rsid w:val="00C9036D"/>
    <w:rsid w:val="00C905E0"/>
    <w:rsid w:val="00C90BB3"/>
    <w:rsid w:val="00C91A30"/>
    <w:rsid w:val="00C91B2C"/>
    <w:rsid w:val="00C91D7A"/>
    <w:rsid w:val="00C91E0B"/>
    <w:rsid w:val="00C92625"/>
    <w:rsid w:val="00C92B06"/>
    <w:rsid w:val="00C92E45"/>
    <w:rsid w:val="00C939AC"/>
    <w:rsid w:val="00C93A6B"/>
    <w:rsid w:val="00C93B48"/>
    <w:rsid w:val="00C9465E"/>
    <w:rsid w:val="00C949B6"/>
    <w:rsid w:val="00C94A07"/>
    <w:rsid w:val="00C950E5"/>
    <w:rsid w:val="00C952D6"/>
    <w:rsid w:val="00C95730"/>
    <w:rsid w:val="00C95BC0"/>
    <w:rsid w:val="00C961CA"/>
    <w:rsid w:val="00C9627A"/>
    <w:rsid w:val="00C964D0"/>
    <w:rsid w:val="00C96743"/>
    <w:rsid w:val="00C9699F"/>
    <w:rsid w:val="00C96C04"/>
    <w:rsid w:val="00C96C4C"/>
    <w:rsid w:val="00C96CDD"/>
    <w:rsid w:val="00C96F62"/>
    <w:rsid w:val="00C96FF3"/>
    <w:rsid w:val="00C97340"/>
    <w:rsid w:val="00C97BC3"/>
    <w:rsid w:val="00CA00E2"/>
    <w:rsid w:val="00CA01BE"/>
    <w:rsid w:val="00CA033F"/>
    <w:rsid w:val="00CA09CA"/>
    <w:rsid w:val="00CA0A56"/>
    <w:rsid w:val="00CA0B11"/>
    <w:rsid w:val="00CA0F59"/>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3902"/>
    <w:rsid w:val="00CA48A3"/>
    <w:rsid w:val="00CA48F5"/>
    <w:rsid w:val="00CA4C32"/>
    <w:rsid w:val="00CA50BF"/>
    <w:rsid w:val="00CA51EF"/>
    <w:rsid w:val="00CA56DE"/>
    <w:rsid w:val="00CA5E95"/>
    <w:rsid w:val="00CA736A"/>
    <w:rsid w:val="00CA7C84"/>
    <w:rsid w:val="00CA7E7C"/>
    <w:rsid w:val="00CA7EFC"/>
    <w:rsid w:val="00CA7F9F"/>
    <w:rsid w:val="00CB0316"/>
    <w:rsid w:val="00CB0527"/>
    <w:rsid w:val="00CB067B"/>
    <w:rsid w:val="00CB0C8D"/>
    <w:rsid w:val="00CB11FF"/>
    <w:rsid w:val="00CB13C5"/>
    <w:rsid w:val="00CB140A"/>
    <w:rsid w:val="00CB1512"/>
    <w:rsid w:val="00CB1876"/>
    <w:rsid w:val="00CB206D"/>
    <w:rsid w:val="00CB2193"/>
    <w:rsid w:val="00CB26FA"/>
    <w:rsid w:val="00CB3212"/>
    <w:rsid w:val="00CB3834"/>
    <w:rsid w:val="00CB394F"/>
    <w:rsid w:val="00CB40DC"/>
    <w:rsid w:val="00CB42C1"/>
    <w:rsid w:val="00CB4A90"/>
    <w:rsid w:val="00CB5833"/>
    <w:rsid w:val="00CB5A36"/>
    <w:rsid w:val="00CB614A"/>
    <w:rsid w:val="00CB6262"/>
    <w:rsid w:val="00CB63E9"/>
    <w:rsid w:val="00CB648D"/>
    <w:rsid w:val="00CB663F"/>
    <w:rsid w:val="00CB704D"/>
    <w:rsid w:val="00CB706D"/>
    <w:rsid w:val="00CB7108"/>
    <w:rsid w:val="00CB7324"/>
    <w:rsid w:val="00CB7541"/>
    <w:rsid w:val="00CB756B"/>
    <w:rsid w:val="00CB75BD"/>
    <w:rsid w:val="00CC0112"/>
    <w:rsid w:val="00CC0144"/>
    <w:rsid w:val="00CC072D"/>
    <w:rsid w:val="00CC0BBD"/>
    <w:rsid w:val="00CC10FC"/>
    <w:rsid w:val="00CC2220"/>
    <w:rsid w:val="00CC249A"/>
    <w:rsid w:val="00CC2640"/>
    <w:rsid w:val="00CC30E9"/>
    <w:rsid w:val="00CC32CD"/>
    <w:rsid w:val="00CC3F95"/>
    <w:rsid w:val="00CC4E08"/>
    <w:rsid w:val="00CC5585"/>
    <w:rsid w:val="00CC58F7"/>
    <w:rsid w:val="00CC5FED"/>
    <w:rsid w:val="00CC62EB"/>
    <w:rsid w:val="00CC63AC"/>
    <w:rsid w:val="00CC6782"/>
    <w:rsid w:val="00CC68FA"/>
    <w:rsid w:val="00CC6D4F"/>
    <w:rsid w:val="00CC6EC8"/>
    <w:rsid w:val="00CC73AD"/>
    <w:rsid w:val="00CC74CD"/>
    <w:rsid w:val="00CC7AD9"/>
    <w:rsid w:val="00CD01D0"/>
    <w:rsid w:val="00CD0CE2"/>
    <w:rsid w:val="00CD1868"/>
    <w:rsid w:val="00CD19BC"/>
    <w:rsid w:val="00CD1A0F"/>
    <w:rsid w:val="00CD1BF4"/>
    <w:rsid w:val="00CD1C80"/>
    <w:rsid w:val="00CD23A7"/>
    <w:rsid w:val="00CD276C"/>
    <w:rsid w:val="00CD2A1C"/>
    <w:rsid w:val="00CD2AFB"/>
    <w:rsid w:val="00CD31A2"/>
    <w:rsid w:val="00CD3552"/>
    <w:rsid w:val="00CD3742"/>
    <w:rsid w:val="00CD37F0"/>
    <w:rsid w:val="00CD3D73"/>
    <w:rsid w:val="00CD3DC0"/>
    <w:rsid w:val="00CD3DEC"/>
    <w:rsid w:val="00CD3ECD"/>
    <w:rsid w:val="00CD4487"/>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2C0"/>
    <w:rsid w:val="00CE07BB"/>
    <w:rsid w:val="00CE0A41"/>
    <w:rsid w:val="00CE0DC7"/>
    <w:rsid w:val="00CE1F53"/>
    <w:rsid w:val="00CE20BC"/>
    <w:rsid w:val="00CE21EB"/>
    <w:rsid w:val="00CE24E9"/>
    <w:rsid w:val="00CE2D35"/>
    <w:rsid w:val="00CE30C5"/>
    <w:rsid w:val="00CE346F"/>
    <w:rsid w:val="00CE398C"/>
    <w:rsid w:val="00CE4804"/>
    <w:rsid w:val="00CE4C26"/>
    <w:rsid w:val="00CE4CE8"/>
    <w:rsid w:val="00CE4D6A"/>
    <w:rsid w:val="00CE53E9"/>
    <w:rsid w:val="00CE5428"/>
    <w:rsid w:val="00CE57D9"/>
    <w:rsid w:val="00CE5BC6"/>
    <w:rsid w:val="00CE5C54"/>
    <w:rsid w:val="00CE5DC6"/>
    <w:rsid w:val="00CE5ED6"/>
    <w:rsid w:val="00CE5F75"/>
    <w:rsid w:val="00CE5FDA"/>
    <w:rsid w:val="00CE6400"/>
    <w:rsid w:val="00CE66A2"/>
    <w:rsid w:val="00CE6EC9"/>
    <w:rsid w:val="00CE7014"/>
    <w:rsid w:val="00CE7311"/>
    <w:rsid w:val="00CE7A5A"/>
    <w:rsid w:val="00CF00FB"/>
    <w:rsid w:val="00CF02A9"/>
    <w:rsid w:val="00CF0894"/>
    <w:rsid w:val="00CF0F63"/>
    <w:rsid w:val="00CF1857"/>
    <w:rsid w:val="00CF18E1"/>
    <w:rsid w:val="00CF1F2B"/>
    <w:rsid w:val="00CF236E"/>
    <w:rsid w:val="00CF2748"/>
    <w:rsid w:val="00CF282D"/>
    <w:rsid w:val="00CF29F5"/>
    <w:rsid w:val="00CF2ABD"/>
    <w:rsid w:val="00CF2CAB"/>
    <w:rsid w:val="00CF305E"/>
    <w:rsid w:val="00CF30DB"/>
    <w:rsid w:val="00CF339A"/>
    <w:rsid w:val="00CF3603"/>
    <w:rsid w:val="00CF36E4"/>
    <w:rsid w:val="00CF379F"/>
    <w:rsid w:val="00CF384D"/>
    <w:rsid w:val="00CF40AF"/>
    <w:rsid w:val="00CF41BD"/>
    <w:rsid w:val="00CF465B"/>
    <w:rsid w:val="00CF465D"/>
    <w:rsid w:val="00CF4823"/>
    <w:rsid w:val="00CF4AF1"/>
    <w:rsid w:val="00CF4DBF"/>
    <w:rsid w:val="00CF5322"/>
    <w:rsid w:val="00CF55ED"/>
    <w:rsid w:val="00CF5B1E"/>
    <w:rsid w:val="00CF5FC3"/>
    <w:rsid w:val="00CF6456"/>
    <w:rsid w:val="00CF665C"/>
    <w:rsid w:val="00CF67C8"/>
    <w:rsid w:val="00CF6C2B"/>
    <w:rsid w:val="00CF6DE7"/>
    <w:rsid w:val="00CF735F"/>
    <w:rsid w:val="00CF7532"/>
    <w:rsid w:val="00CF7BB7"/>
    <w:rsid w:val="00CF7BEA"/>
    <w:rsid w:val="00CF7C7A"/>
    <w:rsid w:val="00CF7D8E"/>
    <w:rsid w:val="00CF7E3F"/>
    <w:rsid w:val="00D007D4"/>
    <w:rsid w:val="00D00EE2"/>
    <w:rsid w:val="00D010E7"/>
    <w:rsid w:val="00D013D6"/>
    <w:rsid w:val="00D016B6"/>
    <w:rsid w:val="00D01A43"/>
    <w:rsid w:val="00D01E0B"/>
    <w:rsid w:val="00D02360"/>
    <w:rsid w:val="00D0246E"/>
    <w:rsid w:val="00D025BF"/>
    <w:rsid w:val="00D0271F"/>
    <w:rsid w:val="00D02A92"/>
    <w:rsid w:val="00D02D40"/>
    <w:rsid w:val="00D02F7F"/>
    <w:rsid w:val="00D035CB"/>
    <w:rsid w:val="00D035CE"/>
    <w:rsid w:val="00D03936"/>
    <w:rsid w:val="00D03AAF"/>
    <w:rsid w:val="00D040A5"/>
    <w:rsid w:val="00D04152"/>
    <w:rsid w:val="00D04239"/>
    <w:rsid w:val="00D043A0"/>
    <w:rsid w:val="00D04468"/>
    <w:rsid w:val="00D04A80"/>
    <w:rsid w:val="00D04D6A"/>
    <w:rsid w:val="00D04EF2"/>
    <w:rsid w:val="00D052AF"/>
    <w:rsid w:val="00D052BA"/>
    <w:rsid w:val="00D0580E"/>
    <w:rsid w:val="00D05B9E"/>
    <w:rsid w:val="00D065E4"/>
    <w:rsid w:val="00D06C60"/>
    <w:rsid w:val="00D07256"/>
    <w:rsid w:val="00D07368"/>
    <w:rsid w:val="00D076A7"/>
    <w:rsid w:val="00D07B15"/>
    <w:rsid w:val="00D10227"/>
    <w:rsid w:val="00D10254"/>
    <w:rsid w:val="00D10A05"/>
    <w:rsid w:val="00D11199"/>
    <w:rsid w:val="00D1204C"/>
    <w:rsid w:val="00D121CC"/>
    <w:rsid w:val="00D12E9D"/>
    <w:rsid w:val="00D12FFB"/>
    <w:rsid w:val="00D13038"/>
    <w:rsid w:val="00D139AC"/>
    <w:rsid w:val="00D13A8F"/>
    <w:rsid w:val="00D13F7A"/>
    <w:rsid w:val="00D13FBD"/>
    <w:rsid w:val="00D14882"/>
    <w:rsid w:val="00D14E95"/>
    <w:rsid w:val="00D14EAC"/>
    <w:rsid w:val="00D15538"/>
    <w:rsid w:val="00D1659D"/>
    <w:rsid w:val="00D167D5"/>
    <w:rsid w:val="00D16878"/>
    <w:rsid w:val="00D1691A"/>
    <w:rsid w:val="00D1752F"/>
    <w:rsid w:val="00D177BA"/>
    <w:rsid w:val="00D178AC"/>
    <w:rsid w:val="00D17BB6"/>
    <w:rsid w:val="00D20057"/>
    <w:rsid w:val="00D20796"/>
    <w:rsid w:val="00D20C64"/>
    <w:rsid w:val="00D20E30"/>
    <w:rsid w:val="00D2107A"/>
    <w:rsid w:val="00D21455"/>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7E2"/>
    <w:rsid w:val="00D27D67"/>
    <w:rsid w:val="00D27EFE"/>
    <w:rsid w:val="00D27F5F"/>
    <w:rsid w:val="00D30A75"/>
    <w:rsid w:val="00D30DC8"/>
    <w:rsid w:val="00D30F68"/>
    <w:rsid w:val="00D3101A"/>
    <w:rsid w:val="00D31306"/>
    <w:rsid w:val="00D314FB"/>
    <w:rsid w:val="00D31DEA"/>
    <w:rsid w:val="00D3259F"/>
    <w:rsid w:val="00D328AB"/>
    <w:rsid w:val="00D33168"/>
    <w:rsid w:val="00D334BC"/>
    <w:rsid w:val="00D33779"/>
    <w:rsid w:val="00D338DE"/>
    <w:rsid w:val="00D33DBF"/>
    <w:rsid w:val="00D33DDD"/>
    <w:rsid w:val="00D33E06"/>
    <w:rsid w:val="00D342F9"/>
    <w:rsid w:val="00D34488"/>
    <w:rsid w:val="00D34C68"/>
    <w:rsid w:val="00D34EBC"/>
    <w:rsid w:val="00D34FBF"/>
    <w:rsid w:val="00D35317"/>
    <w:rsid w:val="00D357AD"/>
    <w:rsid w:val="00D35C59"/>
    <w:rsid w:val="00D35F0F"/>
    <w:rsid w:val="00D362C8"/>
    <w:rsid w:val="00D366B6"/>
    <w:rsid w:val="00D369A0"/>
    <w:rsid w:val="00D369D6"/>
    <w:rsid w:val="00D36DD0"/>
    <w:rsid w:val="00D37353"/>
    <w:rsid w:val="00D37744"/>
    <w:rsid w:val="00D37771"/>
    <w:rsid w:val="00D3779A"/>
    <w:rsid w:val="00D40881"/>
    <w:rsid w:val="00D410FF"/>
    <w:rsid w:val="00D4141E"/>
    <w:rsid w:val="00D416A0"/>
    <w:rsid w:val="00D417D4"/>
    <w:rsid w:val="00D41CCE"/>
    <w:rsid w:val="00D42912"/>
    <w:rsid w:val="00D42B4F"/>
    <w:rsid w:val="00D42C2B"/>
    <w:rsid w:val="00D431A8"/>
    <w:rsid w:val="00D43973"/>
    <w:rsid w:val="00D43E03"/>
    <w:rsid w:val="00D4440E"/>
    <w:rsid w:val="00D4479C"/>
    <w:rsid w:val="00D44BAB"/>
    <w:rsid w:val="00D456E3"/>
    <w:rsid w:val="00D45958"/>
    <w:rsid w:val="00D46337"/>
    <w:rsid w:val="00D467E0"/>
    <w:rsid w:val="00D46823"/>
    <w:rsid w:val="00D46C7D"/>
    <w:rsid w:val="00D46E63"/>
    <w:rsid w:val="00D47766"/>
    <w:rsid w:val="00D4781E"/>
    <w:rsid w:val="00D47994"/>
    <w:rsid w:val="00D47B6B"/>
    <w:rsid w:val="00D47B93"/>
    <w:rsid w:val="00D47F9B"/>
    <w:rsid w:val="00D47FC0"/>
    <w:rsid w:val="00D5025F"/>
    <w:rsid w:val="00D50BB8"/>
    <w:rsid w:val="00D51225"/>
    <w:rsid w:val="00D5124C"/>
    <w:rsid w:val="00D5126C"/>
    <w:rsid w:val="00D51338"/>
    <w:rsid w:val="00D5137E"/>
    <w:rsid w:val="00D51469"/>
    <w:rsid w:val="00D514E9"/>
    <w:rsid w:val="00D51796"/>
    <w:rsid w:val="00D51AB4"/>
    <w:rsid w:val="00D51C82"/>
    <w:rsid w:val="00D521A9"/>
    <w:rsid w:val="00D523F2"/>
    <w:rsid w:val="00D5260F"/>
    <w:rsid w:val="00D5262C"/>
    <w:rsid w:val="00D52686"/>
    <w:rsid w:val="00D52973"/>
    <w:rsid w:val="00D52C02"/>
    <w:rsid w:val="00D534DF"/>
    <w:rsid w:val="00D5358E"/>
    <w:rsid w:val="00D536CD"/>
    <w:rsid w:val="00D539FA"/>
    <w:rsid w:val="00D53A40"/>
    <w:rsid w:val="00D53DE3"/>
    <w:rsid w:val="00D54264"/>
    <w:rsid w:val="00D54392"/>
    <w:rsid w:val="00D54426"/>
    <w:rsid w:val="00D550D2"/>
    <w:rsid w:val="00D55358"/>
    <w:rsid w:val="00D55671"/>
    <w:rsid w:val="00D55837"/>
    <w:rsid w:val="00D55C44"/>
    <w:rsid w:val="00D55E03"/>
    <w:rsid w:val="00D562D3"/>
    <w:rsid w:val="00D56D6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1C0"/>
    <w:rsid w:val="00D62E57"/>
    <w:rsid w:val="00D630AB"/>
    <w:rsid w:val="00D64186"/>
    <w:rsid w:val="00D6425F"/>
    <w:rsid w:val="00D65121"/>
    <w:rsid w:val="00D65511"/>
    <w:rsid w:val="00D65E71"/>
    <w:rsid w:val="00D6612C"/>
    <w:rsid w:val="00D66546"/>
    <w:rsid w:val="00D66ABD"/>
    <w:rsid w:val="00D672B5"/>
    <w:rsid w:val="00D67373"/>
    <w:rsid w:val="00D67441"/>
    <w:rsid w:val="00D676AB"/>
    <w:rsid w:val="00D67A8B"/>
    <w:rsid w:val="00D67CD1"/>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8B0"/>
    <w:rsid w:val="00D85DC0"/>
    <w:rsid w:val="00D862E5"/>
    <w:rsid w:val="00D86705"/>
    <w:rsid w:val="00D86828"/>
    <w:rsid w:val="00D8693D"/>
    <w:rsid w:val="00D86AC2"/>
    <w:rsid w:val="00D86BA3"/>
    <w:rsid w:val="00D86CC6"/>
    <w:rsid w:val="00D86CD0"/>
    <w:rsid w:val="00D871C7"/>
    <w:rsid w:val="00D90262"/>
    <w:rsid w:val="00D903AB"/>
    <w:rsid w:val="00D9044D"/>
    <w:rsid w:val="00D905BA"/>
    <w:rsid w:val="00D908E6"/>
    <w:rsid w:val="00D909D3"/>
    <w:rsid w:val="00D90B71"/>
    <w:rsid w:val="00D90CF9"/>
    <w:rsid w:val="00D910C0"/>
    <w:rsid w:val="00D912A4"/>
    <w:rsid w:val="00D915FA"/>
    <w:rsid w:val="00D9175E"/>
    <w:rsid w:val="00D92006"/>
    <w:rsid w:val="00D922E4"/>
    <w:rsid w:val="00D92851"/>
    <w:rsid w:val="00D92990"/>
    <w:rsid w:val="00D92AE4"/>
    <w:rsid w:val="00D93464"/>
    <w:rsid w:val="00D93BD2"/>
    <w:rsid w:val="00D93C2B"/>
    <w:rsid w:val="00D93CA9"/>
    <w:rsid w:val="00D93D1B"/>
    <w:rsid w:val="00D93D4E"/>
    <w:rsid w:val="00D94031"/>
    <w:rsid w:val="00D94062"/>
    <w:rsid w:val="00D941DF"/>
    <w:rsid w:val="00D94C31"/>
    <w:rsid w:val="00D94E87"/>
    <w:rsid w:val="00D94EA0"/>
    <w:rsid w:val="00D94EA5"/>
    <w:rsid w:val="00D950A0"/>
    <w:rsid w:val="00D9515F"/>
    <w:rsid w:val="00D9602B"/>
    <w:rsid w:val="00D963C8"/>
    <w:rsid w:val="00D96BA8"/>
    <w:rsid w:val="00D96E41"/>
    <w:rsid w:val="00D9771C"/>
    <w:rsid w:val="00D97CD8"/>
    <w:rsid w:val="00D97CE5"/>
    <w:rsid w:val="00D97ED2"/>
    <w:rsid w:val="00D97FAD"/>
    <w:rsid w:val="00DA0045"/>
    <w:rsid w:val="00DA0569"/>
    <w:rsid w:val="00DA0A25"/>
    <w:rsid w:val="00DA1BAA"/>
    <w:rsid w:val="00DA1E72"/>
    <w:rsid w:val="00DA2AB2"/>
    <w:rsid w:val="00DA2BB3"/>
    <w:rsid w:val="00DA2D82"/>
    <w:rsid w:val="00DA31B7"/>
    <w:rsid w:val="00DA331A"/>
    <w:rsid w:val="00DA3696"/>
    <w:rsid w:val="00DA36FB"/>
    <w:rsid w:val="00DA3A99"/>
    <w:rsid w:val="00DA3E87"/>
    <w:rsid w:val="00DA3F56"/>
    <w:rsid w:val="00DA40FF"/>
    <w:rsid w:val="00DA4964"/>
    <w:rsid w:val="00DA4A9C"/>
    <w:rsid w:val="00DA4AA7"/>
    <w:rsid w:val="00DA4B82"/>
    <w:rsid w:val="00DA56DD"/>
    <w:rsid w:val="00DA57EB"/>
    <w:rsid w:val="00DA587F"/>
    <w:rsid w:val="00DA5AD9"/>
    <w:rsid w:val="00DA5B54"/>
    <w:rsid w:val="00DA5B99"/>
    <w:rsid w:val="00DA5D0C"/>
    <w:rsid w:val="00DA63EE"/>
    <w:rsid w:val="00DA6681"/>
    <w:rsid w:val="00DA668D"/>
    <w:rsid w:val="00DA687B"/>
    <w:rsid w:val="00DA6CFD"/>
    <w:rsid w:val="00DA6D62"/>
    <w:rsid w:val="00DA7020"/>
    <w:rsid w:val="00DA7100"/>
    <w:rsid w:val="00DA7204"/>
    <w:rsid w:val="00DA7407"/>
    <w:rsid w:val="00DB0131"/>
    <w:rsid w:val="00DB06C9"/>
    <w:rsid w:val="00DB077B"/>
    <w:rsid w:val="00DB0BAB"/>
    <w:rsid w:val="00DB1B55"/>
    <w:rsid w:val="00DB26EE"/>
    <w:rsid w:val="00DB280A"/>
    <w:rsid w:val="00DB290C"/>
    <w:rsid w:val="00DB2AB7"/>
    <w:rsid w:val="00DB2BA3"/>
    <w:rsid w:val="00DB2DAF"/>
    <w:rsid w:val="00DB32B6"/>
    <w:rsid w:val="00DB3706"/>
    <w:rsid w:val="00DB375B"/>
    <w:rsid w:val="00DB3CFA"/>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0B10"/>
    <w:rsid w:val="00DC1188"/>
    <w:rsid w:val="00DC1365"/>
    <w:rsid w:val="00DC1C93"/>
    <w:rsid w:val="00DC1CC1"/>
    <w:rsid w:val="00DC239E"/>
    <w:rsid w:val="00DC23DE"/>
    <w:rsid w:val="00DC2468"/>
    <w:rsid w:val="00DC2ECC"/>
    <w:rsid w:val="00DC30E9"/>
    <w:rsid w:val="00DC358E"/>
    <w:rsid w:val="00DC39CE"/>
    <w:rsid w:val="00DC40D0"/>
    <w:rsid w:val="00DC4227"/>
    <w:rsid w:val="00DC4409"/>
    <w:rsid w:val="00DC45E8"/>
    <w:rsid w:val="00DC47EC"/>
    <w:rsid w:val="00DC4F8B"/>
    <w:rsid w:val="00DC50E3"/>
    <w:rsid w:val="00DC51C9"/>
    <w:rsid w:val="00DC54BA"/>
    <w:rsid w:val="00DC69DD"/>
    <w:rsid w:val="00DC6E5A"/>
    <w:rsid w:val="00DC6E65"/>
    <w:rsid w:val="00DC70C8"/>
    <w:rsid w:val="00DC7347"/>
    <w:rsid w:val="00DC7B25"/>
    <w:rsid w:val="00DC7B9A"/>
    <w:rsid w:val="00DC7D63"/>
    <w:rsid w:val="00DD04A6"/>
    <w:rsid w:val="00DD0914"/>
    <w:rsid w:val="00DD0BB3"/>
    <w:rsid w:val="00DD16AF"/>
    <w:rsid w:val="00DD1709"/>
    <w:rsid w:val="00DD179A"/>
    <w:rsid w:val="00DD187F"/>
    <w:rsid w:val="00DD1898"/>
    <w:rsid w:val="00DD1D58"/>
    <w:rsid w:val="00DD1EB6"/>
    <w:rsid w:val="00DD1F6E"/>
    <w:rsid w:val="00DD2CDA"/>
    <w:rsid w:val="00DD4175"/>
    <w:rsid w:val="00DD45EE"/>
    <w:rsid w:val="00DD5421"/>
    <w:rsid w:val="00DD54E9"/>
    <w:rsid w:val="00DD571C"/>
    <w:rsid w:val="00DD595A"/>
    <w:rsid w:val="00DD5A8F"/>
    <w:rsid w:val="00DD5FEB"/>
    <w:rsid w:val="00DD6558"/>
    <w:rsid w:val="00DD68B5"/>
    <w:rsid w:val="00DD76D3"/>
    <w:rsid w:val="00DD7C21"/>
    <w:rsid w:val="00DE05CF"/>
    <w:rsid w:val="00DE0650"/>
    <w:rsid w:val="00DE09CD"/>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3E43"/>
    <w:rsid w:val="00DE4322"/>
    <w:rsid w:val="00DE454C"/>
    <w:rsid w:val="00DE46FE"/>
    <w:rsid w:val="00DE4768"/>
    <w:rsid w:val="00DE4C21"/>
    <w:rsid w:val="00DE4F04"/>
    <w:rsid w:val="00DE4F83"/>
    <w:rsid w:val="00DE50F5"/>
    <w:rsid w:val="00DE5226"/>
    <w:rsid w:val="00DE594C"/>
    <w:rsid w:val="00DE5A02"/>
    <w:rsid w:val="00DE5D9D"/>
    <w:rsid w:val="00DE615F"/>
    <w:rsid w:val="00DE6186"/>
    <w:rsid w:val="00DE6222"/>
    <w:rsid w:val="00DE622C"/>
    <w:rsid w:val="00DE6566"/>
    <w:rsid w:val="00DE690B"/>
    <w:rsid w:val="00DE6B5A"/>
    <w:rsid w:val="00DE6CAF"/>
    <w:rsid w:val="00DE6EE8"/>
    <w:rsid w:val="00DE74D0"/>
    <w:rsid w:val="00DE77EE"/>
    <w:rsid w:val="00DE7B8D"/>
    <w:rsid w:val="00DE7C7D"/>
    <w:rsid w:val="00DF046F"/>
    <w:rsid w:val="00DF0586"/>
    <w:rsid w:val="00DF05CA"/>
    <w:rsid w:val="00DF0C1B"/>
    <w:rsid w:val="00DF0CC5"/>
    <w:rsid w:val="00DF0E84"/>
    <w:rsid w:val="00DF1055"/>
    <w:rsid w:val="00DF17A0"/>
    <w:rsid w:val="00DF1950"/>
    <w:rsid w:val="00DF1B05"/>
    <w:rsid w:val="00DF1D45"/>
    <w:rsid w:val="00DF232F"/>
    <w:rsid w:val="00DF2501"/>
    <w:rsid w:val="00DF2577"/>
    <w:rsid w:val="00DF2585"/>
    <w:rsid w:val="00DF26E9"/>
    <w:rsid w:val="00DF2D28"/>
    <w:rsid w:val="00DF2FAA"/>
    <w:rsid w:val="00DF34D7"/>
    <w:rsid w:val="00DF3A5C"/>
    <w:rsid w:val="00DF3AA6"/>
    <w:rsid w:val="00DF42B4"/>
    <w:rsid w:val="00DF4A64"/>
    <w:rsid w:val="00DF4BB2"/>
    <w:rsid w:val="00DF5D04"/>
    <w:rsid w:val="00DF5E25"/>
    <w:rsid w:val="00DF648A"/>
    <w:rsid w:val="00DF6D77"/>
    <w:rsid w:val="00DF73C6"/>
    <w:rsid w:val="00DF799F"/>
    <w:rsid w:val="00E0090B"/>
    <w:rsid w:val="00E00B7B"/>
    <w:rsid w:val="00E00D93"/>
    <w:rsid w:val="00E00E66"/>
    <w:rsid w:val="00E00E6F"/>
    <w:rsid w:val="00E00F2E"/>
    <w:rsid w:val="00E010FC"/>
    <w:rsid w:val="00E0130A"/>
    <w:rsid w:val="00E0143C"/>
    <w:rsid w:val="00E0195F"/>
    <w:rsid w:val="00E01DD6"/>
    <w:rsid w:val="00E022FF"/>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C32"/>
    <w:rsid w:val="00E06E53"/>
    <w:rsid w:val="00E06E8D"/>
    <w:rsid w:val="00E07333"/>
    <w:rsid w:val="00E075F8"/>
    <w:rsid w:val="00E07D20"/>
    <w:rsid w:val="00E07E52"/>
    <w:rsid w:val="00E1015B"/>
    <w:rsid w:val="00E10770"/>
    <w:rsid w:val="00E10941"/>
    <w:rsid w:val="00E11072"/>
    <w:rsid w:val="00E113FB"/>
    <w:rsid w:val="00E1154C"/>
    <w:rsid w:val="00E11A6C"/>
    <w:rsid w:val="00E11C18"/>
    <w:rsid w:val="00E12006"/>
    <w:rsid w:val="00E12096"/>
    <w:rsid w:val="00E12254"/>
    <w:rsid w:val="00E12AC6"/>
    <w:rsid w:val="00E1310D"/>
    <w:rsid w:val="00E13121"/>
    <w:rsid w:val="00E131DA"/>
    <w:rsid w:val="00E134FA"/>
    <w:rsid w:val="00E13698"/>
    <w:rsid w:val="00E1377B"/>
    <w:rsid w:val="00E13A6F"/>
    <w:rsid w:val="00E13B9C"/>
    <w:rsid w:val="00E13BA9"/>
    <w:rsid w:val="00E13D31"/>
    <w:rsid w:val="00E13DC4"/>
    <w:rsid w:val="00E13EB7"/>
    <w:rsid w:val="00E1430E"/>
    <w:rsid w:val="00E14C13"/>
    <w:rsid w:val="00E15745"/>
    <w:rsid w:val="00E15B88"/>
    <w:rsid w:val="00E15EAD"/>
    <w:rsid w:val="00E15EBD"/>
    <w:rsid w:val="00E15F2C"/>
    <w:rsid w:val="00E15FA5"/>
    <w:rsid w:val="00E1661C"/>
    <w:rsid w:val="00E16671"/>
    <w:rsid w:val="00E169B0"/>
    <w:rsid w:val="00E16C4B"/>
    <w:rsid w:val="00E16CFB"/>
    <w:rsid w:val="00E16EA1"/>
    <w:rsid w:val="00E16F40"/>
    <w:rsid w:val="00E175B6"/>
    <w:rsid w:val="00E17952"/>
    <w:rsid w:val="00E20032"/>
    <w:rsid w:val="00E206DD"/>
    <w:rsid w:val="00E20ADA"/>
    <w:rsid w:val="00E20F27"/>
    <w:rsid w:val="00E20FE9"/>
    <w:rsid w:val="00E2118C"/>
    <w:rsid w:val="00E214BA"/>
    <w:rsid w:val="00E21A7E"/>
    <w:rsid w:val="00E21CFA"/>
    <w:rsid w:val="00E21F22"/>
    <w:rsid w:val="00E22266"/>
    <w:rsid w:val="00E222B8"/>
    <w:rsid w:val="00E2274A"/>
    <w:rsid w:val="00E2281F"/>
    <w:rsid w:val="00E22EB1"/>
    <w:rsid w:val="00E23C99"/>
    <w:rsid w:val="00E244DB"/>
    <w:rsid w:val="00E24B45"/>
    <w:rsid w:val="00E24CED"/>
    <w:rsid w:val="00E252DD"/>
    <w:rsid w:val="00E252DF"/>
    <w:rsid w:val="00E253B9"/>
    <w:rsid w:val="00E26637"/>
    <w:rsid w:val="00E268B3"/>
    <w:rsid w:val="00E2693A"/>
    <w:rsid w:val="00E27226"/>
    <w:rsid w:val="00E273D4"/>
    <w:rsid w:val="00E277F1"/>
    <w:rsid w:val="00E278E7"/>
    <w:rsid w:val="00E27B45"/>
    <w:rsid w:val="00E27BF8"/>
    <w:rsid w:val="00E27FE9"/>
    <w:rsid w:val="00E30898"/>
    <w:rsid w:val="00E30A87"/>
    <w:rsid w:val="00E30EA4"/>
    <w:rsid w:val="00E3104F"/>
    <w:rsid w:val="00E31381"/>
    <w:rsid w:val="00E3155C"/>
    <w:rsid w:val="00E316FB"/>
    <w:rsid w:val="00E3180A"/>
    <w:rsid w:val="00E31857"/>
    <w:rsid w:val="00E318FF"/>
    <w:rsid w:val="00E320A7"/>
    <w:rsid w:val="00E320C5"/>
    <w:rsid w:val="00E32376"/>
    <w:rsid w:val="00E323CF"/>
    <w:rsid w:val="00E324C1"/>
    <w:rsid w:val="00E32562"/>
    <w:rsid w:val="00E32846"/>
    <w:rsid w:val="00E32982"/>
    <w:rsid w:val="00E32C38"/>
    <w:rsid w:val="00E32F3C"/>
    <w:rsid w:val="00E3305E"/>
    <w:rsid w:val="00E331EC"/>
    <w:rsid w:val="00E3320D"/>
    <w:rsid w:val="00E33563"/>
    <w:rsid w:val="00E3356C"/>
    <w:rsid w:val="00E33D6A"/>
    <w:rsid w:val="00E341B9"/>
    <w:rsid w:val="00E3441A"/>
    <w:rsid w:val="00E34631"/>
    <w:rsid w:val="00E34B32"/>
    <w:rsid w:val="00E350E5"/>
    <w:rsid w:val="00E355E0"/>
    <w:rsid w:val="00E35885"/>
    <w:rsid w:val="00E35AD1"/>
    <w:rsid w:val="00E360E0"/>
    <w:rsid w:val="00E36144"/>
    <w:rsid w:val="00E361A4"/>
    <w:rsid w:val="00E365D6"/>
    <w:rsid w:val="00E368F9"/>
    <w:rsid w:val="00E36A65"/>
    <w:rsid w:val="00E36C3E"/>
    <w:rsid w:val="00E37D28"/>
    <w:rsid w:val="00E37E0A"/>
    <w:rsid w:val="00E40148"/>
    <w:rsid w:val="00E40474"/>
    <w:rsid w:val="00E40764"/>
    <w:rsid w:val="00E408FD"/>
    <w:rsid w:val="00E41937"/>
    <w:rsid w:val="00E4216E"/>
    <w:rsid w:val="00E42223"/>
    <w:rsid w:val="00E42AB0"/>
    <w:rsid w:val="00E43185"/>
    <w:rsid w:val="00E43224"/>
    <w:rsid w:val="00E43418"/>
    <w:rsid w:val="00E435BA"/>
    <w:rsid w:val="00E43700"/>
    <w:rsid w:val="00E43B07"/>
    <w:rsid w:val="00E43B6D"/>
    <w:rsid w:val="00E43EAB"/>
    <w:rsid w:val="00E444B6"/>
    <w:rsid w:val="00E449A3"/>
    <w:rsid w:val="00E44FA4"/>
    <w:rsid w:val="00E450BB"/>
    <w:rsid w:val="00E45512"/>
    <w:rsid w:val="00E458D9"/>
    <w:rsid w:val="00E45CEF"/>
    <w:rsid w:val="00E45E8C"/>
    <w:rsid w:val="00E46041"/>
    <w:rsid w:val="00E46BB9"/>
    <w:rsid w:val="00E46DF3"/>
    <w:rsid w:val="00E46EF4"/>
    <w:rsid w:val="00E46FE8"/>
    <w:rsid w:val="00E47A2B"/>
    <w:rsid w:val="00E47A38"/>
    <w:rsid w:val="00E47FB5"/>
    <w:rsid w:val="00E5012B"/>
    <w:rsid w:val="00E50B73"/>
    <w:rsid w:val="00E50DF7"/>
    <w:rsid w:val="00E50E8D"/>
    <w:rsid w:val="00E50E9F"/>
    <w:rsid w:val="00E50FC7"/>
    <w:rsid w:val="00E51A7E"/>
    <w:rsid w:val="00E52219"/>
    <w:rsid w:val="00E527DE"/>
    <w:rsid w:val="00E53317"/>
    <w:rsid w:val="00E5377D"/>
    <w:rsid w:val="00E537BA"/>
    <w:rsid w:val="00E53ABC"/>
    <w:rsid w:val="00E53EE8"/>
    <w:rsid w:val="00E53EF7"/>
    <w:rsid w:val="00E53F73"/>
    <w:rsid w:val="00E5444B"/>
    <w:rsid w:val="00E5461E"/>
    <w:rsid w:val="00E54A98"/>
    <w:rsid w:val="00E550D9"/>
    <w:rsid w:val="00E5510D"/>
    <w:rsid w:val="00E5531D"/>
    <w:rsid w:val="00E553B4"/>
    <w:rsid w:val="00E55525"/>
    <w:rsid w:val="00E55A0A"/>
    <w:rsid w:val="00E55B9D"/>
    <w:rsid w:val="00E55C7B"/>
    <w:rsid w:val="00E55EB7"/>
    <w:rsid w:val="00E569E6"/>
    <w:rsid w:val="00E56F9C"/>
    <w:rsid w:val="00E5704C"/>
    <w:rsid w:val="00E57249"/>
    <w:rsid w:val="00E573D1"/>
    <w:rsid w:val="00E57A4D"/>
    <w:rsid w:val="00E57CF4"/>
    <w:rsid w:val="00E57D8F"/>
    <w:rsid w:val="00E604DA"/>
    <w:rsid w:val="00E60DA9"/>
    <w:rsid w:val="00E61225"/>
    <w:rsid w:val="00E614DE"/>
    <w:rsid w:val="00E614E3"/>
    <w:rsid w:val="00E616D7"/>
    <w:rsid w:val="00E61D34"/>
    <w:rsid w:val="00E6215E"/>
    <w:rsid w:val="00E62717"/>
    <w:rsid w:val="00E62A72"/>
    <w:rsid w:val="00E63024"/>
    <w:rsid w:val="00E6366D"/>
    <w:rsid w:val="00E637A4"/>
    <w:rsid w:val="00E637B5"/>
    <w:rsid w:val="00E63B58"/>
    <w:rsid w:val="00E64835"/>
    <w:rsid w:val="00E64C8C"/>
    <w:rsid w:val="00E65453"/>
    <w:rsid w:val="00E661DB"/>
    <w:rsid w:val="00E66282"/>
    <w:rsid w:val="00E66825"/>
    <w:rsid w:val="00E6690C"/>
    <w:rsid w:val="00E66926"/>
    <w:rsid w:val="00E66D2A"/>
    <w:rsid w:val="00E66D5F"/>
    <w:rsid w:val="00E66E74"/>
    <w:rsid w:val="00E678CD"/>
    <w:rsid w:val="00E67E43"/>
    <w:rsid w:val="00E70126"/>
    <w:rsid w:val="00E7017B"/>
    <w:rsid w:val="00E70899"/>
    <w:rsid w:val="00E70B33"/>
    <w:rsid w:val="00E70B51"/>
    <w:rsid w:val="00E70D9F"/>
    <w:rsid w:val="00E711DD"/>
    <w:rsid w:val="00E71206"/>
    <w:rsid w:val="00E71350"/>
    <w:rsid w:val="00E71371"/>
    <w:rsid w:val="00E71DF0"/>
    <w:rsid w:val="00E723EC"/>
    <w:rsid w:val="00E72D37"/>
    <w:rsid w:val="00E736D2"/>
    <w:rsid w:val="00E737CA"/>
    <w:rsid w:val="00E73E5C"/>
    <w:rsid w:val="00E73ED8"/>
    <w:rsid w:val="00E742A5"/>
    <w:rsid w:val="00E74395"/>
    <w:rsid w:val="00E74485"/>
    <w:rsid w:val="00E74A61"/>
    <w:rsid w:val="00E75C63"/>
    <w:rsid w:val="00E75D0B"/>
    <w:rsid w:val="00E75E2C"/>
    <w:rsid w:val="00E75FC6"/>
    <w:rsid w:val="00E7640E"/>
    <w:rsid w:val="00E76732"/>
    <w:rsid w:val="00E76B40"/>
    <w:rsid w:val="00E77179"/>
    <w:rsid w:val="00E7728F"/>
    <w:rsid w:val="00E772D0"/>
    <w:rsid w:val="00E77B10"/>
    <w:rsid w:val="00E77C6F"/>
    <w:rsid w:val="00E77ECF"/>
    <w:rsid w:val="00E80150"/>
    <w:rsid w:val="00E80181"/>
    <w:rsid w:val="00E80196"/>
    <w:rsid w:val="00E80B15"/>
    <w:rsid w:val="00E80C7E"/>
    <w:rsid w:val="00E80FDB"/>
    <w:rsid w:val="00E81048"/>
    <w:rsid w:val="00E81855"/>
    <w:rsid w:val="00E819A8"/>
    <w:rsid w:val="00E81AF7"/>
    <w:rsid w:val="00E81F0C"/>
    <w:rsid w:val="00E81F70"/>
    <w:rsid w:val="00E826B1"/>
    <w:rsid w:val="00E82C37"/>
    <w:rsid w:val="00E830C9"/>
    <w:rsid w:val="00E836BC"/>
    <w:rsid w:val="00E83868"/>
    <w:rsid w:val="00E8394E"/>
    <w:rsid w:val="00E84202"/>
    <w:rsid w:val="00E84243"/>
    <w:rsid w:val="00E84677"/>
    <w:rsid w:val="00E847EF"/>
    <w:rsid w:val="00E84A02"/>
    <w:rsid w:val="00E84F0F"/>
    <w:rsid w:val="00E8508E"/>
    <w:rsid w:val="00E8553A"/>
    <w:rsid w:val="00E857AC"/>
    <w:rsid w:val="00E8587B"/>
    <w:rsid w:val="00E85DA5"/>
    <w:rsid w:val="00E85E34"/>
    <w:rsid w:val="00E86164"/>
    <w:rsid w:val="00E861D4"/>
    <w:rsid w:val="00E864FC"/>
    <w:rsid w:val="00E8657A"/>
    <w:rsid w:val="00E86654"/>
    <w:rsid w:val="00E8670B"/>
    <w:rsid w:val="00E869A0"/>
    <w:rsid w:val="00E86B36"/>
    <w:rsid w:val="00E86D57"/>
    <w:rsid w:val="00E874D5"/>
    <w:rsid w:val="00E87562"/>
    <w:rsid w:val="00E876CF"/>
    <w:rsid w:val="00E90B2B"/>
    <w:rsid w:val="00E90F46"/>
    <w:rsid w:val="00E91500"/>
    <w:rsid w:val="00E9162C"/>
    <w:rsid w:val="00E9167B"/>
    <w:rsid w:val="00E919BF"/>
    <w:rsid w:val="00E91F2F"/>
    <w:rsid w:val="00E92071"/>
    <w:rsid w:val="00E92430"/>
    <w:rsid w:val="00E9262B"/>
    <w:rsid w:val="00E92872"/>
    <w:rsid w:val="00E92B01"/>
    <w:rsid w:val="00E92BDB"/>
    <w:rsid w:val="00E93049"/>
    <w:rsid w:val="00E93778"/>
    <w:rsid w:val="00E938D4"/>
    <w:rsid w:val="00E93A54"/>
    <w:rsid w:val="00E93AC0"/>
    <w:rsid w:val="00E94399"/>
    <w:rsid w:val="00E94637"/>
    <w:rsid w:val="00E948D6"/>
    <w:rsid w:val="00E9491B"/>
    <w:rsid w:val="00E95696"/>
    <w:rsid w:val="00E95706"/>
    <w:rsid w:val="00E95824"/>
    <w:rsid w:val="00E95FF2"/>
    <w:rsid w:val="00E9641E"/>
    <w:rsid w:val="00E96466"/>
    <w:rsid w:val="00E966CE"/>
    <w:rsid w:val="00E96737"/>
    <w:rsid w:val="00E96C7E"/>
    <w:rsid w:val="00E974B9"/>
    <w:rsid w:val="00E97829"/>
    <w:rsid w:val="00E97833"/>
    <w:rsid w:val="00E97CE1"/>
    <w:rsid w:val="00E97E5A"/>
    <w:rsid w:val="00EA00B9"/>
    <w:rsid w:val="00EA0EA1"/>
    <w:rsid w:val="00EA12DE"/>
    <w:rsid w:val="00EA139B"/>
    <w:rsid w:val="00EA1626"/>
    <w:rsid w:val="00EA175A"/>
    <w:rsid w:val="00EA1A75"/>
    <w:rsid w:val="00EA20CE"/>
    <w:rsid w:val="00EA21CB"/>
    <w:rsid w:val="00EA2526"/>
    <w:rsid w:val="00EA279B"/>
    <w:rsid w:val="00EA2969"/>
    <w:rsid w:val="00EA2B5A"/>
    <w:rsid w:val="00EA2CE7"/>
    <w:rsid w:val="00EA3500"/>
    <w:rsid w:val="00EA352D"/>
    <w:rsid w:val="00EA3713"/>
    <w:rsid w:val="00EA3A36"/>
    <w:rsid w:val="00EA3B0F"/>
    <w:rsid w:val="00EA420F"/>
    <w:rsid w:val="00EA44A5"/>
    <w:rsid w:val="00EA462F"/>
    <w:rsid w:val="00EA53D2"/>
    <w:rsid w:val="00EA5A4B"/>
    <w:rsid w:val="00EA609F"/>
    <w:rsid w:val="00EA60EF"/>
    <w:rsid w:val="00EA62FC"/>
    <w:rsid w:val="00EA632B"/>
    <w:rsid w:val="00EA66B4"/>
    <w:rsid w:val="00EA6711"/>
    <w:rsid w:val="00EA694B"/>
    <w:rsid w:val="00EA6FEE"/>
    <w:rsid w:val="00EA738A"/>
    <w:rsid w:val="00EA73E8"/>
    <w:rsid w:val="00EA7728"/>
    <w:rsid w:val="00EA7CA5"/>
    <w:rsid w:val="00EB07BE"/>
    <w:rsid w:val="00EB0BE6"/>
    <w:rsid w:val="00EB1494"/>
    <w:rsid w:val="00EB151D"/>
    <w:rsid w:val="00EB1858"/>
    <w:rsid w:val="00EB1E0D"/>
    <w:rsid w:val="00EB1EFF"/>
    <w:rsid w:val="00EB21FE"/>
    <w:rsid w:val="00EB2930"/>
    <w:rsid w:val="00EB2B03"/>
    <w:rsid w:val="00EB3FFB"/>
    <w:rsid w:val="00EB4159"/>
    <w:rsid w:val="00EB44BF"/>
    <w:rsid w:val="00EB463E"/>
    <w:rsid w:val="00EB4F57"/>
    <w:rsid w:val="00EB5562"/>
    <w:rsid w:val="00EB5F4B"/>
    <w:rsid w:val="00EB6055"/>
    <w:rsid w:val="00EB6531"/>
    <w:rsid w:val="00EB667E"/>
    <w:rsid w:val="00EB6EE3"/>
    <w:rsid w:val="00EB70A0"/>
    <w:rsid w:val="00EB71AD"/>
    <w:rsid w:val="00EC0775"/>
    <w:rsid w:val="00EC0A78"/>
    <w:rsid w:val="00EC0F38"/>
    <w:rsid w:val="00EC0F4B"/>
    <w:rsid w:val="00EC1480"/>
    <w:rsid w:val="00EC1932"/>
    <w:rsid w:val="00EC2344"/>
    <w:rsid w:val="00EC2697"/>
    <w:rsid w:val="00EC2D94"/>
    <w:rsid w:val="00EC315F"/>
    <w:rsid w:val="00EC3281"/>
    <w:rsid w:val="00EC35DC"/>
    <w:rsid w:val="00EC3930"/>
    <w:rsid w:val="00EC3953"/>
    <w:rsid w:val="00EC3960"/>
    <w:rsid w:val="00EC3A7F"/>
    <w:rsid w:val="00EC4984"/>
    <w:rsid w:val="00EC4B06"/>
    <w:rsid w:val="00EC51C5"/>
    <w:rsid w:val="00EC5523"/>
    <w:rsid w:val="00EC5906"/>
    <w:rsid w:val="00EC5A05"/>
    <w:rsid w:val="00EC5AC1"/>
    <w:rsid w:val="00EC5BD8"/>
    <w:rsid w:val="00EC6924"/>
    <w:rsid w:val="00EC6A53"/>
    <w:rsid w:val="00EC6A9E"/>
    <w:rsid w:val="00EC6C16"/>
    <w:rsid w:val="00EC6E67"/>
    <w:rsid w:val="00EC6FDB"/>
    <w:rsid w:val="00EC7122"/>
    <w:rsid w:val="00EC72AD"/>
    <w:rsid w:val="00EC732F"/>
    <w:rsid w:val="00EC75FA"/>
    <w:rsid w:val="00ED0679"/>
    <w:rsid w:val="00ED105C"/>
    <w:rsid w:val="00ED11BB"/>
    <w:rsid w:val="00ED183A"/>
    <w:rsid w:val="00ED185A"/>
    <w:rsid w:val="00ED18A0"/>
    <w:rsid w:val="00ED1BBF"/>
    <w:rsid w:val="00ED1BEE"/>
    <w:rsid w:val="00ED2473"/>
    <w:rsid w:val="00ED24BF"/>
    <w:rsid w:val="00ED26AA"/>
    <w:rsid w:val="00ED2857"/>
    <w:rsid w:val="00ED34E0"/>
    <w:rsid w:val="00ED3A26"/>
    <w:rsid w:val="00ED4148"/>
    <w:rsid w:val="00ED49B4"/>
    <w:rsid w:val="00ED4B23"/>
    <w:rsid w:val="00ED53A1"/>
    <w:rsid w:val="00ED59F6"/>
    <w:rsid w:val="00ED5C58"/>
    <w:rsid w:val="00ED6079"/>
    <w:rsid w:val="00ED6575"/>
    <w:rsid w:val="00ED6CD4"/>
    <w:rsid w:val="00ED6DEF"/>
    <w:rsid w:val="00ED6E57"/>
    <w:rsid w:val="00ED6FEE"/>
    <w:rsid w:val="00ED72DA"/>
    <w:rsid w:val="00ED7399"/>
    <w:rsid w:val="00ED783F"/>
    <w:rsid w:val="00ED7B28"/>
    <w:rsid w:val="00ED7D48"/>
    <w:rsid w:val="00EE0695"/>
    <w:rsid w:val="00EE098B"/>
    <w:rsid w:val="00EE09FF"/>
    <w:rsid w:val="00EE1011"/>
    <w:rsid w:val="00EE1126"/>
    <w:rsid w:val="00EE25B3"/>
    <w:rsid w:val="00EE2C09"/>
    <w:rsid w:val="00EE41CD"/>
    <w:rsid w:val="00EE4AD5"/>
    <w:rsid w:val="00EE6100"/>
    <w:rsid w:val="00EE61E2"/>
    <w:rsid w:val="00EE66E7"/>
    <w:rsid w:val="00EE67B7"/>
    <w:rsid w:val="00EE6812"/>
    <w:rsid w:val="00EE730C"/>
    <w:rsid w:val="00EE7915"/>
    <w:rsid w:val="00EE7BC6"/>
    <w:rsid w:val="00EE7FF1"/>
    <w:rsid w:val="00EF08D3"/>
    <w:rsid w:val="00EF13F5"/>
    <w:rsid w:val="00EF141D"/>
    <w:rsid w:val="00EF1859"/>
    <w:rsid w:val="00EF20F0"/>
    <w:rsid w:val="00EF21D0"/>
    <w:rsid w:val="00EF262C"/>
    <w:rsid w:val="00EF27F5"/>
    <w:rsid w:val="00EF3438"/>
    <w:rsid w:val="00EF3BBE"/>
    <w:rsid w:val="00EF436B"/>
    <w:rsid w:val="00EF57CA"/>
    <w:rsid w:val="00EF712E"/>
    <w:rsid w:val="00EF767A"/>
    <w:rsid w:val="00EF7724"/>
    <w:rsid w:val="00EF794E"/>
    <w:rsid w:val="00EF7CDB"/>
    <w:rsid w:val="00F0002F"/>
    <w:rsid w:val="00F0003F"/>
    <w:rsid w:val="00F000FA"/>
    <w:rsid w:val="00F0014E"/>
    <w:rsid w:val="00F006D7"/>
    <w:rsid w:val="00F01394"/>
    <w:rsid w:val="00F01410"/>
    <w:rsid w:val="00F016D4"/>
    <w:rsid w:val="00F01A2E"/>
    <w:rsid w:val="00F02EAF"/>
    <w:rsid w:val="00F031C4"/>
    <w:rsid w:val="00F036EE"/>
    <w:rsid w:val="00F04056"/>
    <w:rsid w:val="00F040DD"/>
    <w:rsid w:val="00F04693"/>
    <w:rsid w:val="00F04941"/>
    <w:rsid w:val="00F04A29"/>
    <w:rsid w:val="00F04A38"/>
    <w:rsid w:val="00F04B7C"/>
    <w:rsid w:val="00F04C3E"/>
    <w:rsid w:val="00F05035"/>
    <w:rsid w:val="00F05C1E"/>
    <w:rsid w:val="00F05E19"/>
    <w:rsid w:val="00F05E25"/>
    <w:rsid w:val="00F05F53"/>
    <w:rsid w:val="00F06212"/>
    <w:rsid w:val="00F073D0"/>
    <w:rsid w:val="00F07514"/>
    <w:rsid w:val="00F0760F"/>
    <w:rsid w:val="00F07682"/>
    <w:rsid w:val="00F07F2C"/>
    <w:rsid w:val="00F10222"/>
    <w:rsid w:val="00F10267"/>
    <w:rsid w:val="00F103A8"/>
    <w:rsid w:val="00F10C97"/>
    <w:rsid w:val="00F110DA"/>
    <w:rsid w:val="00F112F5"/>
    <w:rsid w:val="00F11964"/>
    <w:rsid w:val="00F11CED"/>
    <w:rsid w:val="00F11E51"/>
    <w:rsid w:val="00F12231"/>
    <w:rsid w:val="00F12253"/>
    <w:rsid w:val="00F1246B"/>
    <w:rsid w:val="00F124BC"/>
    <w:rsid w:val="00F13315"/>
    <w:rsid w:val="00F13430"/>
    <w:rsid w:val="00F13432"/>
    <w:rsid w:val="00F134A1"/>
    <w:rsid w:val="00F13967"/>
    <w:rsid w:val="00F145C8"/>
    <w:rsid w:val="00F147F8"/>
    <w:rsid w:val="00F152B5"/>
    <w:rsid w:val="00F156B9"/>
    <w:rsid w:val="00F15705"/>
    <w:rsid w:val="00F16201"/>
    <w:rsid w:val="00F16686"/>
    <w:rsid w:val="00F16A99"/>
    <w:rsid w:val="00F16E5E"/>
    <w:rsid w:val="00F20793"/>
    <w:rsid w:val="00F20B29"/>
    <w:rsid w:val="00F20D45"/>
    <w:rsid w:val="00F20FFB"/>
    <w:rsid w:val="00F212FB"/>
    <w:rsid w:val="00F213B7"/>
    <w:rsid w:val="00F21412"/>
    <w:rsid w:val="00F21B89"/>
    <w:rsid w:val="00F21C98"/>
    <w:rsid w:val="00F21FB3"/>
    <w:rsid w:val="00F22344"/>
    <w:rsid w:val="00F224B0"/>
    <w:rsid w:val="00F2270F"/>
    <w:rsid w:val="00F22B3C"/>
    <w:rsid w:val="00F234E3"/>
    <w:rsid w:val="00F23514"/>
    <w:rsid w:val="00F23589"/>
    <w:rsid w:val="00F238EE"/>
    <w:rsid w:val="00F23995"/>
    <w:rsid w:val="00F243DB"/>
    <w:rsid w:val="00F24749"/>
    <w:rsid w:val="00F24811"/>
    <w:rsid w:val="00F24914"/>
    <w:rsid w:val="00F24AEA"/>
    <w:rsid w:val="00F24F58"/>
    <w:rsid w:val="00F25173"/>
    <w:rsid w:val="00F251F1"/>
    <w:rsid w:val="00F25443"/>
    <w:rsid w:val="00F25506"/>
    <w:rsid w:val="00F257B8"/>
    <w:rsid w:val="00F2582E"/>
    <w:rsid w:val="00F25B88"/>
    <w:rsid w:val="00F25DF6"/>
    <w:rsid w:val="00F25ED3"/>
    <w:rsid w:val="00F2625F"/>
    <w:rsid w:val="00F262E8"/>
    <w:rsid w:val="00F2641A"/>
    <w:rsid w:val="00F26739"/>
    <w:rsid w:val="00F26B9C"/>
    <w:rsid w:val="00F26BF8"/>
    <w:rsid w:val="00F27018"/>
    <w:rsid w:val="00F272E9"/>
    <w:rsid w:val="00F273D3"/>
    <w:rsid w:val="00F27C48"/>
    <w:rsid w:val="00F3013C"/>
    <w:rsid w:val="00F301B2"/>
    <w:rsid w:val="00F3027E"/>
    <w:rsid w:val="00F303F9"/>
    <w:rsid w:val="00F30540"/>
    <w:rsid w:val="00F30D17"/>
    <w:rsid w:val="00F31EAC"/>
    <w:rsid w:val="00F31F0C"/>
    <w:rsid w:val="00F3224E"/>
    <w:rsid w:val="00F322DF"/>
    <w:rsid w:val="00F326E0"/>
    <w:rsid w:val="00F32C0B"/>
    <w:rsid w:val="00F32CA6"/>
    <w:rsid w:val="00F32CB0"/>
    <w:rsid w:val="00F33117"/>
    <w:rsid w:val="00F33386"/>
    <w:rsid w:val="00F33847"/>
    <w:rsid w:val="00F34305"/>
    <w:rsid w:val="00F345F3"/>
    <w:rsid w:val="00F34649"/>
    <w:rsid w:val="00F3465E"/>
    <w:rsid w:val="00F34869"/>
    <w:rsid w:val="00F34893"/>
    <w:rsid w:val="00F349BF"/>
    <w:rsid w:val="00F34BE9"/>
    <w:rsid w:val="00F34BF2"/>
    <w:rsid w:val="00F34C59"/>
    <w:rsid w:val="00F34EA2"/>
    <w:rsid w:val="00F354B8"/>
    <w:rsid w:val="00F354FA"/>
    <w:rsid w:val="00F35E13"/>
    <w:rsid w:val="00F35F45"/>
    <w:rsid w:val="00F36158"/>
    <w:rsid w:val="00F36235"/>
    <w:rsid w:val="00F363DB"/>
    <w:rsid w:val="00F36653"/>
    <w:rsid w:val="00F36FEA"/>
    <w:rsid w:val="00F372A9"/>
    <w:rsid w:val="00F374E9"/>
    <w:rsid w:val="00F37609"/>
    <w:rsid w:val="00F37709"/>
    <w:rsid w:val="00F37948"/>
    <w:rsid w:val="00F37D1E"/>
    <w:rsid w:val="00F37D49"/>
    <w:rsid w:val="00F4006B"/>
    <w:rsid w:val="00F407BA"/>
    <w:rsid w:val="00F40BDF"/>
    <w:rsid w:val="00F411AE"/>
    <w:rsid w:val="00F412BB"/>
    <w:rsid w:val="00F41475"/>
    <w:rsid w:val="00F41B3A"/>
    <w:rsid w:val="00F429FC"/>
    <w:rsid w:val="00F42CA9"/>
    <w:rsid w:val="00F43468"/>
    <w:rsid w:val="00F43760"/>
    <w:rsid w:val="00F43A28"/>
    <w:rsid w:val="00F43B60"/>
    <w:rsid w:val="00F445D6"/>
    <w:rsid w:val="00F44B4E"/>
    <w:rsid w:val="00F44D0E"/>
    <w:rsid w:val="00F44DD6"/>
    <w:rsid w:val="00F44F41"/>
    <w:rsid w:val="00F4516C"/>
    <w:rsid w:val="00F452DD"/>
    <w:rsid w:val="00F453EE"/>
    <w:rsid w:val="00F45790"/>
    <w:rsid w:val="00F46111"/>
    <w:rsid w:val="00F46198"/>
    <w:rsid w:val="00F462D1"/>
    <w:rsid w:val="00F472F0"/>
    <w:rsid w:val="00F4779B"/>
    <w:rsid w:val="00F479D9"/>
    <w:rsid w:val="00F479E2"/>
    <w:rsid w:val="00F5046F"/>
    <w:rsid w:val="00F504A7"/>
    <w:rsid w:val="00F507E9"/>
    <w:rsid w:val="00F50AC7"/>
    <w:rsid w:val="00F50EDF"/>
    <w:rsid w:val="00F5144D"/>
    <w:rsid w:val="00F52985"/>
    <w:rsid w:val="00F52C04"/>
    <w:rsid w:val="00F52D47"/>
    <w:rsid w:val="00F53242"/>
    <w:rsid w:val="00F53A44"/>
    <w:rsid w:val="00F53C15"/>
    <w:rsid w:val="00F53CD8"/>
    <w:rsid w:val="00F53F51"/>
    <w:rsid w:val="00F5437E"/>
    <w:rsid w:val="00F54545"/>
    <w:rsid w:val="00F5474B"/>
    <w:rsid w:val="00F54871"/>
    <w:rsid w:val="00F54DE2"/>
    <w:rsid w:val="00F55364"/>
    <w:rsid w:val="00F5558F"/>
    <w:rsid w:val="00F56079"/>
    <w:rsid w:val="00F5631F"/>
    <w:rsid w:val="00F5669A"/>
    <w:rsid w:val="00F566A4"/>
    <w:rsid w:val="00F56E85"/>
    <w:rsid w:val="00F5701C"/>
    <w:rsid w:val="00F57202"/>
    <w:rsid w:val="00F572B0"/>
    <w:rsid w:val="00F577E8"/>
    <w:rsid w:val="00F6090A"/>
    <w:rsid w:val="00F60F10"/>
    <w:rsid w:val="00F6151A"/>
    <w:rsid w:val="00F61763"/>
    <w:rsid w:val="00F61AA3"/>
    <w:rsid w:val="00F61B21"/>
    <w:rsid w:val="00F61DE9"/>
    <w:rsid w:val="00F62260"/>
    <w:rsid w:val="00F626D2"/>
    <w:rsid w:val="00F62836"/>
    <w:rsid w:val="00F62A00"/>
    <w:rsid w:val="00F62C61"/>
    <w:rsid w:val="00F6385C"/>
    <w:rsid w:val="00F63897"/>
    <w:rsid w:val="00F63A98"/>
    <w:rsid w:val="00F64B47"/>
    <w:rsid w:val="00F64CAD"/>
    <w:rsid w:val="00F6594E"/>
    <w:rsid w:val="00F65C22"/>
    <w:rsid w:val="00F661DF"/>
    <w:rsid w:val="00F668B5"/>
    <w:rsid w:val="00F66ED7"/>
    <w:rsid w:val="00F6705B"/>
    <w:rsid w:val="00F670B1"/>
    <w:rsid w:val="00F6733D"/>
    <w:rsid w:val="00F67623"/>
    <w:rsid w:val="00F679C7"/>
    <w:rsid w:val="00F679CC"/>
    <w:rsid w:val="00F67C26"/>
    <w:rsid w:val="00F67D0B"/>
    <w:rsid w:val="00F67E11"/>
    <w:rsid w:val="00F67F17"/>
    <w:rsid w:val="00F70AF6"/>
    <w:rsid w:val="00F70F70"/>
    <w:rsid w:val="00F71159"/>
    <w:rsid w:val="00F7124E"/>
    <w:rsid w:val="00F71377"/>
    <w:rsid w:val="00F7193C"/>
    <w:rsid w:val="00F7196F"/>
    <w:rsid w:val="00F71BAC"/>
    <w:rsid w:val="00F71D4B"/>
    <w:rsid w:val="00F71F86"/>
    <w:rsid w:val="00F721B5"/>
    <w:rsid w:val="00F7232A"/>
    <w:rsid w:val="00F72504"/>
    <w:rsid w:val="00F7251D"/>
    <w:rsid w:val="00F7358E"/>
    <w:rsid w:val="00F738AC"/>
    <w:rsid w:val="00F73C03"/>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224"/>
    <w:rsid w:val="00F76575"/>
    <w:rsid w:val="00F767D4"/>
    <w:rsid w:val="00F76A1C"/>
    <w:rsid w:val="00F76A67"/>
    <w:rsid w:val="00F76C56"/>
    <w:rsid w:val="00F76E42"/>
    <w:rsid w:val="00F76E5E"/>
    <w:rsid w:val="00F774DA"/>
    <w:rsid w:val="00F77F51"/>
    <w:rsid w:val="00F77F59"/>
    <w:rsid w:val="00F80066"/>
    <w:rsid w:val="00F803CA"/>
    <w:rsid w:val="00F80930"/>
    <w:rsid w:val="00F80BBC"/>
    <w:rsid w:val="00F810F7"/>
    <w:rsid w:val="00F81107"/>
    <w:rsid w:val="00F8160E"/>
    <w:rsid w:val="00F816C5"/>
    <w:rsid w:val="00F81A8F"/>
    <w:rsid w:val="00F81B6F"/>
    <w:rsid w:val="00F81D0F"/>
    <w:rsid w:val="00F81D24"/>
    <w:rsid w:val="00F8236B"/>
    <w:rsid w:val="00F8277D"/>
    <w:rsid w:val="00F8279A"/>
    <w:rsid w:val="00F82B43"/>
    <w:rsid w:val="00F82C59"/>
    <w:rsid w:val="00F82F34"/>
    <w:rsid w:val="00F82F8A"/>
    <w:rsid w:val="00F832C0"/>
    <w:rsid w:val="00F83B2D"/>
    <w:rsid w:val="00F84003"/>
    <w:rsid w:val="00F8405C"/>
    <w:rsid w:val="00F840A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2C7"/>
    <w:rsid w:val="00F92C66"/>
    <w:rsid w:val="00F92DE6"/>
    <w:rsid w:val="00F92E11"/>
    <w:rsid w:val="00F92F03"/>
    <w:rsid w:val="00F93263"/>
    <w:rsid w:val="00F934EA"/>
    <w:rsid w:val="00F93772"/>
    <w:rsid w:val="00F94253"/>
    <w:rsid w:val="00F94D09"/>
    <w:rsid w:val="00F952D1"/>
    <w:rsid w:val="00F955E4"/>
    <w:rsid w:val="00F957F7"/>
    <w:rsid w:val="00F958F9"/>
    <w:rsid w:val="00F95D25"/>
    <w:rsid w:val="00F95FEF"/>
    <w:rsid w:val="00F9607C"/>
    <w:rsid w:val="00F9693C"/>
    <w:rsid w:val="00F969EA"/>
    <w:rsid w:val="00F96F7E"/>
    <w:rsid w:val="00F97171"/>
    <w:rsid w:val="00FA0374"/>
    <w:rsid w:val="00FA0753"/>
    <w:rsid w:val="00FA0BBC"/>
    <w:rsid w:val="00FA0C01"/>
    <w:rsid w:val="00FA1288"/>
    <w:rsid w:val="00FA1299"/>
    <w:rsid w:val="00FA16C7"/>
    <w:rsid w:val="00FA2759"/>
    <w:rsid w:val="00FA277E"/>
    <w:rsid w:val="00FA2A07"/>
    <w:rsid w:val="00FA2DC5"/>
    <w:rsid w:val="00FA30CA"/>
    <w:rsid w:val="00FA32F1"/>
    <w:rsid w:val="00FA3EC1"/>
    <w:rsid w:val="00FA4516"/>
    <w:rsid w:val="00FA4B0D"/>
    <w:rsid w:val="00FA5017"/>
    <w:rsid w:val="00FA51C8"/>
    <w:rsid w:val="00FA5343"/>
    <w:rsid w:val="00FA556A"/>
    <w:rsid w:val="00FA56B6"/>
    <w:rsid w:val="00FA5786"/>
    <w:rsid w:val="00FA5ADF"/>
    <w:rsid w:val="00FA6235"/>
    <w:rsid w:val="00FA62B3"/>
    <w:rsid w:val="00FA62F2"/>
    <w:rsid w:val="00FA647D"/>
    <w:rsid w:val="00FA77F9"/>
    <w:rsid w:val="00FB02E2"/>
    <w:rsid w:val="00FB0E19"/>
    <w:rsid w:val="00FB0F0B"/>
    <w:rsid w:val="00FB11DB"/>
    <w:rsid w:val="00FB14D8"/>
    <w:rsid w:val="00FB1608"/>
    <w:rsid w:val="00FB1AF6"/>
    <w:rsid w:val="00FB1D7A"/>
    <w:rsid w:val="00FB2613"/>
    <w:rsid w:val="00FB2709"/>
    <w:rsid w:val="00FB28D0"/>
    <w:rsid w:val="00FB29B9"/>
    <w:rsid w:val="00FB2C33"/>
    <w:rsid w:val="00FB2D0F"/>
    <w:rsid w:val="00FB3669"/>
    <w:rsid w:val="00FB3BFE"/>
    <w:rsid w:val="00FB3F20"/>
    <w:rsid w:val="00FB4BA1"/>
    <w:rsid w:val="00FB4EAD"/>
    <w:rsid w:val="00FB5181"/>
    <w:rsid w:val="00FB5224"/>
    <w:rsid w:val="00FB65A1"/>
    <w:rsid w:val="00FB71A6"/>
    <w:rsid w:val="00FB7337"/>
    <w:rsid w:val="00FB750C"/>
    <w:rsid w:val="00FB7E9B"/>
    <w:rsid w:val="00FB7F21"/>
    <w:rsid w:val="00FC074E"/>
    <w:rsid w:val="00FC0CF7"/>
    <w:rsid w:val="00FC0DE0"/>
    <w:rsid w:val="00FC154E"/>
    <w:rsid w:val="00FC15A7"/>
    <w:rsid w:val="00FC1748"/>
    <w:rsid w:val="00FC18D3"/>
    <w:rsid w:val="00FC1ABA"/>
    <w:rsid w:val="00FC1C26"/>
    <w:rsid w:val="00FC203C"/>
    <w:rsid w:val="00FC21B8"/>
    <w:rsid w:val="00FC22C1"/>
    <w:rsid w:val="00FC252A"/>
    <w:rsid w:val="00FC2BB6"/>
    <w:rsid w:val="00FC2BE4"/>
    <w:rsid w:val="00FC2C83"/>
    <w:rsid w:val="00FC2ECA"/>
    <w:rsid w:val="00FC34E6"/>
    <w:rsid w:val="00FC3A8C"/>
    <w:rsid w:val="00FC3B3D"/>
    <w:rsid w:val="00FC4336"/>
    <w:rsid w:val="00FC46F6"/>
    <w:rsid w:val="00FC4B88"/>
    <w:rsid w:val="00FC4D55"/>
    <w:rsid w:val="00FC4F5C"/>
    <w:rsid w:val="00FC5371"/>
    <w:rsid w:val="00FC5D57"/>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605"/>
    <w:rsid w:val="00FD1CAC"/>
    <w:rsid w:val="00FD223E"/>
    <w:rsid w:val="00FD26CD"/>
    <w:rsid w:val="00FD2737"/>
    <w:rsid w:val="00FD2795"/>
    <w:rsid w:val="00FD28AE"/>
    <w:rsid w:val="00FD2AF1"/>
    <w:rsid w:val="00FD2FAA"/>
    <w:rsid w:val="00FD314C"/>
    <w:rsid w:val="00FD3543"/>
    <w:rsid w:val="00FD3728"/>
    <w:rsid w:val="00FD3B1C"/>
    <w:rsid w:val="00FD3B3A"/>
    <w:rsid w:val="00FD3C58"/>
    <w:rsid w:val="00FD3CBA"/>
    <w:rsid w:val="00FD3FD6"/>
    <w:rsid w:val="00FD4001"/>
    <w:rsid w:val="00FD406C"/>
    <w:rsid w:val="00FD43D1"/>
    <w:rsid w:val="00FD4654"/>
    <w:rsid w:val="00FD49B8"/>
    <w:rsid w:val="00FD4B48"/>
    <w:rsid w:val="00FD4BB9"/>
    <w:rsid w:val="00FD4C67"/>
    <w:rsid w:val="00FD4DE1"/>
    <w:rsid w:val="00FD51D6"/>
    <w:rsid w:val="00FD5521"/>
    <w:rsid w:val="00FD5EBB"/>
    <w:rsid w:val="00FD60CA"/>
    <w:rsid w:val="00FD6220"/>
    <w:rsid w:val="00FD6322"/>
    <w:rsid w:val="00FD66A6"/>
    <w:rsid w:val="00FD6758"/>
    <w:rsid w:val="00FD6872"/>
    <w:rsid w:val="00FD6EA8"/>
    <w:rsid w:val="00FD6FF9"/>
    <w:rsid w:val="00FD721F"/>
    <w:rsid w:val="00FD7291"/>
    <w:rsid w:val="00FD765B"/>
    <w:rsid w:val="00FD7934"/>
    <w:rsid w:val="00FD7CDB"/>
    <w:rsid w:val="00FD7DB8"/>
    <w:rsid w:val="00FE02D8"/>
    <w:rsid w:val="00FE0477"/>
    <w:rsid w:val="00FE0768"/>
    <w:rsid w:val="00FE156E"/>
    <w:rsid w:val="00FE19BA"/>
    <w:rsid w:val="00FE1A82"/>
    <w:rsid w:val="00FE2747"/>
    <w:rsid w:val="00FE29EA"/>
    <w:rsid w:val="00FE2C1F"/>
    <w:rsid w:val="00FE2E40"/>
    <w:rsid w:val="00FE2E46"/>
    <w:rsid w:val="00FE3474"/>
    <w:rsid w:val="00FE362A"/>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83E"/>
    <w:rsid w:val="00FF0BE6"/>
    <w:rsid w:val="00FF0E1F"/>
    <w:rsid w:val="00FF0E7C"/>
    <w:rsid w:val="00FF19F7"/>
    <w:rsid w:val="00FF1A5C"/>
    <w:rsid w:val="00FF1E83"/>
    <w:rsid w:val="00FF1F67"/>
    <w:rsid w:val="00FF21A5"/>
    <w:rsid w:val="00FF23B7"/>
    <w:rsid w:val="00FF3163"/>
    <w:rsid w:val="00FF326A"/>
    <w:rsid w:val="00FF32D8"/>
    <w:rsid w:val="00FF3598"/>
    <w:rsid w:val="00FF36EB"/>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D6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1"/>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 w:type="paragraph" w:customStyle="1" w:styleId="Paragraph">
    <w:name w:val="Paragraph"/>
    <w:basedOn w:val="Normal"/>
    <w:qFormat/>
    <w:rsid w:val="00087EEE"/>
    <w:pPr>
      <w:spacing w:before="220"/>
    </w:pPr>
    <w:rPr>
      <w:rFonts w:ascii="Times New Roman" w:eastAsia="MS Mincho" w:hAnsi="Times New Roman"/>
      <w:sz w:val="22"/>
      <w:szCs w:val="20"/>
    </w:rPr>
  </w:style>
  <w:style w:type="paragraph" w:customStyle="1" w:styleId="a4">
    <w:name w:val="스타일 양쪽"/>
    <w:basedOn w:val="Normal"/>
    <w:rsid w:val="0026276A"/>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1CharCharCharCharCharCharCharCharCharCharCharCharCharCharChar0">
    <w:name w:val="Char Char1 Char Char Char Char Char Char Char Char Char Char Char Char Char Char Char"/>
    <w:semiHidden/>
    <w:rsid w:val="00B64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3">
    <w:name w:val="List Paragraph3"/>
    <w:basedOn w:val="Normal"/>
    <w:qFormat/>
    <w:rsid w:val="00B6483E"/>
    <w:pPr>
      <w:ind w:left="720"/>
      <w:contextualSpacing/>
    </w:pPr>
    <w:rPr>
      <w:rFonts w:ascii="Times New Roman" w:eastAsia="Times New Roman" w:hAnsi="Times New Roman"/>
      <w:sz w:val="24"/>
      <w:lang w:val="en-US" w:eastAsia="zh-CN"/>
    </w:rPr>
  </w:style>
  <w:style w:type="character" w:customStyle="1" w:styleId="50">
    <w:name w:val="(文字) (文字)5"/>
    <w:semiHidden/>
    <w:rsid w:val="00B6483E"/>
    <w:rPr>
      <w:rFonts w:ascii="Times New Roman" w:hAnsi="Times New Roman"/>
      <w:lang w:eastAsia="en-US"/>
    </w:rPr>
  </w:style>
  <w:style w:type="character" w:customStyle="1" w:styleId="Heading6Char">
    <w:name w:val="Heading 6 Char"/>
    <w:link w:val="Heading6"/>
    <w:rsid w:val="00B6483E"/>
    <w:rPr>
      <w:b/>
      <w:bCs/>
      <w:sz w:val="22"/>
      <w:szCs w:val="22"/>
      <w:lang w:eastAsia="en-US"/>
    </w:rPr>
  </w:style>
  <w:style w:type="character" w:customStyle="1" w:styleId="Heading7Char">
    <w:name w:val="Heading 7 Char"/>
    <w:link w:val="Heading7"/>
    <w:rsid w:val="00B6483E"/>
    <w:rPr>
      <w:sz w:val="24"/>
      <w:szCs w:val="24"/>
      <w:lang w:eastAsia="en-US"/>
    </w:rPr>
  </w:style>
  <w:style w:type="character" w:customStyle="1" w:styleId="Heading8Char">
    <w:name w:val="Heading 8 Char"/>
    <w:aliases w:val="Table Heading Char,标题 8 Char"/>
    <w:link w:val="Heading8"/>
    <w:rsid w:val="00B6483E"/>
    <w:rPr>
      <w:i/>
      <w:iCs/>
      <w:sz w:val="24"/>
      <w:szCs w:val="24"/>
      <w:lang w:eastAsia="en-US"/>
    </w:rPr>
  </w:style>
  <w:style w:type="character" w:customStyle="1" w:styleId="Heading9Char">
    <w:name w:val="Heading 9 Char"/>
    <w:aliases w:val="Figure Heading Char,FH Char,标题 9 Char"/>
    <w:link w:val="Heading9"/>
    <w:rsid w:val="00B6483E"/>
    <w:rPr>
      <w:rFonts w:ascii="Arial" w:hAnsi="Arial" w:cs="Arial"/>
      <w:sz w:val="22"/>
      <w:szCs w:val="22"/>
      <w:lang w:eastAsia="en-US"/>
    </w:rPr>
  </w:style>
  <w:style w:type="character" w:customStyle="1" w:styleId="FootnoteTextChar">
    <w:name w:val="Footnote Text Char"/>
    <w:link w:val="FootnoteText"/>
    <w:semiHidden/>
    <w:rsid w:val="00B6483E"/>
    <w:rPr>
      <w:rFonts w:ascii="Times" w:hAnsi="Times"/>
      <w:lang w:val="en-US" w:eastAsia="en-US"/>
    </w:rPr>
  </w:style>
  <w:style w:type="character" w:customStyle="1" w:styleId="DocumentMapChar">
    <w:name w:val="Document Map Char"/>
    <w:link w:val="DocumentMap"/>
    <w:semiHidden/>
    <w:rsid w:val="00B6483E"/>
    <w:rPr>
      <w:rFonts w:ascii="Tahoma" w:hAnsi="Tahoma" w:cs="Tahoma"/>
      <w:szCs w:val="24"/>
      <w:shd w:val="clear" w:color="auto" w:fill="000080"/>
      <w:lang w:eastAsia="en-US"/>
    </w:rPr>
  </w:style>
  <w:style w:type="character" w:customStyle="1" w:styleId="BalloonTextChar">
    <w:name w:val="Balloon Text Char"/>
    <w:link w:val="BalloonText"/>
    <w:semiHidden/>
    <w:rsid w:val="00B6483E"/>
    <w:rPr>
      <w:rFonts w:ascii="Tahoma" w:hAnsi="Tahoma" w:cs="Tahoma"/>
      <w:sz w:val="16"/>
      <w:szCs w:val="16"/>
      <w:lang w:eastAsia="en-US"/>
    </w:rPr>
  </w:style>
  <w:style w:type="character" w:customStyle="1" w:styleId="DateChar">
    <w:name w:val="Date Char"/>
    <w:link w:val="Date"/>
    <w:rsid w:val="00B6483E"/>
    <w:rPr>
      <w:rFonts w:ascii="Times" w:hAnsi="Times"/>
      <w:szCs w:val="24"/>
      <w:lang w:eastAsia="en-US"/>
    </w:rPr>
  </w:style>
  <w:style w:type="character" w:customStyle="1" w:styleId="CommentSubjectChar">
    <w:name w:val="Comment Subject Char"/>
    <w:link w:val="CommentSubject"/>
    <w:semiHidden/>
    <w:rsid w:val="00B6483E"/>
    <w:rPr>
      <w:rFonts w:ascii="Times" w:hAnsi="Times"/>
      <w:b/>
      <w:bCs/>
      <w:lang w:eastAsia="en-US"/>
    </w:rPr>
  </w:style>
  <w:style w:type="paragraph" w:customStyle="1" w:styleId="ListParagraph2">
    <w:name w:val="List Paragraph2"/>
    <w:basedOn w:val="Normal"/>
    <w:qFormat/>
    <w:rsid w:val="00B6483E"/>
    <w:pPr>
      <w:ind w:left="720"/>
      <w:contextualSpacing/>
    </w:pPr>
    <w:rPr>
      <w:rFonts w:ascii="Times New Roman" w:eastAsia="Times New Roman" w:hAnsi="Times New Roman"/>
      <w:sz w:val="24"/>
      <w:lang w:val="en-US" w:eastAsia="zh-CN"/>
    </w:rPr>
  </w:style>
  <w:style w:type="paragraph" w:customStyle="1" w:styleId="CharChar1CharCharCharCharCharCharCharCharCharCharCharCharCharCharChar4">
    <w:name w:val="Char Char1 Char Char Char Char Char Char Char Char Char Char Char Char Char Char Char"/>
    <w:semiHidden/>
    <w:rsid w:val="002F50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2F5057"/>
    <w:rPr>
      <w:rFonts w:ascii="Times New Roman" w:hAnsi="Times New Roman"/>
      <w:lang w:eastAsia="en-US"/>
    </w:rPr>
  </w:style>
  <w:style w:type="paragraph" w:customStyle="1" w:styleId="Normalwithindent">
    <w:name w:val="Normal with indent"/>
    <w:basedOn w:val="Normal"/>
    <w:link w:val="NormalwithindentChar"/>
    <w:qFormat/>
    <w:rsid w:val="009D08C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9D08C6"/>
    <w:rPr>
      <w:rFonts w:eastAsia="Malgun Gothic"/>
      <w:lang w:eastAsia="x-none"/>
    </w:rPr>
  </w:style>
  <w:style w:type="character" w:customStyle="1" w:styleId="LGTdocChar">
    <w:name w:val="LGTdoc_본문 Char"/>
    <w:link w:val="LGTdoc"/>
    <w:rsid w:val="00752CDB"/>
    <w:rPr>
      <w:kern w:val="2"/>
      <w:sz w:val="22"/>
      <w:szCs w:val="24"/>
      <w:lang w:eastAsia="ko-KR"/>
    </w:rPr>
  </w:style>
  <w:style w:type="paragraph" w:customStyle="1" w:styleId="CharChar1CharCharCharCharCharCharCharCharCharCharCharCharCharCharChar5">
    <w:name w:val="Char Char1 Char Char Char Char Char Char Char Char Char Char Char Char Char Char Char"/>
    <w:semiHidden/>
    <w:rsid w:val="009B2B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9B2BA5"/>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
    <w:semiHidden/>
    <w:rsid w:val="00901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5">
    <w:name w:val="List Paragraph5"/>
    <w:basedOn w:val="Normal"/>
    <w:qFormat/>
    <w:rsid w:val="00901949"/>
    <w:pPr>
      <w:ind w:left="720"/>
      <w:contextualSpacing/>
    </w:pPr>
    <w:rPr>
      <w:rFonts w:ascii="Times New Roman" w:eastAsia="Times New Roman" w:hAnsi="Times New Roman"/>
      <w:sz w:val="24"/>
      <w:lang w:val="en-US" w:eastAsia="zh-CN"/>
    </w:rPr>
  </w:style>
  <w:style w:type="character" w:customStyle="1" w:styleId="53">
    <w:name w:val="(文字) (文字)5"/>
    <w:semiHidden/>
    <w:rsid w:val="00901949"/>
    <w:rPr>
      <w:rFonts w:ascii="Times New Roman" w:hAnsi="Times New Roman"/>
      <w:lang w:eastAsia="en-US"/>
    </w:rPr>
  </w:style>
  <w:style w:type="paragraph" w:customStyle="1" w:styleId="ListParagraph4">
    <w:name w:val="List Paragraph4"/>
    <w:basedOn w:val="Normal"/>
    <w:qFormat/>
    <w:rsid w:val="00901949"/>
    <w:pPr>
      <w:ind w:left="720"/>
      <w:contextualSpacing/>
    </w:pPr>
    <w:rPr>
      <w:rFonts w:ascii="Times New Roman" w:eastAsia="Times New Roman" w:hAnsi="Times New Roman"/>
      <w:sz w:val="24"/>
      <w:lang w:val="en-US" w:eastAsia="zh-CN"/>
    </w:rPr>
  </w:style>
  <w:style w:type="character" w:customStyle="1" w:styleId="5Char">
    <w:name w:val="标题 5 Char"/>
    <w:aliases w:val="H5 Char1"/>
    <w:rsid w:val="00901949"/>
    <w:rPr>
      <w:rFonts w:ascii="Arial" w:hAnsi="Arial"/>
    </w:rPr>
  </w:style>
  <w:style w:type="paragraph" w:customStyle="1" w:styleId="6">
    <w:name w:val="标题 6"/>
    <w:basedOn w:val="Normal"/>
    <w:rsid w:val="00901949"/>
    <w:pPr>
      <w:tabs>
        <w:tab w:val="num" w:pos="1152"/>
      </w:tabs>
    </w:pPr>
    <w:rPr>
      <w:rFonts w:eastAsia="MS PGothic" w:cs="Times"/>
      <w:szCs w:val="20"/>
      <w:lang w:val="en-US" w:eastAsia="ja-JP"/>
    </w:rPr>
  </w:style>
  <w:style w:type="paragraph" w:customStyle="1" w:styleId="7">
    <w:name w:val="标题 7"/>
    <w:basedOn w:val="Normal"/>
    <w:rsid w:val="00901949"/>
    <w:pPr>
      <w:tabs>
        <w:tab w:val="num" w:pos="1296"/>
      </w:tabs>
    </w:pPr>
    <w:rPr>
      <w:rFonts w:eastAsia="MS PGothic" w:cs="Times"/>
      <w:szCs w:val="20"/>
      <w:lang w:val="en-US" w:eastAsia="ja-JP"/>
    </w:rPr>
  </w:style>
  <w:style w:type="paragraph" w:customStyle="1" w:styleId="heading30">
    <w:name w:val="heading3"/>
    <w:basedOn w:val="Normal"/>
    <w:rsid w:val="0090194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01949"/>
    <w:pPr>
      <w:keepNext/>
      <w:spacing w:before="240" w:after="60"/>
      <w:ind w:left="864" w:hanging="864"/>
    </w:pPr>
    <w:rPr>
      <w:rFonts w:ascii="Arial" w:eastAsia="MS PGothic" w:hAnsi="Arial" w:cs="Arial"/>
      <w:i/>
      <w:iCs/>
      <w:color w:val="000000"/>
      <w:szCs w:val="20"/>
      <w:lang w:val="en-US" w:eastAsia="ja-JP"/>
    </w:rPr>
  </w:style>
  <w:style w:type="paragraph" w:styleId="NoSpacing">
    <w:name w:val="No Spacing"/>
    <w:uiPriority w:val="1"/>
    <w:qFormat/>
    <w:rsid w:val="006B5083"/>
    <w:rPr>
      <w:rFonts w:ascii="Calibri" w:eastAsia="SimSun" w:hAnsi="Calibri"/>
      <w:sz w:val="22"/>
      <w:szCs w:val="22"/>
      <w:lang w:val="en-US" w:eastAsia="zh-CN"/>
    </w:rPr>
  </w:style>
  <w:style w:type="paragraph" w:customStyle="1" w:styleId="CharChar1CharCharCharCharCharCharCharCharCharCharCharCharCharCharChar7">
    <w:name w:val="Char Char1 Char Char Char Char Char Char Char Char Char Char Char Char Char Char Char"/>
    <w:semiHidden/>
    <w:rsid w:val="00096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0967A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
    <w:semiHidden/>
    <w:rsid w:val="00BB07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BB07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835">
      <w:bodyDiv w:val="1"/>
      <w:marLeft w:val="0"/>
      <w:marRight w:val="0"/>
      <w:marTop w:val="0"/>
      <w:marBottom w:val="0"/>
      <w:divBdr>
        <w:top w:val="none" w:sz="0" w:space="0" w:color="auto"/>
        <w:left w:val="none" w:sz="0" w:space="0" w:color="auto"/>
        <w:bottom w:val="none" w:sz="0" w:space="0" w:color="auto"/>
        <w:right w:val="none" w:sz="0" w:space="0" w:color="auto"/>
      </w:divBdr>
      <w:divsChild>
        <w:div w:id="536310840">
          <w:marLeft w:val="547"/>
          <w:marRight w:val="0"/>
          <w:marTop w:val="91"/>
          <w:marBottom w:val="0"/>
          <w:divBdr>
            <w:top w:val="none" w:sz="0" w:space="0" w:color="auto"/>
            <w:left w:val="none" w:sz="0" w:space="0" w:color="auto"/>
            <w:bottom w:val="none" w:sz="0" w:space="0" w:color="auto"/>
            <w:right w:val="none" w:sz="0" w:space="0" w:color="auto"/>
          </w:divBdr>
        </w:div>
        <w:div w:id="1962033080">
          <w:marLeft w:val="547"/>
          <w:marRight w:val="0"/>
          <w:marTop w:val="77"/>
          <w:marBottom w:val="0"/>
          <w:divBdr>
            <w:top w:val="none" w:sz="0" w:space="0" w:color="auto"/>
            <w:left w:val="none" w:sz="0" w:space="0" w:color="auto"/>
            <w:bottom w:val="none" w:sz="0" w:space="0" w:color="auto"/>
            <w:right w:val="none" w:sz="0" w:space="0" w:color="auto"/>
          </w:divBdr>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636987">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4915689">
      <w:bodyDiv w:val="1"/>
      <w:marLeft w:val="0"/>
      <w:marRight w:val="0"/>
      <w:marTop w:val="0"/>
      <w:marBottom w:val="0"/>
      <w:divBdr>
        <w:top w:val="none" w:sz="0" w:space="0" w:color="auto"/>
        <w:left w:val="none" w:sz="0" w:space="0" w:color="auto"/>
        <w:bottom w:val="none" w:sz="0" w:space="0" w:color="auto"/>
        <w:right w:val="none" w:sz="0" w:space="0" w:color="auto"/>
      </w:divBdr>
      <w:divsChild>
        <w:div w:id="315573479">
          <w:marLeft w:val="547"/>
          <w:marRight w:val="0"/>
          <w:marTop w:val="134"/>
          <w:marBottom w:val="0"/>
          <w:divBdr>
            <w:top w:val="none" w:sz="0" w:space="0" w:color="auto"/>
            <w:left w:val="none" w:sz="0" w:space="0" w:color="auto"/>
            <w:bottom w:val="none" w:sz="0" w:space="0" w:color="auto"/>
            <w:right w:val="none" w:sz="0" w:space="0" w:color="auto"/>
          </w:divBdr>
        </w:div>
        <w:div w:id="110633929">
          <w:marLeft w:val="547"/>
          <w:marRight w:val="0"/>
          <w:marTop w:val="134"/>
          <w:marBottom w:val="0"/>
          <w:divBdr>
            <w:top w:val="none" w:sz="0" w:space="0" w:color="auto"/>
            <w:left w:val="none" w:sz="0" w:space="0" w:color="auto"/>
            <w:bottom w:val="none" w:sz="0" w:space="0" w:color="auto"/>
            <w:right w:val="none" w:sz="0" w:space="0" w:color="auto"/>
          </w:divBdr>
        </w:div>
        <w:div w:id="1396271869">
          <w:marLeft w:val="547"/>
          <w:marRight w:val="0"/>
          <w:marTop w:val="134"/>
          <w:marBottom w:val="0"/>
          <w:divBdr>
            <w:top w:val="none" w:sz="0" w:space="0" w:color="auto"/>
            <w:left w:val="none" w:sz="0" w:space="0" w:color="auto"/>
            <w:bottom w:val="none" w:sz="0" w:space="0" w:color="auto"/>
            <w:right w:val="none" w:sz="0" w:space="0" w:color="auto"/>
          </w:divBdr>
        </w:div>
      </w:divsChild>
    </w:div>
    <w:div w:id="26492432">
      <w:bodyDiv w:val="1"/>
      <w:marLeft w:val="0"/>
      <w:marRight w:val="0"/>
      <w:marTop w:val="0"/>
      <w:marBottom w:val="0"/>
      <w:divBdr>
        <w:top w:val="none" w:sz="0" w:space="0" w:color="auto"/>
        <w:left w:val="none" w:sz="0" w:space="0" w:color="auto"/>
        <w:bottom w:val="none" w:sz="0" w:space="0" w:color="auto"/>
        <w:right w:val="none" w:sz="0" w:space="0" w:color="auto"/>
      </w:divBdr>
      <w:divsChild>
        <w:div w:id="141700850">
          <w:marLeft w:val="547"/>
          <w:marRight w:val="0"/>
          <w:marTop w:val="154"/>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990680">
      <w:bodyDiv w:val="1"/>
      <w:marLeft w:val="0"/>
      <w:marRight w:val="0"/>
      <w:marTop w:val="0"/>
      <w:marBottom w:val="0"/>
      <w:divBdr>
        <w:top w:val="none" w:sz="0" w:space="0" w:color="auto"/>
        <w:left w:val="none" w:sz="0" w:space="0" w:color="auto"/>
        <w:bottom w:val="none" w:sz="0" w:space="0" w:color="auto"/>
        <w:right w:val="none" w:sz="0" w:space="0" w:color="auto"/>
      </w:divBdr>
      <w:divsChild>
        <w:div w:id="131139467">
          <w:marLeft w:val="547"/>
          <w:marRight w:val="0"/>
          <w:marTop w:val="134"/>
          <w:marBottom w:val="0"/>
          <w:divBdr>
            <w:top w:val="none" w:sz="0" w:space="0" w:color="auto"/>
            <w:left w:val="none" w:sz="0" w:space="0" w:color="auto"/>
            <w:bottom w:val="none" w:sz="0" w:space="0" w:color="auto"/>
            <w:right w:val="none" w:sz="0" w:space="0" w:color="auto"/>
          </w:divBdr>
        </w:div>
        <w:div w:id="189994095">
          <w:marLeft w:val="1166"/>
          <w:marRight w:val="0"/>
          <w:marTop w:val="96"/>
          <w:marBottom w:val="0"/>
          <w:divBdr>
            <w:top w:val="none" w:sz="0" w:space="0" w:color="auto"/>
            <w:left w:val="none" w:sz="0" w:space="0" w:color="auto"/>
            <w:bottom w:val="none" w:sz="0" w:space="0" w:color="auto"/>
            <w:right w:val="none" w:sz="0" w:space="0" w:color="auto"/>
          </w:divBdr>
        </w:div>
        <w:div w:id="1909270256">
          <w:marLeft w:val="1166"/>
          <w:marRight w:val="0"/>
          <w:marTop w:val="96"/>
          <w:marBottom w:val="0"/>
          <w:divBdr>
            <w:top w:val="none" w:sz="0" w:space="0" w:color="auto"/>
            <w:left w:val="none" w:sz="0" w:space="0" w:color="auto"/>
            <w:bottom w:val="none" w:sz="0" w:space="0" w:color="auto"/>
            <w:right w:val="none" w:sz="0" w:space="0" w:color="auto"/>
          </w:divBdr>
        </w:div>
        <w:div w:id="926429047">
          <w:marLeft w:val="1166"/>
          <w:marRight w:val="0"/>
          <w:marTop w:val="96"/>
          <w:marBottom w:val="0"/>
          <w:divBdr>
            <w:top w:val="none" w:sz="0" w:space="0" w:color="auto"/>
            <w:left w:val="none" w:sz="0" w:space="0" w:color="auto"/>
            <w:bottom w:val="none" w:sz="0" w:space="0" w:color="auto"/>
            <w:right w:val="none" w:sz="0" w:space="0" w:color="auto"/>
          </w:divBdr>
        </w:div>
      </w:divsChild>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9884745">
      <w:bodyDiv w:val="1"/>
      <w:marLeft w:val="0"/>
      <w:marRight w:val="0"/>
      <w:marTop w:val="0"/>
      <w:marBottom w:val="0"/>
      <w:divBdr>
        <w:top w:val="none" w:sz="0" w:space="0" w:color="auto"/>
        <w:left w:val="none" w:sz="0" w:space="0" w:color="auto"/>
        <w:bottom w:val="none" w:sz="0" w:space="0" w:color="auto"/>
        <w:right w:val="none" w:sz="0" w:space="0" w:color="auto"/>
      </w:divBdr>
      <w:divsChild>
        <w:div w:id="1668904708">
          <w:marLeft w:val="547"/>
          <w:marRight w:val="0"/>
          <w:marTop w:val="115"/>
          <w:marBottom w:val="0"/>
          <w:divBdr>
            <w:top w:val="none" w:sz="0" w:space="0" w:color="auto"/>
            <w:left w:val="none" w:sz="0" w:space="0" w:color="auto"/>
            <w:bottom w:val="none" w:sz="0" w:space="0" w:color="auto"/>
            <w:right w:val="none" w:sz="0" w:space="0" w:color="auto"/>
          </w:divBdr>
        </w:div>
        <w:div w:id="592131535">
          <w:marLeft w:val="1166"/>
          <w:marRight w:val="0"/>
          <w:marTop w:val="106"/>
          <w:marBottom w:val="0"/>
          <w:divBdr>
            <w:top w:val="none" w:sz="0" w:space="0" w:color="auto"/>
            <w:left w:val="none" w:sz="0" w:space="0" w:color="auto"/>
            <w:bottom w:val="none" w:sz="0" w:space="0" w:color="auto"/>
            <w:right w:val="none" w:sz="0" w:space="0" w:color="auto"/>
          </w:divBdr>
        </w:div>
        <w:div w:id="404185338">
          <w:marLeft w:val="1800"/>
          <w:marRight w:val="0"/>
          <w:marTop w:val="86"/>
          <w:marBottom w:val="0"/>
          <w:divBdr>
            <w:top w:val="none" w:sz="0" w:space="0" w:color="auto"/>
            <w:left w:val="none" w:sz="0" w:space="0" w:color="auto"/>
            <w:bottom w:val="none" w:sz="0" w:space="0" w:color="auto"/>
            <w:right w:val="none" w:sz="0" w:space="0" w:color="auto"/>
          </w:divBdr>
        </w:div>
        <w:div w:id="260533983">
          <w:marLeft w:val="1166"/>
          <w:marRight w:val="0"/>
          <w:marTop w:val="106"/>
          <w:marBottom w:val="0"/>
          <w:divBdr>
            <w:top w:val="none" w:sz="0" w:space="0" w:color="auto"/>
            <w:left w:val="none" w:sz="0" w:space="0" w:color="auto"/>
            <w:bottom w:val="none" w:sz="0" w:space="0" w:color="auto"/>
            <w:right w:val="none" w:sz="0" w:space="0" w:color="auto"/>
          </w:divBdr>
        </w:div>
        <w:div w:id="1985115269">
          <w:marLeft w:val="1800"/>
          <w:marRight w:val="0"/>
          <w:marTop w:val="86"/>
          <w:marBottom w:val="0"/>
          <w:divBdr>
            <w:top w:val="none" w:sz="0" w:space="0" w:color="auto"/>
            <w:left w:val="none" w:sz="0" w:space="0" w:color="auto"/>
            <w:bottom w:val="none" w:sz="0" w:space="0" w:color="auto"/>
            <w:right w:val="none" w:sz="0" w:space="0" w:color="auto"/>
          </w:divBdr>
        </w:div>
        <w:div w:id="1726904166">
          <w:marLeft w:val="1166"/>
          <w:marRight w:val="0"/>
          <w:marTop w:val="106"/>
          <w:marBottom w:val="0"/>
          <w:divBdr>
            <w:top w:val="none" w:sz="0" w:space="0" w:color="auto"/>
            <w:left w:val="none" w:sz="0" w:space="0" w:color="auto"/>
            <w:bottom w:val="none" w:sz="0" w:space="0" w:color="auto"/>
            <w:right w:val="none" w:sz="0" w:space="0" w:color="auto"/>
          </w:divBdr>
        </w:div>
        <w:div w:id="1894189834">
          <w:marLeft w:val="1166"/>
          <w:marRight w:val="0"/>
          <w:marTop w:val="10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047182">
      <w:bodyDiv w:val="1"/>
      <w:marLeft w:val="0"/>
      <w:marRight w:val="0"/>
      <w:marTop w:val="0"/>
      <w:marBottom w:val="0"/>
      <w:divBdr>
        <w:top w:val="none" w:sz="0" w:space="0" w:color="auto"/>
        <w:left w:val="none" w:sz="0" w:space="0" w:color="auto"/>
        <w:bottom w:val="none" w:sz="0" w:space="0" w:color="auto"/>
        <w:right w:val="none" w:sz="0" w:space="0" w:color="auto"/>
      </w:divBdr>
      <w:divsChild>
        <w:div w:id="70280044">
          <w:marLeft w:val="547"/>
          <w:marRight w:val="0"/>
          <w:marTop w:val="154"/>
          <w:marBottom w:val="0"/>
          <w:divBdr>
            <w:top w:val="none" w:sz="0" w:space="0" w:color="auto"/>
            <w:left w:val="none" w:sz="0" w:space="0" w:color="auto"/>
            <w:bottom w:val="none" w:sz="0" w:space="0" w:color="auto"/>
            <w:right w:val="none" w:sz="0" w:space="0" w:color="auto"/>
          </w:divBdr>
        </w:div>
        <w:div w:id="1517696354">
          <w:marLeft w:val="1166"/>
          <w:marRight w:val="0"/>
          <w:marTop w:val="115"/>
          <w:marBottom w:val="0"/>
          <w:divBdr>
            <w:top w:val="none" w:sz="0" w:space="0" w:color="auto"/>
            <w:left w:val="none" w:sz="0" w:space="0" w:color="auto"/>
            <w:bottom w:val="none" w:sz="0" w:space="0" w:color="auto"/>
            <w:right w:val="none" w:sz="0" w:space="0" w:color="auto"/>
          </w:divBdr>
        </w:div>
        <w:div w:id="53821518">
          <w:marLeft w:val="547"/>
          <w:marRight w:val="0"/>
          <w:marTop w:val="154"/>
          <w:marBottom w:val="0"/>
          <w:divBdr>
            <w:top w:val="none" w:sz="0" w:space="0" w:color="auto"/>
            <w:left w:val="none" w:sz="0" w:space="0" w:color="auto"/>
            <w:bottom w:val="none" w:sz="0" w:space="0" w:color="auto"/>
            <w:right w:val="none" w:sz="0" w:space="0" w:color="auto"/>
          </w:divBdr>
        </w:div>
        <w:div w:id="1252857202">
          <w:marLeft w:val="1166"/>
          <w:marRight w:val="0"/>
          <w:marTop w:val="134"/>
          <w:marBottom w:val="0"/>
          <w:divBdr>
            <w:top w:val="none" w:sz="0" w:space="0" w:color="auto"/>
            <w:left w:val="none" w:sz="0" w:space="0" w:color="auto"/>
            <w:bottom w:val="none" w:sz="0" w:space="0" w:color="auto"/>
            <w:right w:val="none" w:sz="0" w:space="0" w:color="auto"/>
          </w:divBdr>
        </w:div>
        <w:div w:id="1160852327">
          <w:marLeft w:val="1166"/>
          <w:marRight w:val="0"/>
          <w:marTop w:val="134"/>
          <w:marBottom w:val="0"/>
          <w:divBdr>
            <w:top w:val="none" w:sz="0" w:space="0" w:color="auto"/>
            <w:left w:val="none" w:sz="0" w:space="0" w:color="auto"/>
            <w:bottom w:val="none" w:sz="0" w:space="0" w:color="auto"/>
            <w:right w:val="none" w:sz="0" w:space="0" w:color="auto"/>
          </w:divBdr>
        </w:div>
      </w:divsChild>
    </w:div>
    <w:div w:id="32079475">
      <w:bodyDiv w:val="1"/>
      <w:marLeft w:val="0"/>
      <w:marRight w:val="0"/>
      <w:marTop w:val="0"/>
      <w:marBottom w:val="0"/>
      <w:divBdr>
        <w:top w:val="none" w:sz="0" w:space="0" w:color="auto"/>
        <w:left w:val="none" w:sz="0" w:space="0" w:color="auto"/>
        <w:bottom w:val="none" w:sz="0" w:space="0" w:color="auto"/>
        <w:right w:val="none" w:sz="0" w:space="0" w:color="auto"/>
      </w:divBdr>
      <w:divsChild>
        <w:div w:id="339115201">
          <w:marLeft w:val="547"/>
          <w:marRight w:val="0"/>
          <w:marTop w:val="154"/>
          <w:marBottom w:val="0"/>
          <w:divBdr>
            <w:top w:val="none" w:sz="0" w:space="0" w:color="auto"/>
            <w:left w:val="none" w:sz="0" w:space="0" w:color="auto"/>
            <w:bottom w:val="none" w:sz="0" w:space="0" w:color="auto"/>
            <w:right w:val="none" w:sz="0" w:space="0" w:color="auto"/>
          </w:divBdr>
        </w:div>
        <w:div w:id="1546605139">
          <w:marLeft w:val="547"/>
          <w:marRight w:val="0"/>
          <w:marTop w:val="154"/>
          <w:marBottom w:val="0"/>
          <w:divBdr>
            <w:top w:val="none" w:sz="0" w:space="0" w:color="auto"/>
            <w:left w:val="none" w:sz="0" w:space="0" w:color="auto"/>
            <w:bottom w:val="none" w:sz="0" w:space="0" w:color="auto"/>
            <w:right w:val="none" w:sz="0" w:space="0" w:color="auto"/>
          </w:divBdr>
        </w:div>
        <w:div w:id="1256207043">
          <w:marLeft w:val="547"/>
          <w:marRight w:val="0"/>
          <w:marTop w:val="154"/>
          <w:marBottom w:val="0"/>
          <w:divBdr>
            <w:top w:val="none" w:sz="0" w:space="0" w:color="auto"/>
            <w:left w:val="none" w:sz="0" w:space="0" w:color="auto"/>
            <w:bottom w:val="none" w:sz="0" w:space="0" w:color="auto"/>
            <w:right w:val="none" w:sz="0" w:space="0" w:color="auto"/>
          </w:divBdr>
        </w:div>
      </w:divsChild>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327266">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85877">
      <w:bodyDiv w:val="1"/>
      <w:marLeft w:val="0"/>
      <w:marRight w:val="0"/>
      <w:marTop w:val="0"/>
      <w:marBottom w:val="0"/>
      <w:divBdr>
        <w:top w:val="none" w:sz="0" w:space="0" w:color="auto"/>
        <w:left w:val="none" w:sz="0" w:space="0" w:color="auto"/>
        <w:bottom w:val="none" w:sz="0" w:space="0" w:color="auto"/>
        <w:right w:val="none" w:sz="0" w:space="0" w:color="auto"/>
      </w:divBdr>
      <w:divsChild>
        <w:div w:id="2081752251">
          <w:marLeft w:val="547"/>
          <w:marRight w:val="0"/>
          <w:marTop w:val="77"/>
          <w:marBottom w:val="0"/>
          <w:divBdr>
            <w:top w:val="none" w:sz="0" w:space="0" w:color="auto"/>
            <w:left w:val="none" w:sz="0" w:space="0" w:color="auto"/>
            <w:bottom w:val="none" w:sz="0" w:space="0" w:color="auto"/>
            <w:right w:val="none" w:sz="0" w:space="0" w:color="auto"/>
          </w:divBdr>
        </w:div>
        <w:div w:id="192959456">
          <w:marLeft w:val="1166"/>
          <w:marRight w:val="0"/>
          <w:marTop w:val="77"/>
          <w:marBottom w:val="0"/>
          <w:divBdr>
            <w:top w:val="none" w:sz="0" w:space="0" w:color="auto"/>
            <w:left w:val="none" w:sz="0" w:space="0" w:color="auto"/>
            <w:bottom w:val="none" w:sz="0" w:space="0" w:color="auto"/>
            <w:right w:val="none" w:sz="0" w:space="0" w:color="auto"/>
          </w:divBdr>
        </w:div>
        <w:div w:id="244456797">
          <w:marLeft w:val="1166"/>
          <w:marRight w:val="0"/>
          <w:marTop w:val="77"/>
          <w:marBottom w:val="0"/>
          <w:divBdr>
            <w:top w:val="none" w:sz="0" w:space="0" w:color="auto"/>
            <w:left w:val="none" w:sz="0" w:space="0" w:color="auto"/>
            <w:bottom w:val="none" w:sz="0" w:space="0" w:color="auto"/>
            <w:right w:val="none" w:sz="0" w:space="0" w:color="auto"/>
          </w:divBdr>
        </w:div>
        <w:div w:id="981888419">
          <w:marLeft w:val="1166"/>
          <w:marRight w:val="0"/>
          <w:marTop w:val="77"/>
          <w:marBottom w:val="0"/>
          <w:divBdr>
            <w:top w:val="none" w:sz="0" w:space="0" w:color="auto"/>
            <w:left w:val="none" w:sz="0" w:space="0" w:color="auto"/>
            <w:bottom w:val="none" w:sz="0" w:space="0" w:color="auto"/>
            <w:right w:val="none" w:sz="0" w:space="0" w:color="auto"/>
          </w:divBdr>
        </w:div>
        <w:div w:id="1462109532">
          <w:marLeft w:val="547"/>
          <w:marRight w:val="0"/>
          <w:marTop w:val="77"/>
          <w:marBottom w:val="0"/>
          <w:divBdr>
            <w:top w:val="none" w:sz="0" w:space="0" w:color="auto"/>
            <w:left w:val="none" w:sz="0" w:space="0" w:color="auto"/>
            <w:bottom w:val="none" w:sz="0" w:space="0" w:color="auto"/>
            <w:right w:val="none" w:sz="0" w:space="0" w:color="auto"/>
          </w:divBdr>
        </w:div>
        <w:div w:id="225410136">
          <w:marLeft w:val="1166"/>
          <w:marRight w:val="0"/>
          <w:marTop w:val="77"/>
          <w:marBottom w:val="0"/>
          <w:divBdr>
            <w:top w:val="none" w:sz="0" w:space="0" w:color="auto"/>
            <w:left w:val="none" w:sz="0" w:space="0" w:color="auto"/>
            <w:bottom w:val="none" w:sz="0" w:space="0" w:color="auto"/>
            <w:right w:val="none" w:sz="0" w:space="0" w:color="auto"/>
          </w:divBdr>
        </w:div>
        <w:div w:id="1526559792">
          <w:marLeft w:val="1166"/>
          <w:marRight w:val="0"/>
          <w:marTop w:val="77"/>
          <w:marBottom w:val="0"/>
          <w:divBdr>
            <w:top w:val="none" w:sz="0" w:space="0" w:color="auto"/>
            <w:left w:val="none" w:sz="0" w:space="0" w:color="auto"/>
            <w:bottom w:val="none" w:sz="0" w:space="0" w:color="auto"/>
            <w:right w:val="none" w:sz="0" w:space="0" w:color="auto"/>
          </w:divBdr>
        </w:div>
        <w:div w:id="127861336">
          <w:marLeft w:val="1166"/>
          <w:marRight w:val="0"/>
          <w:marTop w:val="77"/>
          <w:marBottom w:val="0"/>
          <w:divBdr>
            <w:top w:val="none" w:sz="0" w:space="0" w:color="auto"/>
            <w:left w:val="none" w:sz="0" w:space="0" w:color="auto"/>
            <w:bottom w:val="none" w:sz="0" w:space="0" w:color="auto"/>
            <w:right w:val="none" w:sz="0" w:space="0" w:color="auto"/>
          </w:divBdr>
        </w:div>
        <w:div w:id="473106889">
          <w:marLeft w:val="1800"/>
          <w:marRight w:val="0"/>
          <w:marTop w:val="77"/>
          <w:marBottom w:val="0"/>
          <w:divBdr>
            <w:top w:val="none" w:sz="0" w:space="0" w:color="auto"/>
            <w:left w:val="none" w:sz="0" w:space="0" w:color="auto"/>
            <w:bottom w:val="none" w:sz="0" w:space="0" w:color="auto"/>
            <w:right w:val="none" w:sz="0" w:space="0" w:color="auto"/>
          </w:divBdr>
        </w:div>
        <w:div w:id="1687292062">
          <w:marLeft w:val="547"/>
          <w:marRight w:val="0"/>
          <w:marTop w:val="77"/>
          <w:marBottom w:val="0"/>
          <w:divBdr>
            <w:top w:val="none" w:sz="0" w:space="0" w:color="auto"/>
            <w:left w:val="none" w:sz="0" w:space="0" w:color="auto"/>
            <w:bottom w:val="none" w:sz="0" w:space="0" w:color="auto"/>
            <w:right w:val="none" w:sz="0" w:space="0" w:color="auto"/>
          </w:divBdr>
        </w:div>
        <w:div w:id="855077796">
          <w:marLeft w:val="1166"/>
          <w:marRight w:val="0"/>
          <w:marTop w:val="77"/>
          <w:marBottom w:val="0"/>
          <w:divBdr>
            <w:top w:val="none" w:sz="0" w:space="0" w:color="auto"/>
            <w:left w:val="none" w:sz="0" w:space="0" w:color="auto"/>
            <w:bottom w:val="none" w:sz="0" w:space="0" w:color="auto"/>
            <w:right w:val="none" w:sz="0" w:space="0" w:color="auto"/>
          </w:divBdr>
        </w:div>
        <w:div w:id="498271793">
          <w:marLeft w:val="1800"/>
          <w:marRight w:val="0"/>
          <w:marTop w:val="77"/>
          <w:marBottom w:val="0"/>
          <w:divBdr>
            <w:top w:val="none" w:sz="0" w:space="0" w:color="auto"/>
            <w:left w:val="none" w:sz="0" w:space="0" w:color="auto"/>
            <w:bottom w:val="none" w:sz="0" w:space="0" w:color="auto"/>
            <w:right w:val="none" w:sz="0" w:space="0" w:color="auto"/>
          </w:divBdr>
        </w:div>
        <w:div w:id="844438450">
          <w:marLeft w:val="1166"/>
          <w:marRight w:val="0"/>
          <w:marTop w:val="77"/>
          <w:marBottom w:val="0"/>
          <w:divBdr>
            <w:top w:val="none" w:sz="0" w:space="0" w:color="auto"/>
            <w:left w:val="none" w:sz="0" w:space="0" w:color="auto"/>
            <w:bottom w:val="none" w:sz="0" w:space="0" w:color="auto"/>
            <w:right w:val="none" w:sz="0" w:space="0" w:color="auto"/>
          </w:divBdr>
        </w:div>
      </w:divsChild>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6224465">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736093">
      <w:bodyDiv w:val="1"/>
      <w:marLeft w:val="0"/>
      <w:marRight w:val="0"/>
      <w:marTop w:val="0"/>
      <w:marBottom w:val="0"/>
      <w:divBdr>
        <w:top w:val="none" w:sz="0" w:space="0" w:color="auto"/>
        <w:left w:val="none" w:sz="0" w:space="0" w:color="auto"/>
        <w:bottom w:val="none" w:sz="0" w:space="0" w:color="auto"/>
        <w:right w:val="none" w:sz="0" w:space="0" w:color="auto"/>
      </w:divBdr>
      <w:divsChild>
        <w:div w:id="1806851129">
          <w:marLeft w:val="547"/>
          <w:marRight w:val="0"/>
          <w:marTop w:val="115"/>
          <w:marBottom w:val="0"/>
          <w:divBdr>
            <w:top w:val="none" w:sz="0" w:space="0" w:color="auto"/>
            <w:left w:val="none" w:sz="0" w:space="0" w:color="auto"/>
            <w:bottom w:val="none" w:sz="0" w:space="0" w:color="auto"/>
            <w:right w:val="none" w:sz="0" w:space="0" w:color="auto"/>
          </w:divBdr>
        </w:div>
        <w:div w:id="1633050920">
          <w:marLeft w:val="1166"/>
          <w:marRight w:val="0"/>
          <w:marTop w:val="86"/>
          <w:marBottom w:val="0"/>
          <w:divBdr>
            <w:top w:val="none" w:sz="0" w:space="0" w:color="auto"/>
            <w:left w:val="none" w:sz="0" w:space="0" w:color="auto"/>
            <w:bottom w:val="none" w:sz="0" w:space="0" w:color="auto"/>
            <w:right w:val="none" w:sz="0" w:space="0" w:color="auto"/>
          </w:divBdr>
        </w:div>
        <w:div w:id="1448040268">
          <w:marLeft w:val="1166"/>
          <w:marRight w:val="0"/>
          <w:marTop w:val="86"/>
          <w:marBottom w:val="0"/>
          <w:divBdr>
            <w:top w:val="none" w:sz="0" w:space="0" w:color="auto"/>
            <w:left w:val="none" w:sz="0" w:space="0" w:color="auto"/>
            <w:bottom w:val="none" w:sz="0" w:space="0" w:color="auto"/>
            <w:right w:val="none" w:sz="0" w:space="0" w:color="auto"/>
          </w:divBdr>
        </w:div>
        <w:div w:id="1903515507">
          <w:marLeft w:val="1800"/>
          <w:marRight w:val="0"/>
          <w:marTop w:val="67"/>
          <w:marBottom w:val="0"/>
          <w:divBdr>
            <w:top w:val="none" w:sz="0" w:space="0" w:color="auto"/>
            <w:left w:val="none" w:sz="0" w:space="0" w:color="auto"/>
            <w:bottom w:val="none" w:sz="0" w:space="0" w:color="auto"/>
            <w:right w:val="none" w:sz="0" w:space="0" w:color="auto"/>
          </w:divBdr>
        </w:div>
        <w:div w:id="57100283">
          <w:marLeft w:val="547"/>
          <w:marRight w:val="0"/>
          <w:marTop w:val="115"/>
          <w:marBottom w:val="0"/>
          <w:divBdr>
            <w:top w:val="none" w:sz="0" w:space="0" w:color="auto"/>
            <w:left w:val="none" w:sz="0" w:space="0" w:color="auto"/>
            <w:bottom w:val="none" w:sz="0" w:space="0" w:color="auto"/>
            <w:right w:val="none" w:sz="0" w:space="0" w:color="auto"/>
          </w:divBdr>
        </w:div>
        <w:div w:id="1380320480">
          <w:marLeft w:val="547"/>
          <w:marRight w:val="0"/>
          <w:marTop w:val="115"/>
          <w:marBottom w:val="0"/>
          <w:divBdr>
            <w:top w:val="none" w:sz="0" w:space="0" w:color="auto"/>
            <w:left w:val="none" w:sz="0" w:space="0" w:color="auto"/>
            <w:bottom w:val="none" w:sz="0" w:space="0" w:color="auto"/>
            <w:right w:val="none" w:sz="0" w:space="0" w:color="auto"/>
          </w:divBdr>
        </w:div>
      </w:divsChild>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249934">
      <w:bodyDiv w:val="1"/>
      <w:marLeft w:val="0"/>
      <w:marRight w:val="0"/>
      <w:marTop w:val="0"/>
      <w:marBottom w:val="0"/>
      <w:divBdr>
        <w:top w:val="none" w:sz="0" w:space="0" w:color="auto"/>
        <w:left w:val="none" w:sz="0" w:space="0" w:color="auto"/>
        <w:bottom w:val="none" w:sz="0" w:space="0" w:color="auto"/>
        <w:right w:val="none" w:sz="0" w:space="0" w:color="auto"/>
      </w:divBdr>
      <w:divsChild>
        <w:div w:id="357436331">
          <w:marLeft w:val="547"/>
          <w:marRight w:val="0"/>
          <w:marTop w:val="96"/>
          <w:marBottom w:val="0"/>
          <w:divBdr>
            <w:top w:val="none" w:sz="0" w:space="0" w:color="auto"/>
            <w:left w:val="none" w:sz="0" w:space="0" w:color="auto"/>
            <w:bottom w:val="none" w:sz="0" w:space="0" w:color="auto"/>
            <w:right w:val="none" w:sz="0" w:space="0" w:color="auto"/>
          </w:divBdr>
        </w:div>
        <w:div w:id="581717596">
          <w:marLeft w:val="1166"/>
          <w:marRight w:val="0"/>
          <w:marTop w:val="86"/>
          <w:marBottom w:val="0"/>
          <w:divBdr>
            <w:top w:val="none" w:sz="0" w:space="0" w:color="auto"/>
            <w:left w:val="none" w:sz="0" w:space="0" w:color="auto"/>
            <w:bottom w:val="none" w:sz="0" w:space="0" w:color="auto"/>
            <w:right w:val="none" w:sz="0" w:space="0" w:color="auto"/>
          </w:divBdr>
        </w:div>
        <w:div w:id="223833518">
          <w:marLeft w:val="1800"/>
          <w:marRight w:val="0"/>
          <w:marTop w:val="77"/>
          <w:marBottom w:val="0"/>
          <w:divBdr>
            <w:top w:val="none" w:sz="0" w:space="0" w:color="auto"/>
            <w:left w:val="none" w:sz="0" w:space="0" w:color="auto"/>
            <w:bottom w:val="none" w:sz="0" w:space="0" w:color="auto"/>
            <w:right w:val="none" w:sz="0" w:space="0" w:color="auto"/>
          </w:divBdr>
        </w:div>
        <w:div w:id="565604059">
          <w:marLeft w:val="1800"/>
          <w:marRight w:val="0"/>
          <w:marTop w:val="77"/>
          <w:marBottom w:val="0"/>
          <w:divBdr>
            <w:top w:val="none" w:sz="0" w:space="0" w:color="auto"/>
            <w:left w:val="none" w:sz="0" w:space="0" w:color="auto"/>
            <w:bottom w:val="none" w:sz="0" w:space="0" w:color="auto"/>
            <w:right w:val="none" w:sz="0" w:space="0" w:color="auto"/>
          </w:divBdr>
        </w:div>
        <w:div w:id="1188640069">
          <w:marLeft w:val="1800"/>
          <w:marRight w:val="0"/>
          <w:marTop w:val="77"/>
          <w:marBottom w:val="0"/>
          <w:divBdr>
            <w:top w:val="none" w:sz="0" w:space="0" w:color="auto"/>
            <w:left w:val="none" w:sz="0" w:space="0" w:color="auto"/>
            <w:bottom w:val="none" w:sz="0" w:space="0" w:color="auto"/>
            <w:right w:val="none" w:sz="0" w:space="0" w:color="auto"/>
          </w:divBdr>
        </w:div>
        <w:div w:id="945698339">
          <w:marLeft w:val="1800"/>
          <w:marRight w:val="0"/>
          <w:marTop w:val="77"/>
          <w:marBottom w:val="0"/>
          <w:divBdr>
            <w:top w:val="none" w:sz="0" w:space="0" w:color="auto"/>
            <w:left w:val="none" w:sz="0" w:space="0" w:color="auto"/>
            <w:bottom w:val="none" w:sz="0" w:space="0" w:color="auto"/>
            <w:right w:val="none" w:sz="0" w:space="0" w:color="auto"/>
          </w:divBdr>
        </w:div>
        <w:div w:id="1485775337">
          <w:marLeft w:val="1800"/>
          <w:marRight w:val="0"/>
          <w:marTop w:val="77"/>
          <w:marBottom w:val="0"/>
          <w:divBdr>
            <w:top w:val="none" w:sz="0" w:space="0" w:color="auto"/>
            <w:left w:val="none" w:sz="0" w:space="0" w:color="auto"/>
            <w:bottom w:val="none" w:sz="0" w:space="0" w:color="auto"/>
            <w:right w:val="none" w:sz="0" w:space="0" w:color="auto"/>
          </w:divBdr>
        </w:div>
      </w:divsChild>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796837">
      <w:bodyDiv w:val="1"/>
      <w:marLeft w:val="0"/>
      <w:marRight w:val="0"/>
      <w:marTop w:val="0"/>
      <w:marBottom w:val="0"/>
      <w:divBdr>
        <w:top w:val="none" w:sz="0" w:space="0" w:color="auto"/>
        <w:left w:val="none" w:sz="0" w:space="0" w:color="auto"/>
        <w:bottom w:val="none" w:sz="0" w:space="0" w:color="auto"/>
        <w:right w:val="none" w:sz="0" w:space="0" w:color="auto"/>
      </w:divBdr>
      <w:divsChild>
        <w:div w:id="553933334">
          <w:marLeft w:val="547"/>
          <w:marRight w:val="0"/>
          <w:marTop w:val="115"/>
          <w:marBottom w:val="0"/>
          <w:divBdr>
            <w:top w:val="none" w:sz="0" w:space="0" w:color="auto"/>
            <w:left w:val="none" w:sz="0" w:space="0" w:color="auto"/>
            <w:bottom w:val="none" w:sz="0" w:space="0" w:color="auto"/>
            <w:right w:val="none" w:sz="0" w:space="0" w:color="auto"/>
          </w:divBdr>
        </w:div>
        <w:div w:id="705255881">
          <w:marLeft w:val="1166"/>
          <w:marRight w:val="0"/>
          <w:marTop w:val="96"/>
          <w:marBottom w:val="0"/>
          <w:divBdr>
            <w:top w:val="none" w:sz="0" w:space="0" w:color="auto"/>
            <w:left w:val="none" w:sz="0" w:space="0" w:color="auto"/>
            <w:bottom w:val="none" w:sz="0" w:space="0" w:color="auto"/>
            <w:right w:val="none" w:sz="0" w:space="0" w:color="auto"/>
          </w:divBdr>
        </w:div>
        <w:div w:id="1401949154">
          <w:marLeft w:val="1800"/>
          <w:marRight w:val="0"/>
          <w:marTop w:val="86"/>
          <w:marBottom w:val="0"/>
          <w:divBdr>
            <w:top w:val="none" w:sz="0" w:space="0" w:color="auto"/>
            <w:left w:val="none" w:sz="0" w:space="0" w:color="auto"/>
            <w:bottom w:val="none" w:sz="0" w:space="0" w:color="auto"/>
            <w:right w:val="none" w:sz="0" w:space="0" w:color="auto"/>
          </w:divBdr>
        </w:div>
        <w:div w:id="1666008445">
          <w:marLeft w:val="1800"/>
          <w:marRight w:val="0"/>
          <w:marTop w:val="86"/>
          <w:marBottom w:val="0"/>
          <w:divBdr>
            <w:top w:val="none" w:sz="0" w:space="0" w:color="auto"/>
            <w:left w:val="none" w:sz="0" w:space="0" w:color="auto"/>
            <w:bottom w:val="none" w:sz="0" w:space="0" w:color="auto"/>
            <w:right w:val="none" w:sz="0" w:space="0" w:color="auto"/>
          </w:divBdr>
        </w:div>
        <w:div w:id="637954446">
          <w:marLeft w:val="2520"/>
          <w:marRight w:val="0"/>
          <w:marTop w:val="77"/>
          <w:marBottom w:val="0"/>
          <w:divBdr>
            <w:top w:val="none" w:sz="0" w:space="0" w:color="auto"/>
            <w:left w:val="none" w:sz="0" w:space="0" w:color="auto"/>
            <w:bottom w:val="none" w:sz="0" w:space="0" w:color="auto"/>
            <w:right w:val="none" w:sz="0" w:space="0" w:color="auto"/>
          </w:divBdr>
        </w:div>
        <w:div w:id="1157460056">
          <w:marLeft w:val="1800"/>
          <w:marRight w:val="0"/>
          <w:marTop w:val="86"/>
          <w:marBottom w:val="0"/>
          <w:divBdr>
            <w:top w:val="none" w:sz="0" w:space="0" w:color="auto"/>
            <w:left w:val="none" w:sz="0" w:space="0" w:color="auto"/>
            <w:bottom w:val="none" w:sz="0" w:space="0" w:color="auto"/>
            <w:right w:val="none" w:sz="0" w:space="0" w:color="auto"/>
          </w:divBdr>
        </w:div>
      </w:divsChild>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2554986">
      <w:bodyDiv w:val="1"/>
      <w:marLeft w:val="0"/>
      <w:marRight w:val="0"/>
      <w:marTop w:val="0"/>
      <w:marBottom w:val="0"/>
      <w:divBdr>
        <w:top w:val="none" w:sz="0" w:space="0" w:color="auto"/>
        <w:left w:val="none" w:sz="0" w:space="0" w:color="auto"/>
        <w:bottom w:val="none" w:sz="0" w:space="0" w:color="auto"/>
        <w:right w:val="none" w:sz="0" w:space="0" w:color="auto"/>
      </w:divBdr>
      <w:divsChild>
        <w:div w:id="1145394925">
          <w:marLeft w:val="547"/>
          <w:marRight w:val="0"/>
          <w:marTop w:val="134"/>
          <w:marBottom w:val="0"/>
          <w:divBdr>
            <w:top w:val="none" w:sz="0" w:space="0" w:color="auto"/>
            <w:left w:val="none" w:sz="0" w:space="0" w:color="auto"/>
            <w:bottom w:val="none" w:sz="0" w:space="0" w:color="auto"/>
            <w:right w:val="none" w:sz="0" w:space="0" w:color="auto"/>
          </w:divBdr>
        </w:div>
        <w:div w:id="112947561">
          <w:marLeft w:val="1166"/>
          <w:marRight w:val="0"/>
          <w:marTop w:val="115"/>
          <w:marBottom w:val="0"/>
          <w:divBdr>
            <w:top w:val="none" w:sz="0" w:space="0" w:color="auto"/>
            <w:left w:val="none" w:sz="0" w:space="0" w:color="auto"/>
            <w:bottom w:val="none" w:sz="0" w:space="0" w:color="auto"/>
            <w:right w:val="none" w:sz="0" w:space="0" w:color="auto"/>
          </w:divBdr>
        </w:div>
        <w:div w:id="1809277884">
          <w:marLeft w:val="547"/>
          <w:marRight w:val="0"/>
          <w:marTop w:val="134"/>
          <w:marBottom w:val="0"/>
          <w:divBdr>
            <w:top w:val="none" w:sz="0" w:space="0" w:color="auto"/>
            <w:left w:val="none" w:sz="0" w:space="0" w:color="auto"/>
            <w:bottom w:val="none" w:sz="0" w:space="0" w:color="auto"/>
            <w:right w:val="none" w:sz="0" w:space="0" w:color="auto"/>
          </w:divBdr>
        </w:div>
        <w:div w:id="1127434573">
          <w:marLeft w:val="1166"/>
          <w:marRight w:val="0"/>
          <w:marTop w:val="115"/>
          <w:marBottom w:val="0"/>
          <w:divBdr>
            <w:top w:val="none" w:sz="0" w:space="0" w:color="auto"/>
            <w:left w:val="none" w:sz="0" w:space="0" w:color="auto"/>
            <w:bottom w:val="none" w:sz="0" w:space="0" w:color="auto"/>
            <w:right w:val="none" w:sz="0" w:space="0" w:color="auto"/>
          </w:divBdr>
        </w:div>
        <w:div w:id="1161309668">
          <w:marLeft w:val="547"/>
          <w:marRight w:val="0"/>
          <w:marTop w:val="134"/>
          <w:marBottom w:val="0"/>
          <w:divBdr>
            <w:top w:val="none" w:sz="0" w:space="0" w:color="auto"/>
            <w:left w:val="none" w:sz="0" w:space="0" w:color="auto"/>
            <w:bottom w:val="none" w:sz="0" w:space="0" w:color="auto"/>
            <w:right w:val="none" w:sz="0" w:space="0" w:color="auto"/>
          </w:divBdr>
        </w:div>
        <w:div w:id="1589996915">
          <w:marLeft w:val="1166"/>
          <w:marRight w:val="0"/>
          <w:marTop w:val="115"/>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727963">
      <w:bodyDiv w:val="1"/>
      <w:marLeft w:val="0"/>
      <w:marRight w:val="0"/>
      <w:marTop w:val="0"/>
      <w:marBottom w:val="0"/>
      <w:divBdr>
        <w:top w:val="none" w:sz="0" w:space="0" w:color="auto"/>
        <w:left w:val="none" w:sz="0" w:space="0" w:color="auto"/>
        <w:bottom w:val="none" w:sz="0" w:space="0" w:color="auto"/>
        <w:right w:val="none" w:sz="0" w:space="0" w:color="auto"/>
      </w:divBdr>
      <w:divsChild>
        <w:div w:id="830026874">
          <w:marLeft w:val="547"/>
          <w:marRight w:val="0"/>
          <w:marTop w:val="134"/>
          <w:marBottom w:val="0"/>
          <w:divBdr>
            <w:top w:val="none" w:sz="0" w:space="0" w:color="auto"/>
            <w:left w:val="none" w:sz="0" w:space="0" w:color="auto"/>
            <w:bottom w:val="none" w:sz="0" w:space="0" w:color="auto"/>
            <w:right w:val="none" w:sz="0" w:space="0" w:color="auto"/>
          </w:divBdr>
        </w:div>
        <w:div w:id="1112938856">
          <w:marLeft w:val="1166"/>
          <w:marRight w:val="0"/>
          <w:marTop w:val="115"/>
          <w:marBottom w:val="0"/>
          <w:divBdr>
            <w:top w:val="none" w:sz="0" w:space="0" w:color="auto"/>
            <w:left w:val="none" w:sz="0" w:space="0" w:color="auto"/>
            <w:bottom w:val="none" w:sz="0" w:space="0" w:color="auto"/>
            <w:right w:val="none" w:sz="0" w:space="0" w:color="auto"/>
          </w:divBdr>
        </w:div>
        <w:div w:id="786049170">
          <w:marLeft w:val="1166"/>
          <w:marRight w:val="0"/>
          <w:marTop w:val="115"/>
          <w:marBottom w:val="0"/>
          <w:divBdr>
            <w:top w:val="none" w:sz="0" w:space="0" w:color="auto"/>
            <w:left w:val="none" w:sz="0" w:space="0" w:color="auto"/>
            <w:bottom w:val="none" w:sz="0" w:space="0" w:color="auto"/>
            <w:right w:val="none" w:sz="0" w:space="0" w:color="auto"/>
          </w:divBdr>
        </w:div>
        <w:div w:id="1862889596">
          <w:marLeft w:val="1800"/>
          <w:marRight w:val="0"/>
          <w:marTop w:val="96"/>
          <w:marBottom w:val="0"/>
          <w:divBdr>
            <w:top w:val="none" w:sz="0" w:space="0" w:color="auto"/>
            <w:left w:val="none" w:sz="0" w:space="0" w:color="auto"/>
            <w:bottom w:val="none" w:sz="0" w:space="0" w:color="auto"/>
            <w:right w:val="none" w:sz="0" w:space="0" w:color="auto"/>
          </w:divBdr>
        </w:div>
        <w:div w:id="1894657147">
          <w:marLeft w:val="1166"/>
          <w:marRight w:val="0"/>
          <w:marTop w:val="115"/>
          <w:marBottom w:val="0"/>
          <w:divBdr>
            <w:top w:val="none" w:sz="0" w:space="0" w:color="auto"/>
            <w:left w:val="none" w:sz="0" w:space="0" w:color="auto"/>
            <w:bottom w:val="none" w:sz="0" w:space="0" w:color="auto"/>
            <w:right w:val="none" w:sz="0" w:space="0" w:color="auto"/>
          </w:divBdr>
        </w:div>
      </w:divsChild>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08185">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99885815">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5636">
      <w:bodyDiv w:val="1"/>
      <w:marLeft w:val="0"/>
      <w:marRight w:val="0"/>
      <w:marTop w:val="0"/>
      <w:marBottom w:val="0"/>
      <w:divBdr>
        <w:top w:val="none" w:sz="0" w:space="0" w:color="auto"/>
        <w:left w:val="none" w:sz="0" w:space="0" w:color="auto"/>
        <w:bottom w:val="none" w:sz="0" w:space="0" w:color="auto"/>
        <w:right w:val="none" w:sz="0" w:space="0" w:color="auto"/>
      </w:divBdr>
      <w:divsChild>
        <w:div w:id="1794596062">
          <w:marLeft w:val="547"/>
          <w:marRight w:val="0"/>
          <w:marTop w:val="82"/>
          <w:marBottom w:val="0"/>
          <w:divBdr>
            <w:top w:val="none" w:sz="0" w:space="0" w:color="auto"/>
            <w:left w:val="none" w:sz="0" w:space="0" w:color="auto"/>
            <w:bottom w:val="none" w:sz="0" w:space="0" w:color="auto"/>
            <w:right w:val="none" w:sz="0" w:space="0" w:color="auto"/>
          </w:divBdr>
        </w:div>
        <w:div w:id="89855922">
          <w:marLeft w:val="1166"/>
          <w:marRight w:val="0"/>
          <w:marTop w:val="67"/>
          <w:marBottom w:val="0"/>
          <w:divBdr>
            <w:top w:val="none" w:sz="0" w:space="0" w:color="auto"/>
            <w:left w:val="none" w:sz="0" w:space="0" w:color="auto"/>
            <w:bottom w:val="none" w:sz="0" w:space="0" w:color="auto"/>
            <w:right w:val="none" w:sz="0" w:space="0" w:color="auto"/>
          </w:divBdr>
        </w:div>
        <w:div w:id="189608522">
          <w:marLeft w:val="1166"/>
          <w:marRight w:val="0"/>
          <w:marTop w:val="67"/>
          <w:marBottom w:val="0"/>
          <w:divBdr>
            <w:top w:val="none" w:sz="0" w:space="0" w:color="auto"/>
            <w:left w:val="none" w:sz="0" w:space="0" w:color="auto"/>
            <w:bottom w:val="none" w:sz="0" w:space="0" w:color="auto"/>
            <w:right w:val="none" w:sz="0" w:space="0" w:color="auto"/>
          </w:divBdr>
        </w:div>
        <w:div w:id="298388242">
          <w:marLeft w:val="1800"/>
          <w:marRight w:val="0"/>
          <w:marTop w:val="67"/>
          <w:marBottom w:val="0"/>
          <w:divBdr>
            <w:top w:val="none" w:sz="0" w:space="0" w:color="auto"/>
            <w:left w:val="none" w:sz="0" w:space="0" w:color="auto"/>
            <w:bottom w:val="none" w:sz="0" w:space="0" w:color="auto"/>
            <w:right w:val="none" w:sz="0" w:space="0" w:color="auto"/>
          </w:divBdr>
        </w:div>
        <w:div w:id="780145294">
          <w:marLeft w:val="1800"/>
          <w:marRight w:val="0"/>
          <w:marTop w:val="67"/>
          <w:marBottom w:val="0"/>
          <w:divBdr>
            <w:top w:val="none" w:sz="0" w:space="0" w:color="auto"/>
            <w:left w:val="none" w:sz="0" w:space="0" w:color="auto"/>
            <w:bottom w:val="none" w:sz="0" w:space="0" w:color="auto"/>
            <w:right w:val="none" w:sz="0" w:space="0" w:color="auto"/>
          </w:divBdr>
        </w:div>
        <w:div w:id="1881475763">
          <w:marLeft w:val="1800"/>
          <w:marRight w:val="0"/>
          <w:marTop w:val="67"/>
          <w:marBottom w:val="0"/>
          <w:divBdr>
            <w:top w:val="none" w:sz="0" w:space="0" w:color="auto"/>
            <w:left w:val="none" w:sz="0" w:space="0" w:color="auto"/>
            <w:bottom w:val="none" w:sz="0" w:space="0" w:color="auto"/>
            <w:right w:val="none" w:sz="0" w:space="0" w:color="auto"/>
          </w:divBdr>
        </w:div>
        <w:div w:id="390734363">
          <w:marLeft w:val="1800"/>
          <w:marRight w:val="0"/>
          <w:marTop w:val="67"/>
          <w:marBottom w:val="0"/>
          <w:divBdr>
            <w:top w:val="none" w:sz="0" w:space="0" w:color="auto"/>
            <w:left w:val="none" w:sz="0" w:space="0" w:color="auto"/>
            <w:bottom w:val="none" w:sz="0" w:space="0" w:color="auto"/>
            <w:right w:val="none" w:sz="0" w:space="0" w:color="auto"/>
          </w:divBdr>
        </w:div>
        <w:div w:id="2048872820">
          <w:marLeft w:val="1800"/>
          <w:marRight w:val="0"/>
          <w:marTop w:val="67"/>
          <w:marBottom w:val="0"/>
          <w:divBdr>
            <w:top w:val="none" w:sz="0" w:space="0" w:color="auto"/>
            <w:left w:val="none" w:sz="0" w:space="0" w:color="auto"/>
            <w:bottom w:val="none" w:sz="0" w:space="0" w:color="auto"/>
            <w:right w:val="none" w:sz="0" w:space="0" w:color="auto"/>
          </w:divBdr>
        </w:div>
        <w:div w:id="980114911">
          <w:marLeft w:val="1800"/>
          <w:marRight w:val="0"/>
          <w:marTop w:val="67"/>
          <w:marBottom w:val="0"/>
          <w:divBdr>
            <w:top w:val="none" w:sz="0" w:space="0" w:color="auto"/>
            <w:left w:val="none" w:sz="0" w:space="0" w:color="auto"/>
            <w:bottom w:val="none" w:sz="0" w:space="0" w:color="auto"/>
            <w:right w:val="none" w:sz="0" w:space="0" w:color="auto"/>
          </w:divBdr>
        </w:div>
        <w:div w:id="288633037">
          <w:marLeft w:val="1800"/>
          <w:marRight w:val="0"/>
          <w:marTop w:val="67"/>
          <w:marBottom w:val="0"/>
          <w:divBdr>
            <w:top w:val="none" w:sz="0" w:space="0" w:color="auto"/>
            <w:left w:val="none" w:sz="0" w:space="0" w:color="auto"/>
            <w:bottom w:val="none" w:sz="0" w:space="0" w:color="auto"/>
            <w:right w:val="none" w:sz="0" w:space="0" w:color="auto"/>
          </w:divBdr>
        </w:div>
        <w:div w:id="277566925">
          <w:marLeft w:val="1800"/>
          <w:marRight w:val="0"/>
          <w:marTop w:val="67"/>
          <w:marBottom w:val="0"/>
          <w:divBdr>
            <w:top w:val="none" w:sz="0" w:space="0" w:color="auto"/>
            <w:left w:val="none" w:sz="0" w:space="0" w:color="auto"/>
            <w:bottom w:val="none" w:sz="0" w:space="0" w:color="auto"/>
            <w:right w:val="none" w:sz="0" w:space="0" w:color="auto"/>
          </w:divBdr>
        </w:div>
        <w:div w:id="1462000490">
          <w:marLeft w:val="547"/>
          <w:marRight w:val="0"/>
          <w:marTop w:val="82"/>
          <w:marBottom w:val="0"/>
          <w:divBdr>
            <w:top w:val="none" w:sz="0" w:space="0" w:color="auto"/>
            <w:left w:val="none" w:sz="0" w:space="0" w:color="auto"/>
            <w:bottom w:val="none" w:sz="0" w:space="0" w:color="auto"/>
            <w:right w:val="none" w:sz="0" w:space="0" w:color="auto"/>
          </w:divBdr>
        </w:div>
        <w:div w:id="1599287467">
          <w:marLeft w:val="1166"/>
          <w:marRight w:val="0"/>
          <w:marTop w:val="67"/>
          <w:marBottom w:val="0"/>
          <w:divBdr>
            <w:top w:val="none" w:sz="0" w:space="0" w:color="auto"/>
            <w:left w:val="none" w:sz="0" w:space="0" w:color="auto"/>
            <w:bottom w:val="none" w:sz="0" w:space="0" w:color="auto"/>
            <w:right w:val="none" w:sz="0" w:space="0" w:color="auto"/>
          </w:divBdr>
        </w:div>
        <w:div w:id="1343120050">
          <w:marLeft w:val="1166"/>
          <w:marRight w:val="0"/>
          <w:marTop w:val="67"/>
          <w:marBottom w:val="0"/>
          <w:divBdr>
            <w:top w:val="none" w:sz="0" w:space="0" w:color="auto"/>
            <w:left w:val="none" w:sz="0" w:space="0" w:color="auto"/>
            <w:bottom w:val="none" w:sz="0" w:space="0" w:color="auto"/>
            <w:right w:val="none" w:sz="0" w:space="0" w:color="auto"/>
          </w:divBdr>
        </w:div>
        <w:div w:id="136727594">
          <w:marLeft w:val="1166"/>
          <w:marRight w:val="0"/>
          <w:marTop w:val="67"/>
          <w:marBottom w:val="0"/>
          <w:divBdr>
            <w:top w:val="none" w:sz="0" w:space="0" w:color="auto"/>
            <w:left w:val="none" w:sz="0" w:space="0" w:color="auto"/>
            <w:bottom w:val="none" w:sz="0" w:space="0" w:color="auto"/>
            <w:right w:val="none" w:sz="0" w:space="0" w:color="auto"/>
          </w:divBdr>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160254">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365067">
      <w:bodyDiv w:val="1"/>
      <w:marLeft w:val="0"/>
      <w:marRight w:val="0"/>
      <w:marTop w:val="0"/>
      <w:marBottom w:val="0"/>
      <w:divBdr>
        <w:top w:val="none" w:sz="0" w:space="0" w:color="auto"/>
        <w:left w:val="none" w:sz="0" w:space="0" w:color="auto"/>
        <w:bottom w:val="none" w:sz="0" w:space="0" w:color="auto"/>
        <w:right w:val="none" w:sz="0" w:space="0" w:color="auto"/>
      </w:divBdr>
      <w:divsChild>
        <w:div w:id="778374221">
          <w:marLeft w:val="547"/>
          <w:marRight w:val="0"/>
          <w:marTop w:val="134"/>
          <w:marBottom w:val="0"/>
          <w:divBdr>
            <w:top w:val="none" w:sz="0" w:space="0" w:color="auto"/>
            <w:left w:val="none" w:sz="0" w:space="0" w:color="auto"/>
            <w:bottom w:val="none" w:sz="0" w:space="0" w:color="auto"/>
            <w:right w:val="none" w:sz="0" w:space="0" w:color="auto"/>
          </w:divBdr>
        </w:div>
        <w:div w:id="999189115">
          <w:marLeft w:val="1166"/>
          <w:marRight w:val="0"/>
          <w:marTop w:val="115"/>
          <w:marBottom w:val="0"/>
          <w:divBdr>
            <w:top w:val="none" w:sz="0" w:space="0" w:color="auto"/>
            <w:left w:val="none" w:sz="0" w:space="0" w:color="auto"/>
            <w:bottom w:val="none" w:sz="0" w:space="0" w:color="auto"/>
            <w:right w:val="none" w:sz="0" w:space="0" w:color="auto"/>
          </w:divBdr>
        </w:div>
        <w:div w:id="394594328">
          <w:marLeft w:val="1166"/>
          <w:marRight w:val="0"/>
          <w:marTop w:val="115"/>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4739">
      <w:bodyDiv w:val="1"/>
      <w:marLeft w:val="0"/>
      <w:marRight w:val="0"/>
      <w:marTop w:val="0"/>
      <w:marBottom w:val="0"/>
      <w:divBdr>
        <w:top w:val="none" w:sz="0" w:space="0" w:color="auto"/>
        <w:left w:val="none" w:sz="0" w:space="0" w:color="auto"/>
        <w:bottom w:val="none" w:sz="0" w:space="0" w:color="auto"/>
        <w:right w:val="none" w:sz="0" w:space="0" w:color="auto"/>
      </w:divBdr>
      <w:divsChild>
        <w:div w:id="1960452164">
          <w:marLeft w:val="1166"/>
          <w:marRight w:val="0"/>
          <w:marTop w:val="96"/>
          <w:marBottom w:val="0"/>
          <w:divBdr>
            <w:top w:val="none" w:sz="0" w:space="0" w:color="auto"/>
            <w:left w:val="none" w:sz="0" w:space="0" w:color="auto"/>
            <w:bottom w:val="none" w:sz="0" w:space="0" w:color="auto"/>
            <w:right w:val="none" w:sz="0" w:space="0" w:color="auto"/>
          </w:divBdr>
        </w:div>
        <w:div w:id="1657756392">
          <w:marLeft w:val="1800"/>
          <w:marRight w:val="0"/>
          <w:marTop w:val="96"/>
          <w:marBottom w:val="0"/>
          <w:divBdr>
            <w:top w:val="none" w:sz="0" w:space="0" w:color="auto"/>
            <w:left w:val="none" w:sz="0" w:space="0" w:color="auto"/>
            <w:bottom w:val="none" w:sz="0" w:space="0" w:color="auto"/>
            <w:right w:val="none" w:sz="0" w:space="0" w:color="auto"/>
          </w:divBdr>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0950103">
      <w:bodyDiv w:val="1"/>
      <w:marLeft w:val="0"/>
      <w:marRight w:val="0"/>
      <w:marTop w:val="0"/>
      <w:marBottom w:val="0"/>
      <w:divBdr>
        <w:top w:val="none" w:sz="0" w:space="0" w:color="auto"/>
        <w:left w:val="none" w:sz="0" w:space="0" w:color="auto"/>
        <w:bottom w:val="none" w:sz="0" w:space="0" w:color="auto"/>
        <w:right w:val="none" w:sz="0" w:space="0" w:color="auto"/>
      </w:divBdr>
      <w:divsChild>
        <w:div w:id="1510217440">
          <w:marLeft w:val="547"/>
          <w:marRight w:val="0"/>
          <w:marTop w:val="96"/>
          <w:marBottom w:val="0"/>
          <w:divBdr>
            <w:top w:val="none" w:sz="0" w:space="0" w:color="auto"/>
            <w:left w:val="none" w:sz="0" w:space="0" w:color="auto"/>
            <w:bottom w:val="none" w:sz="0" w:space="0" w:color="auto"/>
            <w:right w:val="none" w:sz="0" w:space="0" w:color="auto"/>
          </w:divBdr>
        </w:div>
        <w:div w:id="1291592644">
          <w:marLeft w:val="1166"/>
          <w:marRight w:val="0"/>
          <w:marTop w:val="77"/>
          <w:marBottom w:val="0"/>
          <w:divBdr>
            <w:top w:val="none" w:sz="0" w:space="0" w:color="auto"/>
            <w:left w:val="none" w:sz="0" w:space="0" w:color="auto"/>
            <w:bottom w:val="none" w:sz="0" w:space="0" w:color="auto"/>
            <w:right w:val="none" w:sz="0" w:space="0" w:color="auto"/>
          </w:divBdr>
        </w:div>
        <w:div w:id="862741014">
          <w:marLeft w:val="1800"/>
          <w:marRight w:val="0"/>
          <w:marTop w:val="58"/>
          <w:marBottom w:val="0"/>
          <w:divBdr>
            <w:top w:val="none" w:sz="0" w:space="0" w:color="auto"/>
            <w:left w:val="none" w:sz="0" w:space="0" w:color="auto"/>
            <w:bottom w:val="none" w:sz="0" w:space="0" w:color="auto"/>
            <w:right w:val="none" w:sz="0" w:space="0" w:color="auto"/>
          </w:divBdr>
        </w:div>
        <w:div w:id="249244472">
          <w:marLeft w:val="1800"/>
          <w:marRight w:val="0"/>
          <w:marTop w:val="58"/>
          <w:marBottom w:val="0"/>
          <w:divBdr>
            <w:top w:val="none" w:sz="0" w:space="0" w:color="auto"/>
            <w:left w:val="none" w:sz="0" w:space="0" w:color="auto"/>
            <w:bottom w:val="none" w:sz="0" w:space="0" w:color="auto"/>
            <w:right w:val="none" w:sz="0" w:space="0" w:color="auto"/>
          </w:divBdr>
        </w:div>
      </w:divsChild>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275585">
      <w:bodyDiv w:val="1"/>
      <w:marLeft w:val="0"/>
      <w:marRight w:val="0"/>
      <w:marTop w:val="0"/>
      <w:marBottom w:val="0"/>
      <w:divBdr>
        <w:top w:val="none" w:sz="0" w:space="0" w:color="auto"/>
        <w:left w:val="none" w:sz="0" w:space="0" w:color="auto"/>
        <w:bottom w:val="none" w:sz="0" w:space="0" w:color="auto"/>
        <w:right w:val="none" w:sz="0" w:space="0" w:color="auto"/>
      </w:divBdr>
      <w:divsChild>
        <w:div w:id="29452953">
          <w:marLeft w:val="547"/>
          <w:marRight w:val="0"/>
          <w:marTop w:val="120"/>
          <w:marBottom w:val="0"/>
          <w:divBdr>
            <w:top w:val="none" w:sz="0" w:space="0" w:color="auto"/>
            <w:left w:val="none" w:sz="0" w:space="0" w:color="auto"/>
            <w:bottom w:val="none" w:sz="0" w:space="0" w:color="auto"/>
            <w:right w:val="none" w:sz="0" w:space="0" w:color="auto"/>
          </w:divBdr>
        </w:div>
        <w:div w:id="395785408">
          <w:marLeft w:val="1166"/>
          <w:marRight w:val="0"/>
          <w:marTop w:val="120"/>
          <w:marBottom w:val="0"/>
          <w:divBdr>
            <w:top w:val="none" w:sz="0" w:space="0" w:color="auto"/>
            <w:left w:val="none" w:sz="0" w:space="0" w:color="auto"/>
            <w:bottom w:val="none" w:sz="0" w:space="0" w:color="auto"/>
            <w:right w:val="none" w:sz="0" w:space="0" w:color="auto"/>
          </w:divBdr>
        </w:div>
        <w:div w:id="1903369960">
          <w:marLeft w:val="1800"/>
          <w:marRight w:val="0"/>
          <w:marTop w:val="120"/>
          <w:marBottom w:val="0"/>
          <w:divBdr>
            <w:top w:val="none" w:sz="0" w:space="0" w:color="auto"/>
            <w:left w:val="none" w:sz="0" w:space="0" w:color="auto"/>
            <w:bottom w:val="none" w:sz="0" w:space="0" w:color="auto"/>
            <w:right w:val="none" w:sz="0" w:space="0" w:color="auto"/>
          </w:divBdr>
        </w:div>
        <w:div w:id="1358048011">
          <w:marLeft w:val="1800"/>
          <w:marRight w:val="0"/>
          <w:marTop w:val="120"/>
          <w:marBottom w:val="0"/>
          <w:divBdr>
            <w:top w:val="none" w:sz="0" w:space="0" w:color="auto"/>
            <w:left w:val="none" w:sz="0" w:space="0" w:color="auto"/>
            <w:bottom w:val="none" w:sz="0" w:space="0" w:color="auto"/>
            <w:right w:val="none" w:sz="0" w:space="0" w:color="auto"/>
          </w:divBdr>
        </w:div>
        <w:div w:id="1681614457">
          <w:marLeft w:val="1166"/>
          <w:marRight w:val="0"/>
          <w:marTop w:val="120"/>
          <w:marBottom w:val="0"/>
          <w:divBdr>
            <w:top w:val="none" w:sz="0" w:space="0" w:color="auto"/>
            <w:left w:val="none" w:sz="0" w:space="0" w:color="auto"/>
            <w:bottom w:val="none" w:sz="0" w:space="0" w:color="auto"/>
            <w:right w:val="none" w:sz="0" w:space="0" w:color="auto"/>
          </w:divBdr>
        </w:div>
        <w:div w:id="191966448">
          <w:marLeft w:val="1800"/>
          <w:marRight w:val="0"/>
          <w:marTop w:val="120"/>
          <w:marBottom w:val="0"/>
          <w:divBdr>
            <w:top w:val="none" w:sz="0" w:space="0" w:color="auto"/>
            <w:left w:val="none" w:sz="0" w:space="0" w:color="auto"/>
            <w:bottom w:val="none" w:sz="0" w:space="0" w:color="auto"/>
            <w:right w:val="none" w:sz="0" w:space="0" w:color="auto"/>
          </w:divBdr>
        </w:div>
        <w:div w:id="1346713013">
          <w:marLeft w:val="1800"/>
          <w:marRight w:val="0"/>
          <w:marTop w:val="120"/>
          <w:marBottom w:val="0"/>
          <w:divBdr>
            <w:top w:val="none" w:sz="0" w:space="0" w:color="auto"/>
            <w:left w:val="none" w:sz="0" w:space="0" w:color="auto"/>
            <w:bottom w:val="none" w:sz="0" w:space="0" w:color="auto"/>
            <w:right w:val="none" w:sz="0" w:space="0" w:color="auto"/>
          </w:divBdr>
        </w:div>
        <w:div w:id="1310086373">
          <w:marLeft w:val="547"/>
          <w:marRight w:val="0"/>
          <w:marTop w:val="120"/>
          <w:marBottom w:val="0"/>
          <w:divBdr>
            <w:top w:val="none" w:sz="0" w:space="0" w:color="auto"/>
            <w:left w:val="none" w:sz="0" w:space="0" w:color="auto"/>
            <w:bottom w:val="none" w:sz="0" w:space="0" w:color="auto"/>
            <w:right w:val="none" w:sz="0" w:space="0" w:color="auto"/>
          </w:divBdr>
        </w:div>
        <w:div w:id="1272588745">
          <w:marLeft w:val="1166"/>
          <w:marRight w:val="0"/>
          <w:marTop w:val="120"/>
          <w:marBottom w:val="0"/>
          <w:divBdr>
            <w:top w:val="none" w:sz="0" w:space="0" w:color="auto"/>
            <w:left w:val="none" w:sz="0" w:space="0" w:color="auto"/>
            <w:bottom w:val="none" w:sz="0" w:space="0" w:color="auto"/>
            <w:right w:val="none" w:sz="0" w:space="0" w:color="auto"/>
          </w:divBdr>
        </w:div>
        <w:div w:id="2107378609">
          <w:marLeft w:val="1800"/>
          <w:marRight w:val="0"/>
          <w:marTop w:val="12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1677265">
      <w:bodyDiv w:val="1"/>
      <w:marLeft w:val="0"/>
      <w:marRight w:val="0"/>
      <w:marTop w:val="0"/>
      <w:marBottom w:val="0"/>
      <w:divBdr>
        <w:top w:val="none" w:sz="0" w:space="0" w:color="auto"/>
        <w:left w:val="none" w:sz="0" w:space="0" w:color="auto"/>
        <w:bottom w:val="none" w:sz="0" w:space="0" w:color="auto"/>
        <w:right w:val="none" w:sz="0" w:space="0" w:color="auto"/>
      </w:divBdr>
      <w:divsChild>
        <w:div w:id="1283611850">
          <w:marLeft w:val="547"/>
          <w:marRight w:val="0"/>
          <w:marTop w:val="154"/>
          <w:marBottom w:val="0"/>
          <w:divBdr>
            <w:top w:val="none" w:sz="0" w:space="0" w:color="auto"/>
            <w:left w:val="none" w:sz="0" w:space="0" w:color="auto"/>
            <w:bottom w:val="none" w:sz="0" w:space="0" w:color="auto"/>
            <w:right w:val="none" w:sz="0" w:space="0" w:color="auto"/>
          </w:divBdr>
        </w:div>
        <w:div w:id="1461069124">
          <w:marLeft w:val="1166"/>
          <w:marRight w:val="0"/>
          <w:marTop w:val="134"/>
          <w:marBottom w:val="0"/>
          <w:divBdr>
            <w:top w:val="none" w:sz="0" w:space="0" w:color="auto"/>
            <w:left w:val="none" w:sz="0" w:space="0" w:color="auto"/>
            <w:bottom w:val="none" w:sz="0" w:space="0" w:color="auto"/>
            <w:right w:val="none" w:sz="0" w:space="0" w:color="auto"/>
          </w:divBdr>
        </w:div>
        <w:div w:id="742528946">
          <w:marLeft w:val="1800"/>
          <w:marRight w:val="0"/>
          <w:marTop w:val="115"/>
          <w:marBottom w:val="0"/>
          <w:divBdr>
            <w:top w:val="none" w:sz="0" w:space="0" w:color="auto"/>
            <w:left w:val="none" w:sz="0" w:space="0" w:color="auto"/>
            <w:bottom w:val="none" w:sz="0" w:space="0" w:color="auto"/>
            <w:right w:val="none" w:sz="0" w:space="0" w:color="auto"/>
          </w:divBdr>
        </w:div>
        <w:div w:id="559289368">
          <w:marLeft w:val="1166"/>
          <w:marRight w:val="0"/>
          <w:marTop w:val="134"/>
          <w:marBottom w:val="0"/>
          <w:divBdr>
            <w:top w:val="none" w:sz="0" w:space="0" w:color="auto"/>
            <w:left w:val="none" w:sz="0" w:space="0" w:color="auto"/>
            <w:bottom w:val="none" w:sz="0" w:space="0" w:color="auto"/>
            <w:right w:val="none" w:sz="0" w:space="0" w:color="auto"/>
          </w:divBdr>
        </w:div>
        <w:div w:id="262350113">
          <w:marLeft w:val="1800"/>
          <w:marRight w:val="0"/>
          <w:marTop w:val="115"/>
          <w:marBottom w:val="0"/>
          <w:divBdr>
            <w:top w:val="none" w:sz="0" w:space="0" w:color="auto"/>
            <w:left w:val="none" w:sz="0" w:space="0" w:color="auto"/>
            <w:bottom w:val="none" w:sz="0" w:space="0" w:color="auto"/>
            <w:right w:val="none" w:sz="0" w:space="0" w:color="auto"/>
          </w:divBdr>
        </w:div>
      </w:divsChild>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5653541">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246324">
      <w:bodyDiv w:val="1"/>
      <w:marLeft w:val="0"/>
      <w:marRight w:val="0"/>
      <w:marTop w:val="0"/>
      <w:marBottom w:val="0"/>
      <w:divBdr>
        <w:top w:val="none" w:sz="0" w:space="0" w:color="auto"/>
        <w:left w:val="none" w:sz="0" w:space="0" w:color="auto"/>
        <w:bottom w:val="none" w:sz="0" w:space="0" w:color="auto"/>
        <w:right w:val="none" w:sz="0" w:space="0" w:color="auto"/>
      </w:divBdr>
      <w:divsChild>
        <w:div w:id="1878929260">
          <w:marLeft w:val="547"/>
          <w:marRight w:val="0"/>
          <w:marTop w:val="106"/>
          <w:marBottom w:val="0"/>
          <w:divBdr>
            <w:top w:val="none" w:sz="0" w:space="0" w:color="auto"/>
            <w:left w:val="none" w:sz="0" w:space="0" w:color="auto"/>
            <w:bottom w:val="none" w:sz="0" w:space="0" w:color="auto"/>
            <w:right w:val="none" w:sz="0" w:space="0" w:color="auto"/>
          </w:divBdr>
        </w:div>
        <w:div w:id="1184631988">
          <w:marLeft w:val="547"/>
          <w:marRight w:val="0"/>
          <w:marTop w:val="106"/>
          <w:marBottom w:val="0"/>
          <w:divBdr>
            <w:top w:val="none" w:sz="0" w:space="0" w:color="auto"/>
            <w:left w:val="none" w:sz="0" w:space="0" w:color="auto"/>
            <w:bottom w:val="none" w:sz="0" w:space="0" w:color="auto"/>
            <w:right w:val="none" w:sz="0" w:space="0" w:color="auto"/>
          </w:divBdr>
        </w:div>
        <w:div w:id="19741594">
          <w:marLeft w:val="547"/>
          <w:marRight w:val="0"/>
          <w:marTop w:val="106"/>
          <w:marBottom w:val="0"/>
          <w:divBdr>
            <w:top w:val="none" w:sz="0" w:space="0" w:color="auto"/>
            <w:left w:val="none" w:sz="0" w:space="0" w:color="auto"/>
            <w:bottom w:val="none" w:sz="0" w:space="0" w:color="auto"/>
            <w:right w:val="none" w:sz="0" w:space="0" w:color="auto"/>
          </w:divBdr>
        </w:div>
        <w:div w:id="1427849741">
          <w:marLeft w:val="1166"/>
          <w:marRight w:val="0"/>
          <w:marTop w:val="96"/>
          <w:marBottom w:val="0"/>
          <w:divBdr>
            <w:top w:val="none" w:sz="0" w:space="0" w:color="auto"/>
            <w:left w:val="none" w:sz="0" w:space="0" w:color="auto"/>
            <w:bottom w:val="none" w:sz="0" w:space="0" w:color="auto"/>
            <w:right w:val="none" w:sz="0" w:space="0" w:color="auto"/>
          </w:divBdr>
        </w:div>
        <w:div w:id="1377894481">
          <w:marLeft w:val="1166"/>
          <w:marRight w:val="0"/>
          <w:marTop w:val="96"/>
          <w:marBottom w:val="0"/>
          <w:divBdr>
            <w:top w:val="none" w:sz="0" w:space="0" w:color="auto"/>
            <w:left w:val="none" w:sz="0" w:space="0" w:color="auto"/>
            <w:bottom w:val="none" w:sz="0" w:space="0" w:color="auto"/>
            <w:right w:val="none" w:sz="0" w:space="0" w:color="auto"/>
          </w:divBdr>
        </w:div>
        <w:div w:id="1533566904">
          <w:marLeft w:val="1166"/>
          <w:marRight w:val="0"/>
          <w:marTop w:val="96"/>
          <w:marBottom w:val="0"/>
          <w:divBdr>
            <w:top w:val="none" w:sz="0" w:space="0" w:color="auto"/>
            <w:left w:val="none" w:sz="0" w:space="0" w:color="auto"/>
            <w:bottom w:val="none" w:sz="0" w:space="0" w:color="auto"/>
            <w:right w:val="none" w:sz="0" w:space="0" w:color="auto"/>
          </w:divBdr>
        </w:div>
        <w:div w:id="2087066193">
          <w:marLeft w:val="547"/>
          <w:marRight w:val="0"/>
          <w:marTop w:val="106"/>
          <w:marBottom w:val="0"/>
          <w:divBdr>
            <w:top w:val="none" w:sz="0" w:space="0" w:color="auto"/>
            <w:left w:val="none" w:sz="0" w:space="0" w:color="auto"/>
            <w:bottom w:val="none" w:sz="0" w:space="0" w:color="auto"/>
            <w:right w:val="none" w:sz="0" w:space="0" w:color="auto"/>
          </w:divBdr>
        </w:div>
        <w:div w:id="1320310934">
          <w:marLeft w:val="547"/>
          <w:marRight w:val="0"/>
          <w:marTop w:val="106"/>
          <w:marBottom w:val="0"/>
          <w:divBdr>
            <w:top w:val="none" w:sz="0" w:space="0" w:color="auto"/>
            <w:left w:val="none" w:sz="0" w:space="0" w:color="auto"/>
            <w:bottom w:val="none" w:sz="0" w:space="0" w:color="auto"/>
            <w:right w:val="none" w:sz="0" w:space="0" w:color="auto"/>
          </w:divBdr>
        </w:div>
      </w:divsChild>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873842">
      <w:bodyDiv w:val="1"/>
      <w:marLeft w:val="0"/>
      <w:marRight w:val="0"/>
      <w:marTop w:val="0"/>
      <w:marBottom w:val="0"/>
      <w:divBdr>
        <w:top w:val="none" w:sz="0" w:space="0" w:color="auto"/>
        <w:left w:val="none" w:sz="0" w:space="0" w:color="auto"/>
        <w:bottom w:val="none" w:sz="0" w:space="0" w:color="auto"/>
        <w:right w:val="none" w:sz="0" w:space="0" w:color="auto"/>
      </w:divBdr>
      <w:divsChild>
        <w:div w:id="1351881204">
          <w:marLeft w:val="547"/>
          <w:marRight w:val="0"/>
          <w:marTop w:val="115"/>
          <w:marBottom w:val="0"/>
          <w:divBdr>
            <w:top w:val="none" w:sz="0" w:space="0" w:color="auto"/>
            <w:left w:val="none" w:sz="0" w:space="0" w:color="auto"/>
            <w:bottom w:val="none" w:sz="0" w:space="0" w:color="auto"/>
            <w:right w:val="none" w:sz="0" w:space="0" w:color="auto"/>
          </w:divBdr>
        </w:div>
        <w:div w:id="1740443890">
          <w:marLeft w:val="1166"/>
          <w:marRight w:val="0"/>
          <w:marTop w:val="96"/>
          <w:marBottom w:val="0"/>
          <w:divBdr>
            <w:top w:val="none" w:sz="0" w:space="0" w:color="auto"/>
            <w:left w:val="none" w:sz="0" w:space="0" w:color="auto"/>
            <w:bottom w:val="none" w:sz="0" w:space="0" w:color="auto"/>
            <w:right w:val="none" w:sz="0" w:space="0" w:color="auto"/>
          </w:divBdr>
        </w:div>
        <w:div w:id="1012147717">
          <w:marLeft w:val="547"/>
          <w:marRight w:val="0"/>
          <w:marTop w:val="115"/>
          <w:marBottom w:val="0"/>
          <w:divBdr>
            <w:top w:val="none" w:sz="0" w:space="0" w:color="auto"/>
            <w:left w:val="none" w:sz="0" w:space="0" w:color="auto"/>
            <w:bottom w:val="none" w:sz="0" w:space="0" w:color="auto"/>
            <w:right w:val="none" w:sz="0" w:space="0" w:color="auto"/>
          </w:divBdr>
        </w:div>
        <w:div w:id="1008749693">
          <w:marLeft w:val="1166"/>
          <w:marRight w:val="0"/>
          <w:marTop w:val="96"/>
          <w:marBottom w:val="0"/>
          <w:divBdr>
            <w:top w:val="none" w:sz="0" w:space="0" w:color="auto"/>
            <w:left w:val="none" w:sz="0" w:space="0" w:color="auto"/>
            <w:bottom w:val="none" w:sz="0" w:space="0" w:color="auto"/>
            <w:right w:val="none" w:sz="0" w:space="0" w:color="auto"/>
          </w:divBdr>
        </w:div>
        <w:div w:id="1609390306">
          <w:marLeft w:val="1800"/>
          <w:marRight w:val="0"/>
          <w:marTop w:val="77"/>
          <w:marBottom w:val="0"/>
          <w:divBdr>
            <w:top w:val="none" w:sz="0" w:space="0" w:color="auto"/>
            <w:left w:val="none" w:sz="0" w:space="0" w:color="auto"/>
            <w:bottom w:val="none" w:sz="0" w:space="0" w:color="auto"/>
            <w:right w:val="none" w:sz="0" w:space="0" w:color="auto"/>
          </w:divBdr>
        </w:div>
        <w:div w:id="1541893444">
          <w:marLeft w:val="1800"/>
          <w:marRight w:val="0"/>
          <w:marTop w:val="77"/>
          <w:marBottom w:val="0"/>
          <w:divBdr>
            <w:top w:val="none" w:sz="0" w:space="0" w:color="auto"/>
            <w:left w:val="none" w:sz="0" w:space="0" w:color="auto"/>
            <w:bottom w:val="none" w:sz="0" w:space="0" w:color="auto"/>
            <w:right w:val="none" w:sz="0" w:space="0" w:color="auto"/>
          </w:divBdr>
        </w:div>
        <w:div w:id="1559583293">
          <w:marLeft w:val="1800"/>
          <w:marRight w:val="0"/>
          <w:marTop w:val="77"/>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189756">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858603">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372062">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458568">
      <w:bodyDiv w:val="1"/>
      <w:marLeft w:val="0"/>
      <w:marRight w:val="0"/>
      <w:marTop w:val="0"/>
      <w:marBottom w:val="0"/>
      <w:divBdr>
        <w:top w:val="none" w:sz="0" w:space="0" w:color="auto"/>
        <w:left w:val="none" w:sz="0" w:space="0" w:color="auto"/>
        <w:bottom w:val="none" w:sz="0" w:space="0" w:color="auto"/>
        <w:right w:val="none" w:sz="0" w:space="0" w:color="auto"/>
      </w:divBdr>
      <w:divsChild>
        <w:div w:id="384529868">
          <w:marLeft w:val="547"/>
          <w:marRight w:val="0"/>
          <w:marTop w:val="154"/>
          <w:marBottom w:val="0"/>
          <w:divBdr>
            <w:top w:val="none" w:sz="0" w:space="0" w:color="auto"/>
            <w:left w:val="none" w:sz="0" w:space="0" w:color="auto"/>
            <w:bottom w:val="none" w:sz="0" w:space="0" w:color="auto"/>
            <w:right w:val="none" w:sz="0" w:space="0" w:color="auto"/>
          </w:divBdr>
        </w:div>
        <w:div w:id="1761485385">
          <w:marLeft w:val="1166"/>
          <w:marRight w:val="0"/>
          <w:marTop w:val="134"/>
          <w:marBottom w:val="0"/>
          <w:divBdr>
            <w:top w:val="none" w:sz="0" w:space="0" w:color="auto"/>
            <w:left w:val="none" w:sz="0" w:space="0" w:color="auto"/>
            <w:bottom w:val="none" w:sz="0" w:space="0" w:color="auto"/>
            <w:right w:val="none" w:sz="0" w:space="0" w:color="auto"/>
          </w:divBdr>
        </w:div>
        <w:div w:id="1713456013">
          <w:marLeft w:val="1800"/>
          <w:marRight w:val="0"/>
          <w:marTop w:val="115"/>
          <w:marBottom w:val="0"/>
          <w:divBdr>
            <w:top w:val="none" w:sz="0" w:space="0" w:color="auto"/>
            <w:left w:val="none" w:sz="0" w:space="0" w:color="auto"/>
            <w:bottom w:val="none" w:sz="0" w:space="0" w:color="auto"/>
            <w:right w:val="none" w:sz="0" w:space="0" w:color="auto"/>
          </w:divBdr>
        </w:div>
      </w:divsChild>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285176">
      <w:bodyDiv w:val="1"/>
      <w:marLeft w:val="0"/>
      <w:marRight w:val="0"/>
      <w:marTop w:val="0"/>
      <w:marBottom w:val="0"/>
      <w:divBdr>
        <w:top w:val="none" w:sz="0" w:space="0" w:color="auto"/>
        <w:left w:val="none" w:sz="0" w:space="0" w:color="auto"/>
        <w:bottom w:val="none" w:sz="0" w:space="0" w:color="auto"/>
        <w:right w:val="none" w:sz="0" w:space="0" w:color="auto"/>
      </w:divBdr>
      <w:divsChild>
        <w:div w:id="313488849">
          <w:marLeft w:val="0"/>
          <w:marRight w:val="0"/>
          <w:marTop w:val="0"/>
          <w:marBottom w:val="180"/>
          <w:divBdr>
            <w:top w:val="none" w:sz="0" w:space="0" w:color="auto"/>
            <w:left w:val="none" w:sz="0" w:space="0" w:color="auto"/>
            <w:bottom w:val="none" w:sz="0" w:space="0" w:color="auto"/>
            <w:right w:val="none" w:sz="0" w:space="0" w:color="auto"/>
          </w:divBdr>
        </w:div>
        <w:div w:id="1706565938">
          <w:marLeft w:val="720"/>
          <w:marRight w:val="0"/>
          <w:marTop w:val="0"/>
          <w:marBottom w:val="180"/>
          <w:divBdr>
            <w:top w:val="none" w:sz="0" w:space="0" w:color="auto"/>
            <w:left w:val="none" w:sz="0" w:space="0" w:color="auto"/>
            <w:bottom w:val="none" w:sz="0" w:space="0" w:color="auto"/>
            <w:right w:val="none" w:sz="0" w:space="0" w:color="auto"/>
          </w:divBdr>
        </w:div>
        <w:div w:id="383215408">
          <w:marLeft w:val="720"/>
          <w:marRight w:val="0"/>
          <w:marTop w:val="0"/>
          <w:marBottom w:val="180"/>
          <w:divBdr>
            <w:top w:val="none" w:sz="0" w:space="0" w:color="auto"/>
            <w:left w:val="none" w:sz="0" w:space="0" w:color="auto"/>
            <w:bottom w:val="none" w:sz="0" w:space="0" w:color="auto"/>
            <w:right w:val="none" w:sz="0" w:space="0" w:color="auto"/>
          </w:divBdr>
        </w:div>
        <w:div w:id="117527037">
          <w:marLeft w:val="720"/>
          <w:marRight w:val="0"/>
          <w:marTop w:val="0"/>
          <w:marBottom w:val="180"/>
          <w:divBdr>
            <w:top w:val="none" w:sz="0" w:space="0" w:color="auto"/>
            <w:left w:val="none" w:sz="0" w:space="0" w:color="auto"/>
            <w:bottom w:val="none" w:sz="0" w:space="0" w:color="auto"/>
            <w:right w:val="none" w:sz="0" w:space="0" w:color="auto"/>
          </w:divBdr>
        </w:div>
        <w:div w:id="1790775583">
          <w:marLeft w:val="1440"/>
          <w:marRight w:val="0"/>
          <w:marTop w:val="0"/>
          <w:marBottom w:val="180"/>
          <w:divBdr>
            <w:top w:val="none" w:sz="0" w:space="0" w:color="auto"/>
            <w:left w:val="none" w:sz="0" w:space="0" w:color="auto"/>
            <w:bottom w:val="none" w:sz="0" w:space="0" w:color="auto"/>
            <w:right w:val="none" w:sz="0" w:space="0" w:color="auto"/>
          </w:divBdr>
        </w:div>
        <w:div w:id="1806384249">
          <w:marLeft w:val="1440"/>
          <w:marRight w:val="0"/>
          <w:marTop w:val="0"/>
          <w:marBottom w:val="180"/>
          <w:divBdr>
            <w:top w:val="none" w:sz="0" w:space="0" w:color="auto"/>
            <w:left w:val="none" w:sz="0" w:space="0" w:color="auto"/>
            <w:bottom w:val="none" w:sz="0" w:space="0" w:color="auto"/>
            <w:right w:val="none" w:sz="0" w:space="0" w:color="auto"/>
          </w:divBdr>
        </w:div>
        <w:div w:id="2026902846">
          <w:marLeft w:val="1440"/>
          <w:marRight w:val="0"/>
          <w:marTop w:val="0"/>
          <w:marBottom w:val="180"/>
          <w:divBdr>
            <w:top w:val="none" w:sz="0" w:space="0" w:color="auto"/>
            <w:left w:val="none" w:sz="0" w:space="0" w:color="auto"/>
            <w:bottom w:val="none" w:sz="0" w:space="0" w:color="auto"/>
            <w:right w:val="none" w:sz="0" w:space="0" w:color="auto"/>
          </w:divBdr>
        </w:div>
      </w:divsChild>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127517">
      <w:bodyDiv w:val="1"/>
      <w:marLeft w:val="0"/>
      <w:marRight w:val="0"/>
      <w:marTop w:val="0"/>
      <w:marBottom w:val="0"/>
      <w:divBdr>
        <w:top w:val="none" w:sz="0" w:space="0" w:color="auto"/>
        <w:left w:val="none" w:sz="0" w:space="0" w:color="auto"/>
        <w:bottom w:val="none" w:sz="0" w:space="0" w:color="auto"/>
        <w:right w:val="none" w:sz="0" w:space="0" w:color="auto"/>
      </w:divBdr>
      <w:divsChild>
        <w:div w:id="338388696">
          <w:marLeft w:val="547"/>
          <w:marRight w:val="0"/>
          <w:marTop w:val="115"/>
          <w:marBottom w:val="0"/>
          <w:divBdr>
            <w:top w:val="none" w:sz="0" w:space="0" w:color="auto"/>
            <w:left w:val="none" w:sz="0" w:space="0" w:color="auto"/>
            <w:bottom w:val="none" w:sz="0" w:space="0" w:color="auto"/>
            <w:right w:val="none" w:sz="0" w:space="0" w:color="auto"/>
          </w:divBdr>
        </w:div>
        <w:div w:id="235240674">
          <w:marLeft w:val="1166"/>
          <w:marRight w:val="0"/>
          <w:marTop w:val="96"/>
          <w:marBottom w:val="0"/>
          <w:divBdr>
            <w:top w:val="none" w:sz="0" w:space="0" w:color="auto"/>
            <w:left w:val="none" w:sz="0" w:space="0" w:color="auto"/>
            <w:bottom w:val="none" w:sz="0" w:space="0" w:color="auto"/>
            <w:right w:val="none" w:sz="0" w:space="0" w:color="auto"/>
          </w:divBdr>
        </w:div>
      </w:divsChild>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6497936">
      <w:bodyDiv w:val="1"/>
      <w:marLeft w:val="0"/>
      <w:marRight w:val="0"/>
      <w:marTop w:val="0"/>
      <w:marBottom w:val="0"/>
      <w:divBdr>
        <w:top w:val="none" w:sz="0" w:space="0" w:color="auto"/>
        <w:left w:val="none" w:sz="0" w:space="0" w:color="auto"/>
        <w:bottom w:val="none" w:sz="0" w:space="0" w:color="auto"/>
        <w:right w:val="none" w:sz="0" w:space="0" w:color="auto"/>
      </w:divBdr>
    </w:div>
    <w:div w:id="227349168">
      <w:bodyDiv w:val="1"/>
      <w:marLeft w:val="0"/>
      <w:marRight w:val="0"/>
      <w:marTop w:val="0"/>
      <w:marBottom w:val="0"/>
      <w:divBdr>
        <w:top w:val="none" w:sz="0" w:space="0" w:color="auto"/>
        <w:left w:val="none" w:sz="0" w:space="0" w:color="auto"/>
        <w:bottom w:val="none" w:sz="0" w:space="0" w:color="auto"/>
        <w:right w:val="none" w:sz="0" w:space="0" w:color="auto"/>
      </w:divBdr>
      <w:divsChild>
        <w:div w:id="1387752816">
          <w:marLeft w:val="547"/>
          <w:marRight w:val="0"/>
          <w:marTop w:val="115"/>
          <w:marBottom w:val="0"/>
          <w:divBdr>
            <w:top w:val="none" w:sz="0" w:space="0" w:color="auto"/>
            <w:left w:val="none" w:sz="0" w:space="0" w:color="auto"/>
            <w:bottom w:val="none" w:sz="0" w:space="0" w:color="auto"/>
            <w:right w:val="none" w:sz="0" w:space="0" w:color="auto"/>
          </w:divBdr>
        </w:div>
        <w:div w:id="985623610">
          <w:marLeft w:val="547"/>
          <w:marRight w:val="0"/>
          <w:marTop w:val="115"/>
          <w:marBottom w:val="0"/>
          <w:divBdr>
            <w:top w:val="none" w:sz="0" w:space="0" w:color="auto"/>
            <w:left w:val="none" w:sz="0" w:space="0" w:color="auto"/>
            <w:bottom w:val="none" w:sz="0" w:space="0" w:color="auto"/>
            <w:right w:val="none" w:sz="0" w:space="0" w:color="auto"/>
          </w:divBdr>
        </w:div>
        <w:div w:id="1750931333">
          <w:marLeft w:val="1166"/>
          <w:marRight w:val="0"/>
          <w:marTop w:val="96"/>
          <w:marBottom w:val="0"/>
          <w:divBdr>
            <w:top w:val="none" w:sz="0" w:space="0" w:color="auto"/>
            <w:left w:val="none" w:sz="0" w:space="0" w:color="auto"/>
            <w:bottom w:val="none" w:sz="0" w:space="0" w:color="auto"/>
            <w:right w:val="none" w:sz="0" w:space="0" w:color="auto"/>
          </w:divBdr>
        </w:div>
        <w:div w:id="1940602227">
          <w:marLeft w:val="1166"/>
          <w:marRight w:val="0"/>
          <w:marTop w:val="96"/>
          <w:marBottom w:val="0"/>
          <w:divBdr>
            <w:top w:val="none" w:sz="0" w:space="0" w:color="auto"/>
            <w:left w:val="none" w:sz="0" w:space="0" w:color="auto"/>
            <w:bottom w:val="none" w:sz="0" w:space="0" w:color="auto"/>
            <w:right w:val="none" w:sz="0" w:space="0" w:color="auto"/>
          </w:divBdr>
        </w:div>
      </w:divsChild>
    </w:div>
    <w:div w:id="230048470">
      <w:bodyDiv w:val="1"/>
      <w:marLeft w:val="0"/>
      <w:marRight w:val="0"/>
      <w:marTop w:val="0"/>
      <w:marBottom w:val="0"/>
      <w:divBdr>
        <w:top w:val="none" w:sz="0" w:space="0" w:color="auto"/>
        <w:left w:val="none" w:sz="0" w:space="0" w:color="auto"/>
        <w:bottom w:val="none" w:sz="0" w:space="0" w:color="auto"/>
        <w:right w:val="none" w:sz="0" w:space="0" w:color="auto"/>
      </w:divBdr>
      <w:divsChild>
        <w:div w:id="961231160">
          <w:marLeft w:val="547"/>
          <w:marRight w:val="0"/>
          <w:marTop w:val="154"/>
          <w:marBottom w:val="0"/>
          <w:divBdr>
            <w:top w:val="none" w:sz="0" w:space="0" w:color="auto"/>
            <w:left w:val="none" w:sz="0" w:space="0" w:color="auto"/>
            <w:bottom w:val="none" w:sz="0" w:space="0" w:color="auto"/>
            <w:right w:val="none" w:sz="0" w:space="0" w:color="auto"/>
          </w:divBdr>
        </w:div>
        <w:div w:id="1229614061">
          <w:marLeft w:val="1166"/>
          <w:marRight w:val="0"/>
          <w:marTop w:val="134"/>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142378">
      <w:bodyDiv w:val="1"/>
      <w:marLeft w:val="0"/>
      <w:marRight w:val="0"/>
      <w:marTop w:val="0"/>
      <w:marBottom w:val="0"/>
      <w:divBdr>
        <w:top w:val="none" w:sz="0" w:space="0" w:color="auto"/>
        <w:left w:val="none" w:sz="0" w:space="0" w:color="auto"/>
        <w:bottom w:val="none" w:sz="0" w:space="0" w:color="auto"/>
        <w:right w:val="none" w:sz="0" w:space="0" w:color="auto"/>
      </w:divBdr>
      <w:divsChild>
        <w:div w:id="869027675">
          <w:marLeft w:val="547"/>
          <w:marRight w:val="0"/>
          <w:marTop w:val="96"/>
          <w:marBottom w:val="0"/>
          <w:divBdr>
            <w:top w:val="none" w:sz="0" w:space="0" w:color="auto"/>
            <w:left w:val="none" w:sz="0" w:space="0" w:color="auto"/>
            <w:bottom w:val="none" w:sz="0" w:space="0" w:color="auto"/>
            <w:right w:val="none" w:sz="0" w:space="0" w:color="auto"/>
          </w:divBdr>
        </w:div>
        <w:div w:id="1535580513">
          <w:marLeft w:val="1166"/>
          <w:marRight w:val="0"/>
          <w:marTop w:val="86"/>
          <w:marBottom w:val="0"/>
          <w:divBdr>
            <w:top w:val="none" w:sz="0" w:space="0" w:color="auto"/>
            <w:left w:val="none" w:sz="0" w:space="0" w:color="auto"/>
            <w:bottom w:val="none" w:sz="0" w:space="0" w:color="auto"/>
            <w:right w:val="none" w:sz="0" w:space="0" w:color="auto"/>
          </w:divBdr>
        </w:div>
        <w:div w:id="28259018">
          <w:marLeft w:val="1166"/>
          <w:marRight w:val="0"/>
          <w:marTop w:val="86"/>
          <w:marBottom w:val="0"/>
          <w:divBdr>
            <w:top w:val="none" w:sz="0" w:space="0" w:color="auto"/>
            <w:left w:val="none" w:sz="0" w:space="0" w:color="auto"/>
            <w:bottom w:val="none" w:sz="0" w:space="0" w:color="auto"/>
            <w:right w:val="none" w:sz="0" w:space="0" w:color="auto"/>
          </w:divBdr>
        </w:div>
        <w:div w:id="2132822519">
          <w:marLeft w:val="1800"/>
          <w:marRight w:val="0"/>
          <w:marTop w:val="67"/>
          <w:marBottom w:val="0"/>
          <w:divBdr>
            <w:top w:val="none" w:sz="0" w:space="0" w:color="auto"/>
            <w:left w:val="none" w:sz="0" w:space="0" w:color="auto"/>
            <w:bottom w:val="none" w:sz="0" w:space="0" w:color="auto"/>
            <w:right w:val="none" w:sz="0" w:space="0" w:color="auto"/>
          </w:divBdr>
        </w:div>
        <w:div w:id="59403902">
          <w:marLeft w:val="1800"/>
          <w:marRight w:val="0"/>
          <w:marTop w:val="67"/>
          <w:marBottom w:val="0"/>
          <w:divBdr>
            <w:top w:val="none" w:sz="0" w:space="0" w:color="auto"/>
            <w:left w:val="none" w:sz="0" w:space="0" w:color="auto"/>
            <w:bottom w:val="none" w:sz="0" w:space="0" w:color="auto"/>
            <w:right w:val="none" w:sz="0" w:space="0" w:color="auto"/>
          </w:divBdr>
        </w:div>
        <w:div w:id="230653934">
          <w:marLeft w:val="1800"/>
          <w:marRight w:val="0"/>
          <w:marTop w:val="67"/>
          <w:marBottom w:val="0"/>
          <w:divBdr>
            <w:top w:val="none" w:sz="0" w:space="0" w:color="auto"/>
            <w:left w:val="none" w:sz="0" w:space="0" w:color="auto"/>
            <w:bottom w:val="none" w:sz="0" w:space="0" w:color="auto"/>
            <w:right w:val="none" w:sz="0" w:space="0" w:color="auto"/>
          </w:divBdr>
        </w:div>
      </w:divsChild>
    </w:div>
    <w:div w:id="240142421">
      <w:bodyDiv w:val="1"/>
      <w:marLeft w:val="0"/>
      <w:marRight w:val="0"/>
      <w:marTop w:val="0"/>
      <w:marBottom w:val="0"/>
      <w:divBdr>
        <w:top w:val="none" w:sz="0" w:space="0" w:color="auto"/>
        <w:left w:val="none" w:sz="0" w:space="0" w:color="auto"/>
        <w:bottom w:val="none" w:sz="0" w:space="0" w:color="auto"/>
        <w:right w:val="none" w:sz="0" w:space="0" w:color="auto"/>
      </w:divBdr>
      <w:divsChild>
        <w:div w:id="1457329081">
          <w:marLeft w:val="547"/>
          <w:marRight w:val="0"/>
          <w:marTop w:val="115"/>
          <w:marBottom w:val="0"/>
          <w:divBdr>
            <w:top w:val="none" w:sz="0" w:space="0" w:color="auto"/>
            <w:left w:val="none" w:sz="0" w:space="0" w:color="auto"/>
            <w:bottom w:val="none" w:sz="0" w:space="0" w:color="auto"/>
            <w:right w:val="none" w:sz="0" w:space="0" w:color="auto"/>
          </w:divBdr>
        </w:div>
        <w:div w:id="665859613">
          <w:marLeft w:val="1166"/>
          <w:marRight w:val="0"/>
          <w:marTop w:val="96"/>
          <w:marBottom w:val="0"/>
          <w:divBdr>
            <w:top w:val="none" w:sz="0" w:space="0" w:color="auto"/>
            <w:left w:val="none" w:sz="0" w:space="0" w:color="auto"/>
            <w:bottom w:val="none" w:sz="0" w:space="0" w:color="auto"/>
            <w:right w:val="none" w:sz="0" w:space="0" w:color="auto"/>
          </w:divBdr>
        </w:div>
        <w:div w:id="1637567374">
          <w:marLeft w:val="1166"/>
          <w:marRight w:val="0"/>
          <w:marTop w:val="96"/>
          <w:marBottom w:val="0"/>
          <w:divBdr>
            <w:top w:val="none" w:sz="0" w:space="0" w:color="auto"/>
            <w:left w:val="none" w:sz="0" w:space="0" w:color="auto"/>
            <w:bottom w:val="none" w:sz="0" w:space="0" w:color="auto"/>
            <w:right w:val="none" w:sz="0" w:space="0" w:color="auto"/>
          </w:divBdr>
        </w:div>
        <w:div w:id="1751852975">
          <w:marLeft w:val="1800"/>
          <w:marRight w:val="0"/>
          <w:marTop w:val="86"/>
          <w:marBottom w:val="0"/>
          <w:divBdr>
            <w:top w:val="none" w:sz="0" w:space="0" w:color="auto"/>
            <w:left w:val="none" w:sz="0" w:space="0" w:color="auto"/>
            <w:bottom w:val="none" w:sz="0" w:space="0" w:color="auto"/>
            <w:right w:val="none" w:sz="0" w:space="0" w:color="auto"/>
          </w:divBdr>
        </w:div>
        <w:div w:id="1078139964">
          <w:marLeft w:val="1800"/>
          <w:marRight w:val="0"/>
          <w:marTop w:val="86"/>
          <w:marBottom w:val="0"/>
          <w:divBdr>
            <w:top w:val="none" w:sz="0" w:space="0" w:color="auto"/>
            <w:left w:val="none" w:sz="0" w:space="0" w:color="auto"/>
            <w:bottom w:val="none" w:sz="0" w:space="0" w:color="auto"/>
            <w:right w:val="none" w:sz="0" w:space="0" w:color="auto"/>
          </w:divBdr>
        </w:div>
        <w:div w:id="1164855942">
          <w:marLeft w:val="1166"/>
          <w:marRight w:val="0"/>
          <w:marTop w:val="96"/>
          <w:marBottom w:val="0"/>
          <w:divBdr>
            <w:top w:val="none" w:sz="0" w:space="0" w:color="auto"/>
            <w:left w:val="none" w:sz="0" w:space="0" w:color="auto"/>
            <w:bottom w:val="none" w:sz="0" w:space="0" w:color="auto"/>
            <w:right w:val="none" w:sz="0" w:space="0" w:color="auto"/>
          </w:divBdr>
        </w:div>
        <w:div w:id="1381399320">
          <w:marLeft w:val="1800"/>
          <w:marRight w:val="0"/>
          <w:marTop w:val="86"/>
          <w:marBottom w:val="0"/>
          <w:divBdr>
            <w:top w:val="none" w:sz="0" w:space="0" w:color="auto"/>
            <w:left w:val="none" w:sz="0" w:space="0" w:color="auto"/>
            <w:bottom w:val="none" w:sz="0" w:space="0" w:color="auto"/>
            <w:right w:val="none" w:sz="0" w:space="0" w:color="auto"/>
          </w:divBdr>
        </w:div>
        <w:div w:id="1849515407">
          <w:marLeft w:val="1800"/>
          <w:marRight w:val="0"/>
          <w:marTop w:val="86"/>
          <w:marBottom w:val="0"/>
          <w:divBdr>
            <w:top w:val="none" w:sz="0" w:space="0" w:color="auto"/>
            <w:left w:val="none" w:sz="0" w:space="0" w:color="auto"/>
            <w:bottom w:val="none" w:sz="0" w:space="0" w:color="auto"/>
            <w:right w:val="none" w:sz="0" w:space="0" w:color="auto"/>
          </w:divBdr>
        </w:div>
        <w:div w:id="1749495229">
          <w:marLeft w:val="1166"/>
          <w:marRight w:val="0"/>
          <w:marTop w:val="96"/>
          <w:marBottom w:val="0"/>
          <w:divBdr>
            <w:top w:val="none" w:sz="0" w:space="0" w:color="auto"/>
            <w:left w:val="none" w:sz="0" w:space="0" w:color="auto"/>
            <w:bottom w:val="none" w:sz="0" w:space="0" w:color="auto"/>
            <w:right w:val="none" w:sz="0" w:space="0" w:color="auto"/>
          </w:divBdr>
        </w:div>
        <w:div w:id="1934587389">
          <w:marLeft w:val="547"/>
          <w:marRight w:val="0"/>
          <w:marTop w:val="115"/>
          <w:marBottom w:val="0"/>
          <w:divBdr>
            <w:top w:val="none" w:sz="0" w:space="0" w:color="auto"/>
            <w:left w:val="none" w:sz="0" w:space="0" w:color="auto"/>
            <w:bottom w:val="none" w:sz="0" w:space="0" w:color="auto"/>
            <w:right w:val="none" w:sz="0" w:space="0" w:color="auto"/>
          </w:divBdr>
        </w:div>
      </w:divsChild>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757997">
      <w:bodyDiv w:val="1"/>
      <w:marLeft w:val="0"/>
      <w:marRight w:val="0"/>
      <w:marTop w:val="0"/>
      <w:marBottom w:val="0"/>
      <w:divBdr>
        <w:top w:val="none" w:sz="0" w:space="0" w:color="auto"/>
        <w:left w:val="none" w:sz="0" w:space="0" w:color="auto"/>
        <w:bottom w:val="none" w:sz="0" w:space="0" w:color="auto"/>
        <w:right w:val="none" w:sz="0" w:space="0" w:color="auto"/>
      </w:divBdr>
      <w:divsChild>
        <w:div w:id="326596679">
          <w:marLeft w:val="547"/>
          <w:marRight w:val="0"/>
          <w:marTop w:val="144"/>
          <w:marBottom w:val="0"/>
          <w:divBdr>
            <w:top w:val="none" w:sz="0" w:space="0" w:color="auto"/>
            <w:left w:val="none" w:sz="0" w:space="0" w:color="auto"/>
            <w:bottom w:val="none" w:sz="0" w:space="0" w:color="auto"/>
            <w:right w:val="none" w:sz="0" w:space="0" w:color="auto"/>
          </w:divBdr>
        </w:div>
        <w:div w:id="1897161199">
          <w:marLeft w:val="1166"/>
          <w:marRight w:val="0"/>
          <w:marTop w:val="125"/>
          <w:marBottom w:val="0"/>
          <w:divBdr>
            <w:top w:val="none" w:sz="0" w:space="0" w:color="auto"/>
            <w:left w:val="none" w:sz="0" w:space="0" w:color="auto"/>
            <w:bottom w:val="none" w:sz="0" w:space="0" w:color="auto"/>
            <w:right w:val="none" w:sz="0" w:space="0" w:color="auto"/>
          </w:divBdr>
        </w:div>
        <w:div w:id="403265173">
          <w:marLeft w:val="1166"/>
          <w:marRight w:val="0"/>
          <w:marTop w:val="125"/>
          <w:marBottom w:val="0"/>
          <w:divBdr>
            <w:top w:val="none" w:sz="0" w:space="0" w:color="auto"/>
            <w:left w:val="none" w:sz="0" w:space="0" w:color="auto"/>
            <w:bottom w:val="none" w:sz="0" w:space="0" w:color="auto"/>
            <w:right w:val="none" w:sz="0" w:space="0" w:color="auto"/>
          </w:divBdr>
        </w:div>
        <w:div w:id="888954252">
          <w:marLeft w:val="547"/>
          <w:marRight w:val="0"/>
          <w:marTop w:val="144"/>
          <w:marBottom w:val="0"/>
          <w:divBdr>
            <w:top w:val="none" w:sz="0" w:space="0" w:color="auto"/>
            <w:left w:val="none" w:sz="0" w:space="0" w:color="auto"/>
            <w:bottom w:val="none" w:sz="0" w:space="0" w:color="auto"/>
            <w:right w:val="none" w:sz="0" w:space="0" w:color="auto"/>
          </w:divBdr>
        </w:div>
        <w:div w:id="748650025">
          <w:marLeft w:val="1166"/>
          <w:marRight w:val="0"/>
          <w:marTop w:val="125"/>
          <w:marBottom w:val="0"/>
          <w:divBdr>
            <w:top w:val="none" w:sz="0" w:space="0" w:color="auto"/>
            <w:left w:val="none" w:sz="0" w:space="0" w:color="auto"/>
            <w:bottom w:val="none" w:sz="0" w:space="0" w:color="auto"/>
            <w:right w:val="none" w:sz="0" w:space="0" w:color="auto"/>
          </w:divBdr>
        </w:div>
      </w:divsChild>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3339918">
      <w:bodyDiv w:val="1"/>
      <w:marLeft w:val="0"/>
      <w:marRight w:val="0"/>
      <w:marTop w:val="0"/>
      <w:marBottom w:val="0"/>
      <w:divBdr>
        <w:top w:val="none" w:sz="0" w:space="0" w:color="auto"/>
        <w:left w:val="none" w:sz="0" w:space="0" w:color="auto"/>
        <w:bottom w:val="none" w:sz="0" w:space="0" w:color="auto"/>
        <w:right w:val="none" w:sz="0" w:space="0" w:color="auto"/>
      </w:divBdr>
      <w:divsChild>
        <w:div w:id="977033702">
          <w:marLeft w:val="547"/>
          <w:marRight w:val="0"/>
          <w:marTop w:val="106"/>
          <w:marBottom w:val="0"/>
          <w:divBdr>
            <w:top w:val="none" w:sz="0" w:space="0" w:color="auto"/>
            <w:left w:val="none" w:sz="0" w:space="0" w:color="auto"/>
            <w:bottom w:val="none" w:sz="0" w:space="0" w:color="auto"/>
            <w:right w:val="none" w:sz="0" w:space="0" w:color="auto"/>
          </w:divBdr>
        </w:div>
        <w:div w:id="1012877544">
          <w:marLeft w:val="1166"/>
          <w:marRight w:val="0"/>
          <w:marTop w:val="96"/>
          <w:marBottom w:val="0"/>
          <w:divBdr>
            <w:top w:val="none" w:sz="0" w:space="0" w:color="auto"/>
            <w:left w:val="none" w:sz="0" w:space="0" w:color="auto"/>
            <w:bottom w:val="none" w:sz="0" w:space="0" w:color="auto"/>
            <w:right w:val="none" w:sz="0" w:space="0" w:color="auto"/>
          </w:divBdr>
        </w:div>
        <w:div w:id="930237087">
          <w:marLeft w:val="1800"/>
          <w:marRight w:val="0"/>
          <w:marTop w:val="82"/>
          <w:marBottom w:val="0"/>
          <w:divBdr>
            <w:top w:val="none" w:sz="0" w:space="0" w:color="auto"/>
            <w:left w:val="none" w:sz="0" w:space="0" w:color="auto"/>
            <w:bottom w:val="none" w:sz="0" w:space="0" w:color="auto"/>
            <w:right w:val="none" w:sz="0" w:space="0" w:color="auto"/>
          </w:divBdr>
        </w:div>
        <w:div w:id="503322961">
          <w:marLeft w:val="1800"/>
          <w:marRight w:val="0"/>
          <w:marTop w:val="82"/>
          <w:marBottom w:val="0"/>
          <w:divBdr>
            <w:top w:val="none" w:sz="0" w:space="0" w:color="auto"/>
            <w:left w:val="none" w:sz="0" w:space="0" w:color="auto"/>
            <w:bottom w:val="none" w:sz="0" w:space="0" w:color="auto"/>
            <w:right w:val="none" w:sz="0" w:space="0" w:color="auto"/>
          </w:divBdr>
        </w:div>
        <w:div w:id="1508328757">
          <w:marLeft w:val="1800"/>
          <w:marRight w:val="0"/>
          <w:marTop w:val="82"/>
          <w:marBottom w:val="0"/>
          <w:divBdr>
            <w:top w:val="none" w:sz="0" w:space="0" w:color="auto"/>
            <w:left w:val="none" w:sz="0" w:space="0" w:color="auto"/>
            <w:bottom w:val="none" w:sz="0" w:space="0" w:color="auto"/>
            <w:right w:val="none" w:sz="0" w:space="0" w:color="auto"/>
          </w:divBdr>
        </w:div>
        <w:div w:id="2044862593">
          <w:marLeft w:val="1166"/>
          <w:marRight w:val="0"/>
          <w:marTop w:val="96"/>
          <w:marBottom w:val="0"/>
          <w:divBdr>
            <w:top w:val="none" w:sz="0" w:space="0" w:color="auto"/>
            <w:left w:val="none" w:sz="0" w:space="0" w:color="auto"/>
            <w:bottom w:val="none" w:sz="0" w:space="0" w:color="auto"/>
            <w:right w:val="none" w:sz="0" w:space="0" w:color="auto"/>
          </w:divBdr>
        </w:div>
        <w:div w:id="818762757">
          <w:marLeft w:val="1800"/>
          <w:marRight w:val="0"/>
          <w:marTop w:val="82"/>
          <w:marBottom w:val="0"/>
          <w:divBdr>
            <w:top w:val="none" w:sz="0" w:space="0" w:color="auto"/>
            <w:left w:val="none" w:sz="0" w:space="0" w:color="auto"/>
            <w:bottom w:val="none" w:sz="0" w:space="0" w:color="auto"/>
            <w:right w:val="none" w:sz="0" w:space="0" w:color="auto"/>
          </w:divBdr>
        </w:div>
        <w:div w:id="1735159757">
          <w:marLeft w:val="1800"/>
          <w:marRight w:val="0"/>
          <w:marTop w:val="82"/>
          <w:marBottom w:val="0"/>
          <w:divBdr>
            <w:top w:val="none" w:sz="0" w:space="0" w:color="auto"/>
            <w:left w:val="none" w:sz="0" w:space="0" w:color="auto"/>
            <w:bottom w:val="none" w:sz="0" w:space="0" w:color="auto"/>
            <w:right w:val="none" w:sz="0" w:space="0" w:color="auto"/>
          </w:divBdr>
        </w:div>
        <w:div w:id="1883907539">
          <w:marLeft w:val="1166"/>
          <w:marRight w:val="0"/>
          <w:marTop w:val="96"/>
          <w:marBottom w:val="0"/>
          <w:divBdr>
            <w:top w:val="none" w:sz="0" w:space="0" w:color="auto"/>
            <w:left w:val="none" w:sz="0" w:space="0" w:color="auto"/>
            <w:bottom w:val="none" w:sz="0" w:space="0" w:color="auto"/>
            <w:right w:val="none" w:sz="0" w:space="0" w:color="auto"/>
          </w:divBdr>
        </w:div>
        <w:div w:id="1952778196">
          <w:marLeft w:val="1800"/>
          <w:marRight w:val="0"/>
          <w:marTop w:val="82"/>
          <w:marBottom w:val="0"/>
          <w:divBdr>
            <w:top w:val="none" w:sz="0" w:space="0" w:color="auto"/>
            <w:left w:val="none" w:sz="0" w:space="0" w:color="auto"/>
            <w:bottom w:val="none" w:sz="0" w:space="0" w:color="auto"/>
            <w:right w:val="none" w:sz="0" w:space="0" w:color="auto"/>
          </w:divBdr>
        </w:div>
        <w:div w:id="1371154027">
          <w:marLeft w:val="1800"/>
          <w:marRight w:val="0"/>
          <w:marTop w:val="82"/>
          <w:marBottom w:val="0"/>
          <w:divBdr>
            <w:top w:val="none" w:sz="0" w:space="0" w:color="auto"/>
            <w:left w:val="none" w:sz="0" w:space="0" w:color="auto"/>
            <w:bottom w:val="none" w:sz="0" w:space="0" w:color="auto"/>
            <w:right w:val="none" w:sz="0" w:space="0" w:color="auto"/>
          </w:divBdr>
        </w:div>
        <w:div w:id="1806966208">
          <w:marLeft w:val="1166"/>
          <w:marRight w:val="0"/>
          <w:marTop w:val="96"/>
          <w:marBottom w:val="0"/>
          <w:divBdr>
            <w:top w:val="none" w:sz="0" w:space="0" w:color="auto"/>
            <w:left w:val="none" w:sz="0" w:space="0" w:color="auto"/>
            <w:bottom w:val="none" w:sz="0" w:space="0" w:color="auto"/>
            <w:right w:val="none" w:sz="0" w:space="0" w:color="auto"/>
          </w:divBdr>
        </w:div>
        <w:div w:id="339505584">
          <w:marLeft w:val="1166"/>
          <w:marRight w:val="0"/>
          <w:marTop w:val="96"/>
          <w:marBottom w:val="0"/>
          <w:divBdr>
            <w:top w:val="none" w:sz="0" w:space="0" w:color="auto"/>
            <w:left w:val="none" w:sz="0" w:space="0" w:color="auto"/>
            <w:bottom w:val="none" w:sz="0" w:space="0" w:color="auto"/>
            <w:right w:val="none" w:sz="0" w:space="0" w:color="auto"/>
          </w:divBdr>
        </w:div>
        <w:div w:id="1828663763">
          <w:marLeft w:val="1800"/>
          <w:marRight w:val="0"/>
          <w:marTop w:val="82"/>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5261659">
      <w:bodyDiv w:val="1"/>
      <w:marLeft w:val="0"/>
      <w:marRight w:val="0"/>
      <w:marTop w:val="0"/>
      <w:marBottom w:val="0"/>
      <w:divBdr>
        <w:top w:val="none" w:sz="0" w:space="0" w:color="auto"/>
        <w:left w:val="none" w:sz="0" w:space="0" w:color="auto"/>
        <w:bottom w:val="none" w:sz="0" w:space="0" w:color="auto"/>
        <w:right w:val="none" w:sz="0" w:space="0" w:color="auto"/>
      </w:divBdr>
      <w:divsChild>
        <w:div w:id="1151404798">
          <w:marLeft w:val="547"/>
          <w:marRight w:val="0"/>
          <w:marTop w:val="115"/>
          <w:marBottom w:val="0"/>
          <w:divBdr>
            <w:top w:val="none" w:sz="0" w:space="0" w:color="auto"/>
            <w:left w:val="none" w:sz="0" w:space="0" w:color="auto"/>
            <w:bottom w:val="none" w:sz="0" w:space="0" w:color="auto"/>
            <w:right w:val="none" w:sz="0" w:space="0" w:color="auto"/>
          </w:divBdr>
        </w:div>
        <w:div w:id="891967019">
          <w:marLeft w:val="1166"/>
          <w:marRight w:val="0"/>
          <w:marTop w:val="96"/>
          <w:marBottom w:val="0"/>
          <w:divBdr>
            <w:top w:val="none" w:sz="0" w:space="0" w:color="auto"/>
            <w:left w:val="none" w:sz="0" w:space="0" w:color="auto"/>
            <w:bottom w:val="none" w:sz="0" w:space="0" w:color="auto"/>
            <w:right w:val="none" w:sz="0" w:space="0" w:color="auto"/>
          </w:divBdr>
        </w:div>
        <w:div w:id="715473290">
          <w:marLeft w:val="1166"/>
          <w:marRight w:val="0"/>
          <w:marTop w:val="96"/>
          <w:marBottom w:val="0"/>
          <w:divBdr>
            <w:top w:val="none" w:sz="0" w:space="0" w:color="auto"/>
            <w:left w:val="none" w:sz="0" w:space="0" w:color="auto"/>
            <w:bottom w:val="none" w:sz="0" w:space="0" w:color="auto"/>
            <w:right w:val="none" w:sz="0" w:space="0" w:color="auto"/>
          </w:divBdr>
        </w:div>
        <w:div w:id="1131090342">
          <w:marLeft w:val="1166"/>
          <w:marRight w:val="0"/>
          <w:marTop w:val="96"/>
          <w:marBottom w:val="0"/>
          <w:divBdr>
            <w:top w:val="none" w:sz="0" w:space="0" w:color="auto"/>
            <w:left w:val="none" w:sz="0" w:space="0" w:color="auto"/>
            <w:bottom w:val="none" w:sz="0" w:space="0" w:color="auto"/>
            <w:right w:val="none" w:sz="0" w:space="0" w:color="auto"/>
          </w:divBdr>
        </w:div>
      </w:divsChild>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183208">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2302813">
      <w:bodyDiv w:val="1"/>
      <w:marLeft w:val="0"/>
      <w:marRight w:val="0"/>
      <w:marTop w:val="0"/>
      <w:marBottom w:val="0"/>
      <w:divBdr>
        <w:top w:val="none" w:sz="0" w:space="0" w:color="auto"/>
        <w:left w:val="none" w:sz="0" w:space="0" w:color="auto"/>
        <w:bottom w:val="none" w:sz="0" w:space="0" w:color="auto"/>
        <w:right w:val="none" w:sz="0" w:space="0" w:color="auto"/>
      </w:divBdr>
      <w:divsChild>
        <w:div w:id="1265503287">
          <w:marLeft w:val="547"/>
          <w:marRight w:val="0"/>
          <w:marTop w:val="115"/>
          <w:marBottom w:val="0"/>
          <w:divBdr>
            <w:top w:val="none" w:sz="0" w:space="0" w:color="auto"/>
            <w:left w:val="none" w:sz="0" w:space="0" w:color="auto"/>
            <w:bottom w:val="none" w:sz="0" w:space="0" w:color="auto"/>
            <w:right w:val="none" w:sz="0" w:space="0" w:color="auto"/>
          </w:divBdr>
        </w:div>
        <w:div w:id="1598320408">
          <w:marLeft w:val="1166"/>
          <w:marRight w:val="0"/>
          <w:marTop w:val="96"/>
          <w:marBottom w:val="0"/>
          <w:divBdr>
            <w:top w:val="none" w:sz="0" w:space="0" w:color="auto"/>
            <w:left w:val="none" w:sz="0" w:space="0" w:color="auto"/>
            <w:bottom w:val="none" w:sz="0" w:space="0" w:color="auto"/>
            <w:right w:val="none" w:sz="0" w:space="0" w:color="auto"/>
          </w:divBdr>
        </w:div>
        <w:div w:id="2049602290">
          <w:marLeft w:val="1800"/>
          <w:marRight w:val="0"/>
          <w:marTop w:val="86"/>
          <w:marBottom w:val="0"/>
          <w:divBdr>
            <w:top w:val="none" w:sz="0" w:space="0" w:color="auto"/>
            <w:left w:val="none" w:sz="0" w:space="0" w:color="auto"/>
            <w:bottom w:val="none" w:sz="0" w:space="0" w:color="auto"/>
            <w:right w:val="none" w:sz="0" w:space="0" w:color="auto"/>
          </w:divBdr>
        </w:div>
        <w:div w:id="576210459">
          <w:marLeft w:val="1166"/>
          <w:marRight w:val="0"/>
          <w:marTop w:val="96"/>
          <w:marBottom w:val="0"/>
          <w:divBdr>
            <w:top w:val="none" w:sz="0" w:space="0" w:color="auto"/>
            <w:left w:val="none" w:sz="0" w:space="0" w:color="auto"/>
            <w:bottom w:val="none" w:sz="0" w:space="0" w:color="auto"/>
            <w:right w:val="none" w:sz="0" w:space="0" w:color="auto"/>
          </w:divBdr>
        </w:div>
        <w:div w:id="285160705">
          <w:marLeft w:val="1800"/>
          <w:marRight w:val="0"/>
          <w:marTop w:val="86"/>
          <w:marBottom w:val="0"/>
          <w:divBdr>
            <w:top w:val="none" w:sz="0" w:space="0" w:color="auto"/>
            <w:left w:val="none" w:sz="0" w:space="0" w:color="auto"/>
            <w:bottom w:val="none" w:sz="0" w:space="0" w:color="auto"/>
            <w:right w:val="none" w:sz="0" w:space="0" w:color="auto"/>
          </w:divBdr>
        </w:div>
        <w:div w:id="1781875686">
          <w:marLeft w:val="2520"/>
          <w:marRight w:val="0"/>
          <w:marTop w:val="86"/>
          <w:marBottom w:val="0"/>
          <w:divBdr>
            <w:top w:val="none" w:sz="0" w:space="0" w:color="auto"/>
            <w:left w:val="none" w:sz="0" w:space="0" w:color="auto"/>
            <w:bottom w:val="none" w:sz="0" w:space="0" w:color="auto"/>
            <w:right w:val="none" w:sz="0" w:space="0" w:color="auto"/>
          </w:divBdr>
        </w:div>
        <w:div w:id="793133185">
          <w:marLeft w:val="1800"/>
          <w:marRight w:val="0"/>
          <w:marTop w:val="86"/>
          <w:marBottom w:val="0"/>
          <w:divBdr>
            <w:top w:val="none" w:sz="0" w:space="0" w:color="auto"/>
            <w:left w:val="none" w:sz="0" w:space="0" w:color="auto"/>
            <w:bottom w:val="none" w:sz="0" w:space="0" w:color="auto"/>
            <w:right w:val="none" w:sz="0" w:space="0" w:color="auto"/>
          </w:divBdr>
        </w:div>
        <w:div w:id="1461806772">
          <w:marLeft w:val="1800"/>
          <w:marRight w:val="0"/>
          <w:marTop w:val="86"/>
          <w:marBottom w:val="0"/>
          <w:divBdr>
            <w:top w:val="none" w:sz="0" w:space="0" w:color="auto"/>
            <w:left w:val="none" w:sz="0" w:space="0" w:color="auto"/>
            <w:bottom w:val="none" w:sz="0" w:space="0" w:color="auto"/>
            <w:right w:val="none" w:sz="0" w:space="0" w:color="auto"/>
          </w:divBdr>
        </w:div>
        <w:div w:id="133523149">
          <w:marLeft w:val="1800"/>
          <w:marRight w:val="0"/>
          <w:marTop w:val="86"/>
          <w:marBottom w:val="0"/>
          <w:divBdr>
            <w:top w:val="none" w:sz="0" w:space="0" w:color="auto"/>
            <w:left w:val="none" w:sz="0" w:space="0" w:color="auto"/>
            <w:bottom w:val="none" w:sz="0" w:space="0" w:color="auto"/>
            <w:right w:val="none" w:sz="0" w:space="0" w:color="auto"/>
          </w:divBdr>
        </w:div>
        <w:div w:id="1552183824">
          <w:marLeft w:val="1800"/>
          <w:marRight w:val="0"/>
          <w:marTop w:val="86"/>
          <w:marBottom w:val="0"/>
          <w:divBdr>
            <w:top w:val="none" w:sz="0" w:space="0" w:color="auto"/>
            <w:left w:val="none" w:sz="0" w:space="0" w:color="auto"/>
            <w:bottom w:val="none" w:sz="0" w:space="0" w:color="auto"/>
            <w:right w:val="none" w:sz="0" w:space="0" w:color="auto"/>
          </w:divBdr>
        </w:div>
        <w:div w:id="28259555">
          <w:marLeft w:val="547"/>
          <w:marRight w:val="0"/>
          <w:marTop w:val="115"/>
          <w:marBottom w:val="0"/>
          <w:divBdr>
            <w:top w:val="none" w:sz="0" w:space="0" w:color="auto"/>
            <w:left w:val="none" w:sz="0" w:space="0" w:color="auto"/>
            <w:bottom w:val="none" w:sz="0" w:space="0" w:color="auto"/>
            <w:right w:val="none" w:sz="0" w:space="0" w:color="auto"/>
          </w:divBdr>
        </w:div>
      </w:divsChild>
    </w:div>
    <w:div w:id="264384643">
      <w:bodyDiv w:val="1"/>
      <w:marLeft w:val="0"/>
      <w:marRight w:val="0"/>
      <w:marTop w:val="0"/>
      <w:marBottom w:val="0"/>
      <w:divBdr>
        <w:top w:val="none" w:sz="0" w:space="0" w:color="auto"/>
        <w:left w:val="none" w:sz="0" w:space="0" w:color="auto"/>
        <w:bottom w:val="none" w:sz="0" w:space="0" w:color="auto"/>
        <w:right w:val="none" w:sz="0" w:space="0" w:color="auto"/>
      </w:divBdr>
      <w:divsChild>
        <w:div w:id="545795900">
          <w:marLeft w:val="547"/>
          <w:marRight w:val="0"/>
          <w:marTop w:val="115"/>
          <w:marBottom w:val="0"/>
          <w:divBdr>
            <w:top w:val="none" w:sz="0" w:space="0" w:color="auto"/>
            <w:left w:val="none" w:sz="0" w:space="0" w:color="auto"/>
            <w:bottom w:val="none" w:sz="0" w:space="0" w:color="auto"/>
            <w:right w:val="none" w:sz="0" w:space="0" w:color="auto"/>
          </w:divBdr>
        </w:div>
        <w:div w:id="716783503">
          <w:marLeft w:val="1166"/>
          <w:marRight w:val="0"/>
          <w:marTop w:val="96"/>
          <w:marBottom w:val="0"/>
          <w:divBdr>
            <w:top w:val="none" w:sz="0" w:space="0" w:color="auto"/>
            <w:left w:val="none" w:sz="0" w:space="0" w:color="auto"/>
            <w:bottom w:val="none" w:sz="0" w:space="0" w:color="auto"/>
            <w:right w:val="none" w:sz="0" w:space="0" w:color="auto"/>
          </w:divBdr>
        </w:div>
        <w:div w:id="1996520197">
          <w:marLeft w:val="1800"/>
          <w:marRight w:val="0"/>
          <w:marTop w:val="77"/>
          <w:marBottom w:val="0"/>
          <w:divBdr>
            <w:top w:val="none" w:sz="0" w:space="0" w:color="auto"/>
            <w:left w:val="none" w:sz="0" w:space="0" w:color="auto"/>
            <w:bottom w:val="none" w:sz="0" w:space="0" w:color="auto"/>
            <w:right w:val="none" w:sz="0" w:space="0" w:color="auto"/>
          </w:divBdr>
        </w:div>
        <w:div w:id="38558096">
          <w:marLeft w:val="1166"/>
          <w:marRight w:val="0"/>
          <w:marTop w:val="96"/>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69897604">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7715">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412392">
      <w:bodyDiv w:val="1"/>
      <w:marLeft w:val="0"/>
      <w:marRight w:val="0"/>
      <w:marTop w:val="0"/>
      <w:marBottom w:val="0"/>
      <w:divBdr>
        <w:top w:val="none" w:sz="0" w:space="0" w:color="auto"/>
        <w:left w:val="none" w:sz="0" w:space="0" w:color="auto"/>
        <w:bottom w:val="none" w:sz="0" w:space="0" w:color="auto"/>
        <w:right w:val="none" w:sz="0" w:space="0" w:color="auto"/>
      </w:divBdr>
      <w:divsChild>
        <w:div w:id="1839812019">
          <w:marLeft w:val="547"/>
          <w:marRight w:val="0"/>
          <w:marTop w:val="115"/>
          <w:marBottom w:val="0"/>
          <w:divBdr>
            <w:top w:val="none" w:sz="0" w:space="0" w:color="auto"/>
            <w:left w:val="none" w:sz="0" w:space="0" w:color="auto"/>
            <w:bottom w:val="none" w:sz="0" w:space="0" w:color="auto"/>
            <w:right w:val="none" w:sz="0" w:space="0" w:color="auto"/>
          </w:divBdr>
        </w:div>
        <w:div w:id="805395073">
          <w:marLeft w:val="1166"/>
          <w:marRight w:val="0"/>
          <w:marTop w:val="96"/>
          <w:marBottom w:val="0"/>
          <w:divBdr>
            <w:top w:val="none" w:sz="0" w:space="0" w:color="auto"/>
            <w:left w:val="none" w:sz="0" w:space="0" w:color="auto"/>
            <w:bottom w:val="none" w:sz="0" w:space="0" w:color="auto"/>
            <w:right w:val="none" w:sz="0" w:space="0" w:color="auto"/>
          </w:divBdr>
        </w:div>
        <w:div w:id="1373967051">
          <w:marLeft w:val="1166"/>
          <w:marRight w:val="0"/>
          <w:marTop w:val="96"/>
          <w:marBottom w:val="0"/>
          <w:divBdr>
            <w:top w:val="none" w:sz="0" w:space="0" w:color="auto"/>
            <w:left w:val="none" w:sz="0" w:space="0" w:color="auto"/>
            <w:bottom w:val="none" w:sz="0" w:space="0" w:color="auto"/>
            <w:right w:val="none" w:sz="0" w:space="0" w:color="auto"/>
          </w:divBdr>
        </w:div>
        <w:div w:id="1964463342">
          <w:marLeft w:val="1800"/>
          <w:marRight w:val="0"/>
          <w:marTop w:val="77"/>
          <w:marBottom w:val="0"/>
          <w:divBdr>
            <w:top w:val="none" w:sz="0" w:space="0" w:color="auto"/>
            <w:left w:val="none" w:sz="0" w:space="0" w:color="auto"/>
            <w:bottom w:val="none" w:sz="0" w:space="0" w:color="auto"/>
            <w:right w:val="none" w:sz="0" w:space="0" w:color="auto"/>
          </w:divBdr>
        </w:div>
        <w:div w:id="2077973181">
          <w:marLeft w:val="1800"/>
          <w:marRight w:val="0"/>
          <w:marTop w:val="77"/>
          <w:marBottom w:val="0"/>
          <w:divBdr>
            <w:top w:val="none" w:sz="0" w:space="0" w:color="auto"/>
            <w:left w:val="none" w:sz="0" w:space="0" w:color="auto"/>
            <w:bottom w:val="none" w:sz="0" w:space="0" w:color="auto"/>
            <w:right w:val="none" w:sz="0" w:space="0" w:color="auto"/>
          </w:divBdr>
        </w:div>
        <w:div w:id="2129855106">
          <w:marLeft w:val="1800"/>
          <w:marRight w:val="0"/>
          <w:marTop w:val="77"/>
          <w:marBottom w:val="0"/>
          <w:divBdr>
            <w:top w:val="none" w:sz="0" w:space="0" w:color="auto"/>
            <w:left w:val="none" w:sz="0" w:space="0" w:color="auto"/>
            <w:bottom w:val="none" w:sz="0" w:space="0" w:color="auto"/>
            <w:right w:val="none" w:sz="0" w:space="0" w:color="auto"/>
          </w:divBdr>
        </w:div>
        <w:div w:id="1816794224">
          <w:marLeft w:val="1166"/>
          <w:marRight w:val="0"/>
          <w:marTop w:val="96"/>
          <w:marBottom w:val="0"/>
          <w:divBdr>
            <w:top w:val="none" w:sz="0" w:space="0" w:color="auto"/>
            <w:left w:val="none" w:sz="0" w:space="0" w:color="auto"/>
            <w:bottom w:val="none" w:sz="0" w:space="0" w:color="auto"/>
            <w:right w:val="none" w:sz="0" w:space="0" w:color="auto"/>
          </w:divBdr>
        </w:div>
        <w:div w:id="1869025117">
          <w:marLeft w:val="1166"/>
          <w:marRight w:val="0"/>
          <w:marTop w:val="96"/>
          <w:marBottom w:val="0"/>
          <w:divBdr>
            <w:top w:val="none" w:sz="0" w:space="0" w:color="auto"/>
            <w:left w:val="none" w:sz="0" w:space="0" w:color="auto"/>
            <w:bottom w:val="none" w:sz="0" w:space="0" w:color="auto"/>
            <w:right w:val="none" w:sz="0" w:space="0" w:color="auto"/>
          </w:divBdr>
        </w:div>
        <w:div w:id="348991167">
          <w:marLeft w:val="1800"/>
          <w:marRight w:val="0"/>
          <w:marTop w:val="77"/>
          <w:marBottom w:val="0"/>
          <w:divBdr>
            <w:top w:val="none" w:sz="0" w:space="0" w:color="auto"/>
            <w:left w:val="none" w:sz="0" w:space="0" w:color="auto"/>
            <w:bottom w:val="none" w:sz="0" w:space="0" w:color="auto"/>
            <w:right w:val="none" w:sz="0" w:space="0" w:color="auto"/>
          </w:divBdr>
        </w:div>
        <w:div w:id="1892958693">
          <w:marLeft w:val="1800"/>
          <w:marRight w:val="0"/>
          <w:marTop w:val="77"/>
          <w:marBottom w:val="0"/>
          <w:divBdr>
            <w:top w:val="none" w:sz="0" w:space="0" w:color="auto"/>
            <w:left w:val="none" w:sz="0" w:space="0" w:color="auto"/>
            <w:bottom w:val="none" w:sz="0" w:space="0" w:color="auto"/>
            <w:right w:val="none" w:sz="0" w:space="0" w:color="auto"/>
          </w:divBdr>
        </w:div>
      </w:divsChild>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2575">
      <w:bodyDiv w:val="1"/>
      <w:marLeft w:val="0"/>
      <w:marRight w:val="0"/>
      <w:marTop w:val="0"/>
      <w:marBottom w:val="0"/>
      <w:divBdr>
        <w:top w:val="none" w:sz="0" w:space="0" w:color="auto"/>
        <w:left w:val="none" w:sz="0" w:space="0" w:color="auto"/>
        <w:bottom w:val="none" w:sz="0" w:space="0" w:color="auto"/>
        <w:right w:val="none" w:sz="0" w:space="0" w:color="auto"/>
      </w:divBdr>
      <w:divsChild>
        <w:div w:id="1791044129">
          <w:marLeft w:val="547"/>
          <w:marRight w:val="0"/>
          <w:marTop w:val="115"/>
          <w:marBottom w:val="0"/>
          <w:divBdr>
            <w:top w:val="none" w:sz="0" w:space="0" w:color="auto"/>
            <w:left w:val="none" w:sz="0" w:space="0" w:color="auto"/>
            <w:bottom w:val="none" w:sz="0" w:space="0" w:color="auto"/>
            <w:right w:val="none" w:sz="0" w:space="0" w:color="auto"/>
          </w:divBdr>
        </w:div>
        <w:div w:id="116532720">
          <w:marLeft w:val="1166"/>
          <w:marRight w:val="0"/>
          <w:marTop w:val="115"/>
          <w:marBottom w:val="0"/>
          <w:divBdr>
            <w:top w:val="none" w:sz="0" w:space="0" w:color="auto"/>
            <w:left w:val="none" w:sz="0" w:space="0" w:color="auto"/>
            <w:bottom w:val="none" w:sz="0" w:space="0" w:color="auto"/>
            <w:right w:val="none" w:sz="0" w:space="0" w:color="auto"/>
          </w:divBdr>
        </w:div>
        <w:div w:id="784617162">
          <w:marLeft w:val="1166"/>
          <w:marRight w:val="0"/>
          <w:marTop w:val="115"/>
          <w:marBottom w:val="0"/>
          <w:divBdr>
            <w:top w:val="none" w:sz="0" w:space="0" w:color="auto"/>
            <w:left w:val="none" w:sz="0" w:space="0" w:color="auto"/>
            <w:bottom w:val="none" w:sz="0" w:space="0" w:color="auto"/>
            <w:right w:val="none" w:sz="0" w:space="0" w:color="auto"/>
          </w:divBdr>
        </w:div>
        <w:div w:id="1027410126">
          <w:marLeft w:val="1166"/>
          <w:marRight w:val="0"/>
          <w:marTop w:val="115"/>
          <w:marBottom w:val="0"/>
          <w:divBdr>
            <w:top w:val="none" w:sz="0" w:space="0" w:color="auto"/>
            <w:left w:val="none" w:sz="0" w:space="0" w:color="auto"/>
            <w:bottom w:val="none" w:sz="0" w:space="0" w:color="auto"/>
            <w:right w:val="none" w:sz="0" w:space="0" w:color="auto"/>
          </w:divBdr>
        </w:div>
        <w:div w:id="167332866">
          <w:marLeft w:val="1166"/>
          <w:marRight w:val="0"/>
          <w:marTop w:val="115"/>
          <w:marBottom w:val="0"/>
          <w:divBdr>
            <w:top w:val="none" w:sz="0" w:space="0" w:color="auto"/>
            <w:left w:val="none" w:sz="0" w:space="0" w:color="auto"/>
            <w:bottom w:val="none" w:sz="0" w:space="0" w:color="auto"/>
            <w:right w:val="none" w:sz="0" w:space="0" w:color="auto"/>
          </w:divBdr>
        </w:div>
      </w:divsChild>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493255">
      <w:bodyDiv w:val="1"/>
      <w:marLeft w:val="0"/>
      <w:marRight w:val="0"/>
      <w:marTop w:val="0"/>
      <w:marBottom w:val="0"/>
      <w:divBdr>
        <w:top w:val="none" w:sz="0" w:space="0" w:color="auto"/>
        <w:left w:val="none" w:sz="0" w:space="0" w:color="auto"/>
        <w:bottom w:val="none" w:sz="0" w:space="0" w:color="auto"/>
        <w:right w:val="none" w:sz="0" w:space="0" w:color="auto"/>
      </w:divBdr>
      <w:divsChild>
        <w:div w:id="1227188080">
          <w:marLeft w:val="547"/>
          <w:marRight w:val="0"/>
          <w:marTop w:val="86"/>
          <w:marBottom w:val="0"/>
          <w:divBdr>
            <w:top w:val="none" w:sz="0" w:space="0" w:color="auto"/>
            <w:left w:val="none" w:sz="0" w:space="0" w:color="auto"/>
            <w:bottom w:val="none" w:sz="0" w:space="0" w:color="auto"/>
            <w:right w:val="none" w:sz="0" w:space="0" w:color="auto"/>
          </w:divBdr>
        </w:div>
        <w:div w:id="859856519">
          <w:marLeft w:val="1166"/>
          <w:marRight w:val="0"/>
          <w:marTop w:val="86"/>
          <w:marBottom w:val="0"/>
          <w:divBdr>
            <w:top w:val="none" w:sz="0" w:space="0" w:color="auto"/>
            <w:left w:val="none" w:sz="0" w:space="0" w:color="auto"/>
            <w:bottom w:val="none" w:sz="0" w:space="0" w:color="auto"/>
            <w:right w:val="none" w:sz="0" w:space="0" w:color="auto"/>
          </w:divBdr>
        </w:div>
        <w:div w:id="1450776248">
          <w:marLeft w:val="1166"/>
          <w:marRight w:val="0"/>
          <w:marTop w:val="86"/>
          <w:marBottom w:val="0"/>
          <w:divBdr>
            <w:top w:val="none" w:sz="0" w:space="0" w:color="auto"/>
            <w:left w:val="none" w:sz="0" w:space="0" w:color="auto"/>
            <w:bottom w:val="none" w:sz="0" w:space="0" w:color="auto"/>
            <w:right w:val="none" w:sz="0" w:space="0" w:color="auto"/>
          </w:divBdr>
        </w:div>
        <w:div w:id="309404093">
          <w:marLeft w:val="1166"/>
          <w:marRight w:val="0"/>
          <w:marTop w:val="86"/>
          <w:marBottom w:val="0"/>
          <w:divBdr>
            <w:top w:val="none" w:sz="0" w:space="0" w:color="auto"/>
            <w:left w:val="none" w:sz="0" w:space="0" w:color="auto"/>
            <w:bottom w:val="none" w:sz="0" w:space="0" w:color="auto"/>
            <w:right w:val="none" w:sz="0" w:space="0" w:color="auto"/>
          </w:divBdr>
        </w:div>
        <w:div w:id="2016611243">
          <w:marLeft w:val="1166"/>
          <w:marRight w:val="0"/>
          <w:marTop w:val="86"/>
          <w:marBottom w:val="0"/>
          <w:divBdr>
            <w:top w:val="none" w:sz="0" w:space="0" w:color="auto"/>
            <w:left w:val="none" w:sz="0" w:space="0" w:color="auto"/>
            <w:bottom w:val="none" w:sz="0" w:space="0" w:color="auto"/>
            <w:right w:val="none" w:sz="0" w:space="0" w:color="auto"/>
          </w:divBdr>
        </w:div>
        <w:div w:id="2119787484">
          <w:marLeft w:val="1166"/>
          <w:marRight w:val="0"/>
          <w:marTop w:val="86"/>
          <w:marBottom w:val="0"/>
          <w:divBdr>
            <w:top w:val="none" w:sz="0" w:space="0" w:color="auto"/>
            <w:left w:val="none" w:sz="0" w:space="0" w:color="auto"/>
            <w:bottom w:val="none" w:sz="0" w:space="0" w:color="auto"/>
            <w:right w:val="none" w:sz="0" w:space="0" w:color="auto"/>
          </w:divBdr>
        </w:div>
        <w:div w:id="745491695">
          <w:marLeft w:val="547"/>
          <w:marRight w:val="0"/>
          <w:marTop w:val="86"/>
          <w:marBottom w:val="0"/>
          <w:divBdr>
            <w:top w:val="none" w:sz="0" w:space="0" w:color="auto"/>
            <w:left w:val="none" w:sz="0" w:space="0" w:color="auto"/>
            <w:bottom w:val="none" w:sz="0" w:space="0" w:color="auto"/>
            <w:right w:val="none" w:sz="0" w:space="0" w:color="auto"/>
          </w:divBdr>
        </w:div>
        <w:div w:id="23869702">
          <w:marLeft w:val="547"/>
          <w:marRight w:val="0"/>
          <w:marTop w:val="86"/>
          <w:marBottom w:val="0"/>
          <w:divBdr>
            <w:top w:val="none" w:sz="0" w:space="0" w:color="auto"/>
            <w:left w:val="none" w:sz="0" w:space="0" w:color="auto"/>
            <w:bottom w:val="none" w:sz="0" w:space="0" w:color="auto"/>
            <w:right w:val="none" w:sz="0" w:space="0" w:color="auto"/>
          </w:divBdr>
        </w:div>
        <w:div w:id="1929464288">
          <w:marLeft w:val="1166"/>
          <w:marRight w:val="0"/>
          <w:marTop w:val="67"/>
          <w:marBottom w:val="0"/>
          <w:divBdr>
            <w:top w:val="none" w:sz="0" w:space="0" w:color="auto"/>
            <w:left w:val="none" w:sz="0" w:space="0" w:color="auto"/>
            <w:bottom w:val="none" w:sz="0" w:space="0" w:color="auto"/>
            <w:right w:val="none" w:sz="0" w:space="0" w:color="auto"/>
          </w:divBdr>
        </w:div>
        <w:div w:id="342049191">
          <w:marLeft w:val="1800"/>
          <w:marRight w:val="0"/>
          <w:marTop w:val="58"/>
          <w:marBottom w:val="0"/>
          <w:divBdr>
            <w:top w:val="none" w:sz="0" w:space="0" w:color="auto"/>
            <w:left w:val="none" w:sz="0" w:space="0" w:color="auto"/>
            <w:bottom w:val="none" w:sz="0" w:space="0" w:color="auto"/>
            <w:right w:val="none" w:sz="0" w:space="0" w:color="auto"/>
          </w:divBdr>
        </w:div>
        <w:div w:id="18243886">
          <w:marLeft w:val="1800"/>
          <w:marRight w:val="0"/>
          <w:marTop w:val="58"/>
          <w:marBottom w:val="0"/>
          <w:divBdr>
            <w:top w:val="none" w:sz="0" w:space="0" w:color="auto"/>
            <w:left w:val="none" w:sz="0" w:space="0" w:color="auto"/>
            <w:bottom w:val="none" w:sz="0" w:space="0" w:color="auto"/>
            <w:right w:val="none" w:sz="0" w:space="0" w:color="auto"/>
          </w:divBdr>
        </w:div>
        <w:div w:id="1289706728">
          <w:marLeft w:val="1800"/>
          <w:marRight w:val="0"/>
          <w:marTop w:val="58"/>
          <w:marBottom w:val="0"/>
          <w:divBdr>
            <w:top w:val="none" w:sz="0" w:space="0" w:color="auto"/>
            <w:left w:val="none" w:sz="0" w:space="0" w:color="auto"/>
            <w:bottom w:val="none" w:sz="0" w:space="0" w:color="auto"/>
            <w:right w:val="none" w:sz="0" w:space="0" w:color="auto"/>
          </w:divBdr>
        </w:div>
        <w:div w:id="1033044653">
          <w:marLeft w:val="1800"/>
          <w:marRight w:val="0"/>
          <w:marTop w:val="58"/>
          <w:marBottom w:val="0"/>
          <w:divBdr>
            <w:top w:val="none" w:sz="0" w:space="0" w:color="auto"/>
            <w:left w:val="none" w:sz="0" w:space="0" w:color="auto"/>
            <w:bottom w:val="none" w:sz="0" w:space="0" w:color="auto"/>
            <w:right w:val="none" w:sz="0" w:space="0" w:color="auto"/>
          </w:divBdr>
        </w:div>
        <w:div w:id="1113860092">
          <w:marLeft w:val="1166"/>
          <w:marRight w:val="0"/>
          <w:marTop w:val="67"/>
          <w:marBottom w:val="0"/>
          <w:divBdr>
            <w:top w:val="none" w:sz="0" w:space="0" w:color="auto"/>
            <w:left w:val="none" w:sz="0" w:space="0" w:color="auto"/>
            <w:bottom w:val="none" w:sz="0" w:space="0" w:color="auto"/>
            <w:right w:val="none" w:sz="0" w:space="0" w:color="auto"/>
          </w:divBdr>
        </w:div>
        <w:div w:id="702946630">
          <w:marLeft w:val="1800"/>
          <w:marRight w:val="0"/>
          <w:marTop w:val="58"/>
          <w:marBottom w:val="0"/>
          <w:divBdr>
            <w:top w:val="none" w:sz="0" w:space="0" w:color="auto"/>
            <w:left w:val="none" w:sz="0" w:space="0" w:color="auto"/>
            <w:bottom w:val="none" w:sz="0" w:space="0" w:color="auto"/>
            <w:right w:val="none" w:sz="0" w:space="0" w:color="auto"/>
          </w:divBdr>
        </w:div>
      </w:divsChild>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6710645">
      <w:bodyDiv w:val="1"/>
      <w:marLeft w:val="0"/>
      <w:marRight w:val="0"/>
      <w:marTop w:val="0"/>
      <w:marBottom w:val="0"/>
      <w:divBdr>
        <w:top w:val="none" w:sz="0" w:space="0" w:color="auto"/>
        <w:left w:val="none" w:sz="0" w:space="0" w:color="auto"/>
        <w:bottom w:val="none" w:sz="0" w:space="0" w:color="auto"/>
        <w:right w:val="none" w:sz="0" w:space="0" w:color="auto"/>
      </w:divBdr>
      <w:divsChild>
        <w:div w:id="2107460890">
          <w:marLeft w:val="547"/>
          <w:marRight w:val="0"/>
          <w:marTop w:val="115"/>
          <w:marBottom w:val="0"/>
          <w:divBdr>
            <w:top w:val="none" w:sz="0" w:space="0" w:color="auto"/>
            <w:left w:val="none" w:sz="0" w:space="0" w:color="auto"/>
            <w:bottom w:val="none" w:sz="0" w:space="0" w:color="auto"/>
            <w:right w:val="none" w:sz="0" w:space="0" w:color="auto"/>
          </w:divBdr>
        </w:div>
        <w:div w:id="1270507711">
          <w:marLeft w:val="1166"/>
          <w:marRight w:val="0"/>
          <w:marTop w:val="96"/>
          <w:marBottom w:val="0"/>
          <w:divBdr>
            <w:top w:val="none" w:sz="0" w:space="0" w:color="auto"/>
            <w:left w:val="none" w:sz="0" w:space="0" w:color="auto"/>
            <w:bottom w:val="none" w:sz="0" w:space="0" w:color="auto"/>
            <w:right w:val="none" w:sz="0" w:space="0" w:color="auto"/>
          </w:divBdr>
        </w:div>
        <w:div w:id="1197963673">
          <w:marLeft w:val="1800"/>
          <w:marRight w:val="0"/>
          <w:marTop w:val="86"/>
          <w:marBottom w:val="0"/>
          <w:divBdr>
            <w:top w:val="none" w:sz="0" w:space="0" w:color="auto"/>
            <w:left w:val="none" w:sz="0" w:space="0" w:color="auto"/>
            <w:bottom w:val="none" w:sz="0" w:space="0" w:color="auto"/>
            <w:right w:val="none" w:sz="0" w:space="0" w:color="auto"/>
          </w:divBdr>
        </w:div>
        <w:div w:id="1247881392">
          <w:marLeft w:val="1166"/>
          <w:marRight w:val="0"/>
          <w:marTop w:val="96"/>
          <w:marBottom w:val="0"/>
          <w:divBdr>
            <w:top w:val="none" w:sz="0" w:space="0" w:color="auto"/>
            <w:left w:val="none" w:sz="0" w:space="0" w:color="auto"/>
            <w:bottom w:val="none" w:sz="0" w:space="0" w:color="auto"/>
            <w:right w:val="none" w:sz="0" w:space="0" w:color="auto"/>
          </w:divBdr>
        </w:div>
        <w:div w:id="625231948">
          <w:marLeft w:val="1800"/>
          <w:marRight w:val="0"/>
          <w:marTop w:val="86"/>
          <w:marBottom w:val="0"/>
          <w:divBdr>
            <w:top w:val="none" w:sz="0" w:space="0" w:color="auto"/>
            <w:left w:val="none" w:sz="0" w:space="0" w:color="auto"/>
            <w:bottom w:val="none" w:sz="0" w:space="0" w:color="auto"/>
            <w:right w:val="none" w:sz="0" w:space="0" w:color="auto"/>
          </w:divBdr>
        </w:div>
        <w:div w:id="2109887309">
          <w:marLeft w:val="2520"/>
          <w:marRight w:val="0"/>
          <w:marTop w:val="77"/>
          <w:marBottom w:val="0"/>
          <w:divBdr>
            <w:top w:val="none" w:sz="0" w:space="0" w:color="auto"/>
            <w:left w:val="none" w:sz="0" w:space="0" w:color="auto"/>
            <w:bottom w:val="none" w:sz="0" w:space="0" w:color="auto"/>
            <w:right w:val="none" w:sz="0" w:space="0" w:color="auto"/>
          </w:divBdr>
        </w:div>
        <w:div w:id="1973441895">
          <w:marLeft w:val="1800"/>
          <w:marRight w:val="0"/>
          <w:marTop w:val="86"/>
          <w:marBottom w:val="0"/>
          <w:divBdr>
            <w:top w:val="none" w:sz="0" w:space="0" w:color="auto"/>
            <w:left w:val="none" w:sz="0" w:space="0" w:color="auto"/>
            <w:bottom w:val="none" w:sz="0" w:space="0" w:color="auto"/>
            <w:right w:val="none" w:sz="0" w:space="0" w:color="auto"/>
          </w:divBdr>
        </w:div>
        <w:div w:id="956529132">
          <w:marLeft w:val="1800"/>
          <w:marRight w:val="0"/>
          <w:marTop w:val="86"/>
          <w:marBottom w:val="0"/>
          <w:divBdr>
            <w:top w:val="none" w:sz="0" w:space="0" w:color="auto"/>
            <w:left w:val="none" w:sz="0" w:space="0" w:color="auto"/>
            <w:bottom w:val="none" w:sz="0" w:space="0" w:color="auto"/>
            <w:right w:val="none" w:sz="0" w:space="0" w:color="auto"/>
          </w:divBdr>
        </w:div>
        <w:div w:id="1156265794">
          <w:marLeft w:val="1800"/>
          <w:marRight w:val="0"/>
          <w:marTop w:val="86"/>
          <w:marBottom w:val="0"/>
          <w:divBdr>
            <w:top w:val="none" w:sz="0" w:space="0" w:color="auto"/>
            <w:left w:val="none" w:sz="0" w:space="0" w:color="auto"/>
            <w:bottom w:val="none" w:sz="0" w:space="0" w:color="auto"/>
            <w:right w:val="none" w:sz="0" w:space="0" w:color="auto"/>
          </w:divBdr>
        </w:div>
        <w:div w:id="129440537">
          <w:marLeft w:val="547"/>
          <w:marRight w:val="0"/>
          <w:marTop w:val="115"/>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0183942">
      <w:bodyDiv w:val="1"/>
      <w:marLeft w:val="0"/>
      <w:marRight w:val="0"/>
      <w:marTop w:val="0"/>
      <w:marBottom w:val="0"/>
      <w:divBdr>
        <w:top w:val="none" w:sz="0" w:space="0" w:color="auto"/>
        <w:left w:val="none" w:sz="0" w:space="0" w:color="auto"/>
        <w:bottom w:val="none" w:sz="0" w:space="0" w:color="auto"/>
        <w:right w:val="none" w:sz="0" w:space="0" w:color="auto"/>
      </w:divBdr>
      <w:divsChild>
        <w:div w:id="2031910808">
          <w:marLeft w:val="547"/>
          <w:marRight w:val="0"/>
          <w:marTop w:val="154"/>
          <w:marBottom w:val="0"/>
          <w:divBdr>
            <w:top w:val="none" w:sz="0" w:space="0" w:color="auto"/>
            <w:left w:val="none" w:sz="0" w:space="0" w:color="auto"/>
            <w:bottom w:val="none" w:sz="0" w:space="0" w:color="auto"/>
            <w:right w:val="none" w:sz="0" w:space="0" w:color="auto"/>
          </w:divBdr>
        </w:div>
      </w:divsChild>
    </w:div>
    <w:div w:id="310869666">
      <w:bodyDiv w:val="1"/>
      <w:marLeft w:val="0"/>
      <w:marRight w:val="0"/>
      <w:marTop w:val="0"/>
      <w:marBottom w:val="0"/>
      <w:divBdr>
        <w:top w:val="none" w:sz="0" w:space="0" w:color="auto"/>
        <w:left w:val="none" w:sz="0" w:space="0" w:color="auto"/>
        <w:bottom w:val="none" w:sz="0" w:space="0" w:color="auto"/>
        <w:right w:val="none" w:sz="0" w:space="0" w:color="auto"/>
      </w:divBdr>
      <w:divsChild>
        <w:div w:id="946231910">
          <w:marLeft w:val="547"/>
          <w:marRight w:val="0"/>
          <w:marTop w:val="134"/>
          <w:marBottom w:val="0"/>
          <w:divBdr>
            <w:top w:val="none" w:sz="0" w:space="0" w:color="auto"/>
            <w:left w:val="none" w:sz="0" w:space="0" w:color="auto"/>
            <w:bottom w:val="none" w:sz="0" w:space="0" w:color="auto"/>
            <w:right w:val="none" w:sz="0" w:space="0" w:color="auto"/>
          </w:divBdr>
        </w:div>
        <w:div w:id="1542785005">
          <w:marLeft w:val="547"/>
          <w:marRight w:val="0"/>
          <w:marTop w:val="134"/>
          <w:marBottom w:val="0"/>
          <w:divBdr>
            <w:top w:val="none" w:sz="0" w:space="0" w:color="auto"/>
            <w:left w:val="none" w:sz="0" w:space="0" w:color="auto"/>
            <w:bottom w:val="none" w:sz="0" w:space="0" w:color="auto"/>
            <w:right w:val="none" w:sz="0" w:space="0" w:color="auto"/>
          </w:divBdr>
        </w:div>
      </w:divsChild>
    </w:div>
    <w:div w:id="311258850">
      <w:bodyDiv w:val="1"/>
      <w:marLeft w:val="0"/>
      <w:marRight w:val="0"/>
      <w:marTop w:val="0"/>
      <w:marBottom w:val="0"/>
      <w:divBdr>
        <w:top w:val="none" w:sz="0" w:space="0" w:color="auto"/>
        <w:left w:val="none" w:sz="0" w:space="0" w:color="auto"/>
        <w:bottom w:val="none" w:sz="0" w:space="0" w:color="auto"/>
        <w:right w:val="none" w:sz="0" w:space="0" w:color="auto"/>
      </w:divBdr>
      <w:divsChild>
        <w:div w:id="1985886017">
          <w:marLeft w:val="547"/>
          <w:marRight w:val="0"/>
          <w:marTop w:val="96"/>
          <w:marBottom w:val="0"/>
          <w:divBdr>
            <w:top w:val="none" w:sz="0" w:space="0" w:color="auto"/>
            <w:left w:val="none" w:sz="0" w:space="0" w:color="auto"/>
            <w:bottom w:val="none" w:sz="0" w:space="0" w:color="auto"/>
            <w:right w:val="none" w:sz="0" w:space="0" w:color="auto"/>
          </w:divBdr>
        </w:div>
        <w:div w:id="1224566970">
          <w:marLeft w:val="547"/>
          <w:marRight w:val="0"/>
          <w:marTop w:val="96"/>
          <w:marBottom w:val="0"/>
          <w:divBdr>
            <w:top w:val="none" w:sz="0" w:space="0" w:color="auto"/>
            <w:left w:val="none" w:sz="0" w:space="0" w:color="auto"/>
            <w:bottom w:val="none" w:sz="0" w:space="0" w:color="auto"/>
            <w:right w:val="none" w:sz="0" w:space="0" w:color="auto"/>
          </w:divBdr>
        </w:div>
        <w:div w:id="299268322">
          <w:marLeft w:val="1166"/>
          <w:marRight w:val="0"/>
          <w:marTop w:val="96"/>
          <w:marBottom w:val="0"/>
          <w:divBdr>
            <w:top w:val="none" w:sz="0" w:space="0" w:color="auto"/>
            <w:left w:val="none" w:sz="0" w:space="0" w:color="auto"/>
            <w:bottom w:val="none" w:sz="0" w:space="0" w:color="auto"/>
            <w:right w:val="none" w:sz="0" w:space="0" w:color="auto"/>
          </w:divBdr>
        </w:div>
        <w:div w:id="1688674692">
          <w:marLeft w:val="1166"/>
          <w:marRight w:val="0"/>
          <w:marTop w:val="96"/>
          <w:marBottom w:val="0"/>
          <w:divBdr>
            <w:top w:val="none" w:sz="0" w:space="0" w:color="auto"/>
            <w:left w:val="none" w:sz="0" w:space="0" w:color="auto"/>
            <w:bottom w:val="none" w:sz="0" w:space="0" w:color="auto"/>
            <w:right w:val="none" w:sz="0" w:space="0" w:color="auto"/>
          </w:divBdr>
        </w:div>
        <w:div w:id="1087994908">
          <w:marLeft w:val="1166"/>
          <w:marRight w:val="0"/>
          <w:marTop w:val="96"/>
          <w:marBottom w:val="0"/>
          <w:divBdr>
            <w:top w:val="none" w:sz="0" w:space="0" w:color="auto"/>
            <w:left w:val="none" w:sz="0" w:space="0" w:color="auto"/>
            <w:bottom w:val="none" w:sz="0" w:space="0" w:color="auto"/>
            <w:right w:val="none" w:sz="0" w:space="0" w:color="auto"/>
          </w:divBdr>
        </w:div>
        <w:div w:id="673993379">
          <w:marLeft w:val="1800"/>
          <w:marRight w:val="0"/>
          <w:marTop w:val="77"/>
          <w:marBottom w:val="0"/>
          <w:divBdr>
            <w:top w:val="none" w:sz="0" w:space="0" w:color="auto"/>
            <w:left w:val="none" w:sz="0" w:space="0" w:color="auto"/>
            <w:bottom w:val="none" w:sz="0" w:space="0" w:color="auto"/>
            <w:right w:val="none" w:sz="0" w:space="0" w:color="auto"/>
          </w:divBdr>
        </w:div>
        <w:div w:id="1377195961">
          <w:marLeft w:val="1800"/>
          <w:marRight w:val="0"/>
          <w:marTop w:val="77"/>
          <w:marBottom w:val="0"/>
          <w:divBdr>
            <w:top w:val="none" w:sz="0" w:space="0" w:color="auto"/>
            <w:left w:val="none" w:sz="0" w:space="0" w:color="auto"/>
            <w:bottom w:val="none" w:sz="0" w:space="0" w:color="auto"/>
            <w:right w:val="none" w:sz="0" w:space="0" w:color="auto"/>
          </w:divBdr>
        </w:div>
        <w:div w:id="865826578">
          <w:marLeft w:val="1166"/>
          <w:marRight w:val="0"/>
          <w:marTop w:val="96"/>
          <w:marBottom w:val="0"/>
          <w:divBdr>
            <w:top w:val="none" w:sz="0" w:space="0" w:color="auto"/>
            <w:left w:val="none" w:sz="0" w:space="0" w:color="auto"/>
            <w:bottom w:val="none" w:sz="0" w:space="0" w:color="auto"/>
            <w:right w:val="none" w:sz="0" w:space="0" w:color="auto"/>
          </w:divBdr>
        </w:div>
      </w:divsChild>
    </w:div>
    <w:div w:id="312370428">
      <w:bodyDiv w:val="1"/>
      <w:marLeft w:val="0"/>
      <w:marRight w:val="0"/>
      <w:marTop w:val="0"/>
      <w:marBottom w:val="0"/>
      <w:divBdr>
        <w:top w:val="none" w:sz="0" w:space="0" w:color="auto"/>
        <w:left w:val="none" w:sz="0" w:space="0" w:color="auto"/>
        <w:bottom w:val="none" w:sz="0" w:space="0" w:color="auto"/>
        <w:right w:val="none" w:sz="0" w:space="0" w:color="auto"/>
      </w:divBdr>
      <w:divsChild>
        <w:div w:id="91095207">
          <w:marLeft w:val="547"/>
          <w:marRight w:val="0"/>
          <w:marTop w:val="115"/>
          <w:marBottom w:val="0"/>
          <w:divBdr>
            <w:top w:val="none" w:sz="0" w:space="0" w:color="auto"/>
            <w:left w:val="none" w:sz="0" w:space="0" w:color="auto"/>
            <w:bottom w:val="none" w:sz="0" w:space="0" w:color="auto"/>
            <w:right w:val="none" w:sz="0" w:space="0" w:color="auto"/>
          </w:divBdr>
        </w:div>
        <w:div w:id="908735888">
          <w:marLeft w:val="1166"/>
          <w:marRight w:val="0"/>
          <w:marTop w:val="96"/>
          <w:marBottom w:val="0"/>
          <w:divBdr>
            <w:top w:val="none" w:sz="0" w:space="0" w:color="auto"/>
            <w:left w:val="none" w:sz="0" w:space="0" w:color="auto"/>
            <w:bottom w:val="none" w:sz="0" w:space="0" w:color="auto"/>
            <w:right w:val="none" w:sz="0" w:space="0" w:color="auto"/>
          </w:divBdr>
        </w:div>
        <w:div w:id="628390309">
          <w:marLeft w:val="1800"/>
          <w:marRight w:val="0"/>
          <w:marTop w:val="86"/>
          <w:marBottom w:val="0"/>
          <w:divBdr>
            <w:top w:val="none" w:sz="0" w:space="0" w:color="auto"/>
            <w:left w:val="none" w:sz="0" w:space="0" w:color="auto"/>
            <w:bottom w:val="none" w:sz="0" w:space="0" w:color="auto"/>
            <w:right w:val="none" w:sz="0" w:space="0" w:color="auto"/>
          </w:divBdr>
        </w:div>
        <w:div w:id="1642884207">
          <w:marLeft w:val="1800"/>
          <w:marRight w:val="0"/>
          <w:marTop w:val="86"/>
          <w:marBottom w:val="0"/>
          <w:divBdr>
            <w:top w:val="none" w:sz="0" w:space="0" w:color="auto"/>
            <w:left w:val="none" w:sz="0" w:space="0" w:color="auto"/>
            <w:bottom w:val="none" w:sz="0" w:space="0" w:color="auto"/>
            <w:right w:val="none" w:sz="0" w:space="0" w:color="auto"/>
          </w:divBdr>
        </w:div>
        <w:div w:id="688609238">
          <w:marLeft w:val="1800"/>
          <w:marRight w:val="0"/>
          <w:marTop w:val="86"/>
          <w:marBottom w:val="0"/>
          <w:divBdr>
            <w:top w:val="none" w:sz="0" w:space="0" w:color="auto"/>
            <w:left w:val="none" w:sz="0" w:space="0" w:color="auto"/>
            <w:bottom w:val="none" w:sz="0" w:space="0" w:color="auto"/>
            <w:right w:val="none" w:sz="0" w:space="0" w:color="auto"/>
          </w:divBdr>
        </w:div>
        <w:div w:id="39133050">
          <w:marLeft w:val="1166"/>
          <w:marRight w:val="0"/>
          <w:marTop w:val="96"/>
          <w:marBottom w:val="0"/>
          <w:divBdr>
            <w:top w:val="none" w:sz="0" w:space="0" w:color="auto"/>
            <w:left w:val="none" w:sz="0" w:space="0" w:color="auto"/>
            <w:bottom w:val="none" w:sz="0" w:space="0" w:color="auto"/>
            <w:right w:val="none" w:sz="0" w:space="0" w:color="auto"/>
          </w:divBdr>
        </w:div>
        <w:div w:id="2021083616">
          <w:marLeft w:val="1800"/>
          <w:marRight w:val="0"/>
          <w:marTop w:val="86"/>
          <w:marBottom w:val="0"/>
          <w:divBdr>
            <w:top w:val="none" w:sz="0" w:space="0" w:color="auto"/>
            <w:left w:val="none" w:sz="0" w:space="0" w:color="auto"/>
            <w:bottom w:val="none" w:sz="0" w:space="0" w:color="auto"/>
            <w:right w:val="none" w:sz="0" w:space="0" w:color="auto"/>
          </w:divBdr>
        </w:div>
        <w:div w:id="252714317">
          <w:marLeft w:val="1800"/>
          <w:marRight w:val="0"/>
          <w:marTop w:val="86"/>
          <w:marBottom w:val="0"/>
          <w:divBdr>
            <w:top w:val="none" w:sz="0" w:space="0" w:color="auto"/>
            <w:left w:val="none" w:sz="0" w:space="0" w:color="auto"/>
            <w:bottom w:val="none" w:sz="0" w:space="0" w:color="auto"/>
            <w:right w:val="none" w:sz="0" w:space="0" w:color="auto"/>
          </w:divBdr>
        </w:div>
        <w:div w:id="712778747">
          <w:marLeft w:val="2520"/>
          <w:marRight w:val="0"/>
          <w:marTop w:val="67"/>
          <w:marBottom w:val="0"/>
          <w:divBdr>
            <w:top w:val="none" w:sz="0" w:space="0" w:color="auto"/>
            <w:left w:val="none" w:sz="0" w:space="0" w:color="auto"/>
            <w:bottom w:val="none" w:sz="0" w:space="0" w:color="auto"/>
            <w:right w:val="none" w:sz="0" w:space="0" w:color="auto"/>
          </w:divBdr>
        </w:div>
        <w:div w:id="215549691">
          <w:marLeft w:val="2520"/>
          <w:marRight w:val="0"/>
          <w:marTop w:val="67"/>
          <w:marBottom w:val="0"/>
          <w:divBdr>
            <w:top w:val="none" w:sz="0" w:space="0" w:color="auto"/>
            <w:left w:val="none" w:sz="0" w:space="0" w:color="auto"/>
            <w:bottom w:val="none" w:sz="0" w:space="0" w:color="auto"/>
            <w:right w:val="none" w:sz="0" w:space="0" w:color="auto"/>
          </w:divBdr>
        </w:div>
        <w:div w:id="1668169566">
          <w:marLeft w:val="2520"/>
          <w:marRight w:val="0"/>
          <w:marTop w:val="67"/>
          <w:marBottom w:val="0"/>
          <w:divBdr>
            <w:top w:val="none" w:sz="0" w:space="0" w:color="auto"/>
            <w:left w:val="none" w:sz="0" w:space="0" w:color="auto"/>
            <w:bottom w:val="none" w:sz="0" w:space="0" w:color="auto"/>
            <w:right w:val="none" w:sz="0" w:space="0" w:color="auto"/>
          </w:divBdr>
        </w:div>
      </w:divsChild>
    </w:div>
    <w:div w:id="312951472">
      <w:bodyDiv w:val="1"/>
      <w:marLeft w:val="0"/>
      <w:marRight w:val="0"/>
      <w:marTop w:val="0"/>
      <w:marBottom w:val="0"/>
      <w:divBdr>
        <w:top w:val="none" w:sz="0" w:space="0" w:color="auto"/>
        <w:left w:val="none" w:sz="0" w:space="0" w:color="auto"/>
        <w:bottom w:val="none" w:sz="0" w:space="0" w:color="auto"/>
        <w:right w:val="none" w:sz="0" w:space="0" w:color="auto"/>
      </w:divBdr>
      <w:divsChild>
        <w:div w:id="782071742">
          <w:marLeft w:val="547"/>
          <w:marRight w:val="0"/>
          <w:marTop w:val="115"/>
          <w:marBottom w:val="0"/>
          <w:divBdr>
            <w:top w:val="none" w:sz="0" w:space="0" w:color="auto"/>
            <w:left w:val="none" w:sz="0" w:space="0" w:color="auto"/>
            <w:bottom w:val="none" w:sz="0" w:space="0" w:color="auto"/>
            <w:right w:val="none" w:sz="0" w:space="0" w:color="auto"/>
          </w:divBdr>
        </w:div>
        <w:div w:id="898438526">
          <w:marLeft w:val="1166"/>
          <w:marRight w:val="0"/>
          <w:marTop w:val="96"/>
          <w:marBottom w:val="0"/>
          <w:divBdr>
            <w:top w:val="none" w:sz="0" w:space="0" w:color="auto"/>
            <w:left w:val="none" w:sz="0" w:space="0" w:color="auto"/>
            <w:bottom w:val="none" w:sz="0" w:space="0" w:color="auto"/>
            <w:right w:val="none" w:sz="0" w:space="0" w:color="auto"/>
          </w:divBdr>
        </w:div>
        <w:div w:id="447823554">
          <w:marLeft w:val="1166"/>
          <w:marRight w:val="0"/>
          <w:marTop w:val="96"/>
          <w:marBottom w:val="0"/>
          <w:divBdr>
            <w:top w:val="none" w:sz="0" w:space="0" w:color="auto"/>
            <w:left w:val="none" w:sz="0" w:space="0" w:color="auto"/>
            <w:bottom w:val="none" w:sz="0" w:space="0" w:color="auto"/>
            <w:right w:val="none" w:sz="0" w:space="0" w:color="auto"/>
          </w:divBdr>
        </w:div>
        <w:div w:id="507526757">
          <w:marLeft w:val="1800"/>
          <w:marRight w:val="0"/>
          <w:marTop w:val="77"/>
          <w:marBottom w:val="0"/>
          <w:divBdr>
            <w:top w:val="none" w:sz="0" w:space="0" w:color="auto"/>
            <w:left w:val="none" w:sz="0" w:space="0" w:color="auto"/>
            <w:bottom w:val="none" w:sz="0" w:space="0" w:color="auto"/>
            <w:right w:val="none" w:sz="0" w:space="0" w:color="auto"/>
          </w:divBdr>
        </w:div>
        <w:div w:id="1089929737">
          <w:marLeft w:val="1800"/>
          <w:marRight w:val="0"/>
          <w:marTop w:val="77"/>
          <w:marBottom w:val="0"/>
          <w:divBdr>
            <w:top w:val="none" w:sz="0" w:space="0" w:color="auto"/>
            <w:left w:val="none" w:sz="0" w:space="0" w:color="auto"/>
            <w:bottom w:val="none" w:sz="0" w:space="0" w:color="auto"/>
            <w:right w:val="none" w:sz="0" w:space="0" w:color="auto"/>
          </w:divBdr>
        </w:div>
        <w:div w:id="2032026573">
          <w:marLeft w:val="1166"/>
          <w:marRight w:val="0"/>
          <w:marTop w:val="96"/>
          <w:marBottom w:val="0"/>
          <w:divBdr>
            <w:top w:val="none" w:sz="0" w:space="0" w:color="auto"/>
            <w:left w:val="none" w:sz="0" w:space="0" w:color="auto"/>
            <w:bottom w:val="none" w:sz="0" w:space="0" w:color="auto"/>
            <w:right w:val="none" w:sz="0" w:space="0" w:color="auto"/>
          </w:divBdr>
        </w:div>
        <w:div w:id="1679887378">
          <w:marLeft w:val="1800"/>
          <w:marRight w:val="0"/>
          <w:marTop w:val="77"/>
          <w:marBottom w:val="0"/>
          <w:divBdr>
            <w:top w:val="none" w:sz="0" w:space="0" w:color="auto"/>
            <w:left w:val="none" w:sz="0" w:space="0" w:color="auto"/>
            <w:bottom w:val="none" w:sz="0" w:space="0" w:color="auto"/>
            <w:right w:val="none" w:sz="0" w:space="0" w:color="auto"/>
          </w:divBdr>
        </w:div>
        <w:div w:id="86118139">
          <w:marLeft w:val="1166"/>
          <w:marRight w:val="0"/>
          <w:marTop w:val="96"/>
          <w:marBottom w:val="0"/>
          <w:divBdr>
            <w:top w:val="none" w:sz="0" w:space="0" w:color="auto"/>
            <w:left w:val="none" w:sz="0" w:space="0" w:color="auto"/>
            <w:bottom w:val="none" w:sz="0" w:space="0" w:color="auto"/>
            <w:right w:val="none" w:sz="0" w:space="0" w:color="auto"/>
          </w:divBdr>
        </w:div>
        <w:div w:id="1414470801">
          <w:marLeft w:val="1800"/>
          <w:marRight w:val="0"/>
          <w:marTop w:val="77"/>
          <w:marBottom w:val="0"/>
          <w:divBdr>
            <w:top w:val="none" w:sz="0" w:space="0" w:color="auto"/>
            <w:left w:val="none" w:sz="0" w:space="0" w:color="auto"/>
            <w:bottom w:val="none" w:sz="0" w:space="0" w:color="auto"/>
            <w:right w:val="none" w:sz="0" w:space="0" w:color="auto"/>
          </w:divBdr>
        </w:div>
        <w:div w:id="361907968">
          <w:marLeft w:val="1800"/>
          <w:marRight w:val="0"/>
          <w:marTop w:val="77"/>
          <w:marBottom w:val="0"/>
          <w:divBdr>
            <w:top w:val="none" w:sz="0" w:space="0" w:color="auto"/>
            <w:left w:val="none" w:sz="0" w:space="0" w:color="auto"/>
            <w:bottom w:val="none" w:sz="0" w:space="0" w:color="auto"/>
            <w:right w:val="none" w:sz="0" w:space="0" w:color="auto"/>
          </w:divBdr>
        </w:div>
        <w:div w:id="512107276">
          <w:marLeft w:val="1166"/>
          <w:marRight w:val="0"/>
          <w:marTop w:val="96"/>
          <w:marBottom w:val="0"/>
          <w:divBdr>
            <w:top w:val="none" w:sz="0" w:space="0" w:color="auto"/>
            <w:left w:val="none" w:sz="0" w:space="0" w:color="auto"/>
            <w:bottom w:val="none" w:sz="0" w:space="0" w:color="auto"/>
            <w:right w:val="none" w:sz="0" w:space="0" w:color="auto"/>
          </w:divBdr>
        </w:div>
      </w:divsChild>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960577">
      <w:bodyDiv w:val="1"/>
      <w:marLeft w:val="0"/>
      <w:marRight w:val="0"/>
      <w:marTop w:val="0"/>
      <w:marBottom w:val="0"/>
      <w:divBdr>
        <w:top w:val="none" w:sz="0" w:space="0" w:color="auto"/>
        <w:left w:val="none" w:sz="0" w:space="0" w:color="auto"/>
        <w:bottom w:val="none" w:sz="0" w:space="0" w:color="auto"/>
        <w:right w:val="none" w:sz="0" w:space="0" w:color="auto"/>
      </w:divBdr>
      <w:divsChild>
        <w:div w:id="1264649763">
          <w:marLeft w:val="1440"/>
          <w:marRight w:val="0"/>
          <w:marTop w:val="106"/>
          <w:marBottom w:val="0"/>
          <w:divBdr>
            <w:top w:val="none" w:sz="0" w:space="0" w:color="auto"/>
            <w:left w:val="none" w:sz="0" w:space="0" w:color="auto"/>
            <w:bottom w:val="none" w:sz="0" w:space="0" w:color="auto"/>
            <w:right w:val="none" w:sz="0" w:space="0" w:color="auto"/>
          </w:divBdr>
        </w:div>
        <w:div w:id="814030842">
          <w:marLeft w:val="1886"/>
          <w:marRight w:val="0"/>
          <w:marTop w:val="91"/>
          <w:marBottom w:val="0"/>
          <w:divBdr>
            <w:top w:val="none" w:sz="0" w:space="0" w:color="auto"/>
            <w:left w:val="none" w:sz="0" w:space="0" w:color="auto"/>
            <w:bottom w:val="none" w:sz="0" w:space="0" w:color="auto"/>
            <w:right w:val="none" w:sz="0" w:space="0" w:color="auto"/>
          </w:divBdr>
        </w:div>
        <w:div w:id="1542788062">
          <w:marLeft w:val="1886"/>
          <w:marRight w:val="0"/>
          <w:marTop w:val="91"/>
          <w:marBottom w:val="0"/>
          <w:divBdr>
            <w:top w:val="none" w:sz="0" w:space="0" w:color="auto"/>
            <w:left w:val="none" w:sz="0" w:space="0" w:color="auto"/>
            <w:bottom w:val="none" w:sz="0" w:space="0" w:color="auto"/>
            <w:right w:val="none" w:sz="0" w:space="0" w:color="auto"/>
          </w:divBdr>
        </w:div>
        <w:div w:id="304745124">
          <w:marLeft w:val="1886"/>
          <w:marRight w:val="0"/>
          <w:marTop w:val="91"/>
          <w:marBottom w:val="0"/>
          <w:divBdr>
            <w:top w:val="none" w:sz="0" w:space="0" w:color="auto"/>
            <w:left w:val="none" w:sz="0" w:space="0" w:color="auto"/>
            <w:bottom w:val="none" w:sz="0" w:space="0" w:color="auto"/>
            <w:right w:val="none" w:sz="0" w:space="0" w:color="auto"/>
          </w:divBdr>
        </w:div>
        <w:div w:id="215362678">
          <w:marLeft w:val="1166"/>
          <w:marRight w:val="0"/>
          <w:marTop w:val="106"/>
          <w:marBottom w:val="0"/>
          <w:divBdr>
            <w:top w:val="none" w:sz="0" w:space="0" w:color="auto"/>
            <w:left w:val="none" w:sz="0" w:space="0" w:color="auto"/>
            <w:bottom w:val="none" w:sz="0" w:space="0" w:color="auto"/>
            <w:right w:val="none" w:sz="0" w:space="0" w:color="auto"/>
          </w:divBdr>
        </w:div>
        <w:div w:id="1149402239">
          <w:marLeft w:val="1886"/>
          <w:marRight w:val="0"/>
          <w:marTop w:val="91"/>
          <w:marBottom w:val="0"/>
          <w:divBdr>
            <w:top w:val="none" w:sz="0" w:space="0" w:color="auto"/>
            <w:left w:val="none" w:sz="0" w:space="0" w:color="auto"/>
            <w:bottom w:val="none" w:sz="0" w:space="0" w:color="auto"/>
            <w:right w:val="none" w:sz="0" w:space="0" w:color="auto"/>
          </w:divBdr>
        </w:div>
        <w:div w:id="487744623">
          <w:marLeft w:val="1886"/>
          <w:marRight w:val="0"/>
          <w:marTop w:val="91"/>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3242634">
      <w:bodyDiv w:val="1"/>
      <w:marLeft w:val="0"/>
      <w:marRight w:val="0"/>
      <w:marTop w:val="0"/>
      <w:marBottom w:val="0"/>
      <w:divBdr>
        <w:top w:val="none" w:sz="0" w:space="0" w:color="auto"/>
        <w:left w:val="none" w:sz="0" w:space="0" w:color="auto"/>
        <w:bottom w:val="none" w:sz="0" w:space="0" w:color="auto"/>
        <w:right w:val="none" w:sz="0" w:space="0" w:color="auto"/>
      </w:divBdr>
      <w:divsChild>
        <w:div w:id="1532916515">
          <w:marLeft w:val="547"/>
          <w:marRight w:val="0"/>
          <w:marTop w:val="115"/>
          <w:marBottom w:val="0"/>
          <w:divBdr>
            <w:top w:val="none" w:sz="0" w:space="0" w:color="auto"/>
            <w:left w:val="none" w:sz="0" w:space="0" w:color="auto"/>
            <w:bottom w:val="none" w:sz="0" w:space="0" w:color="auto"/>
            <w:right w:val="none" w:sz="0" w:space="0" w:color="auto"/>
          </w:divBdr>
        </w:div>
        <w:div w:id="766121668">
          <w:marLeft w:val="1166"/>
          <w:marRight w:val="0"/>
          <w:marTop w:val="115"/>
          <w:marBottom w:val="0"/>
          <w:divBdr>
            <w:top w:val="none" w:sz="0" w:space="0" w:color="auto"/>
            <w:left w:val="none" w:sz="0" w:space="0" w:color="auto"/>
            <w:bottom w:val="none" w:sz="0" w:space="0" w:color="auto"/>
            <w:right w:val="none" w:sz="0" w:space="0" w:color="auto"/>
          </w:divBdr>
        </w:div>
        <w:div w:id="887304402">
          <w:marLeft w:val="1166"/>
          <w:marRight w:val="0"/>
          <w:marTop w:val="115"/>
          <w:marBottom w:val="0"/>
          <w:divBdr>
            <w:top w:val="none" w:sz="0" w:space="0" w:color="auto"/>
            <w:left w:val="none" w:sz="0" w:space="0" w:color="auto"/>
            <w:bottom w:val="none" w:sz="0" w:space="0" w:color="auto"/>
            <w:right w:val="none" w:sz="0" w:space="0" w:color="auto"/>
          </w:divBdr>
        </w:div>
        <w:div w:id="1968664058">
          <w:marLeft w:val="1166"/>
          <w:marRight w:val="0"/>
          <w:marTop w:val="115"/>
          <w:marBottom w:val="0"/>
          <w:divBdr>
            <w:top w:val="none" w:sz="0" w:space="0" w:color="auto"/>
            <w:left w:val="none" w:sz="0" w:space="0" w:color="auto"/>
            <w:bottom w:val="none" w:sz="0" w:space="0" w:color="auto"/>
            <w:right w:val="none" w:sz="0" w:space="0" w:color="auto"/>
          </w:divBdr>
        </w:div>
        <w:div w:id="215968155">
          <w:marLeft w:val="1166"/>
          <w:marRight w:val="0"/>
          <w:marTop w:val="115"/>
          <w:marBottom w:val="0"/>
          <w:divBdr>
            <w:top w:val="none" w:sz="0" w:space="0" w:color="auto"/>
            <w:left w:val="none" w:sz="0" w:space="0" w:color="auto"/>
            <w:bottom w:val="none" w:sz="0" w:space="0" w:color="auto"/>
            <w:right w:val="none" w:sz="0" w:space="0" w:color="auto"/>
          </w:divBdr>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2757003">
      <w:bodyDiv w:val="1"/>
      <w:marLeft w:val="0"/>
      <w:marRight w:val="0"/>
      <w:marTop w:val="0"/>
      <w:marBottom w:val="0"/>
      <w:divBdr>
        <w:top w:val="none" w:sz="0" w:space="0" w:color="auto"/>
        <w:left w:val="none" w:sz="0" w:space="0" w:color="auto"/>
        <w:bottom w:val="none" w:sz="0" w:space="0" w:color="auto"/>
        <w:right w:val="none" w:sz="0" w:space="0" w:color="auto"/>
      </w:divBdr>
      <w:divsChild>
        <w:div w:id="1340039774">
          <w:marLeft w:val="547"/>
          <w:marRight w:val="0"/>
          <w:marTop w:val="154"/>
          <w:marBottom w:val="0"/>
          <w:divBdr>
            <w:top w:val="none" w:sz="0" w:space="0" w:color="auto"/>
            <w:left w:val="none" w:sz="0" w:space="0" w:color="auto"/>
            <w:bottom w:val="none" w:sz="0" w:space="0" w:color="auto"/>
            <w:right w:val="none" w:sz="0" w:space="0" w:color="auto"/>
          </w:divBdr>
        </w:div>
        <w:div w:id="1499349625">
          <w:marLeft w:val="1166"/>
          <w:marRight w:val="0"/>
          <w:marTop w:val="115"/>
          <w:marBottom w:val="0"/>
          <w:divBdr>
            <w:top w:val="none" w:sz="0" w:space="0" w:color="auto"/>
            <w:left w:val="none" w:sz="0" w:space="0" w:color="auto"/>
            <w:bottom w:val="none" w:sz="0" w:space="0" w:color="auto"/>
            <w:right w:val="none" w:sz="0" w:space="0" w:color="auto"/>
          </w:divBdr>
        </w:div>
        <w:div w:id="1603034054">
          <w:marLeft w:val="1166"/>
          <w:marRight w:val="0"/>
          <w:marTop w:val="115"/>
          <w:marBottom w:val="0"/>
          <w:divBdr>
            <w:top w:val="none" w:sz="0" w:space="0" w:color="auto"/>
            <w:left w:val="none" w:sz="0" w:space="0" w:color="auto"/>
            <w:bottom w:val="none" w:sz="0" w:space="0" w:color="auto"/>
            <w:right w:val="none" w:sz="0" w:space="0" w:color="auto"/>
          </w:divBdr>
        </w:div>
        <w:div w:id="32124758">
          <w:marLeft w:val="1166"/>
          <w:marRight w:val="0"/>
          <w:marTop w:val="115"/>
          <w:marBottom w:val="0"/>
          <w:divBdr>
            <w:top w:val="none" w:sz="0" w:space="0" w:color="auto"/>
            <w:left w:val="none" w:sz="0" w:space="0" w:color="auto"/>
            <w:bottom w:val="none" w:sz="0" w:space="0" w:color="auto"/>
            <w:right w:val="none" w:sz="0" w:space="0" w:color="auto"/>
          </w:divBdr>
        </w:div>
      </w:divsChild>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8072925">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220871">
      <w:bodyDiv w:val="1"/>
      <w:marLeft w:val="0"/>
      <w:marRight w:val="0"/>
      <w:marTop w:val="0"/>
      <w:marBottom w:val="0"/>
      <w:divBdr>
        <w:top w:val="none" w:sz="0" w:space="0" w:color="auto"/>
        <w:left w:val="none" w:sz="0" w:space="0" w:color="auto"/>
        <w:bottom w:val="none" w:sz="0" w:space="0" w:color="auto"/>
        <w:right w:val="none" w:sz="0" w:space="0" w:color="auto"/>
      </w:divBdr>
      <w:divsChild>
        <w:div w:id="892691618">
          <w:marLeft w:val="547"/>
          <w:marRight w:val="0"/>
          <w:marTop w:val="120"/>
          <w:marBottom w:val="0"/>
          <w:divBdr>
            <w:top w:val="none" w:sz="0" w:space="0" w:color="auto"/>
            <w:left w:val="none" w:sz="0" w:space="0" w:color="auto"/>
            <w:bottom w:val="none" w:sz="0" w:space="0" w:color="auto"/>
            <w:right w:val="none" w:sz="0" w:space="0" w:color="auto"/>
          </w:divBdr>
        </w:div>
        <w:div w:id="1254239103">
          <w:marLeft w:val="1166"/>
          <w:marRight w:val="0"/>
          <w:marTop w:val="120"/>
          <w:marBottom w:val="0"/>
          <w:divBdr>
            <w:top w:val="none" w:sz="0" w:space="0" w:color="auto"/>
            <w:left w:val="none" w:sz="0" w:space="0" w:color="auto"/>
            <w:bottom w:val="none" w:sz="0" w:space="0" w:color="auto"/>
            <w:right w:val="none" w:sz="0" w:space="0" w:color="auto"/>
          </w:divBdr>
        </w:div>
        <w:div w:id="618149925">
          <w:marLeft w:val="1800"/>
          <w:marRight w:val="0"/>
          <w:marTop w:val="120"/>
          <w:marBottom w:val="0"/>
          <w:divBdr>
            <w:top w:val="none" w:sz="0" w:space="0" w:color="auto"/>
            <w:left w:val="none" w:sz="0" w:space="0" w:color="auto"/>
            <w:bottom w:val="none" w:sz="0" w:space="0" w:color="auto"/>
            <w:right w:val="none" w:sz="0" w:space="0" w:color="auto"/>
          </w:divBdr>
        </w:div>
        <w:div w:id="1989942206">
          <w:marLeft w:val="547"/>
          <w:marRight w:val="0"/>
          <w:marTop w:val="120"/>
          <w:marBottom w:val="0"/>
          <w:divBdr>
            <w:top w:val="none" w:sz="0" w:space="0" w:color="auto"/>
            <w:left w:val="none" w:sz="0" w:space="0" w:color="auto"/>
            <w:bottom w:val="none" w:sz="0" w:space="0" w:color="auto"/>
            <w:right w:val="none" w:sz="0" w:space="0" w:color="auto"/>
          </w:divBdr>
        </w:div>
        <w:div w:id="274488167">
          <w:marLeft w:val="1166"/>
          <w:marRight w:val="0"/>
          <w:marTop w:val="120"/>
          <w:marBottom w:val="0"/>
          <w:divBdr>
            <w:top w:val="none" w:sz="0" w:space="0" w:color="auto"/>
            <w:left w:val="none" w:sz="0" w:space="0" w:color="auto"/>
            <w:bottom w:val="none" w:sz="0" w:space="0" w:color="auto"/>
            <w:right w:val="none" w:sz="0" w:space="0" w:color="auto"/>
          </w:divBdr>
        </w:div>
        <w:div w:id="622690129">
          <w:marLeft w:val="1800"/>
          <w:marRight w:val="0"/>
          <w:marTop w:val="120"/>
          <w:marBottom w:val="0"/>
          <w:divBdr>
            <w:top w:val="none" w:sz="0" w:space="0" w:color="auto"/>
            <w:left w:val="none" w:sz="0" w:space="0" w:color="auto"/>
            <w:bottom w:val="none" w:sz="0" w:space="0" w:color="auto"/>
            <w:right w:val="none" w:sz="0" w:space="0" w:color="auto"/>
          </w:divBdr>
        </w:div>
        <w:div w:id="1052847560">
          <w:marLeft w:val="1800"/>
          <w:marRight w:val="0"/>
          <w:marTop w:val="120"/>
          <w:marBottom w:val="0"/>
          <w:divBdr>
            <w:top w:val="none" w:sz="0" w:space="0" w:color="auto"/>
            <w:left w:val="none" w:sz="0" w:space="0" w:color="auto"/>
            <w:bottom w:val="none" w:sz="0" w:space="0" w:color="auto"/>
            <w:right w:val="none" w:sz="0" w:space="0" w:color="auto"/>
          </w:divBdr>
        </w:div>
        <w:div w:id="1708602042">
          <w:marLeft w:val="1166"/>
          <w:marRight w:val="0"/>
          <w:marTop w:val="120"/>
          <w:marBottom w:val="0"/>
          <w:divBdr>
            <w:top w:val="none" w:sz="0" w:space="0" w:color="auto"/>
            <w:left w:val="none" w:sz="0" w:space="0" w:color="auto"/>
            <w:bottom w:val="none" w:sz="0" w:space="0" w:color="auto"/>
            <w:right w:val="none" w:sz="0" w:space="0" w:color="auto"/>
          </w:divBdr>
        </w:div>
        <w:div w:id="42413111">
          <w:marLeft w:val="1800"/>
          <w:marRight w:val="0"/>
          <w:marTop w:val="120"/>
          <w:marBottom w:val="0"/>
          <w:divBdr>
            <w:top w:val="none" w:sz="0" w:space="0" w:color="auto"/>
            <w:left w:val="none" w:sz="0" w:space="0" w:color="auto"/>
            <w:bottom w:val="none" w:sz="0" w:space="0" w:color="auto"/>
            <w:right w:val="none" w:sz="0" w:space="0" w:color="auto"/>
          </w:divBdr>
        </w:div>
        <w:div w:id="2078361185">
          <w:marLeft w:val="1800"/>
          <w:marRight w:val="0"/>
          <w:marTop w:val="120"/>
          <w:marBottom w:val="0"/>
          <w:divBdr>
            <w:top w:val="none" w:sz="0" w:space="0" w:color="auto"/>
            <w:left w:val="none" w:sz="0" w:space="0" w:color="auto"/>
            <w:bottom w:val="none" w:sz="0" w:space="0" w:color="auto"/>
            <w:right w:val="none" w:sz="0" w:space="0" w:color="auto"/>
          </w:divBdr>
        </w:div>
      </w:divsChild>
    </w:div>
    <w:div w:id="388311034">
      <w:bodyDiv w:val="1"/>
      <w:marLeft w:val="0"/>
      <w:marRight w:val="0"/>
      <w:marTop w:val="0"/>
      <w:marBottom w:val="0"/>
      <w:divBdr>
        <w:top w:val="none" w:sz="0" w:space="0" w:color="auto"/>
        <w:left w:val="none" w:sz="0" w:space="0" w:color="auto"/>
        <w:bottom w:val="none" w:sz="0" w:space="0" w:color="auto"/>
        <w:right w:val="none" w:sz="0" w:space="0" w:color="auto"/>
      </w:divBdr>
      <w:divsChild>
        <w:div w:id="38281280">
          <w:marLeft w:val="547"/>
          <w:marRight w:val="0"/>
          <w:marTop w:val="115"/>
          <w:marBottom w:val="0"/>
          <w:divBdr>
            <w:top w:val="none" w:sz="0" w:space="0" w:color="auto"/>
            <w:left w:val="none" w:sz="0" w:space="0" w:color="auto"/>
            <w:bottom w:val="none" w:sz="0" w:space="0" w:color="auto"/>
            <w:right w:val="none" w:sz="0" w:space="0" w:color="auto"/>
          </w:divBdr>
        </w:div>
        <w:div w:id="1257785280">
          <w:marLeft w:val="1166"/>
          <w:marRight w:val="0"/>
          <w:marTop w:val="96"/>
          <w:marBottom w:val="0"/>
          <w:divBdr>
            <w:top w:val="none" w:sz="0" w:space="0" w:color="auto"/>
            <w:left w:val="none" w:sz="0" w:space="0" w:color="auto"/>
            <w:bottom w:val="none" w:sz="0" w:space="0" w:color="auto"/>
            <w:right w:val="none" w:sz="0" w:space="0" w:color="auto"/>
          </w:divBdr>
        </w:div>
        <w:div w:id="1422139571">
          <w:marLeft w:val="547"/>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6734032">
      <w:bodyDiv w:val="1"/>
      <w:marLeft w:val="0"/>
      <w:marRight w:val="0"/>
      <w:marTop w:val="0"/>
      <w:marBottom w:val="0"/>
      <w:divBdr>
        <w:top w:val="none" w:sz="0" w:space="0" w:color="auto"/>
        <w:left w:val="none" w:sz="0" w:space="0" w:color="auto"/>
        <w:bottom w:val="none" w:sz="0" w:space="0" w:color="auto"/>
        <w:right w:val="none" w:sz="0" w:space="0" w:color="auto"/>
      </w:divBdr>
      <w:divsChild>
        <w:div w:id="1319503109">
          <w:marLeft w:val="547"/>
          <w:marRight w:val="0"/>
          <w:marTop w:val="115"/>
          <w:marBottom w:val="0"/>
          <w:divBdr>
            <w:top w:val="none" w:sz="0" w:space="0" w:color="auto"/>
            <w:left w:val="none" w:sz="0" w:space="0" w:color="auto"/>
            <w:bottom w:val="none" w:sz="0" w:space="0" w:color="auto"/>
            <w:right w:val="none" w:sz="0" w:space="0" w:color="auto"/>
          </w:divBdr>
        </w:div>
        <w:div w:id="1235164281">
          <w:marLeft w:val="1166"/>
          <w:marRight w:val="0"/>
          <w:marTop w:val="96"/>
          <w:marBottom w:val="0"/>
          <w:divBdr>
            <w:top w:val="none" w:sz="0" w:space="0" w:color="auto"/>
            <w:left w:val="none" w:sz="0" w:space="0" w:color="auto"/>
            <w:bottom w:val="none" w:sz="0" w:space="0" w:color="auto"/>
            <w:right w:val="none" w:sz="0" w:space="0" w:color="auto"/>
          </w:divBdr>
        </w:div>
        <w:div w:id="1337267684">
          <w:marLeft w:val="1166"/>
          <w:marRight w:val="0"/>
          <w:marTop w:val="96"/>
          <w:marBottom w:val="0"/>
          <w:divBdr>
            <w:top w:val="none" w:sz="0" w:space="0" w:color="auto"/>
            <w:left w:val="none" w:sz="0" w:space="0" w:color="auto"/>
            <w:bottom w:val="none" w:sz="0" w:space="0" w:color="auto"/>
            <w:right w:val="none" w:sz="0" w:space="0" w:color="auto"/>
          </w:divBdr>
        </w:div>
        <w:div w:id="1086223640">
          <w:marLeft w:val="1166"/>
          <w:marRight w:val="0"/>
          <w:marTop w:val="96"/>
          <w:marBottom w:val="0"/>
          <w:divBdr>
            <w:top w:val="none" w:sz="0" w:space="0" w:color="auto"/>
            <w:left w:val="none" w:sz="0" w:space="0" w:color="auto"/>
            <w:bottom w:val="none" w:sz="0" w:space="0" w:color="auto"/>
            <w:right w:val="none" w:sz="0" w:space="0" w:color="auto"/>
          </w:divBdr>
        </w:div>
        <w:div w:id="995643915">
          <w:marLeft w:val="1800"/>
          <w:marRight w:val="0"/>
          <w:marTop w:val="86"/>
          <w:marBottom w:val="0"/>
          <w:divBdr>
            <w:top w:val="none" w:sz="0" w:space="0" w:color="auto"/>
            <w:left w:val="none" w:sz="0" w:space="0" w:color="auto"/>
            <w:bottom w:val="none" w:sz="0" w:space="0" w:color="auto"/>
            <w:right w:val="none" w:sz="0" w:space="0" w:color="auto"/>
          </w:divBdr>
        </w:div>
      </w:divsChild>
    </w:div>
    <w:div w:id="407073462">
      <w:bodyDiv w:val="1"/>
      <w:marLeft w:val="0"/>
      <w:marRight w:val="0"/>
      <w:marTop w:val="0"/>
      <w:marBottom w:val="0"/>
      <w:divBdr>
        <w:top w:val="none" w:sz="0" w:space="0" w:color="auto"/>
        <w:left w:val="none" w:sz="0" w:space="0" w:color="auto"/>
        <w:bottom w:val="none" w:sz="0" w:space="0" w:color="auto"/>
        <w:right w:val="none" w:sz="0" w:space="0" w:color="auto"/>
      </w:divBdr>
      <w:divsChild>
        <w:div w:id="1544562474">
          <w:marLeft w:val="547"/>
          <w:marRight w:val="0"/>
          <w:marTop w:val="154"/>
          <w:marBottom w:val="0"/>
          <w:divBdr>
            <w:top w:val="none" w:sz="0" w:space="0" w:color="auto"/>
            <w:left w:val="none" w:sz="0" w:space="0" w:color="auto"/>
            <w:bottom w:val="none" w:sz="0" w:space="0" w:color="auto"/>
            <w:right w:val="none" w:sz="0" w:space="0" w:color="auto"/>
          </w:divBdr>
        </w:div>
        <w:div w:id="228076693">
          <w:marLeft w:val="1166"/>
          <w:marRight w:val="0"/>
          <w:marTop w:val="134"/>
          <w:marBottom w:val="0"/>
          <w:divBdr>
            <w:top w:val="none" w:sz="0" w:space="0" w:color="auto"/>
            <w:left w:val="none" w:sz="0" w:space="0" w:color="auto"/>
            <w:bottom w:val="none" w:sz="0" w:space="0" w:color="auto"/>
            <w:right w:val="none" w:sz="0" w:space="0" w:color="auto"/>
          </w:divBdr>
        </w:div>
        <w:div w:id="1634864633">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598127">
      <w:bodyDiv w:val="1"/>
      <w:marLeft w:val="0"/>
      <w:marRight w:val="0"/>
      <w:marTop w:val="0"/>
      <w:marBottom w:val="0"/>
      <w:divBdr>
        <w:top w:val="none" w:sz="0" w:space="0" w:color="auto"/>
        <w:left w:val="none" w:sz="0" w:space="0" w:color="auto"/>
        <w:bottom w:val="none" w:sz="0" w:space="0" w:color="auto"/>
        <w:right w:val="none" w:sz="0" w:space="0" w:color="auto"/>
      </w:divBdr>
      <w:divsChild>
        <w:div w:id="1732533879">
          <w:marLeft w:val="547"/>
          <w:marRight w:val="0"/>
          <w:marTop w:val="134"/>
          <w:marBottom w:val="0"/>
          <w:divBdr>
            <w:top w:val="none" w:sz="0" w:space="0" w:color="auto"/>
            <w:left w:val="none" w:sz="0" w:space="0" w:color="auto"/>
            <w:bottom w:val="none" w:sz="0" w:space="0" w:color="auto"/>
            <w:right w:val="none" w:sz="0" w:space="0" w:color="auto"/>
          </w:divBdr>
        </w:div>
        <w:div w:id="6836397">
          <w:marLeft w:val="547"/>
          <w:marRight w:val="0"/>
          <w:marTop w:val="134"/>
          <w:marBottom w:val="0"/>
          <w:divBdr>
            <w:top w:val="none" w:sz="0" w:space="0" w:color="auto"/>
            <w:left w:val="none" w:sz="0" w:space="0" w:color="auto"/>
            <w:bottom w:val="none" w:sz="0" w:space="0" w:color="auto"/>
            <w:right w:val="none" w:sz="0" w:space="0" w:color="auto"/>
          </w:divBdr>
        </w:div>
        <w:div w:id="2031445961">
          <w:marLeft w:val="547"/>
          <w:marRight w:val="0"/>
          <w:marTop w:val="134"/>
          <w:marBottom w:val="0"/>
          <w:divBdr>
            <w:top w:val="none" w:sz="0" w:space="0" w:color="auto"/>
            <w:left w:val="none" w:sz="0" w:space="0" w:color="auto"/>
            <w:bottom w:val="none" w:sz="0" w:space="0" w:color="auto"/>
            <w:right w:val="none" w:sz="0" w:space="0" w:color="auto"/>
          </w:divBdr>
        </w:div>
        <w:div w:id="1855916675">
          <w:marLeft w:val="1166"/>
          <w:marRight w:val="0"/>
          <w:marTop w:val="115"/>
          <w:marBottom w:val="0"/>
          <w:divBdr>
            <w:top w:val="none" w:sz="0" w:space="0" w:color="auto"/>
            <w:left w:val="none" w:sz="0" w:space="0" w:color="auto"/>
            <w:bottom w:val="none" w:sz="0" w:space="0" w:color="auto"/>
            <w:right w:val="none" w:sz="0" w:space="0" w:color="auto"/>
          </w:divBdr>
        </w:div>
        <w:div w:id="1562444443">
          <w:marLeft w:val="1166"/>
          <w:marRight w:val="0"/>
          <w:marTop w:val="115"/>
          <w:marBottom w:val="0"/>
          <w:divBdr>
            <w:top w:val="none" w:sz="0" w:space="0" w:color="auto"/>
            <w:left w:val="none" w:sz="0" w:space="0" w:color="auto"/>
            <w:bottom w:val="none" w:sz="0" w:space="0" w:color="auto"/>
            <w:right w:val="none" w:sz="0" w:space="0" w:color="auto"/>
          </w:divBdr>
        </w:div>
        <w:div w:id="294795522">
          <w:marLeft w:val="1800"/>
          <w:marRight w:val="0"/>
          <w:marTop w:val="77"/>
          <w:marBottom w:val="0"/>
          <w:divBdr>
            <w:top w:val="none" w:sz="0" w:space="0" w:color="auto"/>
            <w:left w:val="none" w:sz="0" w:space="0" w:color="auto"/>
            <w:bottom w:val="none" w:sz="0" w:space="0" w:color="auto"/>
            <w:right w:val="none" w:sz="0" w:space="0" w:color="auto"/>
          </w:divBdr>
        </w:div>
      </w:divsChild>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127089">
      <w:bodyDiv w:val="1"/>
      <w:marLeft w:val="0"/>
      <w:marRight w:val="0"/>
      <w:marTop w:val="0"/>
      <w:marBottom w:val="0"/>
      <w:divBdr>
        <w:top w:val="none" w:sz="0" w:space="0" w:color="auto"/>
        <w:left w:val="none" w:sz="0" w:space="0" w:color="auto"/>
        <w:bottom w:val="none" w:sz="0" w:space="0" w:color="auto"/>
        <w:right w:val="none" w:sz="0" w:space="0" w:color="auto"/>
      </w:divBdr>
      <w:divsChild>
        <w:div w:id="1005937942">
          <w:marLeft w:val="547"/>
          <w:marRight w:val="0"/>
          <w:marTop w:val="115"/>
          <w:marBottom w:val="0"/>
          <w:divBdr>
            <w:top w:val="none" w:sz="0" w:space="0" w:color="auto"/>
            <w:left w:val="none" w:sz="0" w:space="0" w:color="auto"/>
            <w:bottom w:val="none" w:sz="0" w:space="0" w:color="auto"/>
            <w:right w:val="none" w:sz="0" w:space="0" w:color="auto"/>
          </w:divBdr>
        </w:div>
        <w:div w:id="252445529">
          <w:marLeft w:val="547"/>
          <w:marRight w:val="0"/>
          <w:marTop w:val="115"/>
          <w:marBottom w:val="0"/>
          <w:divBdr>
            <w:top w:val="none" w:sz="0" w:space="0" w:color="auto"/>
            <w:left w:val="none" w:sz="0" w:space="0" w:color="auto"/>
            <w:bottom w:val="none" w:sz="0" w:space="0" w:color="auto"/>
            <w:right w:val="none" w:sz="0" w:space="0" w:color="auto"/>
          </w:divBdr>
        </w:div>
        <w:div w:id="717048090">
          <w:marLeft w:val="1166"/>
          <w:marRight w:val="0"/>
          <w:marTop w:val="96"/>
          <w:marBottom w:val="0"/>
          <w:divBdr>
            <w:top w:val="none" w:sz="0" w:space="0" w:color="auto"/>
            <w:left w:val="none" w:sz="0" w:space="0" w:color="auto"/>
            <w:bottom w:val="none" w:sz="0" w:space="0" w:color="auto"/>
            <w:right w:val="none" w:sz="0" w:space="0" w:color="auto"/>
          </w:divBdr>
        </w:div>
        <w:div w:id="599143466">
          <w:marLeft w:val="1166"/>
          <w:marRight w:val="0"/>
          <w:marTop w:val="96"/>
          <w:marBottom w:val="0"/>
          <w:divBdr>
            <w:top w:val="none" w:sz="0" w:space="0" w:color="auto"/>
            <w:left w:val="none" w:sz="0" w:space="0" w:color="auto"/>
            <w:bottom w:val="none" w:sz="0" w:space="0" w:color="auto"/>
            <w:right w:val="none" w:sz="0" w:space="0" w:color="auto"/>
          </w:divBdr>
        </w:div>
        <w:div w:id="238561997">
          <w:marLeft w:val="1800"/>
          <w:marRight w:val="0"/>
          <w:marTop w:val="86"/>
          <w:marBottom w:val="0"/>
          <w:divBdr>
            <w:top w:val="none" w:sz="0" w:space="0" w:color="auto"/>
            <w:left w:val="none" w:sz="0" w:space="0" w:color="auto"/>
            <w:bottom w:val="none" w:sz="0" w:space="0" w:color="auto"/>
            <w:right w:val="none" w:sz="0" w:space="0" w:color="auto"/>
          </w:divBdr>
        </w:div>
      </w:divsChild>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5907153">
      <w:bodyDiv w:val="1"/>
      <w:marLeft w:val="0"/>
      <w:marRight w:val="0"/>
      <w:marTop w:val="0"/>
      <w:marBottom w:val="0"/>
      <w:divBdr>
        <w:top w:val="none" w:sz="0" w:space="0" w:color="auto"/>
        <w:left w:val="none" w:sz="0" w:space="0" w:color="auto"/>
        <w:bottom w:val="none" w:sz="0" w:space="0" w:color="auto"/>
        <w:right w:val="none" w:sz="0" w:space="0" w:color="auto"/>
      </w:divBdr>
      <w:divsChild>
        <w:div w:id="1699307971">
          <w:marLeft w:val="547"/>
          <w:marRight w:val="0"/>
          <w:marTop w:val="115"/>
          <w:marBottom w:val="0"/>
          <w:divBdr>
            <w:top w:val="none" w:sz="0" w:space="0" w:color="auto"/>
            <w:left w:val="none" w:sz="0" w:space="0" w:color="auto"/>
            <w:bottom w:val="none" w:sz="0" w:space="0" w:color="auto"/>
            <w:right w:val="none" w:sz="0" w:space="0" w:color="auto"/>
          </w:divBdr>
        </w:div>
        <w:div w:id="1822886983">
          <w:marLeft w:val="1166"/>
          <w:marRight w:val="0"/>
          <w:marTop w:val="96"/>
          <w:marBottom w:val="0"/>
          <w:divBdr>
            <w:top w:val="none" w:sz="0" w:space="0" w:color="auto"/>
            <w:left w:val="none" w:sz="0" w:space="0" w:color="auto"/>
            <w:bottom w:val="none" w:sz="0" w:space="0" w:color="auto"/>
            <w:right w:val="none" w:sz="0" w:space="0" w:color="auto"/>
          </w:divBdr>
        </w:div>
        <w:div w:id="125007383">
          <w:marLeft w:val="547"/>
          <w:marRight w:val="0"/>
          <w:marTop w:val="115"/>
          <w:marBottom w:val="0"/>
          <w:divBdr>
            <w:top w:val="none" w:sz="0" w:space="0" w:color="auto"/>
            <w:left w:val="none" w:sz="0" w:space="0" w:color="auto"/>
            <w:bottom w:val="none" w:sz="0" w:space="0" w:color="auto"/>
            <w:right w:val="none" w:sz="0" w:space="0" w:color="auto"/>
          </w:divBdr>
        </w:div>
        <w:div w:id="263002671">
          <w:marLeft w:val="1166"/>
          <w:marRight w:val="0"/>
          <w:marTop w:val="96"/>
          <w:marBottom w:val="0"/>
          <w:divBdr>
            <w:top w:val="none" w:sz="0" w:space="0" w:color="auto"/>
            <w:left w:val="none" w:sz="0" w:space="0" w:color="auto"/>
            <w:bottom w:val="none" w:sz="0" w:space="0" w:color="auto"/>
            <w:right w:val="none" w:sz="0" w:space="0" w:color="auto"/>
          </w:divBdr>
        </w:div>
      </w:divsChild>
    </w:div>
    <w:div w:id="416363066">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794149">
      <w:bodyDiv w:val="1"/>
      <w:marLeft w:val="0"/>
      <w:marRight w:val="0"/>
      <w:marTop w:val="0"/>
      <w:marBottom w:val="0"/>
      <w:divBdr>
        <w:top w:val="none" w:sz="0" w:space="0" w:color="auto"/>
        <w:left w:val="none" w:sz="0" w:space="0" w:color="auto"/>
        <w:bottom w:val="none" w:sz="0" w:space="0" w:color="auto"/>
        <w:right w:val="none" w:sz="0" w:space="0" w:color="auto"/>
      </w:divBdr>
      <w:divsChild>
        <w:div w:id="829371617">
          <w:marLeft w:val="547"/>
          <w:marRight w:val="0"/>
          <w:marTop w:val="154"/>
          <w:marBottom w:val="0"/>
          <w:divBdr>
            <w:top w:val="none" w:sz="0" w:space="0" w:color="auto"/>
            <w:left w:val="none" w:sz="0" w:space="0" w:color="auto"/>
            <w:bottom w:val="none" w:sz="0" w:space="0" w:color="auto"/>
            <w:right w:val="none" w:sz="0" w:space="0" w:color="auto"/>
          </w:divBdr>
        </w:div>
        <w:div w:id="1303584469">
          <w:marLeft w:val="1166"/>
          <w:marRight w:val="0"/>
          <w:marTop w:val="115"/>
          <w:marBottom w:val="0"/>
          <w:divBdr>
            <w:top w:val="none" w:sz="0" w:space="0" w:color="auto"/>
            <w:left w:val="none" w:sz="0" w:space="0" w:color="auto"/>
            <w:bottom w:val="none" w:sz="0" w:space="0" w:color="auto"/>
            <w:right w:val="none" w:sz="0" w:space="0" w:color="auto"/>
          </w:divBdr>
        </w:div>
        <w:div w:id="658457853">
          <w:marLeft w:val="1166"/>
          <w:marRight w:val="0"/>
          <w:marTop w:val="115"/>
          <w:marBottom w:val="0"/>
          <w:divBdr>
            <w:top w:val="none" w:sz="0" w:space="0" w:color="auto"/>
            <w:left w:val="none" w:sz="0" w:space="0" w:color="auto"/>
            <w:bottom w:val="none" w:sz="0" w:space="0" w:color="auto"/>
            <w:right w:val="none" w:sz="0" w:space="0" w:color="auto"/>
          </w:divBdr>
        </w:div>
        <w:div w:id="1319730333">
          <w:marLeft w:val="547"/>
          <w:marRight w:val="0"/>
          <w:marTop w:val="154"/>
          <w:marBottom w:val="0"/>
          <w:divBdr>
            <w:top w:val="none" w:sz="0" w:space="0" w:color="auto"/>
            <w:left w:val="none" w:sz="0" w:space="0" w:color="auto"/>
            <w:bottom w:val="none" w:sz="0" w:space="0" w:color="auto"/>
            <w:right w:val="none" w:sz="0" w:space="0" w:color="auto"/>
          </w:divBdr>
        </w:div>
        <w:div w:id="528035217">
          <w:marLeft w:val="1166"/>
          <w:marRight w:val="0"/>
          <w:marTop w:val="115"/>
          <w:marBottom w:val="0"/>
          <w:divBdr>
            <w:top w:val="none" w:sz="0" w:space="0" w:color="auto"/>
            <w:left w:val="none" w:sz="0" w:space="0" w:color="auto"/>
            <w:bottom w:val="none" w:sz="0" w:space="0" w:color="auto"/>
            <w:right w:val="none" w:sz="0" w:space="0" w:color="auto"/>
          </w:divBdr>
        </w:div>
      </w:divsChild>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914">
      <w:bodyDiv w:val="1"/>
      <w:marLeft w:val="0"/>
      <w:marRight w:val="0"/>
      <w:marTop w:val="0"/>
      <w:marBottom w:val="0"/>
      <w:divBdr>
        <w:top w:val="none" w:sz="0" w:space="0" w:color="auto"/>
        <w:left w:val="none" w:sz="0" w:space="0" w:color="auto"/>
        <w:bottom w:val="none" w:sz="0" w:space="0" w:color="auto"/>
        <w:right w:val="none" w:sz="0" w:space="0" w:color="auto"/>
      </w:divBdr>
      <w:divsChild>
        <w:div w:id="1729918697">
          <w:marLeft w:val="547"/>
          <w:marRight w:val="0"/>
          <w:marTop w:val="91"/>
          <w:marBottom w:val="0"/>
          <w:divBdr>
            <w:top w:val="none" w:sz="0" w:space="0" w:color="auto"/>
            <w:left w:val="none" w:sz="0" w:space="0" w:color="auto"/>
            <w:bottom w:val="none" w:sz="0" w:space="0" w:color="auto"/>
            <w:right w:val="none" w:sz="0" w:space="0" w:color="auto"/>
          </w:divBdr>
        </w:div>
        <w:div w:id="1939214002">
          <w:marLeft w:val="1166"/>
          <w:marRight w:val="0"/>
          <w:marTop w:val="91"/>
          <w:marBottom w:val="0"/>
          <w:divBdr>
            <w:top w:val="none" w:sz="0" w:space="0" w:color="auto"/>
            <w:left w:val="none" w:sz="0" w:space="0" w:color="auto"/>
            <w:bottom w:val="none" w:sz="0" w:space="0" w:color="auto"/>
            <w:right w:val="none" w:sz="0" w:space="0" w:color="auto"/>
          </w:divBdr>
        </w:div>
        <w:div w:id="908882915">
          <w:marLeft w:val="1800"/>
          <w:marRight w:val="0"/>
          <w:marTop w:val="91"/>
          <w:marBottom w:val="0"/>
          <w:divBdr>
            <w:top w:val="none" w:sz="0" w:space="0" w:color="auto"/>
            <w:left w:val="none" w:sz="0" w:space="0" w:color="auto"/>
            <w:bottom w:val="none" w:sz="0" w:space="0" w:color="auto"/>
            <w:right w:val="none" w:sz="0" w:space="0" w:color="auto"/>
          </w:divBdr>
        </w:div>
        <w:div w:id="1117530001">
          <w:marLeft w:val="2520"/>
          <w:marRight w:val="0"/>
          <w:marTop w:val="91"/>
          <w:marBottom w:val="0"/>
          <w:divBdr>
            <w:top w:val="none" w:sz="0" w:space="0" w:color="auto"/>
            <w:left w:val="none" w:sz="0" w:space="0" w:color="auto"/>
            <w:bottom w:val="none" w:sz="0" w:space="0" w:color="auto"/>
            <w:right w:val="none" w:sz="0" w:space="0" w:color="auto"/>
          </w:divBdr>
        </w:div>
        <w:div w:id="552277807">
          <w:marLeft w:val="2520"/>
          <w:marRight w:val="0"/>
          <w:marTop w:val="91"/>
          <w:marBottom w:val="0"/>
          <w:divBdr>
            <w:top w:val="none" w:sz="0" w:space="0" w:color="auto"/>
            <w:left w:val="none" w:sz="0" w:space="0" w:color="auto"/>
            <w:bottom w:val="none" w:sz="0" w:space="0" w:color="auto"/>
            <w:right w:val="none" w:sz="0" w:space="0" w:color="auto"/>
          </w:divBdr>
        </w:div>
        <w:div w:id="2135127483">
          <w:marLeft w:val="2520"/>
          <w:marRight w:val="0"/>
          <w:marTop w:val="91"/>
          <w:marBottom w:val="0"/>
          <w:divBdr>
            <w:top w:val="none" w:sz="0" w:space="0" w:color="auto"/>
            <w:left w:val="none" w:sz="0" w:space="0" w:color="auto"/>
            <w:bottom w:val="none" w:sz="0" w:space="0" w:color="auto"/>
            <w:right w:val="none" w:sz="0" w:space="0" w:color="auto"/>
          </w:divBdr>
        </w:div>
        <w:div w:id="2144231057">
          <w:marLeft w:val="3240"/>
          <w:marRight w:val="0"/>
          <w:marTop w:val="91"/>
          <w:marBottom w:val="0"/>
          <w:divBdr>
            <w:top w:val="none" w:sz="0" w:space="0" w:color="auto"/>
            <w:left w:val="none" w:sz="0" w:space="0" w:color="auto"/>
            <w:bottom w:val="none" w:sz="0" w:space="0" w:color="auto"/>
            <w:right w:val="none" w:sz="0" w:space="0" w:color="auto"/>
          </w:divBdr>
        </w:div>
        <w:div w:id="15078941">
          <w:marLeft w:val="3240"/>
          <w:marRight w:val="0"/>
          <w:marTop w:val="91"/>
          <w:marBottom w:val="0"/>
          <w:divBdr>
            <w:top w:val="none" w:sz="0" w:space="0" w:color="auto"/>
            <w:left w:val="none" w:sz="0" w:space="0" w:color="auto"/>
            <w:bottom w:val="none" w:sz="0" w:space="0" w:color="auto"/>
            <w:right w:val="none" w:sz="0" w:space="0" w:color="auto"/>
          </w:divBdr>
        </w:div>
        <w:div w:id="1100949733">
          <w:marLeft w:val="3240"/>
          <w:marRight w:val="0"/>
          <w:marTop w:val="91"/>
          <w:marBottom w:val="0"/>
          <w:divBdr>
            <w:top w:val="none" w:sz="0" w:space="0" w:color="auto"/>
            <w:left w:val="none" w:sz="0" w:space="0" w:color="auto"/>
            <w:bottom w:val="none" w:sz="0" w:space="0" w:color="auto"/>
            <w:right w:val="none" w:sz="0" w:space="0" w:color="auto"/>
          </w:divBdr>
        </w:div>
        <w:div w:id="11803841">
          <w:marLeft w:val="2520"/>
          <w:marRight w:val="0"/>
          <w:marTop w:val="91"/>
          <w:marBottom w:val="0"/>
          <w:divBdr>
            <w:top w:val="none" w:sz="0" w:space="0" w:color="auto"/>
            <w:left w:val="none" w:sz="0" w:space="0" w:color="auto"/>
            <w:bottom w:val="none" w:sz="0" w:space="0" w:color="auto"/>
            <w:right w:val="none" w:sz="0" w:space="0" w:color="auto"/>
          </w:divBdr>
        </w:div>
        <w:div w:id="1276719762">
          <w:marLeft w:val="547"/>
          <w:marRight w:val="0"/>
          <w:marTop w:val="91"/>
          <w:marBottom w:val="0"/>
          <w:divBdr>
            <w:top w:val="none" w:sz="0" w:space="0" w:color="auto"/>
            <w:left w:val="none" w:sz="0" w:space="0" w:color="auto"/>
            <w:bottom w:val="none" w:sz="0" w:space="0" w:color="auto"/>
            <w:right w:val="none" w:sz="0" w:space="0" w:color="auto"/>
          </w:divBdr>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429041">
      <w:bodyDiv w:val="1"/>
      <w:marLeft w:val="0"/>
      <w:marRight w:val="0"/>
      <w:marTop w:val="0"/>
      <w:marBottom w:val="0"/>
      <w:divBdr>
        <w:top w:val="none" w:sz="0" w:space="0" w:color="auto"/>
        <w:left w:val="none" w:sz="0" w:space="0" w:color="auto"/>
        <w:bottom w:val="none" w:sz="0" w:space="0" w:color="auto"/>
        <w:right w:val="none" w:sz="0" w:space="0" w:color="auto"/>
      </w:divBdr>
      <w:divsChild>
        <w:div w:id="1517887320">
          <w:marLeft w:val="720"/>
          <w:marRight w:val="0"/>
          <w:marTop w:val="0"/>
          <w:marBottom w:val="0"/>
          <w:divBdr>
            <w:top w:val="none" w:sz="0" w:space="0" w:color="auto"/>
            <w:left w:val="none" w:sz="0" w:space="0" w:color="auto"/>
            <w:bottom w:val="none" w:sz="0" w:space="0" w:color="auto"/>
            <w:right w:val="none" w:sz="0" w:space="0" w:color="auto"/>
          </w:divBdr>
        </w:div>
        <w:div w:id="543062789">
          <w:marLeft w:val="1440"/>
          <w:marRight w:val="0"/>
          <w:marTop w:val="0"/>
          <w:marBottom w:val="0"/>
          <w:divBdr>
            <w:top w:val="none" w:sz="0" w:space="0" w:color="auto"/>
            <w:left w:val="none" w:sz="0" w:space="0" w:color="auto"/>
            <w:bottom w:val="none" w:sz="0" w:space="0" w:color="auto"/>
            <w:right w:val="none" w:sz="0" w:space="0" w:color="auto"/>
          </w:divBdr>
        </w:div>
      </w:divsChild>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846795">
      <w:bodyDiv w:val="1"/>
      <w:marLeft w:val="0"/>
      <w:marRight w:val="0"/>
      <w:marTop w:val="0"/>
      <w:marBottom w:val="0"/>
      <w:divBdr>
        <w:top w:val="none" w:sz="0" w:space="0" w:color="auto"/>
        <w:left w:val="none" w:sz="0" w:space="0" w:color="auto"/>
        <w:bottom w:val="none" w:sz="0" w:space="0" w:color="auto"/>
        <w:right w:val="none" w:sz="0" w:space="0" w:color="auto"/>
      </w:divBdr>
      <w:divsChild>
        <w:div w:id="588391099">
          <w:marLeft w:val="547"/>
          <w:marRight w:val="0"/>
          <w:marTop w:val="115"/>
          <w:marBottom w:val="0"/>
          <w:divBdr>
            <w:top w:val="none" w:sz="0" w:space="0" w:color="auto"/>
            <w:left w:val="none" w:sz="0" w:space="0" w:color="auto"/>
            <w:bottom w:val="none" w:sz="0" w:space="0" w:color="auto"/>
            <w:right w:val="none" w:sz="0" w:space="0" w:color="auto"/>
          </w:divBdr>
        </w:div>
        <w:div w:id="1523130827">
          <w:marLeft w:val="1166"/>
          <w:marRight w:val="0"/>
          <w:marTop w:val="96"/>
          <w:marBottom w:val="0"/>
          <w:divBdr>
            <w:top w:val="none" w:sz="0" w:space="0" w:color="auto"/>
            <w:left w:val="none" w:sz="0" w:space="0" w:color="auto"/>
            <w:bottom w:val="none" w:sz="0" w:space="0" w:color="auto"/>
            <w:right w:val="none" w:sz="0" w:space="0" w:color="auto"/>
          </w:divBdr>
        </w:div>
        <w:div w:id="174003490">
          <w:marLeft w:val="547"/>
          <w:marRight w:val="0"/>
          <w:marTop w:val="115"/>
          <w:marBottom w:val="0"/>
          <w:divBdr>
            <w:top w:val="none" w:sz="0" w:space="0" w:color="auto"/>
            <w:left w:val="none" w:sz="0" w:space="0" w:color="auto"/>
            <w:bottom w:val="none" w:sz="0" w:space="0" w:color="auto"/>
            <w:right w:val="none" w:sz="0" w:space="0" w:color="auto"/>
          </w:divBdr>
        </w:div>
        <w:div w:id="1403135026">
          <w:marLeft w:val="547"/>
          <w:marRight w:val="0"/>
          <w:marTop w:val="115"/>
          <w:marBottom w:val="0"/>
          <w:divBdr>
            <w:top w:val="none" w:sz="0" w:space="0" w:color="auto"/>
            <w:left w:val="none" w:sz="0" w:space="0" w:color="auto"/>
            <w:bottom w:val="none" w:sz="0" w:space="0" w:color="auto"/>
            <w:right w:val="none" w:sz="0" w:space="0" w:color="auto"/>
          </w:divBdr>
        </w:div>
        <w:div w:id="1002969497">
          <w:marLeft w:val="1166"/>
          <w:marRight w:val="0"/>
          <w:marTop w:val="96"/>
          <w:marBottom w:val="0"/>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015631">
      <w:bodyDiv w:val="1"/>
      <w:marLeft w:val="0"/>
      <w:marRight w:val="0"/>
      <w:marTop w:val="0"/>
      <w:marBottom w:val="0"/>
      <w:divBdr>
        <w:top w:val="none" w:sz="0" w:space="0" w:color="auto"/>
        <w:left w:val="none" w:sz="0" w:space="0" w:color="auto"/>
        <w:bottom w:val="none" w:sz="0" w:space="0" w:color="auto"/>
        <w:right w:val="none" w:sz="0" w:space="0" w:color="auto"/>
      </w:divBdr>
      <w:divsChild>
        <w:div w:id="669333665">
          <w:marLeft w:val="547"/>
          <w:marRight w:val="0"/>
          <w:marTop w:val="154"/>
          <w:marBottom w:val="0"/>
          <w:divBdr>
            <w:top w:val="none" w:sz="0" w:space="0" w:color="auto"/>
            <w:left w:val="none" w:sz="0" w:space="0" w:color="auto"/>
            <w:bottom w:val="none" w:sz="0" w:space="0" w:color="auto"/>
            <w:right w:val="none" w:sz="0" w:space="0" w:color="auto"/>
          </w:divBdr>
        </w:div>
        <w:div w:id="2111661644">
          <w:marLeft w:val="1166"/>
          <w:marRight w:val="0"/>
          <w:marTop w:val="134"/>
          <w:marBottom w:val="0"/>
          <w:divBdr>
            <w:top w:val="none" w:sz="0" w:space="0" w:color="auto"/>
            <w:left w:val="none" w:sz="0" w:space="0" w:color="auto"/>
            <w:bottom w:val="none" w:sz="0" w:space="0" w:color="auto"/>
            <w:right w:val="none" w:sz="0" w:space="0" w:color="auto"/>
          </w:divBdr>
        </w:div>
        <w:div w:id="1090391045">
          <w:marLeft w:val="1166"/>
          <w:marRight w:val="0"/>
          <w:marTop w:val="134"/>
          <w:marBottom w:val="0"/>
          <w:divBdr>
            <w:top w:val="none" w:sz="0" w:space="0" w:color="auto"/>
            <w:left w:val="none" w:sz="0" w:space="0" w:color="auto"/>
            <w:bottom w:val="none" w:sz="0" w:space="0" w:color="auto"/>
            <w:right w:val="none" w:sz="0" w:space="0" w:color="auto"/>
          </w:divBdr>
        </w:div>
        <w:div w:id="1014459708">
          <w:marLeft w:val="1166"/>
          <w:marRight w:val="0"/>
          <w:marTop w:val="134"/>
          <w:marBottom w:val="0"/>
          <w:divBdr>
            <w:top w:val="none" w:sz="0" w:space="0" w:color="auto"/>
            <w:left w:val="none" w:sz="0" w:space="0" w:color="auto"/>
            <w:bottom w:val="none" w:sz="0" w:space="0" w:color="auto"/>
            <w:right w:val="none" w:sz="0" w:space="0" w:color="auto"/>
          </w:divBdr>
        </w:div>
        <w:div w:id="376469910">
          <w:marLeft w:val="1166"/>
          <w:marRight w:val="0"/>
          <w:marTop w:val="134"/>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030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149214">
      <w:bodyDiv w:val="1"/>
      <w:marLeft w:val="0"/>
      <w:marRight w:val="0"/>
      <w:marTop w:val="0"/>
      <w:marBottom w:val="0"/>
      <w:divBdr>
        <w:top w:val="none" w:sz="0" w:space="0" w:color="auto"/>
        <w:left w:val="none" w:sz="0" w:space="0" w:color="auto"/>
        <w:bottom w:val="none" w:sz="0" w:space="0" w:color="auto"/>
        <w:right w:val="none" w:sz="0" w:space="0" w:color="auto"/>
      </w:divBdr>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5589599">
      <w:bodyDiv w:val="1"/>
      <w:marLeft w:val="0"/>
      <w:marRight w:val="0"/>
      <w:marTop w:val="0"/>
      <w:marBottom w:val="0"/>
      <w:divBdr>
        <w:top w:val="none" w:sz="0" w:space="0" w:color="auto"/>
        <w:left w:val="none" w:sz="0" w:space="0" w:color="auto"/>
        <w:bottom w:val="none" w:sz="0" w:space="0" w:color="auto"/>
        <w:right w:val="none" w:sz="0" w:space="0" w:color="auto"/>
      </w:divBdr>
      <w:divsChild>
        <w:div w:id="1741564260">
          <w:marLeft w:val="547"/>
          <w:marRight w:val="0"/>
          <w:marTop w:val="106"/>
          <w:marBottom w:val="0"/>
          <w:divBdr>
            <w:top w:val="none" w:sz="0" w:space="0" w:color="auto"/>
            <w:left w:val="none" w:sz="0" w:space="0" w:color="auto"/>
            <w:bottom w:val="none" w:sz="0" w:space="0" w:color="auto"/>
            <w:right w:val="none" w:sz="0" w:space="0" w:color="auto"/>
          </w:divBdr>
        </w:div>
        <w:div w:id="628122127">
          <w:marLeft w:val="547"/>
          <w:marRight w:val="0"/>
          <w:marTop w:val="106"/>
          <w:marBottom w:val="0"/>
          <w:divBdr>
            <w:top w:val="none" w:sz="0" w:space="0" w:color="auto"/>
            <w:left w:val="none" w:sz="0" w:space="0" w:color="auto"/>
            <w:bottom w:val="none" w:sz="0" w:space="0" w:color="auto"/>
            <w:right w:val="none" w:sz="0" w:space="0" w:color="auto"/>
          </w:divBdr>
        </w:div>
        <w:div w:id="96407956">
          <w:marLeft w:val="547"/>
          <w:marRight w:val="0"/>
          <w:marTop w:val="106"/>
          <w:marBottom w:val="0"/>
          <w:divBdr>
            <w:top w:val="none" w:sz="0" w:space="0" w:color="auto"/>
            <w:left w:val="none" w:sz="0" w:space="0" w:color="auto"/>
            <w:bottom w:val="none" w:sz="0" w:space="0" w:color="auto"/>
            <w:right w:val="none" w:sz="0" w:space="0" w:color="auto"/>
          </w:divBdr>
        </w:div>
        <w:div w:id="1064062995">
          <w:marLeft w:val="547"/>
          <w:marRight w:val="0"/>
          <w:marTop w:val="106"/>
          <w:marBottom w:val="0"/>
          <w:divBdr>
            <w:top w:val="none" w:sz="0" w:space="0" w:color="auto"/>
            <w:left w:val="none" w:sz="0" w:space="0" w:color="auto"/>
            <w:bottom w:val="none" w:sz="0" w:space="0" w:color="auto"/>
            <w:right w:val="none" w:sz="0" w:space="0" w:color="auto"/>
          </w:divBdr>
        </w:div>
        <w:div w:id="141701281">
          <w:marLeft w:val="547"/>
          <w:marRight w:val="0"/>
          <w:marTop w:val="106"/>
          <w:marBottom w:val="0"/>
          <w:divBdr>
            <w:top w:val="none" w:sz="0" w:space="0" w:color="auto"/>
            <w:left w:val="none" w:sz="0" w:space="0" w:color="auto"/>
            <w:bottom w:val="none" w:sz="0" w:space="0" w:color="auto"/>
            <w:right w:val="none" w:sz="0" w:space="0" w:color="auto"/>
          </w:divBdr>
        </w:div>
        <w:div w:id="92172546">
          <w:marLeft w:val="547"/>
          <w:marRight w:val="0"/>
          <w:marTop w:val="106"/>
          <w:marBottom w:val="0"/>
          <w:divBdr>
            <w:top w:val="none" w:sz="0" w:space="0" w:color="auto"/>
            <w:left w:val="none" w:sz="0" w:space="0" w:color="auto"/>
            <w:bottom w:val="none" w:sz="0" w:space="0" w:color="auto"/>
            <w:right w:val="none" w:sz="0" w:space="0" w:color="auto"/>
          </w:divBdr>
        </w:div>
        <w:div w:id="1848933802">
          <w:marLeft w:val="1166"/>
          <w:marRight w:val="0"/>
          <w:marTop w:val="96"/>
          <w:marBottom w:val="0"/>
          <w:divBdr>
            <w:top w:val="none" w:sz="0" w:space="0" w:color="auto"/>
            <w:left w:val="none" w:sz="0" w:space="0" w:color="auto"/>
            <w:bottom w:val="none" w:sz="0" w:space="0" w:color="auto"/>
            <w:right w:val="none" w:sz="0" w:space="0" w:color="auto"/>
          </w:divBdr>
        </w:div>
        <w:div w:id="1452744282">
          <w:marLeft w:val="547"/>
          <w:marRight w:val="0"/>
          <w:marTop w:val="106"/>
          <w:marBottom w:val="0"/>
          <w:divBdr>
            <w:top w:val="none" w:sz="0" w:space="0" w:color="auto"/>
            <w:left w:val="none" w:sz="0" w:space="0" w:color="auto"/>
            <w:bottom w:val="none" w:sz="0" w:space="0" w:color="auto"/>
            <w:right w:val="none" w:sz="0" w:space="0" w:color="auto"/>
          </w:divBdr>
        </w:div>
        <w:div w:id="1614021157">
          <w:marLeft w:val="1166"/>
          <w:marRight w:val="0"/>
          <w:marTop w:val="96"/>
          <w:marBottom w:val="0"/>
          <w:divBdr>
            <w:top w:val="none" w:sz="0" w:space="0" w:color="auto"/>
            <w:left w:val="none" w:sz="0" w:space="0" w:color="auto"/>
            <w:bottom w:val="none" w:sz="0" w:space="0" w:color="auto"/>
            <w:right w:val="none" w:sz="0" w:space="0" w:color="auto"/>
          </w:divBdr>
        </w:div>
        <w:div w:id="1042094024">
          <w:marLeft w:val="1800"/>
          <w:marRight w:val="0"/>
          <w:marTop w:val="82"/>
          <w:marBottom w:val="0"/>
          <w:divBdr>
            <w:top w:val="none" w:sz="0" w:space="0" w:color="auto"/>
            <w:left w:val="none" w:sz="0" w:space="0" w:color="auto"/>
            <w:bottom w:val="none" w:sz="0" w:space="0" w:color="auto"/>
            <w:right w:val="none" w:sz="0" w:space="0" w:color="auto"/>
          </w:divBdr>
        </w:div>
        <w:div w:id="71247430">
          <w:marLeft w:val="1800"/>
          <w:marRight w:val="0"/>
          <w:marTop w:val="82"/>
          <w:marBottom w:val="0"/>
          <w:divBdr>
            <w:top w:val="none" w:sz="0" w:space="0" w:color="auto"/>
            <w:left w:val="none" w:sz="0" w:space="0" w:color="auto"/>
            <w:bottom w:val="none" w:sz="0" w:space="0" w:color="auto"/>
            <w:right w:val="none" w:sz="0" w:space="0" w:color="auto"/>
          </w:divBdr>
        </w:div>
        <w:div w:id="63340036">
          <w:marLeft w:val="1800"/>
          <w:marRight w:val="0"/>
          <w:marTop w:val="82"/>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563776">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5991489">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111557">
      <w:bodyDiv w:val="1"/>
      <w:marLeft w:val="0"/>
      <w:marRight w:val="0"/>
      <w:marTop w:val="0"/>
      <w:marBottom w:val="0"/>
      <w:divBdr>
        <w:top w:val="none" w:sz="0" w:space="0" w:color="auto"/>
        <w:left w:val="none" w:sz="0" w:space="0" w:color="auto"/>
        <w:bottom w:val="none" w:sz="0" w:space="0" w:color="auto"/>
        <w:right w:val="none" w:sz="0" w:space="0" w:color="auto"/>
      </w:divBdr>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668031">
      <w:bodyDiv w:val="1"/>
      <w:marLeft w:val="0"/>
      <w:marRight w:val="0"/>
      <w:marTop w:val="0"/>
      <w:marBottom w:val="0"/>
      <w:divBdr>
        <w:top w:val="none" w:sz="0" w:space="0" w:color="auto"/>
        <w:left w:val="none" w:sz="0" w:space="0" w:color="auto"/>
        <w:bottom w:val="none" w:sz="0" w:space="0" w:color="auto"/>
        <w:right w:val="none" w:sz="0" w:space="0" w:color="auto"/>
      </w:divBdr>
      <w:divsChild>
        <w:div w:id="1691682247">
          <w:marLeft w:val="547"/>
          <w:marRight w:val="0"/>
          <w:marTop w:val="134"/>
          <w:marBottom w:val="0"/>
          <w:divBdr>
            <w:top w:val="none" w:sz="0" w:space="0" w:color="auto"/>
            <w:left w:val="none" w:sz="0" w:space="0" w:color="auto"/>
            <w:bottom w:val="none" w:sz="0" w:space="0" w:color="auto"/>
            <w:right w:val="none" w:sz="0" w:space="0" w:color="auto"/>
          </w:divBdr>
        </w:div>
        <w:div w:id="1770348549">
          <w:marLeft w:val="1166"/>
          <w:marRight w:val="0"/>
          <w:marTop w:val="115"/>
          <w:marBottom w:val="0"/>
          <w:divBdr>
            <w:top w:val="none" w:sz="0" w:space="0" w:color="auto"/>
            <w:left w:val="none" w:sz="0" w:space="0" w:color="auto"/>
            <w:bottom w:val="none" w:sz="0" w:space="0" w:color="auto"/>
            <w:right w:val="none" w:sz="0" w:space="0" w:color="auto"/>
          </w:divBdr>
        </w:div>
        <w:div w:id="395976627">
          <w:marLeft w:val="1166"/>
          <w:marRight w:val="0"/>
          <w:marTop w:val="115"/>
          <w:marBottom w:val="0"/>
          <w:divBdr>
            <w:top w:val="none" w:sz="0" w:space="0" w:color="auto"/>
            <w:left w:val="none" w:sz="0" w:space="0" w:color="auto"/>
            <w:bottom w:val="none" w:sz="0" w:space="0" w:color="auto"/>
            <w:right w:val="none" w:sz="0" w:space="0" w:color="auto"/>
          </w:divBdr>
        </w:div>
      </w:divsChild>
    </w:div>
    <w:div w:id="484710743">
      <w:bodyDiv w:val="1"/>
      <w:marLeft w:val="0"/>
      <w:marRight w:val="0"/>
      <w:marTop w:val="0"/>
      <w:marBottom w:val="0"/>
      <w:divBdr>
        <w:top w:val="none" w:sz="0" w:space="0" w:color="auto"/>
        <w:left w:val="none" w:sz="0" w:space="0" w:color="auto"/>
        <w:bottom w:val="none" w:sz="0" w:space="0" w:color="auto"/>
        <w:right w:val="none" w:sz="0" w:space="0" w:color="auto"/>
      </w:divBdr>
      <w:divsChild>
        <w:div w:id="250234978">
          <w:marLeft w:val="1166"/>
          <w:marRight w:val="0"/>
          <w:marTop w:val="96"/>
          <w:marBottom w:val="0"/>
          <w:divBdr>
            <w:top w:val="none" w:sz="0" w:space="0" w:color="auto"/>
            <w:left w:val="none" w:sz="0" w:space="0" w:color="auto"/>
            <w:bottom w:val="none" w:sz="0" w:space="0" w:color="auto"/>
            <w:right w:val="none" w:sz="0" w:space="0" w:color="auto"/>
          </w:divBdr>
        </w:div>
        <w:div w:id="1756826077">
          <w:marLeft w:val="1166"/>
          <w:marRight w:val="0"/>
          <w:marTop w:val="96"/>
          <w:marBottom w:val="0"/>
          <w:divBdr>
            <w:top w:val="none" w:sz="0" w:space="0" w:color="auto"/>
            <w:left w:val="none" w:sz="0" w:space="0" w:color="auto"/>
            <w:bottom w:val="none" w:sz="0" w:space="0" w:color="auto"/>
            <w:right w:val="none" w:sz="0" w:space="0" w:color="auto"/>
          </w:divBdr>
        </w:div>
        <w:div w:id="485241407">
          <w:marLeft w:val="1800"/>
          <w:marRight w:val="0"/>
          <w:marTop w:val="77"/>
          <w:marBottom w:val="0"/>
          <w:divBdr>
            <w:top w:val="none" w:sz="0" w:space="0" w:color="auto"/>
            <w:left w:val="none" w:sz="0" w:space="0" w:color="auto"/>
            <w:bottom w:val="none" w:sz="0" w:space="0" w:color="auto"/>
            <w:right w:val="none" w:sz="0" w:space="0" w:color="auto"/>
          </w:divBdr>
        </w:div>
        <w:div w:id="1953173799">
          <w:marLeft w:val="1800"/>
          <w:marRight w:val="0"/>
          <w:marTop w:val="77"/>
          <w:marBottom w:val="0"/>
          <w:divBdr>
            <w:top w:val="none" w:sz="0" w:space="0" w:color="auto"/>
            <w:left w:val="none" w:sz="0" w:space="0" w:color="auto"/>
            <w:bottom w:val="none" w:sz="0" w:space="0" w:color="auto"/>
            <w:right w:val="none" w:sz="0" w:space="0" w:color="auto"/>
          </w:divBdr>
        </w:div>
      </w:divsChild>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1146">
      <w:bodyDiv w:val="1"/>
      <w:marLeft w:val="0"/>
      <w:marRight w:val="0"/>
      <w:marTop w:val="0"/>
      <w:marBottom w:val="0"/>
      <w:divBdr>
        <w:top w:val="none" w:sz="0" w:space="0" w:color="auto"/>
        <w:left w:val="none" w:sz="0" w:space="0" w:color="auto"/>
        <w:bottom w:val="none" w:sz="0" w:space="0" w:color="auto"/>
        <w:right w:val="none" w:sz="0" w:space="0" w:color="auto"/>
      </w:divBdr>
      <w:divsChild>
        <w:div w:id="2092772394">
          <w:marLeft w:val="547"/>
          <w:marRight w:val="0"/>
          <w:marTop w:val="115"/>
          <w:marBottom w:val="0"/>
          <w:divBdr>
            <w:top w:val="none" w:sz="0" w:space="0" w:color="auto"/>
            <w:left w:val="none" w:sz="0" w:space="0" w:color="auto"/>
            <w:bottom w:val="none" w:sz="0" w:space="0" w:color="auto"/>
            <w:right w:val="none" w:sz="0" w:space="0" w:color="auto"/>
          </w:divBdr>
        </w:div>
        <w:div w:id="2002460855">
          <w:marLeft w:val="547"/>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3402408">
      <w:bodyDiv w:val="1"/>
      <w:marLeft w:val="0"/>
      <w:marRight w:val="0"/>
      <w:marTop w:val="0"/>
      <w:marBottom w:val="0"/>
      <w:divBdr>
        <w:top w:val="none" w:sz="0" w:space="0" w:color="auto"/>
        <w:left w:val="none" w:sz="0" w:space="0" w:color="auto"/>
        <w:bottom w:val="none" w:sz="0" w:space="0" w:color="auto"/>
        <w:right w:val="none" w:sz="0" w:space="0" w:color="auto"/>
      </w:divBdr>
      <w:divsChild>
        <w:div w:id="1507475579">
          <w:marLeft w:val="547"/>
          <w:marRight w:val="0"/>
          <w:marTop w:val="115"/>
          <w:marBottom w:val="0"/>
          <w:divBdr>
            <w:top w:val="none" w:sz="0" w:space="0" w:color="auto"/>
            <w:left w:val="none" w:sz="0" w:space="0" w:color="auto"/>
            <w:bottom w:val="none" w:sz="0" w:space="0" w:color="auto"/>
            <w:right w:val="none" w:sz="0" w:space="0" w:color="auto"/>
          </w:divBdr>
        </w:div>
        <w:div w:id="1011950959">
          <w:marLeft w:val="547"/>
          <w:marRight w:val="0"/>
          <w:marTop w:val="115"/>
          <w:marBottom w:val="0"/>
          <w:divBdr>
            <w:top w:val="none" w:sz="0" w:space="0" w:color="auto"/>
            <w:left w:val="none" w:sz="0" w:space="0" w:color="auto"/>
            <w:bottom w:val="none" w:sz="0" w:space="0" w:color="auto"/>
            <w:right w:val="none" w:sz="0" w:space="0" w:color="auto"/>
          </w:divBdr>
        </w:div>
        <w:div w:id="1820490314">
          <w:marLeft w:val="1166"/>
          <w:marRight w:val="0"/>
          <w:marTop w:val="134"/>
          <w:marBottom w:val="0"/>
          <w:divBdr>
            <w:top w:val="none" w:sz="0" w:space="0" w:color="auto"/>
            <w:left w:val="none" w:sz="0" w:space="0" w:color="auto"/>
            <w:bottom w:val="none" w:sz="0" w:space="0" w:color="auto"/>
            <w:right w:val="none" w:sz="0" w:space="0" w:color="auto"/>
          </w:divBdr>
        </w:div>
        <w:div w:id="915019728">
          <w:marLeft w:val="1800"/>
          <w:marRight w:val="0"/>
          <w:marTop w:val="115"/>
          <w:marBottom w:val="0"/>
          <w:divBdr>
            <w:top w:val="none" w:sz="0" w:space="0" w:color="auto"/>
            <w:left w:val="none" w:sz="0" w:space="0" w:color="auto"/>
            <w:bottom w:val="none" w:sz="0" w:space="0" w:color="auto"/>
            <w:right w:val="none" w:sz="0" w:space="0" w:color="auto"/>
          </w:divBdr>
        </w:div>
        <w:div w:id="288439933">
          <w:marLeft w:val="1800"/>
          <w:marRight w:val="0"/>
          <w:marTop w:val="115"/>
          <w:marBottom w:val="0"/>
          <w:divBdr>
            <w:top w:val="none" w:sz="0" w:space="0" w:color="auto"/>
            <w:left w:val="none" w:sz="0" w:space="0" w:color="auto"/>
            <w:bottom w:val="none" w:sz="0" w:space="0" w:color="auto"/>
            <w:right w:val="none" w:sz="0" w:space="0" w:color="auto"/>
          </w:divBdr>
        </w:div>
        <w:div w:id="1573343922">
          <w:marLeft w:val="1800"/>
          <w:marRight w:val="0"/>
          <w:marTop w:val="115"/>
          <w:marBottom w:val="0"/>
          <w:divBdr>
            <w:top w:val="none" w:sz="0" w:space="0" w:color="auto"/>
            <w:left w:val="none" w:sz="0" w:space="0" w:color="auto"/>
            <w:bottom w:val="none" w:sz="0" w:space="0" w:color="auto"/>
            <w:right w:val="none" w:sz="0" w:space="0" w:color="auto"/>
          </w:divBdr>
        </w:div>
        <w:div w:id="1039621494">
          <w:marLeft w:val="1166"/>
          <w:marRight w:val="0"/>
          <w:marTop w:val="134"/>
          <w:marBottom w:val="0"/>
          <w:divBdr>
            <w:top w:val="none" w:sz="0" w:space="0" w:color="auto"/>
            <w:left w:val="none" w:sz="0" w:space="0" w:color="auto"/>
            <w:bottom w:val="none" w:sz="0" w:space="0" w:color="auto"/>
            <w:right w:val="none" w:sz="0" w:space="0" w:color="auto"/>
          </w:divBdr>
        </w:div>
        <w:div w:id="1812282303">
          <w:marLeft w:val="1800"/>
          <w:marRight w:val="0"/>
          <w:marTop w:val="115"/>
          <w:marBottom w:val="0"/>
          <w:divBdr>
            <w:top w:val="none" w:sz="0" w:space="0" w:color="auto"/>
            <w:left w:val="none" w:sz="0" w:space="0" w:color="auto"/>
            <w:bottom w:val="none" w:sz="0" w:space="0" w:color="auto"/>
            <w:right w:val="none" w:sz="0" w:space="0" w:color="auto"/>
          </w:divBdr>
        </w:div>
        <w:div w:id="1482119324">
          <w:marLeft w:val="2520"/>
          <w:marRight w:val="0"/>
          <w:marTop w:val="96"/>
          <w:marBottom w:val="0"/>
          <w:divBdr>
            <w:top w:val="none" w:sz="0" w:space="0" w:color="auto"/>
            <w:left w:val="none" w:sz="0" w:space="0" w:color="auto"/>
            <w:bottom w:val="none" w:sz="0" w:space="0" w:color="auto"/>
            <w:right w:val="none" w:sz="0" w:space="0" w:color="auto"/>
          </w:divBdr>
        </w:div>
        <w:div w:id="815907">
          <w:marLeft w:val="2520"/>
          <w:marRight w:val="0"/>
          <w:marTop w:val="96"/>
          <w:marBottom w:val="0"/>
          <w:divBdr>
            <w:top w:val="none" w:sz="0" w:space="0" w:color="auto"/>
            <w:left w:val="none" w:sz="0" w:space="0" w:color="auto"/>
            <w:bottom w:val="none" w:sz="0" w:space="0" w:color="auto"/>
            <w:right w:val="none" w:sz="0" w:space="0" w:color="auto"/>
          </w:divBdr>
        </w:div>
      </w:divsChild>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8719034">
      <w:bodyDiv w:val="1"/>
      <w:marLeft w:val="0"/>
      <w:marRight w:val="0"/>
      <w:marTop w:val="0"/>
      <w:marBottom w:val="0"/>
      <w:divBdr>
        <w:top w:val="none" w:sz="0" w:space="0" w:color="auto"/>
        <w:left w:val="none" w:sz="0" w:space="0" w:color="auto"/>
        <w:bottom w:val="none" w:sz="0" w:space="0" w:color="auto"/>
        <w:right w:val="none" w:sz="0" w:space="0" w:color="auto"/>
      </w:divBdr>
      <w:divsChild>
        <w:div w:id="1819682461">
          <w:marLeft w:val="547"/>
          <w:marRight w:val="0"/>
          <w:marTop w:val="134"/>
          <w:marBottom w:val="0"/>
          <w:divBdr>
            <w:top w:val="none" w:sz="0" w:space="0" w:color="auto"/>
            <w:left w:val="none" w:sz="0" w:space="0" w:color="auto"/>
            <w:bottom w:val="none" w:sz="0" w:space="0" w:color="auto"/>
            <w:right w:val="none" w:sz="0" w:space="0" w:color="auto"/>
          </w:divBdr>
        </w:div>
        <w:div w:id="1495950565">
          <w:marLeft w:val="1166"/>
          <w:marRight w:val="0"/>
          <w:marTop w:val="96"/>
          <w:marBottom w:val="0"/>
          <w:divBdr>
            <w:top w:val="none" w:sz="0" w:space="0" w:color="auto"/>
            <w:left w:val="none" w:sz="0" w:space="0" w:color="auto"/>
            <w:bottom w:val="none" w:sz="0" w:space="0" w:color="auto"/>
            <w:right w:val="none" w:sz="0" w:space="0" w:color="auto"/>
          </w:divBdr>
        </w:div>
        <w:div w:id="1476878287">
          <w:marLeft w:val="1800"/>
          <w:marRight w:val="0"/>
          <w:marTop w:val="77"/>
          <w:marBottom w:val="0"/>
          <w:divBdr>
            <w:top w:val="none" w:sz="0" w:space="0" w:color="auto"/>
            <w:left w:val="none" w:sz="0" w:space="0" w:color="auto"/>
            <w:bottom w:val="none" w:sz="0" w:space="0" w:color="auto"/>
            <w:right w:val="none" w:sz="0" w:space="0" w:color="auto"/>
          </w:divBdr>
        </w:div>
        <w:div w:id="415828395">
          <w:marLeft w:val="1800"/>
          <w:marRight w:val="0"/>
          <w:marTop w:val="77"/>
          <w:marBottom w:val="0"/>
          <w:divBdr>
            <w:top w:val="none" w:sz="0" w:space="0" w:color="auto"/>
            <w:left w:val="none" w:sz="0" w:space="0" w:color="auto"/>
            <w:bottom w:val="none" w:sz="0" w:space="0" w:color="auto"/>
            <w:right w:val="none" w:sz="0" w:space="0" w:color="auto"/>
          </w:divBdr>
        </w:div>
        <w:div w:id="258104460">
          <w:marLeft w:val="1166"/>
          <w:marRight w:val="0"/>
          <w:marTop w:val="96"/>
          <w:marBottom w:val="0"/>
          <w:divBdr>
            <w:top w:val="none" w:sz="0" w:space="0" w:color="auto"/>
            <w:left w:val="none" w:sz="0" w:space="0" w:color="auto"/>
            <w:bottom w:val="none" w:sz="0" w:space="0" w:color="auto"/>
            <w:right w:val="none" w:sz="0" w:space="0" w:color="auto"/>
          </w:divBdr>
        </w:div>
        <w:div w:id="609816878">
          <w:marLeft w:val="1800"/>
          <w:marRight w:val="0"/>
          <w:marTop w:val="77"/>
          <w:marBottom w:val="0"/>
          <w:divBdr>
            <w:top w:val="none" w:sz="0" w:space="0" w:color="auto"/>
            <w:left w:val="none" w:sz="0" w:space="0" w:color="auto"/>
            <w:bottom w:val="none" w:sz="0" w:space="0" w:color="auto"/>
            <w:right w:val="none" w:sz="0" w:space="0" w:color="auto"/>
          </w:divBdr>
        </w:div>
        <w:div w:id="1559586343">
          <w:marLeft w:val="1166"/>
          <w:marRight w:val="0"/>
          <w:marTop w:val="96"/>
          <w:marBottom w:val="0"/>
          <w:divBdr>
            <w:top w:val="none" w:sz="0" w:space="0" w:color="auto"/>
            <w:left w:val="none" w:sz="0" w:space="0" w:color="auto"/>
            <w:bottom w:val="none" w:sz="0" w:space="0" w:color="auto"/>
            <w:right w:val="none" w:sz="0" w:space="0" w:color="auto"/>
          </w:divBdr>
        </w:div>
      </w:divsChild>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4297">
      <w:bodyDiv w:val="1"/>
      <w:marLeft w:val="0"/>
      <w:marRight w:val="0"/>
      <w:marTop w:val="0"/>
      <w:marBottom w:val="0"/>
      <w:divBdr>
        <w:top w:val="none" w:sz="0" w:space="0" w:color="auto"/>
        <w:left w:val="none" w:sz="0" w:space="0" w:color="auto"/>
        <w:bottom w:val="none" w:sz="0" w:space="0" w:color="auto"/>
        <w:right w:val="none" w:sz="0" w:space="0" w:color="auto"/>
      </w:divBdr>
      <w:divsChild>
        <w:div w:id="1827933977">
          <w:marLeft w:val="547"/>
          <w:marRight w:val="0"/>
          <w:marTop w:val="154"/>
          <w:marBottom w:val="0"/>
          <w:divBdr>
            <w:top w:val="none" w:sz="0" w:space="0" w:color="auto"/>
            <w:left w:val="none" w:sz="0" w:space="0" w:color="auto"/>
            <w:bottom w:val="none" w:sz="0" w:space="0" w:color="auto"/>
            <w:right w:val="none" w:sz="0" w:space="0" w:color="auto"/>
          </w:divBdr>
        </w:div>
        <w:div w:id="559443626">
          <w:marLeft w:val="547"/>
          <w:marRight w:val="0"/>
          <w:marTop w:val="154"/>
          <w:marBottom w:val="0"/>
          <w:divBdr>
            <w:top w:val="none" w:sz="0" w:space="0" w:color="auto"/>
            <w:left w:val="none" w:sz="0" w:space="0" w:color="auto"/>
            <w:bottom w:val="none" w:sz="0" w:space="0" w:color="auto"/>
            <w:right w:val="none" w:sz="0" w:space="0" w:color="auto"/>
          </w:divBdr>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462692">
      <w:bodyDiv w:val="1"/>
      <w:marLeft w:val="0"/>
      <w:marRight w:val="0"/>
      <w:marTop w:val="0"/>
      <w:marBottom w:val="0"/>
      <w:divBdr>
        <w:top w:val="none" w:sz="0" w:space="0" w:color="auto"/>
        <w:left w:val="none" w:sz="0" w:space="0" w:color="auto"/>
        <w:bottom w:val="none" w:sz="0" w:space="0" w:color="auto"/>
        <w:right w:val="none" w:sz="0" w:space="0" w:color="auto"/>
      </w:divBdr>
      <w:divsChild>
        <w:div w:id="1736926139">
          <w:marLeft w:val="547"/>
          <w:marRight w:val="0"/>
          <w:marTop w:val="144"/>
          <w:marBottom w:val="0"/>
          <w:divBdr>
            <w:top w:val="none" w:sz="0" w:space="0" w:color="auto"/>
            <w:left w:val="none" w:sz="0" w:space="0" w:color="auto"/>
            <w:bottom w:val="none" w:sz="0" w:space="0" w:color="auto"/>
            <w:right w:val="none" w:sz="0" w:space="0" w:color="auto"/>
          </w:divBdr>
        </w:div>
        <w:div w:id="636689159">
          <w:marLeft w:val="1166"/>
          <w:marRight w:val="0"/>
          <w:marTop w:val="125"/>
          <w:marBottom w:val="0"/>
          <w:divBdr>
            <w:top w:val="none" w:sz="0" w:space="0" w:color="auto"/>
            <w:left w:val="none" w:sz="0" w:space="0" w:color="auto"/>
            <w:bottom w:val="none" w:sz="0" w:space="0" w:color="auto"/>
            <w:right w:val="none" w:sz="0" w:space="0" w:color="auto"/>
          </w:divBdr>
        </w:div>
        <w:div w:id="794180063">
          <w:marLeft w:val="1166"/>
          <w:marRight w:val="0"/>
          <w:marTop w:val="125"/>
          <w:marBottom w:val="0"/>
          <w:divBdr>
            <w:top w:val="none" w:sz="0" w:space="0" w:color="auto"/>
            <w:left w:val="none" w:sz="0" w:space="0" w:color="auto"/>
            <w:bottom w:val="none" w:sz="0" w:space="0" w:color="auto"/>
            <w:right w:val="none" w:sz="0" w:space="0" w:color="auto"/>
          </w:divBdr>
        </w:div>
        <w:div w:id="2092385515">
          <w:marLeft w:val="1166"/>
          <w:marRight w:val="0"/>
          <w:marTop w:val="125"/>
          <w:marBottom w:val="0"/>
          <w:divBdr>
            <w:top w:val="none" w:sz="0" w:space="0" w:color="auto"/>
            <w:left w:val="none" w:sz="0" w:space="0" w:color="auto"/>
            <w:bottom w:val="none" w:sz="0" w:space="0" w:color="auto"/>
            <w:right w:val="none" w:sz="0" w:space="0" w:color="auto"/>
          </w:divBdr>
        </w:div>
        <w:div w:id="932395593">
          <w:marLeft w:val="1166"/>
          <w:marRight w:val="0"/>
          <w:marTop w:val="125"/>
          <w:marBottom w:val="0"/>
          <w:divBdr>
            <w:top w:val="none" w:sz="0" w:space="0" w:color="auto"/>
            <w:left w:val="none" w:sz="0" w:space="0" w:color="auto"/>
            <w:bottom w:val="none" w:sz="0" w:space="0" w:color="auto"/>
            <w:right w:val="none" w:sz="0" w:space="0" w:color="auto"/>
          </w:divBdr>
        </w:div>
        <w:div w:id="456994761">
          <w:marLeft w:val="1166"/>
          <w:marRight w:val="0"/>
          <w:marTop w:val="125"/>
          <w:marBottom w:val="0"/>
          <w:divBdr>
            <w:top w:val="none" w:sz="0" w:space="0" w:color="auto"/>
            <w:left w:val="none" w:sz="0" w:space="0" w:color="auto"/>
            <w:bottom w:val="none" w:sz="0" w:space="0" w:color="auto"/>
            <w:right w:val="none" w:sz="0" w:space="0" w:color="auto"/>
          </w:divBdr>
        </w:div>
        <w:div w:id="2064061432">
          <w:marLeft w:val="547"/>
          <w:marRight w:val="0"/>
          <w:marTop w:val="144"/>
          <w:marBottom w:val="0"/>
          <w:divBdr>
            <w:top w:val="none" w:sz="0" w:space="0" w:color="auto"/>
            <w:left w:val="none" w:sz="0" w:space="0" w:color="auto"/>
            <w:bottom w:val="none" w:sz="0" w:space="0" w:color="auto"/>
            <w:right w:val="none" w:sz="0" w:space="0" w:color="auto"/>
          </w:divBdr>
        </w:div>
        <w:div w:id="1934433219">
          <w:marLeft w:val="547"/>
          <w:marRight w:val="0"/>
          <w:marTop w:val="144"/>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208471">
      <w:bodyDiv w:val="1"/>
      <w:marLeft w:val="0"/>
      <w:marRight w:val="0"/>
      <w:marTop w:val="0"/>
      <w:marBottom w:val="0"/>
      <w:divBdr>
        <w:top w:val="none" w:sz="0" w:space="0" w:color="auto"/>
        <w:left w:val="none" w:sz="0" w:space="0" w:color="auto"/>
        <w:bottom w:val="none" w:sz="0" w:space="0" w:color="auto"/>
        <w:right w:val="none" w:sz="0" w:space="0" w:color="auto"/>
      </w:divBdr>
      <w:divsChild>
        <w:div w:id="568469061">
          <w:marLeft w:val="547"/>
          <w:marRight w:val="0"/>
          <w:marTop w:val="115"/>
          <w:marBottom w:val="0"/>
          <w:divBdr>
            <w:top w:val="none" w:sz="0" w:space="0" w:color="auto"/>
            <w:left w:val="none" w:sz="0" w:space="0" w:color="auto"/>
            <w:bottom w:val="none" w:sz="0" w:space="0" w:color="auto"/>
            <w:right w:val="none" w:sz="0" w:space="0" w:color="auto"/>
          </w:divBdr>
        </w:div>
        <w:div w:id="570971791">
          <w:marLeft w:val="1166"/>
          <w:marRight w:val="0"/>
          <w:marTop w:val="96"/>
          <w:marBottom w:val="0"/>
          <w:divBdr>
            <w:top w:val="none" w:sz="0" w:space="0" w:color="auto"/>
            <w:left w:val="none" w:sz="0" w:space="0" w:color="auto"/>
            <w:bottom w:val="none" w:sz="0" w:space="0" w:color="auto"/>
            <w:right w:val="none" w:sz="0" w:space="0" w:color="auto"/>
          </w:divBdr>
        </w:div>
        <w:div w:id="469858250">
          <w:marLeft w:val="1800"/>
          <w:marRight w:val="0"/>
          <w:marTop w:val="77"/>
          <w:marBottom w:val="0"/>
          <w:divBdr>
            <w:top w:val="none" w:sz="0" w:space="0" w:color="auto"/>
            <w:left w:val="none" w:sz="0" w:space="0" w:color="auto"/>
            <w:bottom w:val="none" w:sz="0" w:space="0" w:color="auto"/>
            <w:right w:val="none" w:sz="0" w:space="0" w:color="auto"/>
          </w:divBdr>
        </w:div>
        <w:div w:id="1057125592">
          <w:marLeft w:val="1800"/>
          <w:marRight w:val="0"/>
          <w:marTop w:val="77"/>
          <w:marBottom w:val="0"/>
          <w:divBdr>
            <w:top w:val="none" w:sz="0" w:space="0" w:color="auto"/>
            <w:left w:val="none" w:sz="0" w:space="0" w:color="auto"/>
            <w:bottom w:val="none" w:sz="0" w:space="0" w:color="auto"/>
            <w:right w:val="none" w:sz="0" w:space="0" w:color="auto"/>
          </w:divBdr>
        </w:div>
        <w:div w:id="216010702">
          <w:marLeft w:val="1166"/>
          <w:marRight w:val="0"/>
          <w:marTop w:val="96"/>
          <w:marBottom w:val="0"/>
          <w:divBdr>
            <w:top w:val="none" w:sz="0" w:space="0" w:color="auto"/>
            <w:left w:val="none" w:sz="0" w:space="0" w:color="auto"/>
            <w:bottom w:val="none" w:sz="0" w:space="0" w:color="auto"/>
            <w:right w:val="none" w:sz="0" w:space="0" w:color="auto"/>
          </w:divBdr>
        </w:div>
        <w:div w:id="1660772186">
          <w:marLeft w:val="1166"/>
          <w:marRight w:val="0"/>
          <w:marTop w:val="96"/>
          <w:marBottom w:val="0"/>
          <w:divBdr>
            <w:top w:val="none" w:sz="0" w:space="0" w:color="auto"/>
            <w:left w:val="none" w:sz="0" w:space="0" w:color="auto"/>
            <w:bottom w:val="none" w:sz="0" w:space="0" w:color="auto"/>
            <w:right w:val="none" w:sz="0" w:space="0" w:color="auto"/>
          </w:divBdr>
        </w:div>
        <w:div w:id="1916697792">
          <w:marLeft w:val="1166"/>
          <w:marRight w:val="0"/>
          <w:marTop w:val="96"/>
          <w:marBottom w:val="0"/>
          <w:divBdr>
            <w:top w:val="none" w:sz="0" w:space="0" w:color="auto"/>
            <w:left w:val="none" w:sz="0" w:space="0" w:color="auto"/>
            <w:bottom w:val="none" w:sz="0" w:space="0" w:color="auto"/>
            <w:right w:val="none" w:sz="0" w:space="0" w:color="auto"/>
          </w:divBdr>
        </w:div>
        <w:div w:id="6828556">
          <w:marLeft w:val="547"/>
          <w:marRight w:val="0"/>
          <w:marTop w:val="115"/>
          <w:marBottom w:val="0"/>
          <w:divBdr>
            <w:top w:val="none" w:sz="0" w:space="0" w:color="auto"/>
            <w:left w:val="none" w:sz="0" w:space="0" w:color="auto"/>
            <w:bottom w:val="none" w:sz="0" w:space="0" w:color="auto"/>
            <w:right w:val="none" w:sz="0" w:space="0" w:color="auto"/>
          </w:divBdr>
        </w:div>
        <w:div w:id="62069602">
          <w:marLeft w:val="1166"/>
          <w:marRight w:val="0"/>
          <w:marTop w:val="96"/>
          <w:marBottom w:val="0"/>
          <w:divBdr>
            <w:top w:val="none" w:sz="0" w:space="0" w:color="auto"/>
            <w:left w:val="none" w:sz="0" w:space="0" w:color="auto"/>
            <w:bottom w:val="none" w:sz="0" w:space="0" w:color="auto"/>
            <w:right w:val="none" w:sz="0" w:space="0" w:color="auto"/>
          </w:divBdr>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363495">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675571">
      <w:bodyDiv w:val="1"/>
      <w:marLeft w:val="0"/>
      <w:marRight w:val="0"/>
      <w:marTop w:val="0"/>
      <w:marBottom w:val="0"/>
      <w:divBdr>
        <w:top w:val="none" w:sz="0" w:space="0" w:color="auto"/>
        <w:left w:val="none" w:sz="0" w:space="0" w:color="auto"/>
        <w:bottom w:val="none" w:sz="0" w:space="0" w:color="auto"/>
        <w:right w:val="none" w:sz="0" w:space="0" w:color="auto"/>
      </w:divBdr>
      <w:divsChild>
        <w:div w:id="574096606">
          <w:marLeft w:val="547"/>
          <w:marRight w:val="0"/>
          <w:marTop w:val="130"/>
          <w:marBottom w:val="0"/>
          <w:divBdr>
            <w:top w:val="none" w:sz="0" w:space="0" w:color="auto"/>
            <w:left w:val="none" w:sz="0" w:space="0" w:color="auto"/>
            <w:bottom w:val="none" w:sz="0" w:space="0" w:color="auto"/>
            <w:right w:val="none" w:sz="0" w:space="0" w:color="auto"/>
          </w:divBdr>
        </w:div>
        <w:div w:id="2094859867">
          <w:marLeft w:val="1166"/>
          <w:marRight w:val="0"/>
          <w:marTop w:val="115"/>
          <w:marBottom w:val="0"/>
          <w:divBdr>
            <w:top w:val="none" w:sz="0" w:space="0" w:color="auto"/>
            <w:left w:val="none" w:sz="0" w:space="0" w:color="auto"/>
            <w:bottom w:val="none" w:sz="0" w:space="0" w:color="auto"/>
            <w:right w:val="none" w:sz="0" w:space="0" w:color="auto"/>
          </w:divBdr>
        </w:div>
        <w:div w:id="1453090719">
          <w:marLeft w:val="547"/>
          <w:marRight w:val="0"/>
          <w:marTop w:val="130"/>
          <w:marBottom w:val="0"/>
          <w:divBdr>
            <w:top w:val="none" w:sz="0" w:space="0" w:color="auto"/>
            <w:left w:val="none" w:sz="0" w:space="0" w:color="auto"/>
            <w:bottom w:val="none" w:sz="0" w:space="0" w:color="auto"/>
            <w:right w:val="none" w:sz="0" w:space="0" w:color="auto"/>
          </w:divBdr>
        </w:div>
        <w:div w:id="748310173">
          <w:marLeft w:val="1166"/>
          <w:marRight w:val="0"/>
          <w:marTop w:val="115"/>
          <w:marBottom w:val="0"/>
          <w:divBdr>
            <w:top w:val="none" w:sz="0" w:space="0" w:color="auto"/>
            <w:left w:val="none" w:sz="0" w:space="0" w:color="auto"/>
            <w:bottom w:val="none" w:sz="0" w:space="0" w:color="auto"/>
            <w:right w:val="none" w:sz="0" w:space="0" w:color="auto"/>
          </w:divBdr>
        </w:div>
        <w:div w:id="576356028">
          <w:marLeft w:val="547"/>
          <w:marRight w:val="0"/>
          <w:marTop w:val="115"/>
          <w:marBottom w:val="0"/>
          <w:divBdr>
            <w:top w:val="none" w:sz="0" w:space="0" w:color="auto"/>
            <w:left w:val="none" w:sz="0" w:space="0" w:color="auto"/>
            <w:bottom w:val="none" w:sz="0" w:space="0" w:color="auto"/>
            <w:right w:val="none" w:sz="0" w:space="0" w:color="auto"/>
          </w:divBdr>
        </w:div>
      </w:divsChild>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033123">
      <w:bodyDiv w:val="1"/>
      <w:marLeft w:val="0"/>
      <w:marRight w:val="0"/>
      <w:marTop w:val="0"/>
      <w:marBottom w:val="0"/>
      <w:divBdr>
        <w:top w:val="none" w:sz="0" w:space="0" w:color="auto"/>
        <w:left w:val="none" w:sz="0" w:space="0" w:color="auto"/>
        <w:bottom w:val="none" w:sz="0" w:space="0" w:color="auto"/>
        <w:right w:val="none" w:sz="0" w:space="0" w:color="auto"/>
      </w:divBdr>
      <w:divsChild>
        <w:div w:id="495608002">
          <w:marLeft w:val="547"/>
          <w:marRight w:val="0"/>
          <w:marTop w:val="154"/>
          <w:marBottom w:val="0"/>
          <w:divBdr>
            <w:top w:val="none" w:sz="0" w:space="0" w:color="auto"/>
            <w:left w:val="none" w:sz="0" w:space="0" w:color="auto"/>
            <w:bottom w:val="none" w:sz="0" w:space="0" w:color="auto"/>
            <w:right w:val="none" w:sz="0" w:space="0" w:color="auto"/>
          </w:divBdr>
        </w:div>
        <w:div w:id="996886678">
          <w:marLeft w:val="1166"/>
          <w:marRight w:val="0"/>
          <w:marTop w:val="134"/>
          <w:marBottom w:val="0"/>
          <w:divBdr>
            <w:top w:val="none" w:sz="0" w:space="0" w:color="auto"/>
            <w:left w:val="none" w:sz="0" w:space="0" w:color="auto"/>
            <w:bottom w:val="none" w:sz="0" w:space="0" w:color="auto"/>
            <w:right w:val="none" w:sz="0" w:space="0" w:color="auto"/>
          </w:divBdr>
        </w:div>
        <w:div w:id="1972248372">
          <w:marLeft w:val="1166"/>
          <w:marRight w:val="0"/>
          <w:marTop w:val="134"/>
          <w:marBottom w:val="0"/>
          <w:divBdr>
            <w:top w:val="none" w:sz="0" w:space="0" w:color="auto"/>
            <w:left w:val="none" w:sz="0" w:space="0" w:color="auto"/>
            <w:bottom w:val="none" w:sz="0" w:space="0" w:color="auto"/>
            <w:right w:val="none" w:sz="0" w:space="0" w:color="auto"/>
          </w:divBdr>
        </w:div>
        <w:div w:id="550767622">
          <w:marLeft w:val="1800"/>
          <w:marRight w:val="0"/>
          <w:marTop w:val="115"/>
          <w:marBottom w:val="0"/>
          <w:divBdr>
            <w:top w:val="none" w:sz="0" w:space="0" w:color="auto"/>
            <w:left w:val="none" w:sz="0" w:space="0" w:color="auto"/>
            <w:bottom w:val="none" w:sz="0" w:space="0" w:color="auto"/>
            <w:right w:val="none" w:sz="0" w:space="0" w:color="auto"/>
          </w:divBdr>
        </w:div>
        <w:div w:id="1985502152">
          <w:marLeft w:val="1800"/>
          <w:marRight w:val="0"/>
          <w:marTop w:val="115"/>
          <w:marBottom w:val="0"/>
          <w:divBdr>
            <w:top w:val="none" w:sz="0" w:space="0" w:color="auto"/>
            <w:left w:val="none" w:sz="0" w:space="0" w:color="auto"/>
            <w:bottom w:val="none" w:sz="0" w:space="0" w:color="auto"/>
            <w:right w:val="none" w:sz="0" w:space="0" w:color="auto"/>
          </w:divBdr>
        </w:div>
      </w:divsChild>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8344487">
      <w:bodyDiv w:val="1"/>
      <w:marLeft w:val="0"/>
      <w:marRight w:val="0"/>
      <w:marTop w:val="0"/>
      <w:marBottom w:val="0"/>
      <w:divBdr>
        <w:top w:val="none" w:sz="0" w:space="0" w:color="auto"/>
        <w:left w:val="none" w:sz="0" w:space="0" w:color="auto"/>
        <w:bottom w:val="none" w:sz="0" w:space="0" w:color="auto"/>
        <w:right w:val="none" w:sz="0" w:space="0" w:color="auto"/>
      </w:divBdr>
      <w:divsChild>
        <w:div w:id="1027754470">
          <w:marLeft w:val="1166"/>
          <w:marRight w:val="0"/>
          <w:marTop w:val="77"/>
          <w:marBottom w:val="0"/>
          <w:divBdr>
            <w:top w:val="none" w:sz="0" w:space="0" w:color="auto"/>
            <w:left w:val="none" w:sz="0" w:space="0" w:color="auto"/>
            <w:bottom w:val="none" w:sz="0" w:space="0" w:color="auto"/>
            <w:right w:val="none" w:sz="0" w:space="0" w:color="auto"/>
          </w:divBdr>
        </w:div>
        <w:div w:id="261568519">
          <w:marLeft w:val="1166"/>
          <w:marRight w:val="0"/>
          <w:marTop w:val="77"/>
          <w:marBottom w:val="0"/>
          <w:divBdr>
            <w:top w:val="none" w:sz="0" w:space="0" w:color="auto"/>
            <w:left w:val="none" w:sz="0" w:space="0" w:color="auto"/>
            <w:bottom w:val="none" w:sz="0" w:space="0" w:color="auto"/>
            <w:right w:val="none" w:sz="0" w:space="0" w:color="auto"/>
          </w:divBdr>
        </w:div>
        <w:div w:id="2079014768">
          <w:marLeft w:val="1166"/>
          <w:marRight w:val="0"/>
          <w:marTop w:val="77"/>
          <w:marBottom w:val="0"/>
          <w:divBdr>
            <w:top w:val="none" w:sz="0" w:space="0" w:color="auto"/>
            <w:left w:val="none" w:sz="0" w:space="0" w:color="auto"/>
            <w:bottom w:val="none" w:sz="0" w:space="0" w:color="auto"/>
            <w:right w:val="none" w:sz="0" w:space="0" w:color="auto"/>
          </w:divBdr>
        </w:div>
        <w:div w:id="465316140">
          <w:marLeft w:val="1166"/>
          <w:marRight w:val="0"/>
          <w:marTop w:val="77"/>
          <w:marBottom w:val="0"/>
          <w:divBdr>
            <w:top w:val="none" w:sz="0" w:space="0" w:color="auto"/>
            <w:left w:val="none" w:sz="0" w:space="0" w:color="auto"/>
            <w:bottom w:val="none" w:sz="0" w:space="0" w:color="auto"/>
            <w:right w:val="none" w:sz="0" w:space="0" w:color="auto"/>
          </w:divBdr>
        </w:div>
        <w:div w:id="1178737275">
          <w:marLeft w:val="547"/>
          <w:marRight w:val="0"/>
          <w:marTop w:val="77"/>
          <w:marBottom w:val="0"/>
          <w:divBdr>
            <w:top w:val="none" w:sz="0" w:space="0" w:color="auto"/>
            <w:left w:val="none" w:sz="0" w:space="0" w:color="auto"/>
            <w:bottom w:val="none" w:sz="0" w:space="0" w:color="auto"/>
            <w:right w:val="none" w:sz="0" w:space="0" w:color="auto"/>
          </w:divBdr>
        </w:div>
        <w:div w:id="1225021022">
          <w:marLeft w:val="1166"/>
          <w:marRight w:val="0"/>
          <w:marTop w:val="77"/>
          <w:marBottom w:val="0"/>
          <w:divBdr>
            <w:top w:val="none" w:sz="0" w:space="0" w:color="auto"/>
            <w:left w:val="none" w:sz="0" w:space="0" w:color="auto"/>
            <w:bottom w:val="none" w:sz="0" w:space="0" w:color="auto"/>
            <w:right w:val="none" w:sz="0" w:space="0" w:color="auto"/>
          </w:divBdr>
        </w:div>
        <w:div w:id="1642733179">
          <w:marLeft w:val="1166"/>
          <w:marRight w:val="0"/>
          <w:marTop w:val="77"/>
          <w:marBottom w:val="0"/>
          <w:divBdr>
            <w:top w:val="none" w:sz="0" w:space="0" w:color="auto"/>
            <w:left w:val="none" w:sz="0" w:space="0" w:color="auto"/>
            <w:bottom w:val="none" w:sz="0" w:space="0" w:color="auto"/>
            <w:right w:val="none" w:sz="0" w:space="0" w:color="auto"/>
          </w:divBdr>
        </w:div>
        <w:div w:id="1992906655">
          <w:marLeft w:val="1166"/>
          <w:marRight w:val="0"/>
          <w:marTop w:val="77"/>
          <w:marBottom w:val="0"/>
          <w:divBdr>
            <w:top w:val="none" w:sz="0" w:space="0" w:color="auto"/>
            <w:left w:val="none" w:sz="0" w:space="0" w:color="auto"/>
            <w:bottom w:val="none" w:sz="0" w:space="0" w:color="auto"/>
            <w:right w:val="none" w:sz="0" w:space="0" w:color="auto"/>
          </w:divBdr>
        </w:div>
        <w:div w:id="1292519353">
          <w:marLeft w:val="1800"/>
          <w:marRight w:val="0"/>
          <w:marTop w:val="67"/>
          <w:marBottom w:val="0"/>
          <w:divBdr>
            <w:top w:val="none" w:sz="0" w:space="0" w:color="auto"/>
            <w:left w:val="none" w:sz="0" w:space="0" w:color="auto"/>
            <w:bottom w:val="none" w:sz="0" w:space="0" w:color="auto"/>
            <w:right w:val="none" w:sz="0" w:space="0" w:color="auto"/>
          </w:divBdr>
        </w:div>
        <w:div w:id="507064769">
          <w:marLeft w:val="547"/>
          <w:marRight w:val="0"/>
          <w:marTop w:val="77"/>
          <w:marBottom w:val="0"/>
          <w:divBdr>
            <w:top w:val="none" w:sz="0" w:space="0" w:color="auto"/>
            <w:left w:val="none" w:sz="0" w:space="0" w:color="auto"/>
            <w:bottom w:val="none" w:sz="0" w:space="0" w:color="auto"/>
            <w:right w:val="none" w:sz="0" w:space="0" w:color="auto"/>
          </w:divBdr>
        </w:div>
        <w:div w:id="1924678477">
          <w:marLeft w:val="1166"/>
          <w:marRight w:val="0"/>
          <w:marTop w:val="77"/>
          <w:marBottom w:val="0"/>
          <w:divBdr>
            <w:top w:val="none" w:sz="0" w:space="0" w:color="auto"/>
            <w:left w:val="none" w:sz="0" w:space="0" w:color="auto"/>
            <w:bottom w:val="none" w:sz="0" w:space="0" w:color="auto"/>
            <w:right w:val="none" w:sz="0" w:space="0" w:color="auto"/>
          </w:divBdr>
        </w:div>
        <w:div w:id="988486216">
          <w:marLeft w:val="1166"/>
          <w:marRight w:val="0"/>
          <w:marTop w:val="77"/>
          <w:marBottom w:val="0"/>
          <w:divBdr>
            <w:top w:val="none" w:sz="0" w:space="0" w:color="auto"/>
            <w:left w:val="none" w:sz="0" w:space="0" w:color="auto"/>
            <w:bottom w:val="none" w:sz="0" w:space="0" w:color="auto"/>
            <w:right w:val="none" w:sz="0" w:space="0" w:color="auto"/>
          </w:divBdr>
        </w:div>
        <w:div w:id="1963223553">
          <w:marLeft w:val="1166"/>
          <w:marRight w:val="0"/>
          <w:marTop w:val="77"/>
          <w:marBottom w:val="0"/>
          <w:divBdr>
            <w:top w:val="none" w:sz="0" w:space="0" w:color="auto"/>
            <w:left w:val="none" w:sz="0" w:space="0" w:color="auto"/>
            <w:bottom w:val="none" w:sz="0" w:space="0" w:color="auto"/>
            <w:right w:val="none" w:sz="0" w:space="0" w:color="auto"/>
          </w:divBdr>
        </w:div>
        <w:div w:id="731539327">
          <w:marLeft w:val="547"/>
          <w:marRight w:val="0"/>
          <w:marTop w:val="77"/>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2739891">
      <w:bodyDiv w:val="1"/>
      <w:marLeft w:val="0"/>
      <w:marRight w:val="0"/>
      <w:marTop w:val="0"/>
      <w:marBottom w:val="0"/>
      <w:divBdr>
        <w:top w:val="none" w:sz="0" w:space="0" w:color="auto"/>
        <w:left w:val="none" w:sz="0" w:space="0" w:color="auto"/>
        <w:bottom w:val="none" w:sz="0" w:space="0" w:color="auto"/>
        <w:right w:val="none" w:sz="0" w:space="0" w:color="auto"/>
      </w:divBdr>
      <w:divsChild>
        <w:div w:id="525600476">
          <w:marLeft w:val="547"/>
          <w:marRight w:val="0"/>
          <w:marTop w:val="120"/>
          <w:marBottom w:val="0"/>
          <w:divBdr>
            <w:top w:val="none" w:sz="0" w:space="0" w:color="auto"/>
            <w:left w:val="none" w:sz="0" w:space="0" w:color="auto"/>
            <w:bottom w:val="none" w:sz="0" w:space="0" w:color="auto"/>
            <w:right w:val="none" w:sz="0" w:space="0" w:color="auto"/>
          </w:divBdr>
        </w:div>
        <w:div w:id="274143519">
          <w:marLeft w:val="547"/>
          <w:marRight w:val="0"/>
          <w:marTop w:val="120"/>
          <w:marBottom w:val="0"/>
          <w:divBdr>
            <w:top w:val="none" w:sz="0" w:space="0" w:color="auto"/>
            <w:left w:val="none" w:sz="0" w:space="0" w:color="auto"/>
            <w:bottom w:val="none" w:sz="0" w:space="0" w:color="auto"/>
            <w:right w:val="none" w:sz="0" w:space="0" w:color="auto"/>
          </w:divBdr>
        </w:div>
        <w:div w:id="73165191">
          <w:marLeft w:val="547"/>
          <w:marRight w:val="0"/>
          <w:marTop w:val="120"/>
          <w:marBottom w:val="0"/>
          <w:divBdr>
            <w:top w:val="none" w:sz="0" w:space="0" w:color="auto"/>
            <w:left w:val="none" w:sz="0" w:space="0" w:color="auto"/>
            <w:bottom w:val="none" w:sz="0" w:space="0" w:color="auto"/>
            <w:right w:val="none" w:sz="0" w:space="0" w:color="auto"/>
          </w:divBdr>
        </w:div>
        <w:div w:id="1906597995">
          <w:marLeft w:val="1166"/>
          <w:marRight w:val="0"/>
          <w:marTop w:val="106"/>
          <w:marBottom w:val="0"/>
          <w:divBdr>
            <w:top w:val="none" w:sz="0" w:space="0" w:color="auto"/>
            <w:left w:val="none" w:sz="0" w:space="0" w:color="auto"/>
            <w:bottom w:val="none" w:sz="0" w:space="0" w:color="auto"/>
            <w:right w:val="none" w:sz="0" w:space="0" w:color="auto"/>
          </w:divBdr>
        </w:div>
        <w:div w:id="2011398038">
          <w:marLeft w:val="1166"/>
          <w:marRight w:val="0"/>
          <w:marTop w:val="106"/>
          <w:marBottom w:val="0"/>
          <w:divBdr>
            <w:top w:val="none" w:sz="0" w:space="0" w:color="auto"/>
            <w:left w:val="none" w:sz="0" w:space="0" w:color="auto"/>
            <w:bottom w:val="none" w:sz="0" w:space="0" w:color="auto"/>
            <w:right w:val="none" w:sz="0" w:space="0" w:color="auto"/>
          </w:divBdr>
        </w:div>
        <w:div w:id="243151098">
          <w:marLeft w:val="547"/>
          <w:marRight w:val="0"/>
          <w:marTop w:val="120"/>
          <w:marBottom w:val="0"/>
          <w:divBdr>
            <w:top w:val="none" w:sz="0" w:space="0" w:color="auto"/>
            <w:left w:val="none" w:sz="0" w:space="0" w:color="auto"/>
            <w:bottom w:val="none" w:sz="0" w:space="0" w:color="auto"/>
            <w:right w:val="none" w:sz="0" w:space="0" w:color="auto"/>
          </w:divBdr>
        </w:div>
        <w:div w:id="389840704">
          <w:marLeft w:val="1166"/>
          <w:marRight w:val="0"/>
          <w:marTop w:val="106"/>
          <w:marBottom w:val="0"/>
          <w:divBdr>
            <w:top w:val="none" w:sz="0" w:space="0" w:color="auto"/>
            <w:left w:val="none" w:sz="0" w:space="0" w:color="auto"/>
            <w:bottom w:val="none" w:sz="0" w:space="0" w:color="auto"/>
            <w:right w:val="none" w:sz="0" w:space="0" w:color="auto"/>
          </w:divBdr>
        </w:div>
        <w:div w:id="1880043814">
          <w:marLeft w:val="1166"/>
          <w:marRight w:val="0"/>
          <w:marTop w:val="106"/>
          <w:marBottom w:val="0"/>
          <w:divBdr>
            <w:top w:val="none" w:sz="0" w:space="0" w:color="auto"/>
            <w:left w:val="none" w:sz="0" w:space="0" w:color="auto"/>
            <w:bottom w:val="none" w:sz="0" w:space="0" w:color="auto"/>
            <w:right w:val="none" w:sz="0" w:space="0" w:color="auto"/>
          </w:divBdr>
        </w:div>
      </w:divsChild>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190258">
      <w:bodyDiv w:val="1"/>
      <w:marLeft w:val="0"/>
      <w:marRight w:val="0"/>
      <w:marTop w:val="0"/>
      <w:marBottom w:val="0"/>
      <w:divBdr>
        <w:top w:val="none" w:sz="0" w:space="0" w:color="auto"/>
        <w:left w:val="none" w:sz="0" w:space="0" w:color="auto"/>
        <w:bottom w:val="none" w:sz="0" w:space="0" w:color="auto"/>
        <w:right w:val="none" w:sz="0" w:space="0" w:color="auto"/>
      </w:divBdr>
      <w:divsChild>
        <w:div w:id="1181356654">
          <w:marLeft w:val="547"/>
          <w:marRight w:val="0"/>
          <w:marTop w:val="134"/>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11820">
      <w:bodyDiv w:val="1"/>
      <w:marLeft w:val="0"/>
      <w:marRight w:val="0"/>
      <w:marTop w:val="0"/>
      <w:marBottom w:val="0"/>
      <w:divBdr>
        <w:top w:val="none" w:sz="0" w:space="0" w:color="auto"/>
        <w:left w:val="none" w:sz="0" w:space="0" w:color="auto"/>
        <w:bottom w:val="none" w:sz="0" w:space="0" w:color="auto"/>
        <w:right w:val="none" w:sz="0" w:space="0" w:color="auto"/>
      </w:divBdr>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29632286">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182115">
      <w:bodyDiv w:val="1"/>
      <w:marLeft w:val="0"/>
      <w:marRight w:val="0"/>
      <w:marTop w:val="0"/>
      <w:marBottom w:val="0"/>
      <w:divBdr>
        <w:top w:val="none" w:sz="0" w:space="0" w:color="auto"/>
        <w:left w:val="none" w:sz="0" w:space="0" w:color="auto"/>
        <w:bottom w:val="none" w:sz="0" w:space="0" w:color="auto"/>
        <w:right w:val="none" w:sz="0" w:space="0" w:color="auto"/>
      </w:divBdr>
      <w:divsChild>
        <w:div w:id="191842985">
          <w:marLeft w:val="547"/>
          <w:marRight w:val="0"/>
          <w:marTop w:val="115"/>
          <w:marBottom w:val="0"/>
          <w:divBdr>
            <w:top w:val="none" w:sz="0" w:space="0" w:color="auto"/>
            <w:left w:val="none" w:sz="0" w:space="0" w:color="auto"/>
            <w:bottom w:val="none" w:sz="0" w:space="0" w:color="auto"/>
            <w:right w:val="none" w:sz="0" w:space="0" w:color="auto"/>
          </w:divBdr>
        </w:div>
        <w:div w:id="1984658111">
          <w:marLeft w:val="1166"/>
          <w:marRight w:val="0"/>
          <w:marTop w:val="96"/>
          <w:marBottom w:val="0"/>
          <w:divBdr>
            <w:top w:val="none" w:sz="0" w:space="0" w:color="auto"/>
            <w:left w:val="none" w:sz="0" w:space="0" w:color="auto"/>
            <w:bottom w:val="none" w:sz="0" w:space="0" w:color="auto"/>
            <w:right w:val="none" w:sz="0" w:space="0" w:color="auto"/>
          </w:divBdr>
        </w:div>
        <w:div w:id="1666319748">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479242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89835700">
      <w:bodyDiv w:val="1"/>
      <w:marLeft w:val="0"/>
      <w:marRight w:val="0"/>
      <w:marTop w:val="0"/>
      <w:marBottom w:val="0"/>
      <w:divBdr>
        <w:top w:val="none" w:sz="0" w:space="0" w:color="auto"/>
        <w:left w:val="none" w:sz="0" w:space="0" w:color="auto"/>
        <w:bottom w:val="none" w:sz="0" w:space="0" w:color="auto"/>
        <w:right w:val="none" w:sz="0" w:space="0" w:color="auto"/>
      </w:divBdr>
      <w:divsChild>
        <w:div w:id="198513637">
          <w:marLeft w:val="547"/>
          <w:marRight w:val="0"/>
          <w:marTop w:val="154"/>
          <w:marBottom w:val="0"/>
          <w:divBdr>
            <w:top w:val="none" w:sz="0" w:space="0" w:color="auto"/>
            <w:left w:val="none" w:sz="0" w:space="0" w:color="auto"/>
            <w:bottom w:val="none" w:sz="0" w:space="0" w:color="auto"/>
            <w:right w:val="none" w:sz="0" w:space="0" w:color="auto"/>
          </w:divBdr>
        </w:div>
        <w:div w:id="1193226308">
          <w:marLeft w:val="1166"/>
          <w:marRight w:val="0"/>
          <w:marTop w:val="134"/>
          <w:marBottom w:val="0"/>
          <w:divBdr>
            <w:top w:val="none" w:sz="0" w:space="0" w:color="auto"/>
            <w:left w:val="none" w:sz="0" w:space="0" w:color="auto"/>
            <w:bottom w:val="none" w:sz="0" w:space="0" w:color="auto"/>
            <w:right w:val="none" w:sz="0" w:space="0" w:color="auto"/>
          </w:divBdr>
        </w:div>
      </w:divsChild>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506428">
      <w:bodyDiv w:val="1"/>
      <w:marLeft w:val="0"/>
      <w:marRight w:val="0"/>
      <w:marTop w:val="0"/>
      <w:marBottom w:val="0"/>
      <w:divBdr>
        <w:top w:val="none" w:sz="0" w:space="0" w:color="auto"/>
        <w:left w:val="none" w:sz="0" w:space="0" w:color="auto"/>
        <w:bottom w:val="none" w:sz="0" w:space="0" w:color="auto"/>
        <w:right w:val="none" w:sz="0" w:space="0" w:color="auto"/>
      </w:divBdr>
      <w:divsChild>
        <w:div w:id="243606896">
          <w:marLeft w:val="533"/>
          <w:marRight w:val="0"/>
          <w:marTop w:val="134"/>
          <w:marBottom w:val="0"/>
          <w:divBdr>
            <w:top w:val="none" w:sz="0" w:space="0" w:color="auto"/>
            <w:left w:val="none" w:sz="0" w:space="0" w:color="auto"/>
            <w:bottom w:val="none" w:sz="0" w:space="0" w:color="auto"/>
            <w:right w:val="none" w:sz="0" w:space="0" w:color="auto"/>
          </w:divBdr>
        </w:div>
        <w:div w:id="928543363">
          <w:marLeft w:val="533"/>
          <w:marRight w:val="0"/>
          <w:marTop w:val="134"/>
          <w:marBottom w:val="0"/>
          <w:divBdr>
            <w:top w:val="none" w:sz="0" w:space="0" w:color="auto"/>
            <w:left w:val="none" w:sz="0" w:space="0" w:color="auto"/>
            <w:bottom w:val="none" w:sz="0" w:space="0" w:color="auto"/>
            <w:right w:val="none" w:sz="0" w:space="0" w:color="auto"/>
          </w:divBdr>
        </w:div>
      </w:divsChild>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395964">
      <w:bodyDiv w:val="1"/>
      <w:marLeft w:val="0"/>
      <w:marRight w:val="0"/>
      <w:marTop w:val="0"/>
      <w:marBottom w:val="0"/>
      <w:divBdr>
        <w:top w:val="none" w:sz="0" w:space="0" w:color="auto"/>
        <w:left w:val="none" w:sz="0" w:space="0" w:color="auto"/>
        <w:bottom w:val="none" w:sz="0" w:space="0" w:color="auto"/>
        <w:right w:val="none" w:sz="0" w:space="0" w:color="auto"/>
      </w:divBdr>
    </w:div>
    <w:div w:id="698556411">
      <w:bodyDiv w:val="1"/>
      <w:marLeft w:val="0"/>
      <w:marRight w:val="0"/>
      <w:marTop w:val="0"/>
      <w:marBottom w:val="0"/>
      <w:divBdr>
        <w:top w:val="none" w:sz="0" w:space="0" w:color="auto"/>
        <w:left w:val="none" w:sz="0" w:space="0" w:color="auto"/>
        <w:bottom w:val="none" w:sz="0" w:space="0" w:color="auto"/>
        <w:right w:val="none" w:sz="0" w:space="0" w:color="auto"/>
      </w:divBdr>
      <w:divsChild>
        <w:div w:id="1265573049">
          <w:marLeft w:val="547"/>
          <w:marRight w:val="0"/>
          <w:marTop w:val="120"/>
          <w:marBottom w:val="0"/>
          <w:divBdr>
            <w:top w:val="none" w:sz="0" w:space="0" w:color="auto"/>
            <w:left w:val="none" w:sz="0" w:space="0" w:color="auto"/>
            <w:bottom w:val="none" w:sz="0" w:space="0" w:color="auto"/>
            <w:right w:val="none" w:sz="0" w:space="0" w:color="auto"/>
          </w:divBdr>
        </w:div>
        <w:div w:id="1420060168">
          <w:marLeft w:val="1267"/>
          <w:marRight w:val="0"/>
          <w:marTop w:val="120"/>
          <w:marBottom w:val="0"/>
          <w:divBdr>
            <w:top w:val="none" w:sz="0" w:space="0" w:color="auto"/>
            <w:left w:val="none" w:sz="0" w:space="0" w:color="auto"/>
            <w:bottom w:val="none" w:sz="0" w:space="0" w:color="auto"/>
            <w:right w:val="none" w:sz="0" w:space="0" w:color="auto"/>
          </w:divBdr>
        </w:div>
        <w:div w:id="1619678550">
          <w:marLeft w:val="1987"/>
          <w:marRight w:val="0"/>
          <w:marTop w:val="120"/>
          <w:marBottom w:val="0"/>
          <w:divBdr>
            <w:top w:val="none" w:sz="0" w:space="0" w:color="auto"/>
            <w:left w:val="none" w:sz="0" w:space="0" w:color="auto"/>
            <w:bottom w:val="none" w:sz="0" w:space="0" w:color="auto"/>
            <w:right w:val="none" w:sz="0" w:space="0" w:color="auto"/>
          </w:divBdr>
        </w:div>
        <w:div w:id="1147211878">
          <w:marLeft w:val="1987"/>
          <w:marRight w:val="0"/>
          <w:marTop w:val="120"/>
          <w:marBottom w:val="0"/>
          <w:divBdr>
            <w:top w:val="none" w:sz="0" w:space="0" w:color="auto"/>
            <w:left w:val="none" w:sz="0" w:space="0" w:color="auto"/>
            <w:bottom w:val="none" w:sz="0" w:space="0" w:color="auto"/>
            <w:right w:val="none" w:sz="0" w:space="0" w:color="auto"/>
          </w:divBdr>
        </w:div>
        <w:div w:id="2045909770">
          <w:marLeft w:val="1987"/>
          <w:marRight w:val="0"/>
          <w:marTop w:val="120"/>
          <w:marBottom w:val="0"/>
          <w:divBdr>
            <w:top w:val="none" w:sz="0" w:space="0" w:color="auto"/>
            <w:left w:val="none" w:sz="0" w:space="0" w:color="auto"/>
            <w:bottom w:val="none" w:sz="0" w:space="0" w:color="auto"/>
            <w:right w:val="none" w:sz="0" w:space="0" w:color="auto"/>
          </w:divBdr>
        </w:div>
        <w:div w:id="1522279578">
          <w:marLeft w:val="1987"/>
          <w:marRight w:val="0"/>
          <w:marTop w:val="120"/>
          <w:marBottom w:val="0"/>
          <w:divBdr>
            <w:top w:val="none" w:sz="0" w:space="0" w:color="auto"/>
            <w:left w:val="none" w:sz="0" w:space="0" w:color="auto"/>
            <w:bottom w:val="none" w:sz="0" w:space="0" w:color="auto"/>
            <w:right w:val="none" w:sz="0" w:space="0" w:color="auto"/>
          </w:divBdr>
        </w:div>
        <w:div w:id="1252397368">
          <w:marLeft w:val="1987"/>
          <w:marRight w:val="0"/>
          <w:marTop w:val="120"/>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0776">
      <w:bodyDiv w:val="1"/>
      <w:marLeft w:val="0"/>
      <w:marRight w:val="0"/>
      <w:marTop w:val="0"/>
      <w:marBottom w:val="0"/>
      <w:divBdr>
        <w:top w:val="none" w:sz="0" w:space="0" w:color="auto"/>
        <w:left w:val="none" w:sz="0" w:space="0" w:color="auto"/>
        <w:bottom w:val="none" w:sz="0" w:space="0" w:color="auto"/>
        <w:right w:val="none" w:sz="0" w:space="0" w:color="auto"/>
      </w:divBdr>
      <w:divsChild>
        <w:div w:id="279536717">
          <w:marLeft w:val="547"/>
          <w:marRight w:val="0"/>
          <w:marTop w:val="154"/>
          <w:marBottom w:val="0"/>
          <w:divBdr>
            <w:top w:val="none" w:sz="0" w:space="0" w:color="auto"/>
            <w:left w:val="none" w:sz="0" w:space="0" w:color="auto"/>
            <w:bottom w:val="none" w:sz="0" w:space="0" w:color="auto"/>
            <w:right w:val="none" w:sz="0" w:space="0" w:color="auto"/>
          </w:divBdr>
        </w:div>
        <w:div w:id="1055815419">
          <w:marLeft w:val="547"/>
          <w:marRight w:val="0"/>
          <w:marTop w:val="15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59531">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285917">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061978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666906">
      <w:bodyDiv w:val="1"/>
      <w:marLeft w:val="0"/>
      <w:marRight w:val="0"/>
      <w:marTop w:val="0"/>
      <w:marBottom w:val="0"/>
      <w:divBdr>
        <w:top w:val="none" w:sz="0" w:space="0" w:color="auto"/>
        <w:left w:val="none" w:sz="0" w:space="0" w:color="auto"/>
        <w:bottom w:val="none" w:sz="0" w:space="0" w:color="auto"/>
        <w:right w:val="none" w:sz="0" w:space="0" w:color="auto"/>
      </w:divBdr>
      <w:divsChild>
        <w:div w:id="1552885598">
          <w:marLeft w:val="547"/>
          <w:marRight w:val="0"/>
          <w:marTop w:val="115"/>
          <w:marBottom w:val="0"/>
          <w:divBdr>
            <w:top w:val="none" w:sz="0" w:space="0" w:color="auto"/>
            <w:left w:val="none" w:sz="0" w:space="0" w:color="auto"/>
            <w:bottom w:val="none" w:sz="0" w:space="0" w:color="auto"/>
            <w:right w:val="none" w:sz="0" w:space="0" w:color="auto"/>
          </w:divBdr>
        </w:div>
        <w:div w:id="1155561746">
          <w:marLeft w:val="1166"/>
          <w:marRight w:val="0"/>
          <w:marTop w:val="115"/>
          <w:marBottom w:val="0"/>
          <w:divBdr>
            <w:top w:val="none" w:sz="0" w:space="0" w:color="auto"/>
            <w:left w:val="none" w:sz="0" w:space="0" w:color="auto"/>
            <w:bottom w:val="none" w:sz="0" w:space="0" w:color="auto"/>
            <w:right w:val="none" w:sz="0" w:space="0" w:color="auto"/>
          </w:divBdr>
        </w:div>
        <w:div w:id="2016691713">
          <w:marLeft w:val="547"/>
          <w:marRight w:val="0"/>
          <w:marTop w:val="115"/>
          <w:marBottom w:val="0"/>
          <w:divBdr>
            <w:top w:val="none" w:sz="0" w:space="0" w:color="auto"/>
            <w:left w:val="none" w:sz="0" w:space="0" w:color="auto"/>
            <w:bottom w:val="none" w:sz="0" w:space="0" w:color="auto"/>
            <w:right w:val="none" w:sz="0" w:space="0" w:color="auto"/>
          </w:divBdr>
        </w:div>
      </w:divsChild>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8986599">
      <w:bodyDiv w:val="1"/>
      <w:marLeft w:val="0"/>
      <w:marRight w:val="0"/>
      <w:marTop w:val="0"/>
      <w:marBottom w:val="0"/>
      <w:divBdr>
        <w:top w:val="none" w:sz="0" w:space="0" w:color="auto"/>
        <w:left w:val="none" w:sz="0" w:space="0" w:color="auto"/>
        <w:bottom w:val="none" w:sz="0" w:space="0" w:color="auto"/>
        <w:right w:val="none" w:sz="0" w:space="0" w:color="auto"/>
      </w:divBdr>
      <w:divsChild>
        <w:div w:id="2146969696">
          <w:marLeft w:val="547"/>
          <w:marRight w:val="0"/>
          <w:marTop w:val="106"/>
          <w:marBottom w:val="0"/>
          <w:divBdr>
            <w:top w:val="none" w:sz="0" w:space="0" w:color="auto"/>
            <w:left w:val="none" w:sz="0" w:space="0" w:color="auto"/>
            <w:bottom w:val="none" w:sz="0" w:space="0" w:color="auto"/>
            <w:right w:val="none" w:sz="0" w:space="0" w:color="auto"/>
          </w:divBdr>
        </w:div>
        <w:div w:id="1934241767">
          <w:marLeft w:val="1166"/>
          <w:marRight w:val="0"/>
          <w:marTop w:val="96"/>
          <w:marBottom w:val="0"/>
          <w:divBdr>
            <w:top w:val="none" w:sz="0" w:space="0" w:color="auto"/>
            <w:left w:val="none" w:sz="0" w:space="0" w:color="auto"/>
            <w:bottom w:val="none" w:sz="0" w:space="0" w:color="auto"/>
            <w:right w:val="none" w:sz="0" w:space="0" w:color="auto"/>
          </w:divBdr>
        </w:div>
        <w:div w:id="1643118606">
          <w:marLeft w:val="1166"/>
          <w:marRight w:val="0"/>
          <w:marTop w:val="96"/>
          <w:marBottom w:val="0"/>
          <w:divBdr>
            <w:top w:val="none" w:sz="0" w:space="0" w:color="auto"/>
            <w:left w:val="none" w:sz="0" w:space="0" w:color="auto"/>
            <w:bottom w:val="none" w:sz="0" w:space="0" w:color="auto"/>
            <w:right w:val="none" w:sz="0" w:space="0" w:color="auto"/>
          </w:divBdr>
        </w:div>
        <w:div w:id="691152662">
          <w:marLeft w:val="1166"/>
          <w:marRight w:val="0"/>
          <w:marTop w:val="96"/>
          <w:marBottom w:val="0"/>
          <w:divBdr>
            <w:top w:val="none" w:sz="0" w:space="0" w:color="auto"/>
            <w:left w:val="none" w:sz="0" w:space="0" w:color="auto"/>
            <w:bottom w:val="none" w:sz="0" w:space="0" w:color="auto"/>
            <w:right w:val="none" w:sz="0" w:space="0" w:color="auto"/>
          </w:divBdr>
        </w:div>
        <w:div w:id="1022123545">
          <w:marLeft w:val="547"/>
          <w:marRight w:val="0"/>
          <w:marTop w:val="106"/>
          <w:marBottom w:val="0"/>
          <w:divBdr>
            <w:top w:val="none" w:sz="0" w:space="0" w:color="auto"/>
            <w:left w:val="none" w:sz="0" w:space="0" w:color="auto"/>
            <w:bottom w:val="none" w:sz="0" w:space="0" w:color="auto"/>
            <w:right w:val="none" w:sz="0" w:space="0" w:color="auto"/>
          </w:divBdr>
        </w:div>
        <w:div w:id="872420754">
          <w:marLeft w:val="1166"/>
          <w:marRight w:val="0"/>
          <w:marTop w:val="96"/>
          <w:marBottom w:val="0"/>
          <w:divBdr>
            <w:top w:val="none" w:sz="0" w:space="0" w:color="auto"/>
            <w:left w:val="none" w:sz="0" w:space="0" w:color="auto"/>
            <w:bottom w:val="none" w:sz="0" w:space="0" w:color="auto"/>
            <w:right w:val="none" w:sz="0" w:space="0" w:color="auto"/>
          </w:divBdr>
        </w:div>
        <w:div w:id="1812019427">
          <w:marLeft w:val="547"/>
          <w:marRight w:val="0"/>
          <w:marTop w:val="106"/>
          <w:marBottom w:val="0"/>
          <w:divBdr>
            <w:top w:val="none" w:sz="0" w:space="0" w:color="auto"/>
            <w:left w:val="none" w:sz="0" w:space="0" w:color="auto"/>
            <w:bottom w:val="none" w:sz="0" w:space="0" w:color="auto"/>
            <w:right w:val="none" w:sz="0" w:space="0" w:color="auto"/>
          </w:divBdr>
        </w:div>
        <w:div w:id="2074304692">
          <w:marLeft w:val="547"/>
          <w:marRight w:val="0"/>
          <w:marTop w:val="106"/>
          <w:marBottom w:val="0"/>
          <w:divBdr>
            <w:top w:val="none" w:sz="0" w:space="0" w:color="auto"/>
            <w:left w:val="none" w:sz="0" w:space="0" w:color="auto"/>
            <w:bottom w:val="none" w:sz="0" w:space="0" w:color="auto"/>
            <w:right w:val="none" w:sz="0" w:space="0" w:color="auto"/>
          </w:divBdr>
        </w:div>
        <w:div w:id="1891191604">
          <w:marLeft w:val="547"/>
          <w:marRight w:val="0"/>
          <w:marTop w:val="106"/>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0856414">
      <w:bodyDiv w:val="1"/>
      <w:marLeft w:val="0"/>
      <w:marRight w:val="0"/>
      <w:marTop w:val="0"/>
      <w:marBottom w:val="0"/>
      <w:divBdr>
        <w:top w:val="none" w:sz="0" w:space="0" w:color="auto"/>
        <w:left w:val="none" w:sz="0" w:space="0" w:color="auto"/>
        <w:bottom w:val="none" w:sz="0" w:space="0" w:color="auto"/>
        <w:right w:val="none" w:sz="0" w:space="0" w:color="auto"/>
      </w:divBdr>
      <w:divsChild>
        <w:div w:id="1113984855">
          <w:marLeft w:val="547"/>
          <w:marRight w:val="0"/>
          <w:marTop w:val="72"/>
          <w:marBottom w:val="0"/>
          <w:divBdr>
            <w:top w:val="none" w:sz="0" w:space="0" w:color="auto"/>
            <w:left w:val="none" w:sz="0" w:space="0" w:color="auto"/>
            <w:bottom w:val="none" w:sz="0" w:space="0" w:color="auto"/>
            <w:right w:val="none" w:sz="0" w:space="0" w:color="auto"/>
          </w:divBdr>
        </w:div>
        <w:div w:id="910383146">
          <w:marLeft w:val="1166"/>
          <w:marRight w:val="0"/>
          <w:marTop w:val="62"/>
          <w:marBottom w:val="0"/>
          <w:divBdr>
            <w:top w:val="none" w:sz="0" w:space="0" w:color="auto"/>
            <w:left w:val="none" w:sz="0" w:space="0" w:color="auto"/>
            <w:bottom w:val="none" w:sz="0" w:space="0" w:color="auto"/>
            <w:right w:val="none" w:sz="0" w:space="0" w:color="auto"/>
          </w:divBdr>
        </w:div>
        <w:div w:id="2142964868">
          <w:marLeft w:val="1166"/>
          <w:marRight w:val="0"/>
          <w:marTop w:val="62"/>
          <w:marBottom w:val="0"/>
          <w:divBdr>
            <w:top w:val="none" w:sz="0" w:space="0" w:color="auto"/>
            <w:left w:val="none" w:sz="0" w:space="0" w:color="auto"/>
            <w:bottom w:val="none" w:sz="0" w:space="0" w:color="auto"/>
            <w:right w:val="none" w:sz="0" w:space="0" w:color="auto"/>
          </w:divBdr>
        </w:div>
        <w:div w:id="1532109579">
          <w:marLeft w:val="547"/>
          <w:marRight w:val="0"/>
          <w:marTop w:val="72"/>
          <w:marBottom w:val="0"/>
          <w:divBdr>
            <w:top w:val="none" w:sz="0" w:space="0" w:color="auto"/>
            <w:left w:val="none" w:sz="0" w:space="0" w:color="auto"/>
            <w:bottom w:val="none" w:sz="0" w:space="0" w:color="auto"/>
            <w:right w:val="none" w:sz="0" w:space="0" w:color="auto"/>
          </w:divBdr>
        </w:div>
        <w:div w:id="155997719">
          <w:marLeft w:val="1166"/>
          <w:marRight w:val="0"/>
          <w:marTop w:val="62"/>
          <w:marBottom w:val="0"/>
          <w:divBdr>
            <w:top w:val="none" w:sz="0" w:space="0" w:color="auto"/>
            <w:left w:val="none" w:sz="0" w:space="0" w:color="auto"/>
            <w:bottom w:val="none" w:sz="0" w:space="0" w:color="auto"/>
            <w:right w:val="none" w:sz="0" w:space="0" w:color="auto"/>
          </w:divBdr>
        </w:div>
        <w:div w:id="612322610">
          <w:marLeft w:val="1166"/>
          <w:marRight w:val="0"/>
          <w:marTop w:val="62"/>
          <w:marBottom w:val="0"/>
          <w:divBdr>
            <w:top w:val="none" w:sz="0" w:space="0" w:color="auto"/>
            <w:left w:val="none" w:sz="0" w:space="0" w:color="auto"/>
            <w:bottom w:val="none" w:sz="0" w:space="0" w:color="auto"/>
            <w:right w:val="none" w:sz="0" w:space="0" w:color="auto"/>
          </w:divBdr>
        </w:div>
        <w:div w:id="86199343">
          <w:marLeft w:val="547"/>
          <w:marRight w:val="0"/>
          <w:marTop w:val="72"/>
          <w:marBottom w:val="0"/>
          <w:divBdr>
            <w:top w:val="none" w:sz="0" w:space="0" w:color="auto"/>
            <w:left w:val="none" w:sz="0" w:space="0" w:color="auto"/>
            <w:bottom w:val="none" w:sz="0" w:space="0" w:color="auto"/>
            <w:right w:val="none" w:sz="0" w:space="0" w:color="auto"/>
          </w:divBdr>
        </w:div>
        <w:div w:id="17853952">
          <w:marLeft w:val="1166"/>
          <w:marRight w:val="0"/>
          <w:marTop w:val="62"/>
          <w:marBottom w:val="0"/>
          <w:divBdr>
            <w:top w:val="none" w:sz="0" w:space="0" w:color="auto"/>
            <w:left w:val="none" w:sz="0" w:space="0" w:color="auto"/>
            <w:bottom w:val="none" w:sz="0" w:space="0" w:color="auto"/>
            <w:right w:val="none" w:sz="0" w:space="0" w:color="auto"/>
          </w:divBdr>
        </w:div>
        <w:div w:id="268856071">
          <w:marLeft w:val="1166"/>
          <w:marRight w:val="0"/>
          <w:marTop w:val="62"/>
          <w:marBottom w:val="0"/>
          <w:divBdr>
            <w:top w:val="none" w:sz="0" w:space="0" w:color="auto"/>
            <w:left w:val="none" w:sz="0" w:space="0" w:color="auto"/>
            <w:bottom w:val="none" w:sz="0" w:space="0" w:color="auto"/>
            <w:right w:val="none" w:sz="0" w:space="0" w:color="auto"/>
          </w:divBdr>
        </w:div>
        <w:div w:id="1179198429">
          <w:marLeft w:val="547"/>
          <w:marRight w:val="0"/>
          <w:marTop w:val="72"/>
          <w:marBottom w:val="0"/>
          <w:divBdr>
            <w:top w:val="none" w:sz="0" w:space="0" w:color="auto"/>
            <w:left w:val="none" w:sz="0" w:space="0" w:color="auto"/>
            <w:bottom w:val="none" w:sz="0" w:space="0" w:color="auto"/>
            <w:right w:val="none" w:sz="0" w:space="0" w:color="auto"/>
          </w:divBdr>
        </w:div>
        <w:div w:id="1128595967">
          <w:marLeft w:val="1166"/>
          <w:marRight w:val="0"/>
          <w:marTop w:val="62"/>
          <w:marBottom w:val="0"/>
          <w:divBdr>
            <w:top w:val="none" w:sz="0" w:space="0" w:color="auto"/>
            <w:left w:val="none" w:sz="0" w:space="0" w:color="auto"/>
            <w:bottom w:val="none" w:sz="0" w:space="0" w:color="auto"/>
            <w:right w:val="none" w:sz="0" w:space="0" w:color="auto"/>
          </w:divBdr>
        </w:div>
        <w:div w:id="2023438158">
          <w:marLeft w:val="1166"/>
          <w:marRight w:val="0"/>
          <w:marTop w:val="62"/>
          <w:marBottom w:val="0"/>
          <w:divBdr>
            <w:top w:val="none" w:sz="0" w:space="0" w:color="auto"/>
            <w:left w:val="none" w:sz="0" w:space="0" w:color="auto"/>
            <w:bottom w:val="none" w:sz="0" w:space="0" w:color="auto"/>
            <w:right w:val="none" w:sz="0" w:space="0" w:color="auto"/>
          </w:divBdr>
        </w:div>
        <w:div w:id="1522888711">
          <w:marLeft w:val="1166"/>
          <w:marRight w:val="0"/>
          <w:marTop w:val="62"/>
          <w:marBottom w:val="0"/>
          <w:divBdr>
            <w:top w:val="none" w:sz="0" w:space="0" w:color="auto"/>
            <w:left w:val="none" w:sz="0" w:space="0" w:color="auto"/>
            <w:bottom w:val="none" w:sz="0" w:space="0" w:color="auto"/>
            <w:right w:val="none" w:sz="0" w:space="0" w:color="auto"/>
          </w:divBdr>
        </w:div>
        <w:div w:id="2123457036">
          <w:marLeft w:val="547"/>
          <w:marRight w:val="0"/>
          <w:marTop w:val="72"/>
          <w:marBottom w:val="0"/>
          <w:divBdr>
            <w:top w:val="none" w:sz="0" w:space="0" w:color="auto"/>
            <w:left w:val="none" w:sz="0" w:space="0" w:color="auto"/>
            <w:bottom w:val="none" w:sz="0" w:space="0" w:color="auto"/>
            <w:right w:val="none" w:sz="0" w:space="0" w:color="auto"/>
          </w:divBdr>
        </w:div>
        <w:div w:id="1577201697">
          <w:marLeft w:val="1166"/>
          <w:marRight w:val="0"/>
          <w:marTop w:val="62"/>
          <w:marBottom w:val="0"/>
          <w:divBdr>
            <w:top w:val="none" w:sz="0" w:space="0" w:color="auto"/>
            <w:left w:val="none" w:sz="0" w:space="0" w:color="auto"/>
            <w:bottom w:val="none" w:sz="0" w:space="0" w:color="auto"/>
            <w:right w:val="none" w:sz="0" w:space="0" w:color="auto"/>
          </w:divBdr>
        </w:div>
        <w:div w:id="975179591">
          <w:marLeft w:val="1166"/>
          <w:marRight w:val="0"/>
          <w:marTop w:val="62"/>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0861">
      <w:bodyDiv w:val="1"/>
      <w:marLeft w:val="0"/>
      <w:marRight w:val="0"/>
      <w:marTop w:val="0"/>
      <w:marBottom w:val="0"/>
      <w:divBdr>
        <w:top w:val="none" w:sz="0" w:space="0" w:color="auto"/>
        <w:left w:val="none" w:sz="0" w:space="0" w:color="auto"/>
        <w:bottom w:val="none" w:sz="0" w:space="0" w:color="auto"/>
        <w:right w:val="none" w:sz="0" w:space="0" w:color="auto"/>
      </w:divBdr>
      <w:divsChild>
        <w:div w:id="1305888722">
          <w:marLeft w:val="547"/>
          <w:marRight w:val="0"/>
          <w:marTop w:val="115"/>
          <w:marBottom w:val="0"/>
          <w:divBdr>
            <w:top w:val="none" w:sz="0" w:space="0" w:color="auto"/>
            <w:left w:val="none" w:sz="0" w:space="0" w:color="auto"/>
            <w:bottom w:val="none" w:sz="0" w:space="0" w:color="auto"/>
            <w:right w:val="none" w:sz="0" w:space="0" w:color="auto"/>
          </w:divBdr>
        </w:div>
        <w:div w:id="393504725">
          <w:marLeft w:val="1166"/>
          <w:marRight w:val="0"/>
          <w:marTop w:val="96"/>
          <w:marBottom w:val="0"/>
          <w:divBdr>
            <w:top w:val="none" w:sz="0" w:space="0" w:color="auto"/>
            <w:left w:val="none" w:sz="0" w:space="0" w:color="auto"/>
            <w:bottom w:val="none" w:sz="0" w:space="0" w:color="auto"/>
            <w:right w:val="none" w:sz="0" w:space="0" w:color="auto"/>
          </w:divBdr>
        </w:div>
        <w:div w:id="880287404">
          <w:marLeft w:val="1166"/>
          <w:marRight w:val="0"/>
          <w:marTop w:val="96"/>
          <w:marBottom w:val="0"/>
          <w:divBdr>
            <w:top w:val="none" w:sz="0" w:space="0" w:color="auto"/>
            <w:left w:val="none" w:sz="0" w:space="0" w:color="auto"/>
            <w:bottom w:val="none" w:sz="0" w:space="0" w:color="auto"/>
            <w:right w:val="none" w:sz="0" w:space="0" w:color="auto"/>
          </w:divBdr>
        </w:div>
        <w:div w:id="1245996734">
          <w:marLeft w:val="1166"/>
          <w:marRight w:val="0"/>
          <w:marTop w:val="96"/>
          <w:marBottom w:val="0"/>
          <w:divBdr>
            <w:top w:val="none" w:sz="0" w:space="0" w:color="auto"/>
            <w:left w:val="none" w:sz="0" w:space="0" w:color="auto"/>
            <w:bottom w:val="none" w:sz="0" w:space="0" w:color="auto"/>
            <w:right w:val="none" w:sz="0" w:space="0" w:color="auto"/>
          </w:divBdr>
        </w:div>
        <w:div w:id="832914428">
          <w:marLeft w:val="1166"/>
          <w:marRight w:val="0"/>
          <w:marTop w:val="96"/>
          <w:marBottom w:val="0"/>
          <w:divBdr>
            <w:top w:val="none" w:sz="0" w:space="0" w:color="auto"/>
            <w:left w:val="none" w:sz="0" w:space="0" w:color="auto"/>
            <w:bottom w:val="none" w:sz="0" w:space="0" w:color="auto"/>
            <w:right w:val="none" w:sz="0" w:space="0" w:color="auto"/>
          </w:divBdr>
        </w:div>
        <w:div w:id="1193229086">
          <w:marLeft w:val="547"/>
          <w:marRight w:val="0"/>
          <w:marTop w:val="115"/>
          <w:marBottom w:val="0"/>
          <w:divBdr>
            <w:top w:val="none" w:sz="0" w:space="0" w:color="auto"/>
            <w:left w:val="none" w:sz="0" w:space="0" w:color="auto"/>
            <w:bottom w:val="none" w:sz="0" w:space="0" w:color="auto"/>
            <w:right w:val="none" w:sz="0" w:space="0" w:color="auto"/>
          </w:divBdr>
        </w:div>
        <w:div w:id="658964868">
          <w:marLeft w:val="547"/>
          <w:marRight w:val="0"/>
          <w:marTop w:val="115"/>
          <w:marBottom w:val="0"/>
          <w:divBdr>
            <w:top w:val="none" w:sz="0" w:space="0" w:color="auto"/>
            <w:left w:val="none" w:sz="0" w:space="0" w:color="auto"/>
            <w:bottom w:val="none" w:sz="0" w:space="0" w:color="auto"/>
            <w:right w:val="none" w:sz="0" w:space="0" w:color="auto"/>
          </w:divBdr>
        </w:div>
      </w:divsChild>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7405635">
      <w:bodyDiv w:val="1"/>
      <w:marLeft w:val="0"/>
      <w:marRight w:val="0"/>
      <w:marTop w:val="0"/>
      <w:marBottom w:val="0"/>
      <w:divBdr>
        <w:top w:val="none" w:sz="0" w:space="0" w:color="auto"/>
        <w:left w:val="none" w:sz="0" w:space="0" w:color="auto"/>
        <w:bottom w:val="none" w:sz="0" w:space="0" w:color="auto"/>
        <w:right w:val="none" w:sz="0" w:space="0" w:color="auto"/>
      </w:divBdr>
      <w:divsChild>
        <w:div w:id="1026835532">
          <w:marLeft w:val="547"/>
          <w:marRight w:val="0"/>
          <w:marTop w:val="120"/>
          <w:marBottom w:val="0"/>
          <w:divBdr>
            <w:top w:val="none" w:sz="0" w:space="0" w:color="auto"/>
            <w:left w:val="none" w:sz="0" w:space="0" w:color="auto"/>
            <w:bottom w:val="none" w:sz="0" w:space="0" w:color="auto"/>
            <w:right w:val="none" w:sz="0" w:space="0" w:color="auto"/>
          </w:divBdr>
        </w:div>
        <w:div w:id="1060983537">
          <w:marLeft w:val="1166"/>
          <w:marRight w:val="0"/>
          <w:marTop w:val="120"/>
          <w:marBottom w:val="0"/>
          <w:divBdr>
            <w:top w:val="none" w:sz="0" w:space="0" w:color="auto"/>
            <w:left w:val="none" w:sz="0" w:space="0" w:color="auto"/>
            <w:bottom w:val="none" w:sz="0" w:space="0" w:color="auto"/>
            <w:right w:val="none" w:sz="0" w:space="0" w:color="auto"/>
          </w:divBdr>
        </w:div>
        <w:div w:id="1153449611">
          <w:marLeft w:val="1166"/>
          <w:marRight w:val="0"/>
          <w:marTop w:val="120"/>
          <w:marBottom w:val="0"/>
          <w:divBdr>
            <w:top w:val="none" w:sz="0" w:space="0" w:color="auto"/>
            <w:left w:val="none" w:sz="0" w:space="0" w:color="auto"/>
            <w:bottom w:val="none" w:sz="0" w:space="0" w:color="auto"/>
            <w:right w:val="none" w:sz="0" w:space="0" w:color="auto"/>
          </w:divBdr>
        </w:div>
        <w:div w:id="332143254">
          <w:marLeft w:val="547"/>
          <w:marRight w:val="0"/>
          <w:marTop w:val="120"/>
          <w:marBottom w:val="0"/>
          <w:divBdr>
            <w:top w:val="none" w:sz="0" w:space="0" w:color="auto"/>
            <w:left w:val="none" w:sz="0" w:space="0" w:color="auto"/>
            <w:bottom w:val="none" w:sz="0" w:space="0" w:color="auto"/>
            <w:right w:val="none" w:sz="0" w:space="0" w:color="auto"/>
          </w:divBdr>
        </w:div>
        <w:div w:id="1355962884">
          <w:marLeft w:val="1166"/>
          <w:marRight w:val="0"/>
          <w:marTop w:val="120"/>
          <w:marBottom w:val="0"/>
          <w:divBdr>
            <w:top w:val="none" w:sz="0" w:space="0" w:color="auto"/>
            <w:left w:val="none" w:sz="0" w:space="0" w:color="auto"/>
            <w:bottom w:val="none" w:sz="0" w:space="0" w:color="auto"/>
            <w:right w:val="none" w:sz="0" w:space="0" w:color="auto"/>
          </w:divBdr>
        </w:div>
        <w:div w:id="193346418">
          <w:marLeft w:val="1166"/>
          <w:marRight w:val="0"/>
          <w:marTop w:val="120"/>
          <w:marBottom w:val="0"/>
          <w:divBdr>
            <w:top w:val="none" w:sz="0" w:space="0" w:color="auto"/>
            <w:left w:val="none" w:sz="0" w:space="0" w:color="auto"/>
            <w:bottom w:val="none" w:sz="0" w:space="0" w:color="auto"/>
            <w:right w:val="none" w:sz="0" w:space="0" w:color="auto"/>
          </w:divBdr>
        </w:div>
      </w:divsChild>
    </w:div>
    <w:div w:id="760419493">
      <w:bodyDiv w:val="1"/>
      <w:marLeft w:val="0"/>
      <w:marRight w:val="0"/>
      <w:marTop w:val="0"/>
      <w:marBottom w:val="0"/>
      <w:divBdr>
        <w:top w:val="none" w:sz="0" w:space="0" w:color="auto"/>
        <w:left w:val="none" w:sz="0" w:space="0" w:color="auto"/>
        <w:bottom w:val="none" w:sz="0" w:space="0" w:color="auto"/>
        <w:right w:val="none" w:sz="0" w:space="0" w:color="auto"/>
      </w:divBdr>
      <w:divsChild>
        <w:div w:id="81801303">
          <w:marLeft w:val="1800"/>
          <w:marRight w:val="0"/>
          <w:marTop w:val="77"/>
          <w:marBottom w:val="0"/>
          <w:divBdr>
            <w:top w:val="none" w:sz="0" w:space="0" w:color="auto"/>
            <w:left w:val="none" w:sz="0" w:space="0" w:color="auto"/>
            <w:bottom w:val="none" w:sz="0" w:space="0" w:color="auto"/>
            <w:right w:val="none" w:sz="0" w:space="0" w:color="auto"/>
          </w:divBdr>
        </w:div>
        <w:div w:id="526406768">
          <w:marLeft w:val="2520"/>
          <w:marRight w:val="0"/>
          <w:marTop w:val="67"/>
          <w:marBottom w:val="0"/>
          <w:divBdr>
            <w:top w:val="none" w:sz="0" w:space="0" w:color="auto"/>
            <w:left w:val="none" w:sz="0" w:space="0" w:color="auto"/>
            <w:bottom w:val="none" w:sz="0" w:space="0" w:color="auto"/>
            <w:right w:val="none" w:sz="0" w:space="0" w:color="auto"/>
          </w:divBdr>
        </w:div>
        <w:div w:id="1159884871">
          <w:marLeft w:val="1800"/>
          <w:marRight w:val="0"/>
          <w:marTop w:val="77"/>
          <w:marBottom w:val="0"/>
          <w:divBdr>
            <w:top w:val="none" w:sz="0" w:space="0" w:color="auto"/>
            <w:left w:val="none" w:sz="0" w:space="0" w:color="auto"/>
            <w:bottom w:val="none" w:sz="0" w:space="0" w:color="auto"/>
            <w:right w:val="none" w:sz="0" w:space="0" w:color="auto"/>
          </w:divBdr>
        </w:div>
        <w:div w:id="714816251">
          <w:marLeft w:val="2520"/>
          <w:marRight w:val="0"/>
          <w:marTop w:val="67"/>
          <w:marBottom w:val="0"/>
          <w:divBdr>
            <w:top w:val="none" w:sz="0" w:space="0" w:color="auto"/>
            <w:left w:val="none" w:sz="0" w:space="0" w:color="auto"/>
            <w:bottom w:val="none" w:sz="0" w:space="0" w:color="auto"/>
            <w:right w:val="none" w:sz="0" w:space="0" w:color="auto"/>
          </w:divBdr>
        </w:div>
        <w:div w:id="895581614">
          <w:marLeft w:val="1800"/>
          <w:marRight w:val="0"/>
          <w:marTop w:val="77"/>
          <w:marBottom w:val="0"/>
          <w:divBdr>
            <w:top w:val="none" w:sz="0" w:space="0" w:color="auto"/>
            <w:left w:val="none" w:sz="0" w:space="0" w:color="auto"/>
            <w:bottom w:val="none" w:sz="0" w:space="0" w:color="auto"/>
            <w:right w:val="none" w:sz="0" w:space="0" w:color="auto"/>
          </w:divBdr>
        </w:div>
        <w:div w:id="1716660331">
          <w:marLeft w:val="2520"/>
          <w:marRight w:val="0"/>
          <w:marTop w:val="67"/>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1756779">
      <w:bodyDiv w:val="1"/>
      <w:marLeft w:val="0"/>
      <w:marRight w:val="0"/>
      <w:marTop w:val="0"/>
      <w:marBottom w:val="0"/>
      <w:divBdr>
        <w:top w:val="none" w:sz="0" w:space="0" w:color="auto"/>
        <w:left w:val="none" w:sz="0" w:space="0" w:color="auto"/>
        <w:bottom w:val="none" w:sz="0" w:space="0" w:color="auto"/>
        <w:right w:val="none" w:sz="0" w:space="0" w:color="auto"/>
      </w:divBdr>
      <w:divsChild>
        <w:div w:id="565915440">
          <w:marLeft w:val="547"/>
          <w:marRight w:val="0"/>
          <w:marTop w:val="96"/>
          <w:marBottom w:val="0"/>
          <w:divBdr>
            <w:top w:val="none" w:sz="0" w:space="0" w:color="auto"/>
            <w:left w:val="none" w:sz="0" w:space="0" w:color="auto"/>
            <w:bottom w:val="none" w:sz="0" w:space="0" w:color="auto"/>
            <w:right w:val="none" w:sz="0" w:space="0" w:color="auto"/>
          </w:divBdr>
        </w:div>
        <w:div w:id="158425483">
          <w:marLeft w:val="1166"/>
          <w:marRight w:val="0"/>
          <w:marTop w:val="77"/>
          <w:marBottom w:val="0"/>
          <w:divBdr>
            <w:top w:val="none" w:sz="0" w:space="0" w:color="auto"/>
            <w:left w:val="none" w:sz="0" w:space="0" w:color="auto"/>
            <w:bottom w:val="none" w:sz="0" w:space="0" w:color="auto"/>
            <w:right w:val="none" w:sz="0" w:space="0" w:color="auto"/>
          </w:divBdr>
        </w:div>
      </w:divsChild>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2994278">
      <w:bodyDiv w:val="1"/>
      <w:marLeft w:val="0"/>
      <w:marRight w:val="0"/>
      <w:marTop w:val="0"/>
      <w:marBottom w:val="0"/>
      <w:divBdr>
        <w:top w:val="none" w:sz="0" w:space="0" w:color="auto"/>
        <w:left w:val="none" w:sz="0" w:space="0" w:color="auto"/>
        <w:bottom w:val="none" w:sz="0" w:space="0" w:color="auto"/>
        <w:right w:val="none" w:sz="0" w:space="0" w:color="auto"/>
      </w:divBdr>
      <w:divsChild>
        <w:div w:id="332801893">
          <w:marLeft w:val="547"/>
          <w:marRight w:val="0"/>
          <w:marTop w:val="106"/>
          <w:marBottom w:val="0"/>
          <w:divBdr>
            <w:top w:val="none" w:sz="0" w:space="0" w:color="auto"/>
            <w:left w:val="none" w:sz="0" w:space="0" w:color="auto"/>
            <w:bottom w:val="none" w:sz="0" w:space="0" w:color="auto"/>
            <w:right w:val="none" w:sz="0" w:space="0" w:color="auto"/>
          </w:divBdr>
        </w:div>
        <w:div w:id="2075355092">
          <w:marLeft w:val="1166"/>
          <w:marRight w:val="0"/>
          <w:marTop w:val="101"/>
          <w:marBottom w:val="0"/>
          <w:divBdr>
            <w:top w:val="none" w:sz="0" w:space="0" w:color="auto"/>
            <w:left w:val="none" w:sz="0" w:space="0" w:color="auto"/>
            <w:bottom w:val="none" w:sz="0" w:space="0" w:color="auto"/>
            <w:right w:val="none" w:sz="0" w:space="0" w:color="auto"/>
          </w:divBdr>
        </w:div>
        <w:div w:id="1509103124">
          <w:marLeft w:val="1166"/>
          <w:marRight w:val="0"/>
          <w:marTop w:val="101"/>
          <w:marBottom w:val="0"/>
          <w:divBdr>
            <w:top w:val="none" w:sz="0" w:space="0" w:color="auto"/>
            <w:left w:val="none" w:sz="0" w:space="0" w:color="auto"/>
            <w:bottom w:val="none" w:sz="0" w:space="0" w:color="auto"/>
            <w:right w:val="none" w:sz="0" w:space="0" w:color="auto"/>
          </w:divBdr>
        </w:div>
        <w:div w:id="1170221250">
          <w:marLeft w:val="1166"/>
          <w:marRight w:val="0"/>
          <w:marTop w:val="101"/>
          <w:marBottom w:val="0"/>
          <w:divBdr>
            <w:top w:val="none" w:sz="0" w:space="0" w:color="auto"/>
            <w:left w:val="none" w:sz="0" w:space="0" w:color="auto"/>
            <w:bottom w:val="none" w:sz="0" w:space="0" w:color="auto"/>
            <w:right w:val="none" w:sz="0" w:space="0" w:color="auto"/>
          </w:divBdr>
        </w:div>
        <w:div w:id="937195">
          <w:marLeft w:val="547"/>
          <w:marRight w:val="0"/>
          <w:marTop w:val="106"/>
          <w:marBottom w:val="0"/>
          <w:divBdr>
            <w:top w:val="none" w:sz="0" w:space="0" w:color="auto"/>
            <w:left w:val="none" w:sz="0" w:space="0" w:color="auto"/>
            <w:bottom w:val="none" w:sz="0" w:space="0" w:color="auto"/>
            <w:right w:val="none" w:sz="0" w:space="0" w:color="auto"/>
          </w:divBdr>
        </w:div>
        <w:div w:id="1670132048">
          <w:marLeft w:val="1166"/>
          <w:marRight w:val="0"/>
          <w:marTop w:val="101"/>
          <w:marBottom w:val="0"/>
          <w:divBdr>
            <w:top w:val="none" w:sz="0" w:space="0" w:color="auto"/>
            <w:left w:val="none" w:sz="0" w:space="0" w:color="auto"/>
            <w:bottom w:val="none" w:sz="0" w:space="0" w:color="auto"/>
            <w:right w:val="none" w:sz="0" w:space="0" w:color="auto"/>
          </w:divBdr>
        </w:div>
        <w:div w:id="731194688">
          <w:marLeft w:val="1166"/>
          <w:marRight w:val="0"/>
          <w:marTop w:val="101"/>
          <w:marBottom w:val="0"/>
          <w:divBdr>
            <w:top w:val="none" w:sz="0" w:space="0" w:color="auto"/>
            <w:left w:val="none" w:sz="0" w:space="0" w:color="auto"/>
            <w:bottom w:val="none" w:sz="0" w:space="0" w:color="auto"/>
            <w:right w:val="none" w:sz="0" w:space="0" w:color="auto"/>
          </w:divBdr>
        </w:div>
        <w:div w:id="1120144232">
          <w:marLeft w:val="547"/>
          <w:marRight w:val="0"/>
          <w:marTop w:val="106"/>
          <w:marBottom w:val="0"/>
          <w:divBdr>
            <w:top w:val="none" w:sz="0" w:space="0" w:color="auto"/>
            <w:left w:val="none" w:sz="0" w:space="0" w:color="auto"/>
            <w:bottom w:val="none" w:sz="0" w:space="0" w:color="auto"/>
            <w:right w:val="none" w:sz="0" w:space="0" w:color="auto"/>
          </w:divBdr>
        </w:div>
        <w:div w:id="1794133762">
          <w:marLeft w:val="1166"/>
          <w:marRight w:val="0"/>
          <w:marTop w:val="101"/>
          <w:marBottom w:val="0"/>
          <w:divBdr>
            <w:top w:val="none" w:sz="0" w:space="0" w:color="auto"/>
            <w:left w:val="none" w:sz="0" w:space="0" w:color="auto"/>
            <w:bottom w:val="none" w:sz="0" w:space="0" w:color="auto"/>
            <w:right w:val="none" w:sz="0" w:space="0" w:color="auto"/>
          </w:divBdr>
        </w:div>
        <w:div w:id="1254437850">
          <w:marLeft w:val="1800"/>
          <w:marRight w:val="0"/>
          <w:marTop w:val="86"/>
          <w:marBottom w:val="0"/>
          <w:divBdr>
            <w:top w:val="none" w:sz="0" w:space="0" w:color="auto"/>
            <w:left w:val="none" w:sz="0" w:space="0" w:color="auto"/>
            <w:bottom w:val="none" w:sz="0" w:space="0" w:color="auto"/>
            <w:right w:val="none" w:sz="0" w:space="0" w:color="auto"/>
          </w:divBdr>
        </w:div>
        <w:div w:id="680623572">
          <w:marLeft w:val="1166"/>
          <w:marRight w:val="0"/>
          <w:marTop w:val="101"/>
          <w:marBottom w:val="0"/>
          <w:divBdr>
            <w:top w:val="none" w:sz="0" w:space="0" w:color="auto"/>
            <w:left w:val="none" w:sz="0" w:space="0" w:color="auto"/>
            <w:bottom w:val="none" w:sz="0" w:space="0" w:color="auto"/>
            <w:right w:val="none" w:sz="0" w:space="0" w:color="auto"/>
          </w:divBdr>
        </w:div>
        <w:div w:id="2084177685">
          <w:marLeft w:val="1800"/>
          <w:marRight w:val="0"/>
          <w:marTop w:val="86"/>
          <w:marBottom w:val="0"/>
          <w:divBdr>
            <w:top w:val="none" w:sz="0" w:space="0" w:color="auto"/>
            <w:left w:val="none" w:sz="0" w:space="0" w:color="auto"/>
            <w:bottom w:val="none" w:sz="0" w:space="0" w:color="auto"/>
            <w:right w:val="none" w:sz="0" w:space="0" w:color="auto"/>
          </w:divBdr>
        </w:div>
        <w:div w:id="706293861">
          <w:marLeft w:val="1800"/>
          <w:marRight w:val="0"/>
          <w:marTop w:val="86"/>
          <w:marBottom w:val="0"/>
          <w:divBdr>
            <w:top w:val="none" w:sz="0" w:space="0" w:color="auto"/>
            <w:left w:val="none" w:sz="0" w:space="0" w:color="auto"/>
            <w:bottom w:val="none" w:sz="0" w:space="0" w:color="auto"/>
            <w:right w:val="none" w:sz="0" w:space="0" w:color="auto"/>
          </w:divBdr>
        </w:div>
      </w:divsChild>
    </w:div>
    <w:div w:id="765034221">
      <w:bodyDiv w:val="1"/>
      <w:marLeft w:val="0"/>
      <w:marRight w:val="0"/>
      <w:marTop w:val="0"/>
      <w:marBottom w:val="0"/>
      <w:divBdr>
        <w:top w:val="none" w:sz="0" w:space="0" w:color="auto"/>
        <w:left w:val="none" w:sz="0" w:space="0" w:color="auto"/>
        <w:bottom w:val="none" w:sz="0" w:space="0" w:color="auto"/>
        <w:right w:val="none" w:sz="0" w:space="0" w:color="auto"/>
      </w:divBdr>
      <w:divsChild>
        <w:div w:id="1257790793">
          <w:marLeft w:val="547"/>
          <w:marRight w:val="0"/>
          <w:marTop w:val="96"/>
          <w:marBottom w:val="0"/>
          <w:divBdr>
            <w:top w:val="none" w:sz="0" w:space="0" w:color="auto"/>
            <w:left w:val="none" w:sz="0" w:space="0" w:color="auto"/>
            <w:bottom w:val="none" w:sz="0" w:space="0" w:color="auto"/>
            <w:right w:val="none" w:sz="0" w:space="0" w:color="auto"/>
          </w:divBdr>
        </w:div>
        <w:div w:id="255481896">
          <w:marLeft w:val="1166"/>
          <w:marRight w:val="0"/>
          <w:marTop w:val="96"/>
          <w:marBottom w:val="0"/>
          <w:divBdr>
            <w:top w:val="none" w:sz="0" w:space="0" w:color="auto"/>
            <w:left w:val="none" w:sz="0" w:space="0" w:color="auto"/>
            <w:bottom w:val="none" w:sz="0" w:space="0" w:color="auto"/>
            <w:right w:val="none" w:sz="0" w:space="0" w:color="auto"/>
          </w:divBdr>
        </w:div>
        <w:div w:id="1935630177">
          <w:marLeft w:val="1166"/>
          <w:marRight w:val="0"/>
          <w:marTop w:val="9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3675315">
      <w:bodyDiv w:val="1"/>
      <w:marLeft w:val="0"/>
      <w:marRight w:val="0"/>
      <w:marTop w:val="0"/>
      <w:marBottom w:val="0"/>
      <w:divBdr>
        <w:top w:val="none" w:sz="0" w:space="0" w:color="auto"/>
        <w:left w:val="none" w:sz="0" w:space="0" w:color="auto"/>
        <w:bottom w:val="none" w:sz="0" w:space="0" w:color="auto"/>
        <w:right w:val="none" w:sz="0" w:space="0" w:color="auto"/>
      </w:divBdr>
      <w:divsChild>
        <w:div w:id="545874049">
          <w:marLeft w:val="547"/>
          <w:marRight w:val="0"/>
          <w:marTop w:val="154"/>
          <w:marBottom w:val="0"/>
          <w:divBdr>
            <w:top w:val="none" w:sz="0" w:space="0" w:color="auto"/>
            <w:left w:val="none" w:sz="0" w:space="0" w:color="auto"/>
            <w:bottom w:val="none" w:sz="0" w:space="0" w:color="auto"/>
            <w:right w:val="none" w:sz="0" w:space="0" w:color="auto"/>
          </w:divBdr>
        </w:div>
        <w:div w:id="457339867">
          <w:marLeft w:val="1166"/>
          <w:marRight w:val="0"/>
          <w:marTop w:val="134"/>
          <w:marBottom w:val="0"/>
          <w:divBdr>
            <w:top w:val="none" w:sz="0" w:space="0" w:color="auto"/>
            <w:left w:val="none" w:sz="0" w:space="0" w:color="auto"/>
            <w:bottom w:val="none" w:sz="0" w:space="0" w:color="auto"/>
            <w:right w:val="none" w:sz="0" w:space="0" w:color="auto"/>
          </w:divBdr>
        </w:div>
        <w:div w:id="1759709689">
          <w:marLeft w:val="1166"/>
          <w:marRight w:val="0"/>
          <w:marTop w:val="134"/>
          <w:marBottom w:val="0"/>
          <w:divBdr>
            <w:top w:val="none" w:sz="0" w:space="0" w:color="auto"/>
            <w:left w:val="none" w:sz="0" w:space="0" w:color="auto"/>
            <w:bottom w:val="none" w:sz="0" w:space="0" w:color="auto"/>
            <w:right w:val="none" w:sz="0" w:space="0" w:color="auto"/>
          </w:divBdr>
        </w:div>
        <w:div w:id="312224695">
          <w:marLeft w:val="547"/>
          <w:marRight w:val="0"/>
          <w:marTop w:val="154"/>
          <w:marBottom w:val="0"/>
          <w:divBdr>
            <w:top w:val="none" w:sz="0" w:space="0" w:color="auto"/>
            <w:left w:val="none" w:sz="0" w:space="0" w:color="auto"/>
            <w:bottom w:val="none" w:sz="0" w:space="0" w:color="auto"/>
            <w:right w:val="none" w:sz="0" w:space="0" w:color="auto"/>
          </w:divBdr>
        </w:div>
      </w:divsChild>
    </w:div>
    <w:div w:id="773981048">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215758">
      <w:bodyDiv w:val="1"/>
      <w:marLeft w:val="0"/>
      <w:marRight w:val="0"/>
      <w:marTop w:val="0"/>
      <w:marBottom w:val="0"/>
      <w:divBdr>
        <w:top w:val="none" w:sz="0" w:space="0" w:color="auto"/>
        <w:left w:val="none" w:sz="0" w:space="0" w:color="auto"/>
        <w:bottom w:val="none" w:sz="0" w:space="0" w:color="auto"/>
        <w:right w:val="none" w:sz="0" w:space="0" w:color="auto"/>
      </w:divBdr>
      <w:divsChild>
        <w:div w:id="89741896">
          <w:marLeft w:val="547"/>
          <w:marRight w:val="0"/>
          <w:marTop w:val="115"/>
          <w:marBottom w:val="0"/>
          <w:divBdr>
            <w:top w:val="none" w:sz="0" w:space="0" w:color="auto"/>
            <w:left w:val="none" w:sz="0" w:space="0" w:color="auto"/>
            <w:bottom w:val="none" w:sz="0" w:space="0" w:color="auto"/>
            <w:right w:val="none" w:sz="0" w:space="0" w:color="auto"/>
          </w:divBdr>
        </w:div>
        <w:div w:id="1312952145">
          <w:marLeft w:val="1166"/>
          <w:marRight w:val="0"/>
          <w:marTop w:val="115"/>
          <w:marBottom w:val="0"/>
          <w:divBdr>
            <w:top w:val="none" w:sz="0" w:space="0" w:color="auto"/>
            <w:left w:val="none" w:sz="0" w:space="0" w:color="auto"/>
            <w:bottom w:val="none" w:sz="0" w:space="0" w:color="auto"/>
            <w:right w:val="none" w:sz="0" w:space="0" w:color="auto"/>
          </w:divBdr>
        </w:div>
      </w:divsChild>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79643035">
      <w:bodyDiv w:val="1"/>
      <w:marLeft w:val="0"/>
      <w:marRight w:val="0"/>
      <w:marTop w:val="0"/>
      <w:marBottom w:val="0"/>
      <w:divBdr>
        <w:top w:val="none" w:sz="0" w:space="0" w:color="auto"/>
        <w:left w:val="none" w:sz="0" w:space="0" w:color="auto"/>
        <w:bottom w:val="none" w:sz="0" w:space="0" w:color="auto"/>
        <w:right w:val="none" w:sz="0" w:space="0" w:color="auto"/>
      </w:divBdr>
      <w:divsChild>
        <w:div w:id="1616130821">
          <w:marLeft w:val="547"/>
          <w:marRight w:val="0"/>
          <w:marTop w:val="115"/>
          <w:marBottom w:val="0"/>
          <w:divBdr>
            <w:top w:val="none" w:sz="0" w:space="0" w:color="auto"/>
            <w:left w:val="none" w:sz="0" w:space="0" w:color="auto"/>
            <w:bottom w:val="none" w:sz="0" w:space="0" w:color="auto"/>
            <w:right w:val="none" w:sz="0" w:space="0" w:color="auto"/>
          </w:divBdr>
        </w:div>
        <w:div w:id="734744342">
          <w:marLeft w:val="1166"/>
          <w:marRight w:val="0"/>
          <w:marTop w:val="96"/>
          <w:marBottom w:val="0"/>
          <w:divBdr>
            <w:top w:val="none" w:sz="0" w:space="0" w:color="auto"/>
            <w:left w:val="none" w:sz="0" w:space="0" w:color="auto"/>
            <w:bottom w:val="none" w:sz="0" w:space="0" w:color="auto"/>
            <w:right w:val="none" w:sz="0" w:space="0" w:color="auto"/>
          </w:divBdr>
        </w:div>
        <w:div w:id="691762033">
          <w:marLeft w:val="1166"/>
          <w:marRight w:val="0"/>
          <w:marTop w:val="96"/>
          <w:marBottom w:val="0"/>
          <w:divBdr>
            <w:top w:val="none" w:sz="0" w:space="0" w:color="auto"/>
            <w:left w:val="none" w:sz="0" w:space="0" w:color="auto"/>
            <w:bottom w:val="none" w:sz="0" w:space="0" w:color="auto"/>
            <w:right w:val="none" w:sz="0" w:space="0" w:color="auto"/>
          </w:divBdr>
        </w:div>
        <w:div w:id="68383251">
          <w:marLeft w:val="547"/>
          <w:marRight w:val="0"/>
          <w:marTop w:val="115"/>
          <w:marBottom w:val="0"/>
          <w:divBdr>
            <w:top w:val="none" w:sz="0" w:space="0" w:color="auto"/>
            <w:left w:val="none" w:sz="0" w:space="0" w:color="auto"/>
            <w:bottom w:val="none" w:sz="0" w:space="0" w:color="auto"/>
            <w:right w:val="none" w:sz="0" w:space="0" w:color="auto"/>
          </w:divBdr>
        </w:div>
        <w:div w:id="522522370">
          <w:marLeft w:val="1166"/>
          <w:marRight w:val="0"/>
          <w:marTop w:val="96"/>
          <w:marBottom w:val="0"/>
          <w:divBdr>
            <w:top w:val="none" w:sz="0" w:space="0" w:color="auto"/>
            <w:left w:val="none" w:sz="0" w:space="0" w:color="auto"/>
            <w:bottom w:val="none" w:sz="0" w:space="0" w:color="auto"/>
            <w:right w:val="none" w:sz="0" w:space="0" w:color="auto"/>
          </w:divBdr>
        </w:div>
        <w:div w:id="1761173735">
          <w:marLeft w:val="1800"/>
          <w:marRight w:val="0"/>
          <w:marTop w:val="77"/>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23224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7926">
      <w:bodyDiv w:val="1"/>
      <w:marLeft w:val="0"/>
      <w:marRight w:val="0"/>
      <w:marTop w:val="0"/>
      <w:marBottom w:val="0"/>
      <w:divBdr>
        <w:top w:val="none" w:sz="0" w:space="0" w:color="auto"/>
        <w:left w:val="none" w:sz="0" w:space="0" w:color="auto"/>
        <w:bottom w:val="none" w:sz="0" w:space="0" w:color="auto"/>
        <w:right w:val="none" w:sz="0" w:space="0" w:color="auto"/>
      </w:divBdr>
      <w:divsChild>
        <w:div w:id="198589690">
          <w:marLeft w:val="547"/>
          <w:marRight w:val="0"/>
          <w:marTop w:val="96"/>
          <w:marBottom w:val="0"/>
          <w:divBdr>
            <w:top w:val="none" w:sz="0" w:space="0" w:color="auto"/>
            <w:left w:val="none" w:sz="0" w:space="0" w:color="auto"/>
            <w:bottom w:val="none" w:sz="0" w:space="0" w:color="auto"/>
            <w:right w:val="none" w:sz="0" w:space="0" w:color="auto"/>
          </w:divBdr>
        </w:div>
        <w:div w:id="1928265842">
          <w:marLeft w:val="547"/>
          <w:marRight w:val="0"/>
          <w:marTop w:val="96"/>
          <w:marBottom w:val="0"/>
          <w:divBdr>
            <w:top w:val="none" w:sz="0" w:space="0" w:color="auto"/>
            <w:left w:val="none" w:sz="0" w:space="0" w:color="auto"/>
            <w:bottom w:val="none" w:sz="0" w:space="0" w:color="auto"/>
            <w:right w:val="none" w:sz="0" w:space="0" w:color="auto"/>
          </w:divBdr>
        </w:div>
        <w:div w:id="369839763">
          <w:marLeft w:val="1166"/>
          <w:marRight w:val="0"/>
          <w:marTop w:val="77"/>
          <w:marBottom w:val="0"/>
          <w:divBdr>
            <w:top w:val="none" w:sz="0" w:space="0" w:color="auto"/>
            <w:left w:val="none" w:sz="0" w:space="0" w:color="auto"/>
            <w:bottom w:val="none" w:sz="0" w:space="0" w:color="auto"/>
            <w:right w:val="none" w:sz="0" w:space="0" w:color="auto"/>
          </w:divBdr>
        </w:div>
        <w:div w:id="1350061876">
          <w:marLeft w:val="1166"/>
          <w:marRight w:val="0"/>
          <w:marTop w:val="77"/>
          <w:marBottom w:val="0"/>
          <w:divBdr>
            <w:top w:val="none" w:sz="0" w:space="0" w:color="auto"/>
            <w:left w:val="none" w:sz="0" w:space="0" w:color="auto"/>
            <w:bottom w:val="none" w:sz="0" w:space="0" w:color="auto"/>
            <w:right w:val="none" w:sz="0" w:space="0" w:color="auto"/>
          </w:divBdr>
        </w:div>
        <w:div w:id="1128815201">
          <w:marLeft w:val="1166"/>
          <w:marRight w:val="0"/>
          <w:marTop w:val="77"/>
          <w:marBottom w:val="0"/>
          <w:divBdr>
            <w:top w:val="none" w:sz="0" w:space="0" w:color="auto"/>
            <w:left w:val="none" w:sz="0" w:space="0" w:color="auto"/>
            <w:bottom w:val="none" w:sz="0" w:space="0" w:color="auto"/>
            <w:right w:val="none" w:sz="0" w:space="0" w:color="auto"/>
          </w:divBdr>
        </w:div>
        <w:div w:id="1869877619">
          <w:marLeft w:val="1166"/>
          <w:marRight w:val="0"/>
          <w:marTop w:val="77"/>
          <w:marBottom w:val="0"/>
          <w:divBdr>
            <w:top w:val="none" w:sz="0" w:space="0" w:color="auto"/>
            <w:left w:val="none" w:sz="0" w:space="0" w:color="auto"/>
            <w:bottom w:val="none" w:sz="0" w:space="0" w:color="auto"/>
            <w:right w:val="none" w:sz="0" w:space="0" w:color="auto"/>
          </w:divBdr>
        </w:div>
        <w:div w:id="1039015720">
          <w:marLeft w:val="547"/>
          <w:marRight w:val="0"/>
          <w:marTop w:val="96"/>
          <w:marBottom w:val="0"/>
          <w:divBdr>
            <w:top w:val="none" w:sz="0" w:space="0" w:color="auto"/>
            <w:left w:val="none" w:sz="0" w:space="0" w:color="auto"/>
            <w:bottom w:val="none" w:sz="0" w:space="0" w:color="auto"/>
            <w:right w:val="none" w:sz="0" w:space="0" w:color="auto"/>
          </w:divBdr>
        </w:div>
        <w:div w:id="1585604383">
          <w:marLeft w:val="1166"/>
          <w:marRight w:val="0"/>
          <w:marTop w:val="77"/>
          <w:marBottom w:val="0"/>
          <w:divBdr>
            <w:top w:val="none" w:sz="0" w:space="0" w:color="auto"/>
            <w:left w:val="none" w:sz="0" w:space="0" w:color="auto"/>
            <w:bottom w:val="none" w:sz="0" w:space="0" w:color="auto"/>
            <w:right w:val="none" w:sz="0" w:space="0" w:color="auto"/>
          </w:divBdr>
        </w:div>
        <w:div w:id="526260629">
          <w:marLeft w:val="1166"/>
          <w:marRight w:val="0"/>
          <w:marTop w:val="77"/>
          <w:marBottom w:val="0"/>
          <w:divBdr>
            <w:top w:val="none" w:sz="0" w:space="0" w:color="auto"/>
            <w:left w:val="none" w:sz="0" w:space="0" w:color="auto"/>
            <w:bottom w:val="none" w:sz="0" w:space="0" w:color="auto"/>
            <w:right w:val="none" w:sz="0" w:space="0" w:color="auto"/>
          </w:divBdr>
        </w:div>
        <w:div w:id="1652058358">
          <w:marLeft w:val="1166"/>
          <w:marRight w:val="0"/>
          <w:marTop w:val="77"/>
          <w:marBottom w:val="0"/>
          <w:divBdr>
            <w:top w:val="none" w:sz="0" w:space="0" w:color="auto"/>
            <w:left w:val="none" w:sz="0" w:space="0" w:color="auto"/>
            <w:bottom w:val="none" w:sz="0" w:space="0" w:color="auto"/>
            <w:right w:val="none" w:sz="0" w:space="0" w:color="auto"/>
          </w:divBdr>
        </w:div>
        <w:div w:id="2004966736">
          <w:marLeft w:val="1800"/>
          <w:marRight w:val="0"/>
          <w:marTop w:val="58"/>
          <w:marBottom w:val="0"/>
          <w:divBdr>
            <w:top w:val="none" w:sz="0" w:space="0" w:color="auto"/>
            <w:left w:val="none" w:sz="0" w:space="0" w:color="auto"/>
            <w:bottom w:val="none" w:sz="0" w:space="0" w:color="auto"/>
            <w:right w:val="none" w:sz="0" w:space="0" w:color="auto"/>
          </w:divBdr>
        </w:div>
        <w:div w:id="436491409">
          <w:marLeft w:val="1800"/>
          <w:marRight w:val="0"/>
          <w:marTop w:val="58"/>
          <w:marBottom w:val="0"/>
          <w:divBdr>
            <w:top w:val="none" w:sz="0" w:space="0" w:color="auto"/>
            <w:left w:val="none" w:sz="0" w:space="0" w:color="auto"/>
            <w:bottom w:val="none" w:sz="0" w:space="0" w:color="auto"/>
            <w:right w:val="none" w:sz="0" w:space="0" w:color="auto"/>
          </w:divBdr>
        </w:div>
        <w:div w:id="1020668807">
          <w:marLeft w:val="1800"/>
          <w:marRight w:val="0"/>
          <w:marTop w:val="58"/>
          <w:marBottom w:val="0"/>
          <w:divBdr>
            <w:top w:val="none" w:sz="0" w:space="0" w:color="auto"/>
            <w:left w:val="none" w:sz="0" w:space="0" w:color="auto"/>
            <w:bottom w:val="none" w:sz="0" w:space="0" w:color="auto"/>
            <w:right w:val="none" w:sz="0" w:space="0" w:color="auto"/>
          </w:divBdr>
        </w:div>
        <w:div w:id="1116676743">
          <w:marLeft w:val="1166"/>
          <w:marRight w:val="0"/>
          <w:marTop w:val="67"/>
          <w:marBottom w:val="0"/>
          <w:divBdr>
            <w:top w:val="none" w:sz="0" w:space="0" w:color="auto"/>
            <w:left w:val="none" w:sz="0" w:space="0" w:color="auto"/>
            <w:bottom w:val="none" w:sz="0" w:space="0" w:color="auto"/>
            <w:right w:val="none" w:sz="0" w:space="0" w:color="auto"/>
          </w:divBdr>
        </w:div>
      </w:divsChild>
    </w:div>
    <w:div w:id="786241007">
      <w:bodyDiv w:val="1"/>
      <w:marLeft w:val="0"/>
      <w:marRight w:val="0"/>
      <w:marTop w:val="0"/>
      <w:marBottom w:val="0"/>
      <w:divBdr>
        <w:top w:val="none" w:sz="0" w:space="0" w:color="auto"/>
        <w:left w:val="none" w:sz="0" w:space="0" w:color="auto"/>
        <w:bottom w:val="none" w:sz="0" w:space="0" w:color="auto"/>
        <w:right w:val="none" w:sz="0" w:space="0" w:color="auto"/>
      </w:divBdr>
      <w:divsChild>
        <w:div w:id="2058815970">
          <w:marLeft w:val="547"/>
          <w:marRight w:val="0"/>
          <w:marTop w:val="96"/>
          <w:marBottom w:val="0"/>
          <w:divBdr>
            <w:top w:val="none" w:sz="0" w:space="0" w:color="auto"/>
            <w:left w:val="none" w:sz="0" w:space="0" w:color="auto"/>
            <w:bottom w:val="none" w:sz="0" w:space="0" w:color="auto"/>
            <w:right w:val="none" w:sz="0" w:space="0" w:color="auto"/>
          </w:divBdr>
        </w:div>
        <w:div w:id="966660513">
          <w:marLeft w:val="1166"/>
          <w:marRight w:val="0"/>
          <w:marTop w:val="77"/>
          <w:marBottom w:val="0"/>
          <w:divBdr>
            <w:top w:val="none" w:sz="0" w:space="0" w:color="auto"/>
            <w:left w:val="none" w:sz="0" w:space="0" w:color="auto"/>
            <w:bottom w:val="none" w:sz="0" w:space="0" w:color="auto"/>
            <w:right w:val="none" w:sz="0" w:space="0" w:color="auto"/>
          </w:divBdr>
        </w:div>
        <w:div w:id="1918006498">
          <w:marLeft w:val="1166"/>
          <w:marRight w:val="0"/>
          <w:marTop w:val="77"/>
          <w:marBottom w:val="0"/>
          <w:divBdr>
            <w:top w:val="none" w:sz="0" w:space="0" w:color="auto"/>
            <w:left w:val="none" w:sz="0" w:space="0" w:color="auto"/>
            <w:bottom w:val="none" w:sz="0" w:space="0" w:color="auto"/>
            <w:right w:val="none" w:sz="0" w:space="0" w:color="auto"/>
          </w:divBdr>
        </w:div>
        <w:div w:id="1411737812">
          <w:marLeft w:val="1166"/>
          <w:marRight w:val="0"/>
          <w:marTop w:val="77"/>
          <w:marBottom w:val="0"/>
          <w:divBdr>
            <w:top w:val="none" w:sz="0" w:space="0" w:color="auto"/>
            <w:left w:val="none" w:sz="0" w:space="0" w:color="auto"/>
            <w:bottom w:val="none" w:sz="0" w:space="0" w:color="auto"/>
            <w:right w:val="none" w:sz="0" w:space="0" w:color="auto"/>
          </w:divBdr>
        </w:div>
        <w:div w:id="1627613497">
          <w:marLeft w:val="1166"/>
          <w:marRight w:val="0"/>
          <w:marTop w:val="77"/>
          <w:marBottom w:val="0"/>
          <w:divBdr>
            <w:top w:val="none" w:sz="0" w:space="0" w:color="auto"/>
            <w:left w:val="none" w:sz="0" w:space="0" w:color="auto"/>
            <w:bottom w:val="none" w:sz="0" w:space="0" w:color="auto"/>
            <w:right w:val="none" w:sz="0" w:space="0" w:color="auto"/>
          </w:divBdr>
        </w:div>
        <w:div w:id="442111509">
          <w:marLeft w:val="1166"/>
          <w:marRight w:val="0"/>
          <w:marTop w:val="77"/>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6892606">
      <w:bodyDiv w:val="1"/>
      <w:marLeft w:val="0"/>
      <w:marRight w:val="0"/>
      <w:marTop w:val="0"/>
      <w:marBottom w:val="0"/>
      <w:divBdr>
        <w:top w:val="none" w:sz="0" w:space="0" w:color="auto"/>
        <w:left w:val="none" w:sz="0" w:space="0" w:color="auto"/>
        <w:bottom w:val="none" w:sz="0" w:space="0" w:color="auto"/>
        <w:right w:val="none" w:sz="0" w:space="0" w:color="auto"/>
      </w:divBdr>
      <w:divsChild>
        <w:div w:id="841241005">
          <w:marLeft w:val="547"/>
          <w:marRight w:val="0"/>
          <w:marTop w:val="115"/>
          <w:marBottom w:val="0"/>
          <w:divBdr>
            <w:top w:val="none" w:sz="0" w:space="0" w:color="auto"/>
            <w:left w:val="none" w:sz="0" w:space="0" w:color="auto"/>
            <w:bottom w:val="none" w:sz="0" w:space="0" w:color="auto"/>
            <w:right w:val="none" w:sz="0" w:space="0" w:color="auto"/>
          </w:divBdr>
        </w:div>
        <w:div w:id="363360435">
          <w:marLeft w:val="1166"/>
          <w:marRight w:val="0"/>
          <w:marTop w:val="86"/>
          <w:marBottom w:val="0"/>
          <w:divBdr>
            <w:top w:val="none" w:sz="0" w:space="0" w:color="auto"/>
            <w:left w:val="none" w:sz="0" w:space="0" w:color="auto"/>
            <w:bottom w:val="none" w:sz="0" w:space="0" w:color="auto"/>
            <w:right w:val="none" w:sz="0" w:space="0" w:color="auto"/>
          </w:divBdr>
        </w:div>
        <w:div w:id="1870800117">
          <w:marLeft w:val="1166"/>
          <w:marRight w:val="0"/>
          <w:marTop w:val="86"/>
          <w:marBottom w:val="0"/>
          <w:divBdr>
            <w:top w:val="none" w:sz="0" w:space="0" w:color="auto"/>
            <w:left w:val="none" w:sz="0" w:space="0" w:color="auto"/>
            <w:bottom w:val="none" w:sz="0" w:space="0" w:color="auto"/>
            <w:right w:val="none" w:sz="0" w:space="0" w:color="auto"/>
          </w:divBdr>
        </w:div>
        <w:div w:id="364796942">
          <w:marLeft w:val="1166"/>
          <w:marRight w:val="0"/>
          <w:marTop w:val="86"/>
          <w:marBottom w:val="0"/>
          <w:divBdr>
            <w:top w:val="none" w:sz="0" w:space="0" w:color="auto"/>
            <w:left w:val="none" w:sz="0" w:space="0" w:color="auto"/>
            <w:bottom w:val="none" w:sz="0" w:space="0" w:color="auto"/>
            <w:right w:val="none" w:sz="0" w:space="0" w:color="auto"/>
          </w:divBdr>
        </w:div>
        <w:div w:id="1165319876">
          <w:marLeft w:val="1166"/>
          <w:marRight w:val="0"/>
          <w:marTop w:val="86"/>
          <w:marBottom w:val="0"/>
          <w:divBdr>
            <w:top w:val="none" w:sz="0" w:space="0" w:color="auto"/>
            <w:left w:val="none" w:sz="0" w:space="0" w:color="auto"/>
            <w:bottom w:val="none" w:sz="0" w:space="0" w:color="auto"/>
            <w:right w:val="none" w:sz="0" w:space="0" w:color="auto"/>
          </w:divBdr>
        </w:div>
        <w:div w:id="461729727">
          <w:marLeft w:val="1166"/>
          <w:marRight w:val="0"/>
          <w:marTop w:val="86"/>
          <w:marBottom w:val="0"/>
          <w:divBdr>
            <w:top w:val="none" w:sz="0" w:space="0" w:color="auto"/>
            <w:left w:val="none" w:sz="0" w:space="0" w:color="auto"/>
            <w:bottom w:val="none" w:sz="0" w:space="0" w:color="auto"/>
            <w:right w:val="none" w:sz="0" w:space="0" w:color="auto"/>
          </w:divBdr>
        </w:div>
        <w:div w:id="1187791644">
          <w:marLeft w:val="1800"/>
          <w:marRight w:val="0"/>
          <w:marTop w:val="67"/>
          <w:marBottom w:val="0"/>
          <w:divBdr>
            <w:top w:val="none" w:sz="0" w:space="0" w:color="auto"/>
            <w:left w:val="none" w:sz="0" w:space="0" w:color="auto"/>
            <w:bottom w:val="none" w:sz="0" w:space="0" w:color="auto"/>
            <w:right w:val="none" w:sz="0" w:space="0" w:color="auto"/>
          </w:divBdr>
        </w:div>
        <w:div w:id="488523548">
          <w:marLeft w:val="1800"/>
          <w:marRight w:val="0"/>
          <w:marTop w:val="67"/>
          <w:marBottom w:val="0"/>
          <w:divBdr>
            <w:top w:val="none" w:sz="0" w:space="0" w:color="auto"/>
            <w:left w:val="none" w:sz="0" w:space="0" w:color="auto"/>
            <w:bottom w:val="none" w:sz="0" w:space="0" w:color="auto"/>
            <w:right w:val="none" w:sz="0" w:space="0" w:color="auto"/>
          </w:divBdr>
        </w:div>
        <w:div w:id="1825466530">
          <w:marLeft w:val="1800"/>
          <w:marRight w:val="0"/>
          <w:marTop w:val="67"/>
          <w:marBottom w:val="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3333511">
      <w:bodyDiv w:val="1"/>
      <w:marLeft w:val="0"/>
      <w:marRight w:val="0"/>
      <w:marTop w:val="0"/>
      <w:marBottom w:val="0"/>
      <w:divBdr>
        <w:top w:val="none" w:sz="0" w:space="0" w:color="auto"/>
        <w:left w:val="none" w:sz="0" w:space="0" w:color="auto"/>
        <w:bottom w:val="none" w:sz="0" w:space="0" w:color="auto"/>
        <w:right w:val="none" w:sz="0" w:space="0" w:color="auto"/>
      </w:divBdr>
    </w:div>
    <w:div w:id="814956976">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5730920">
      <w:bodyDiv w:val="1"/>
      <w:marLeft w:val="0"/>
      <w:marRight w:val="0"/>
      <w:marTop w:val="0"/>
      <w:marBottom w:val="0"/>
      <w:divBdr>
        <w:top w:val="none" w:sz="0" w:space="0" w:color="auto"/>
        <w:left w:val="none" w:sz="0" w:space="0" w:color="auto"/>
        <w:bottom w:val="none" w:sz="0" w:space="0" w:color="auto"/>
        <w:right w:val="none" w:sz="0" w:space="0" w:color="auto"/>
      </w:divBdr>
      <w:divsChild>
        <w:div w:id="235747840">
          <w:marLeft w:val="547"/>
          <w:marRight w:val="0"/>
          <w:marTop w:val="134"/>
          <w:marBottom w:val="0"/>
          <w:divBdr>
            <w:top w:val="none" w:sz="0" w:space="0" w:color="auto"/>
            <w:left w:val="none" w:sz="0" w:space="0" w:color="auto"/>
            <w:bottom w:val="none" w:sz="0" w:space="0" w:color="auto"/>
            <w:right w:val="none" w:sz="0" w:space="0" w:color="auto"/>
          </w:divBdr>
        </w:div>
        <w:div w:id="1980265067">
          <w:marLeft w:val="1166"/>
          <w:marRight w:val="0"/>
          <w:marTop w:val="96"/>
          <w:marBottom w:val="0"/>
          <w:divBdr>
            <w:top w:val="none" w:sz="0" w:space="0" w:color="auto"/>
            <w:left w:val="none" w:sz="0" w:space="0" w:color="auto"/>
            <w:bottom w:val="none" w:sz="0" w:space="0" w:color="auto"/>
            <w:right w:val="none" w:sz="0" w:space="0" w:color="auto"/>
          </w:divBdr>
        </w:div>
        <w:div w:id="71783966">
          <w:marLeft w:val="1800"/>
          <w:marRight w:val="0"/>
          <w:marTop w:val="77"/>
          <w:marBottom w:val="0"/>
          <w:divBdr>
            <w:top w:val="none" w:sz="0" w:space="0" w:color="auto"/>
            <w:left w:val="none" w:sz="0" w:space="0" w:color="auto"/>
            <w:bottom w:val="none" w:sz="0" w:space="0" w:color="auto"/>
            <w:right w:val="none" w:sz="0" w:space="0" w:color="auto"/>
          </w:divBdr>
        </w:div>
        <w:div w:id="844706734">
          <w:marLeft w:val="1800"/>
          <w:marRight w:val="0"/>
          <w:marTop w:val="77"/>
          <w:marBottom w:val="0"/>
          <w:divBdr>
            <w:top w:val="none" w:sz="0" w:space="0" w:color="auto"/>
            <w:left w:val="none" w:sz="0" w:space="0" w:color="auto"/>
            <w:bottom w:val="none" w:sz="0" w:space="0" w:color="auto"/>
            <w:right w:val="none" w:sz="0" w:space="0" w:color="auto"/>
          </w:divBdr>
        </w:div>
        <w:div w:id="1350372985">
          <w:marLeft w:val="1166"/>
          <w:marRight w:val="0"/>
          <w:marTop w:val="96"/>
          <w:marBottom w:val="0"/>
          <w:divBdr>
            <w:top w:val="none" w:sz="0" w:space="0" w:color="auto"/>
            <w:left w:val="none" w:sz="0" w:space="0" w:color="auto"/>
            <w:bottom w:val="none" w:sz="0" w:space="0" w:color="auto"/>
            <w:right w:val="none" w:sz="0" w:space="0" w:color="auto"/>
          </w:divBdr>
        </w:div>
        <w:div w:id="1507281726">
          <w:marLeft w:val="1800"/>
          <w:marRight w:val="0"/>
          <w:marTop w:val="77"/>
          <w:marBottom w:val="0"/>
          <w:divBdr>
            <w:top w:val="none" w:sz="0" w:space="0" w:color="auto"/>
            <w:left w:val="none" w:sz="0" w:space="0" w:color="auto"/>
            <w:bottom w:val="none" w:sz="0" w:space="0" w:color="auto"/>
            <w:right w:val="none" w:sz="0" w:space="0" w:color="auto"/>
          </w:divBdr>
        </w:div>
      </w:divsChild>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6531700">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7309163">
      <w:bodyDiv w:val="1"/>
      <w:marLeft w:val="0"/>
      <w:marRight w:val="0"/>
      <w:marTop w:val="0"/>
      <w:marBottom w:val="0"/>
      <w:divBdr>
        <w:top w:val="none" w:sz="0" w:space="0" w:color="auto"/>
        <w:left w:val="none" w:sz="0" w:space="0" w:color="auto"/>
        <w:bottom w:val="none" w:sz="0" w:space="0" w:color="auto"/>
        <w:right w:val="none" w:sz="0" w:space="0" w:color="auto"/>
      </w:divBdr>
      <w:divsChild>
        <w:div w:id="1922441986">
          <w:marLeft w:val="547"/>
          <w:marRight w:val="0"/>
          <w:marTop w:val="154"/>
          <w:marBottom w:val="0"/>
          <w:divBdr>
            <w:top w:val="none" w:sz="0" w:space="0" w:color="auto"/>
            <w:left w:val="none" w:sz="0" w:space="0" w:color="auto"/>
            <w:bottom w:val="none" w:sz="0" w:space="0" w:color="auto"/>
            <w:right w:val="none" w:sz="0" w:space="0" w:color="auto"/>
          </w:divBdr>
        </w:div>
        <w:div w:id="483856394">
          <w:marLeft w:val="1166"/>
          <w:marRight w:val="0"/>
          <w:marTop w:val="134"/>
          <w:marBottom w:val="0"/>
          <w:divBdr>
            <w:top w:val="none" w:sz="0" w:space="0" w:color="auto"/>
            <w:left w:val="none" w:sz="0" w:space="0" w:color="auto"/>
            <w:bottom w:val="none" w:sz="0" w:space="0" w:color="auto"/>
            <w:right w:val="none" w:sz="0" w:space="0" w:color="auto"/>
          </w:divBdr>
        </w:div>
        <w:div w:id="1810585984">
          <w:marLeft w:val="1166"/>
          <w:marRight w:val="0"/>
          <w:marTop w:val="134"/>
          <w:marBottom w:val="0"/>
          <w:divBdr>
            <w:top w:val="none" w:sz="0" w:space="0" w:color="auto"/>
            <w:left w:val="none" w:sz="0" w:space="0" w:color="auto"/>
            <w:bottom w:val="none" w:sz="0" w:space="0" w:color="auto"/>
            <w:right w:val="none" w:sz="0" w:space="0" w:color="auto"/>
          </w:divBdr>
        </w:div>
      </w:divsChild>
    </w:div>
    <w:div w:id="818767673">
      <w:bodyDiv w:val="1"/>
      <w:marLeft w:val="0"/>
      <w:marRight w:val="0"/>
      <w:marTop w:val="0"/>
      <w:marBottom w:val="0"/>
      <w:divBdr>
        <w:top w:val="none" w:sz="0" w:space="0" w:color="auto"/>
        <w:left w:val="none" w:sz="0" w:space="0" w:color="auto"/>
        <w:bottom w:val="none" w:sz="0" w:space="0" w:color="auto"/>
        <w:right w:val="none" w:sz="0" w:space="0" w:color="auto"/>
      </w:divBdr>
      <w:divsChild>
        <w:div w:id="1050038379">
          <w:marLeft w:val="547"/>
          <w:marRight w:val="0"/>
          <w:marTop w:val="154"/>
          <w:marBottom w:val="0"/>
          <w:divBdr>
            <w:top w:val="none" w:sz="0" w:space="0" w:color="auto"/>
            <w:left w:val="none" w:sz="0" w:space="0" w:color="auto"/>
            <w:bottom w:val="none" w:sz="0" w:space="0" w:color="auto"/>
            <w:right w:val="none" w:sz="0" w:space="0" w:color="auto"/>
          </w:divBdr>
        </w:div>
      </w:divsChild>
    </w:div>
    <w:div w:id="819661556">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1181">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5">
          <w:marLeft w:val="547"/>
          <w:marRight w:val="0"/>
          <w:marTop w:val="154"/>
          <w:marBottom w:val="0"/>
          <w:divBdr>
            <w:top w:val="none" w:sz="0" w:space="0" w:color="auto"/>
            <w:left w:val="none" w:sz="0" w:space="0" w:color="auto"/>
            <w:bottom w:val="none" w:sz="0" w:space="0" w:color="auto"/>
            <w:right w:val="none" w:sz="0" w:space="0" w:color="auto"/>
          </w:divBdr>
        </w:div>
        <w:div w:id="473567506">
          <w:marLeft w:val="547"/>
          <w:marRight w:val="0"/>
          <w:marTop w:val="154"/>
          <w:marBottom w:val="0"/>
          <w:divBdr>
            <w:top w:val="none" w:sz="0" w:space="0" w:color="auto"/>
            <w:left w:val="none" w:sz="0" w:space="0" w:color="auto"/>
            <w:bottom w:val="none" w:sz="0" w:space="0" w:color="auto"/>
            <w:right w:val="none" w:sz="0" w:space="0" w:color="auto"/>
          </w:divBdr>
        </w:div>
        <w:div w:id="1591893431">
          <w:marLeft w:val="1166"/>
          <w:marRight w:val="0"/>
          <w:marTop w:val="134"/>
          <w:marBottom w:val="0"/>
          <w:divBdr>
            <w:top w:val="none" w:sz="0" w:space="0" w:color="auto"/>
            <w:left w:val="none" w:sz="0" w:space="0" w:color="auto"/>
            <w:bottom w:val="none" w:sz="0" w:space="0" w:color="auto"/>
            <w:right w:val="none" w:sz="0" w:space="0" w:color="auto"/>
          </w:divBdr>
        </w:div>
        <w:div w:id="1054894149">
          <w:marLeft w:val="1166"/>
          <w:marRight w:val="0"/>
          <w:marTop w:val="134"/>
          <w:marBottom w:val="0"/>
          <w:divBdr>
            <w:top w:val="none" w:sz="0" w:space="0" w:color="auto"/>
            <w:left w:val="none" w:sz="0" w:space="0" w:color="auto"/>
            <w:bottom w:val="none" w:sz="0" w:space="0" w:color="auto"/>
            <w:right w:val="none" w:sz="0" w:space="0" w:color="auto"/>
          </w:divBdr>
        </w:div>
        <w:div w:id="579338378">
          <w:marLeft w:val="547"/>
          <w:marRight w:val="0"/>
          <w:marTop w:val="154"/>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738137">
      <w:bodyDiv w:val="1"/>
      <w:marLeft w:val="0"/>
      <w:marRight w:val="0"/>
      <w:marTop w:val="0"/>
      <w:marBottom w:val="0"/>
      <w:divBdr>
        <w:top w:val="none" w:sz="0" w:space="0" w:color="auto"/>
        <w:left w:val="none" w:sz="0" w:space="0" w:color="auto"/>
        <w:bottom w:val="none" w:sz="0" w:space="0" w:color="auto"/>
        <w:right w:val="none" w:sz="0" w:space="0" w:color="auto"/>
      </w:divBdr>
    </w:div>
    <w:div w:id="84000585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105379">
      <w:bodyDiv w:val="1"/>
      <w:marLeft w:val="0"/>
      <w:marRight w:val="0"/>
      <w:marTop w:val="0"/>
      <w:marBottom w:val="0"/>
      <w:divBdr>
        <w:top w:val="none" w:sz="0" w:space="0" w:color="auto"/>
        <w:left w:val="none" w:sz="0" w:space="0" w:color="auto"/>
        <w:bottom w:val="none" w:sz="0" w:space="0" w:color="auto"/>
        <w:right w:val="none" w:sz="0" w:space="0" w:color="auto"/>
      </w:divBdr>
      <w:divsChild>
        <w:div w:id="650983783">
          <w:marLeft w:val="547"/>
          <w:marRight w:val="0"/>
          <w:marTop w:val="134"/>
          <w:marBottom w:val="0"/>
          <w:divBdr>
            <w:top w:val="none" w:sz="0" w:space="0" w:color="auto"/>
            <w:left w:val="none" w:sz="0" w:space="0" w:color="auto"/>
            <w:bottom w:val="none" w:sz="0" w:space="0" w:color="auto"/>
            <w:right w:val="none" w:sz="0" w:space="0" w:color="auto"/>
          </w:divBdr>
        </w:div>
        <w:div w:id="158423154">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49638745">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644560">
      <w:bodyDiv w:val="1"/>
      <w:marLeft w:val="0"/>
      <w:marRight w:val="0"/>
      <w:marTop w:val="0"/>
      <w:marBottom w:val="0"/>
      <w:divBdr>
        <w:top w:val="none" w:sz="0" w:space="0" w:color="auto"/>
        <w:left w:val="none" w:sz="0" w:space="0" w:color="auto"/>
        <w:bottom w:val="none" w:sz="0" w:space="0" w:color="auto"/>
        <w:right w:val="none" w:sz="0" w:space="0" w:color="auto"/>
      </w:divBdr>
      <w:divsChild>
        <w:div w:id="462774637">
          <w:marLeft w:val="547"/>
          <w:marRight w:val="0"/>
          <w:marTop w:val="40"/>
          <w:marBottom w:val="0"/>
          <w:divBdr>
            <w:top w:val="none" w:sz="0" w:space="0" w:color="auto"/>
            <w:left w:val="none" w:sz="0" w:space="0" w:color="auto"/>
            <w:bottom w:val="none" w:sz="0" w:space="0" w:color="auto"/>
            <w:right w:val="none" w:sz="0" w:space="0" w:color="auto"/>
          </w:divBdr>
        </w:div>
        <w:div w:id="1494368119">
          <w:marLeft w:val="1166"/>
          <w:marRight w:val="0"/>
          <w:marTop w:val="40"/>
          <w:marBottom w:val="0"/>
          <w:divBdr>
            <w:top w:val="none" w:sz="0" w:space="0" w:color="auto"/>
            <w:left w:val="none" w:sz="0" w:space="0" w:color="auto"/>
            <w:bottom w:val="none" w:sz="0" w:space="0" w:color="auto"/>
            <w:right w:val="none" w:sz="0" w:space="0" w:color="auto"/>
          </w:divBdr>
        </w:div>
        <w:div w:id="1124613536">
          <w:marLeft w:val="547"/>
          <w:marRight w:val="0"/>
          <w:marTop w:val="40"/>
          <w:marBottom w:val="0"/>
          <w:divBdr>
            <w:top w:val="none" w:sz="0" w:space="0" w:color="auto"/>
            <w:left w:val="none" w:sz="0" w:space="0" w:color="auto"/>
            <w:bottom w:val="none" w:sz="0" w:space="0" w:color="auto"/>
            <w:right w:val="none" w:sz="0" w:space="0" w:color="auto"/>
          </w:divBdr>
        </w:div>
        <w:div w:id="1121266507">
          <w:marLeft w:val="547"/>
          <w:marRight w:val="0"/>
          <w:marTop w:val="40"/>
          <w:marBottom w:val="0"/>
          <w:divBdr>
            <w:top w:val="none" w:sz="0" w:space="0" w:color="auto"/>
            <w:left w:val="none" w:sz="0" w:space="0" w:color="auto"/>
            <w:bottom w:val="none" w:sz="0" w:space="0" w:color="auto"/>
            <w:right w:val="none" w:sz="0" w:space="0" w:color="auto"/>
          </w:divBdr>
        </w:div>
        <w:div w:id="809857735">
          <w:marLeft w:val="1166"/>
          <w:marRight w:val="0"/>
          <w:marTop w:val="40"/>
          <w:marBottom w:val="0"/>
          <w:divBdr>
            <w:top w:val="none" w:sz="0" w:space="0" w:color="auto"/>
            <w:left w:val="none" w:sz="0" w:space="0" w:color="auto"/>
            <w:bottom w:val="none" w:sz="0" w:space="0" w:color="auto"/>
            <w:right w:val="none" w:sz="0" w:space="0" w:color="auto"/>
          </w:divBdr>
        </w:div>
        <w:div w:id="814493191">
          <w:marLeft w:val="1800"/>
          <w:marRight w:val="0"/>
          <w:marTop w:val="40"/>
          <w:marBottom w:val="0"/>
          <w:divBdr>
            <w:top w:val="none" w:sz="0" w:space="0" w:color="auto"/>
            <w:left w:val="none" w:sz="0" w:space="0" w:color="auto"/>
            <w:bottom w:val="none" w:sz="0" w:space="0" w:color="auto"/>
            <w:right w:val="none" w:sz="0" w:space="0" w:color="auto"/>
          </w:divBdr>
        </w:div>
        <w:div w:id="1419056403">
          <w:marLeft w:val="1800"/>
          <w:marRight w:val="0"/>
          <w:marTop w:val="40"/>
          <w:marBottom w:val="0"/>
          <w:divBdr>
            <w:top w:val="none" w:sz="0" w:space="0" w:color="auto"/>
            <w:left w:val="none" w:sz="0" w:space="0" w:color="auto"/>
            <w:bottom w:val="none" w:sz="0" w:space="0" w:color="auto"/>
            <w:right w:val="none" w:sz="0" w:space="0" w:color="auto"/>
          </w:divBdr>
        </w:div>
        <w:div w:id="1945072321">
          <w:marLeft w:val="1800"/>
          <w:marRight w:val="0"/>
          <w:marTop w:val="40"/>
          <w:marBottom w:val="0"/>
          <w:divBdr>
            <w:top w:val="none" w:sz="0" w:space="0" w:color="auto"/>
            <w:left w:val="none" w:sz="0" w:space="0" w:color="auto"/>
            <w:bottom w:val="none" w:sz="0" w:space="0" w:color="auto"/>
            <w:right w:val="none" w:sz="0" w:space="0" w:color="auto"/>
          </w:divBdr>
        </w:div>
        <w:div w:id="125976137">
          <w:marLeft w:val="1800"/>
          <w:marRight w:val="0"/>
          <w:marTop w:val="40"/>
          <w:marBottom w:val="0"/>
          <w:divBdr>
            <w:top w:val="none" w:sz="0" w:space="0" w:color="auto"/>
            <w:left w:val="none" w:sz="0" w:space="0" w:color="auto"/>
            <w:bottom w:val="none" w:sz="0" w:space="0" w:color="auto"/>
            <w:right w:val="none" w:sz="0" w:space="0" w:color="auto"/>
          </w:divBdr>
        </w:div>
        <w:div w:id="1343238072">
          <w:marLeft w:val="1166"/>
          <w:marRight w:val="0"/>
          <w:marTop w:val="40"/>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664403">
      <w:bodyDiv w:val="1"/>
      <w:marLeft w:val="0"/>
      <w:marRight w:val="0"/>
      <w:marTop w:val="0"/>
      <w:marBottom w:val="0"/>
      <w:divBdr>
        <w:top w:val="none" w:sz="0" w:space="0" w:color="auto"/>
        <w:left w:val="none" w:sz="0" w:space="0" w:color="auto"/>
        <w:bottom w:val="none" w:sz="0" w:space="0" w:color="auto"/>
        <w:right w:val="none" w:sz="0" w:space="0" w:color="auto"/>
      </w:divBdr>
      <w:divsChild>
        <w:div w:id="2070569576">
          <w:marLeft w:val="547"/>
          <w:marRight w:val="0"/>
          <w:marTop w:val="120"/>
          <w:marBottom w:val="0"/>
          <w:divBdr>
            <w:top w:val="none" w:sz="0" w:space="0" w:color="auto"/>
            <w:left w:val="none" w:sz="0" w:space="0" w:color="auto"/>
            <w:bottom w:val="none" w:sz="0" w:space="0" w:color="auto"/>
            <w:right w:val="none" w:sz="0" w:space="0" w:color="auto"/>
          </w:divBdr>
        </w:div>
        <w:div w:id="618533725">
          <w:marLeft w:val="1166"/>
          <w:marRight w:val="0"/>
          <w:marTop w:val="120"/>
          <w:marBottom w:val="0"/>
          <w:divBdr>
            <w:top w:val="none" w:sz="0" w:space="0" w:color="auto"/>
            <w:left w:val="none" w:sz="0" w:space="0" w:color="auto"/>
            <w:bottom w:val="none" w:sz="0" w:space="0" w:color="auto"/>
            <w:right w:val="none" w:sz="0" w:space="0" w:color="auto"/>
          </w:divBdr>
        </w:div>
        <w:div w:id="1148352865">
          <w:marLeft w:val="1166"/>
          <w:marRight w:val="0"/>
          <w:marTop w:val="120"/>
          <w:marBottom w:val="0"/>
          <w:divBdr>
            <w:top w:val="none" w:sz="0" w:space="0" w:color="auto"/>
            <w:left w:val="none" w:sz="0" w:space="0" w:color="auto"/>
            <w:bottom w:val="none" w:sz="0" w:space="0" w:color="auto"/>
            <w:right w:val="none" w:sz="0" w:space="0" w:color="auto"/>
          </w:divBdr>
        </w:div>
      </w:divsChild>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1137962">
      <w:bodyDiv w:val="1"/>
      <w:marLeft w:val="0"/>
      <w:marRight w:val="0"/>
      <w:marTop w:val="0"/>
      <w:marBottom w:val="0"/>
      <w:divBdr>
        <w:top w:val="none" w:sz="0" w:space="0" w:color="auto"/>
        <w:left w:val="none" w:sz="0" w:space="0" w:color="auto"/>
        <w:bottom w:val="none" w:sz="0" w:space="0" w:color="auto"/>
        <w:right w:val="none" w:sz="0" w:space="0" w:color="auto"/>
      </w:divBdr>
      <w:divsChild>
        <w:div w:id="1190920751">
          <w:marLeft w:val="547"/>
          <w:marRight w:val="0"/>
          <w:marTop w:val="115"/>
          <w:marBottom w:val="0"/>
          <w:divBdr>
            <w:top w:val="none" w:sz="0" w:space="0" w:color="auto"/>
            <w:left w:val="none" w:sz="0" w:space="0" w:color="auto"/>
            <w:bottom w:val="none" w:sz="0" w:space="0" w:color="auto"/>
            <w:right w:val="none" w:sz="0" w:space="0" w:color="auto"/>
          </w:divBdr>
        </w:div>
        <w:div w:id="2050104778">
          <w:marLeft w:val="1166"/>
          <w:marRight w:val="0"/>
          <w:marTop w:val="86"/>
          <w:marBottom w:val="0"/>
          <w:divBdr>
            <w:top w:val="none" w:sz="0" w:space="0" w:color="auto"/>
            <w:left w:val="none" w:sz="0" w:space="0" w:color="auto"/>
            <w:bottom w:val="none" w:sz="0" w:space="0" w:color="auto"/>
            <w:right w:val="none" w:sz="0" w:space="0" w:color="auto"/>
          </w:divBdr>
        </w:div>
        <w:div w:id="843209700">
          <w:marLeft w:val="1166"/>
          <w:marRight w:val="0"/>
          <w:marTop w:val="86"/>
          <w:marBottom w:val="0"/>
          <w:divBdr>
            <w:top w:val="none" w:sz="0" w:space="0" w:color="auto"/>
            <w:left w:val="none" w:sz="0" w:space="0" w:color="auto"/>
            <w:bottom w:val="none" w:sz="0" w:space="0" w:color="auto"/>
            <w:right w:val="none" w:sz="0" w:space="0" w:color="auto"/>
          </w:divBdr>
        </w:div>
        <w:div w:id="2069642866">
          <w:marLeft w:val="1166"/>
          <w:marRight w:val="0"/>
          <w:marTop w:val="86"/>
          <w:marBottom w:val="0"/>
          <w:divBdr>
            <w:top w:val="none" w:sz="0" w:space="0" w:color="auto"/>
            <w:left w:val="none" w:sz="0" w:space="0" w:color="auto"/>
            <w:bottom w:val="none" w:sz="0" w:space="0" w:color="auto"/>
            <w:right w:val="none" w:sz="0" w:space="0" w:color="auto"/>
          </w:divBdr>
        </w:div>
        <w:div w:id="248778382">
          <w:marLeft w:val="547"/>
          <w:marRight w:val="0"/>
          <w:marTop w:val="115"/>
          <w:marBottom w:val="0"/>
          <w:divBdr>
            <w:top w:val="none" w:sz="0" w:space="0" w:color="auto"/>
            <w:left w:val="none" w:sz="0" w:space="0" w:color="auto"/>
            <w:bottom w:val="none" w:sz="0" w:space="0" w:color="auto"/>
            <w:right w:val="none" w:sz="0" w:space="0" w:color="auto"/>
          </w:divBdr>
        </w:div>
        <w:div w:id="168377080">
          <w:marLeft w:val="547"/>
          <w:marRight w:val="0"/>
          <w:marTop w:val="115"/>
          <w:marBottom w:val="0"/>
          <w:divBdr>
            <w:top w:val="none" w:sz="0" w:space="0" w:color="auto"/>
            <w:left w:val="none" w:sz="0" w:space="0" w:color="auto"/>
            <w:bottom w:val="none" w:sz="0" w:space="0" w:color="auto"/>
            <w:right w:val="none" w:sz="0" w:space="0" w:color="auto"/>
          </w:divBdr>
        </w:div>
        <w:div w:id="1100686630">
          <w:marLeft w:val="547"/>
          <w:marRight w:val="0"/>
          <w:marTop w:val="115"/>
          <w:marBottom w:val="0"/>
          <w:divBdr>
            <w:top w:val="none" w:sz="0" w:space="0" w:color="auto"/>
            <w:left w:val="none" w:sz="0" w:space="0" w:color="auto"/>
            <w:bottom w:val="none" w:sz="0" w:space="0" w:color="auto"/>
            <w:right w:val="none" w:sz="0" w:space="0" w:color="auto"/>
          </w:divBdr>
        </w:div>
      </w:divsChild>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319596">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356367">
      <w:bodyDiv w:val="1"/>
      <w:marLeft w:val="0"/>
      <w:marRight w:val="0"/>
      <w:marTop w:val="0"/>
      <w:marBottom w:val="0"/>
      <w:divBdr>
        <w:top w:val="none" w:sz="0" w:space="0" w:color="auto"/>
        <w:left w:val="none" w:sz="0" w:space="0" w:color="auto"/>
        <w:bottom w:val="none" w:sz="0" w:space="0" w:color="auto"/>
        <w:right w:val="none" w:sz="0" w:space="0" w:color="auto"/>
      </w:divBdr>
      <w:divsChild>
        <w:div w:id="1078596023">
          <w:marLeft w:val="547"/>
          <w:marRight w:val="0"/>
          <w:marTop w:val="120"/>
          <w:marBottom w:val="0"/>
          <w:divBdr>
            <w:top w:val="none" w:sz="0" w:space="0" w:color="auto"/>
            <w:left w:val="none" w:sz="0" w:space="0" w:color="auto"/>
            <w:bottom w:val="none" w:sz="0" w:space="0" w:color="auto"/>
            <w:right w:val="none" w:sz="0" w:space="0" w:color="auto"/>
          </w:divBdr>
        </w:div>
        <w:div w:id="131868142">
          <w:marLeft w:val="1166"/>
          <w:marRight w:val="0"/>
          <w:marTop w:val="120"/>
          <w:marBottom w:val="0"/>
          <w:divBdr>
            <w:top w:val="none" w:sz="0" w:space="0" w:color="auto"/>
            <w:left w:val="none" w:sz="0" w:space="0" w:color="auto"/>
            <w:bottom w:val="none" w:sz="0" w:space="0" w:color="auto"/>
            <w:right w:val="none" w:sz="0" w:space="0" w:color="auto"/>
          </w:divBdr>
        </w:div>
        <w:div w:id="1503593334">
          <w:marLeft w:val="1166"/>
          <w:marRight w:val="0"/>
          <w:marTop w:val="120"/>
          <w:marBottom w:val="0"/>
          <w:divBdr>
            <w:top w:val="none" w:sz="0" w:space="0" w:color="auto"/>
            <w:left w:val="none" w:sz="0" w:space="0" w:color="auto"/>
            <w:bottom w:val="none" w:sz="0" w:space="0" w:color="auto"/>
            <w:right w:val="none" w:sz="0" w:space="0" w:color="auto"/>
          </w:divBdr>
        </w:div>
        <w:div w:id="1429616785">
          <w:marLeft w:val="1800"/>
          <w:marRight w:val="0"/>
          <w:marTop w:val="120"/>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6089716">
      <w:bodyDiv w:val="1"/>
      <w:marLeft w:val="0"/>
      <w:marRight w:val="0"/>
      <w:marTop w:val="0"/>
      <w:marBottom w:val="0"/>
      <w:divBdr>
        <w:top w:val="none" w:sz="0" w:space="0" w:color="auto"/>
        <w:left w:val="none" w:sz="0" w:space="0" w:color="auto"/>
        <w:bottom w:val="none" w:sz="0" w:space="0" w:color="auto"/>
        <w:right w:val="none" w:sz="0" w:space="0" w:color="auto"/>
      </w:divBdr>
      <w:divsChild>
        <w:div w:id="1637758491">
          <w:marLeft w:val="1166"/>
          <w:marRight w:val="0"/>
          <w:marTop w:val="125"/>
          <w:marBottom w:val="0"/>
          <w:divBdr>
            <w:top w:val="none" w:sz="0" w:space="0" w:color="auto"/>
            <w:left w:val="none" w:sz="0" w:space="0" w:color="auto"/>
            <w:bottom w:val="none" w:sz="0" w:space="0" w:color="auto"/>
            <w:right w:val="none" w:sz="0" w:space="0" w:color="auto"/>
          </w:divBdr>
        </w:div>
        <w:div w:id="1648319287">
          <w:marLeft w:val="1800"/>
          <w:marRight w:val="0"/>
          <w:marTop w:val="106"/>
          <w:marBottom w:val="0"/>
          <w:divBdr>
            <w:top w:val="none" w:sz="0" w:space="0" w:color="auto"/>
            <w:left w:val="none" w:sz="0" w:space="0" w:color="auto"/>
            <w:bottom w:val="none" w:sz="0" w:space="0" w:color="auto"/>
            <w:right w:val="none" w:sz="0" w:space="0" w:color="auto"/>
          </w:divBdr>
        </w:div>
        <w:div w:id="197283037">
          <w:marLeft w:val="1800"/>
          <w:marRight w:val="0"/>
          <w:marTop w:val="106"/>
          <w:marBottom w:val="0"/>
          <w:divBdr>
            <w:top w:val="none" w:sz="0" w:space="0" w:color="auto"/>
            <w:left w:val="none" w:sz="0" w:space="0" w:color="auto"/>
            <w:bottom w:val="none" w:sz="0" w:space="0" w:color="auto"/>
            <w:right w:val="none" w:sz="0" w:space="0" w:color="auto"/>
          </w:divBdr>
        </w:div>
        <w:div w:id="1995721801">
          <w:marLeft w:val="1800"/>
          <w:marRight w:val="0"/>
          <w:marTop w:val="10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4218335">
      <w:bodyDiv w:val="1"/>
      <w:marLeft w:val="0"/>
      <w:marRight w:val="0"/>
      <w:marTop w:val="0"/>
      <w:marBottom w:val="0"/>
      <w:divBdr>
        <w:top w:val="none" w:sz="0" w:space="0" w:color="auto"/>
        <w:left w:val="none" w:sz="0" w:space="0" w:color="auto"/>
        <w:bottom w:val="none" w:sz="0" w:space="0" w:color="auto"/>
        <w:right w:val="none" w:sz="0" w:space="0" w:color="auto"/>
      </w:divBdr>
      <w:divsChild>
        <w:div w:id="88619685">
          <w:marLeft w:val="547"/>
          <w:marRight w:val="0"/>
          <w:marTop w:val="96"/>
          <w:marBottom w:val="0"/>
          <w:divBdr>
            <w:top w:val="none" w:sz="0" w:space="0" w:color="auto"/>
            <w:left w:val="none" w:sz="0" w:space="0" w:color="auto"/>
            <w:bottom w:val="none" w:sz="0" w:space="0" w:color="auto"/>
            <w:right w:val="none" w:sz="0" w:space="0" w:color="auto"/>
          </w:divBdr>
        </w:div>
        <w:div w:id="1903059208">
          <w:marLeft w:val="1166"/>
          <w:marRight w:val="0"/>
          <w:marTop w:val="86"/>
          <w:marBottom w:val="0"/>
          <w:divBdr>
            <w:top w:val="none" w:sz="0" w:space="0" w:color="auto"/>
            <w:left w:val="none" w:sz="0" w:space="0" w:color="auto"/>
            <w:bottom w:val="none" w:sz="0" w:space="0" w:color="auto"/>
            <w:right w:val="none" w:sz="0" w:space="0" w:color="auto"/>
          </w:divBdr>
        </w:div>
        <w:div w:id="1926721816">
          <w:marLeft w:val="1166"/>
          <w:marRight w:val="0"/>
          <w:marTop w:val="86"/>
          <w:marBottom w:val="0"/>
          <w:divBdr>
            <w:top w:val="none" w:sz="0" w:space="0" w:color="auto"/>
            <w:left w:val="none" w:sz="0" w:space="0" w:color="auto"/>
            <w:bottom w:val="none" w:sz="0" w:space="0" w:color="auto"/>
            <w:right w:val="none" w:sz="0" w:space="0" w:color="auto"/>
          </w:divBdr>
        </w:div>
        <w:div w:id="35473594">
          <w:marLeft w:val="1166"/>
          <w:marRight w:val="0"/>
          <w:marTop w:val="86"/>
          <w:marBottom w:val="0"/>
          <w:divBdr>
            <w:top w:val="none" w:sz="0" w:space="0" w:color="auto"/>
            <w:left w:val="none" w:sz="0" w:space="0" w:color="auto"/>
            <w:bottom w:val="none" w:sz="0" w:space="0" w:color="auto"/>
            <w:right w:val="none" w:sz="0" w:space="0" w:color="auto"/>
          </w:divBdr>
        </w:div>
        <w:div w:id="1330140419">
          <w:marLeft w:val="547"/>
          <w:marRight w:val="0"/>
          <w:marTop w:val="96"/>
          <w:marBottom w:val="0"/>
          <w:divBdr>
            <w:top w:val="none" w:sz="0" w:space="0" w:color="auto"/>
            <w:left w:val="none" w:sz="0" w:space="0" w:color="auto"/>
            <w:bottom w:val="none" w:sz="0" w:space="0" w:color="auto"/>
            <w:right w:val="none" w:sz="0" w:space="0" w:color="auto"/>
          </w:divBdr>
        </w:div>
        <w:div w:id="1818958114">
          <w:marLeft w:val="547"/>
          <w:marRight w:val="0"/>
          <w:marTop w:val="96"/>
          <w:marBottom w:val="0"/>
          <w:divBdr>
            <w:top w:val="none" w:sz="0" w:space="0" w:color="auto"/>
            <w:left w:val="none" w:sz="0" w:space="0" w:color="auto"/>
            <w:bottom w:val="none" w:sz="0" w:space="0" w:color="auto"/>
            <w:right w:val="none" w:sz="0" w:space="0" w:color="auto"/>
          </w:divBdr>
        </w:div>
      </w:divsChild>
    </w:div>
    <w:div w:id="92538677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224500">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14051">
      <w:bodyDiv w:val="1"/>
      <w:marLeft w:val="0"/>
      <w:marRight w:val="0"/>
      <w:marTop w:val="0"/>
      <w:marBottom w:val="0"/>
      <w:divBdr>
        <w:top w:val="none" w:sz="0" w:space="0" w:color="auto"/>
        <w:left w:val="none" w:sz="0" w:space="0" w:color="auto"/>
        <w:bottom w:val="none" w:sz="0" w:space="0" w:color="auto"/>
        <w:right w:val="none" w:sz="0" w:space="0" w:color="auto"/>
      </w:divBdr>
      <w:divsChild>
        <w:div w:id="449781333">
          <w:marLeft w:val="547"/>
          <w:marRight w:val="0"/>
          <w:marTop w:val="96"/>
          <w:marBottom w:val="0"/>
          <w:divBdr>
            <w:top w:val="none" w:sz="0" w:space="0" w:color="auto"/>
            <w:left w:val="none" w:sz="0" w:space="0" w:color="auto"/>
            <w:bottom w:val="none" w:sz="0" w:space="0" w:color="auto"/>
            <w:right w:val="none" w:sz="0" w:space="0" w:color="auto"/>
          </w:divBdr>
        </w:div>
        <w:div w:id="697660560">
          <w:marLeft w:val="1800"/>
          <w:marRight w:val="0"/>
          <w:marTop w:val="86"/>
          <w:marBottom w:val="0"/>
          <w:divBdr>
            <w:top w:val="none" w:sz="0" w:space="0" w:color="auto"/>
            <w:left w:val="none" w:sz="0" w:space="0" w:color="auto"/>
            <w:bottom w:val="none" w:sz="0" w:space="0" w:color="auto"/>
            <w:right w:val="none" w:sz="0" w:space="0" w:color="auto"/>
          </w:divBdr>
        </w:div>
        <w:div w:id="1798450894">
          <w:marLeft w:val="1800"/>
          <w:marRight w:val="0"/>
          <w:marTop w:val="86"/>
          <w:marBottom w:val="0"/>
          <w:divBdr>
            <w:top w:val="none" w:sz="0" w:space="0" w:color="auto"/>
            <w:left w:val="none" w:sz="0" w:space="0" w:color="auto"/>
            <w:bottom w:val="none" w:sz="0" w:space="0" w:color="auto"/>
            <w:right w:val="none" w:sz="0" w:space="0" w:color="auto"/>
          </w:divBdr>
        </w:div>
        <w:div w:id="519512381">
          <w:marLeft w:val="2520"/>
          <w:marRight w:val="0"/>
          <w:marTop w:val="77"/>
          <w:marBottom w:val="0"/>
          <w:divBdr>
            <w:top w:val="none" w:sz="0" w:space="0" w:color="auto"/>
            <w:left w:val="none" w:sz="0" w:space="0" w:color="auto"/>
            <w:bottom w:val="none" w:sz="0" w:space="0" w:color="auto"/>
            <w:right w:val="none" w:sz="0" w:space="0" w:color="auto"/>
          </w:divBdr>
        </w:div>
        <w:div w:id="2023704546">
          <w:marLeft w:val="2520"/>
          <w:marRight w:val="0"/>
          <w:marTop w:val="77"/>
          <w:marBottom w:val="0"/>
          <w:divBdr>
            <w:top w:val="none" w:sz="0" w:space="0" w:color="auto"/>
            <w:left w:val="none" w:sz="0" w:space="0" w:color="auto"/>
            <w:bottom w:val="none" w:sz="0" w:space="0" w:color="auto"/>
            <w:right w:val="none" w:sz="0" w:space="0" w:color="auto"/>
          </w:divBdr>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1322548">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4873204">
      <w:bodyDiv w:val="1"/>
      <w:marLeft w:val="0"/>
      <w:marRight w:val="0"/>
      <w:marTop w:val="0"/>
      <w:marBottom w:val="0"/>
      <w:divBdr>
        <w:top w:val="none" w:sz="0" w:space="0" w:color="auto"/>
        <w:left w:val="none" w:sz="0" w:space="0" w:color="auto"/>
        <w:bottom w:val="none" w:sz="0" w:space="0" w:color="auto"/>
        <w:right w:val="none" w:sz="0" w:space="0" w:color="auto"/>
      </w:divBdr>
      <w:divsChild>
        <w:div w:id="5254646">
          <w:marLeft w:val="547"/>
          <w:marRight w:val="0"/>
          <w:marTop w:val="134"/>
          <w:marBottom w:val="0"/>
          <w:divBdr>
            <w:top w:val="none" w:sz="0" w:space="0" w:color="auto"/>
            <w:left w:val="none" w:sz="0" w:space="0" w:color="auto"/>
            <w:bottom w:val="none" w:sz="0" w:space="0" w:color="auto"/>
            <w:right w:val="none" w:sz="0" w:space="0" w:color="auto"/>
          </w:divBdr>
        </w:div>
        <w:div w:id="1624775377">
          <w:marLeft w:val="1166"/>
          <w:marRight w:val="0"/>
          <w:marTop w:val="115"/>
          <w:marBottom w:val="0"/>
          <w:divBdr>
            <w:top w:val="none" w:sz="0" w:space="0" w:color="auto"/>
            <w:left w:val="none" w:sz="0" w:space="0" w:color="auto"/>
            <w:bottom w:val="none" w:sz="0" w:space="0" w:color="auto"/>
            <w:right w:val="none" w:sz="0" w:space="0" w:color="auto"/>
          </w:divBdr>
        </w:div>
        <w:div w:id="404836737">
          <w:marLeft w:val="1166"/>
          <w:marRight w:val="0"/>
          <w:marTop w:val="115"/>
          <w:marBottom w:val="0"/>
          <w:divBdr>
            <w:top w:val="none" w:sz="0" w:space="0" w:color="auto"/>
            <w:left w:val="none" w:sz="0" w:space="0" w:color="auto"/>
            <w:bottom w:val="none" w:sz="0" w:space="0" w:color="auto"/>
            <w:right w:val="none" w:sz="0" w:space="0" w:color="auto"/>
          </w:divBdr>
        </w:div>
        <w:div w:id="1931281151">
          <w:marLeft w:val="547"/>
          <w:marRight w:val="0"/>
          <w:marTop w:val="134"/>
          <w:marBottom w:val="0"/>
          <w:divBdr>
            <w:top w:val="none" w:sz="0" w:space="0" w:color="auto"/>
            <w:left w:val="none" w:sz="0" w:space="0" w:color="auto"/>
            <w:bottom w:val="none" w:sz="0" w:space="0" w:color="auto"/>
            <w:right w:val="none" w:sz="0" w:space="0" w:color="auto"/>
          </w:divBdr>
        </w:div>
        <w:div w:id="388958875">
          <w:marLeft w:val="547"/>
          <w:marRight w:val="0"/>
          <w:marTop w:val="134"/>
          <w:marBottom w:val="0"/>
          <w:divBdr>
            <w:top w:val="none" w:sz="0" w:space="0" w:color="auto"/>
            <w:left w:val="none" w:sz="0" w:space="0" w:color="auto"/>
            <w:bottom w:val="none" w:sz="0" w:space="0" w:color="auto"/>
            <w:right w:val="none" w:sz="0" w:space="0" w:color="auto"/>
          </w:divBdr>
        </w:div>
        <w:div w:id="180438945">
          <w:marLeft w:val="1166"/>
          <w:marRight w:val="0"/>
          <w:marTop w:val="115"/>
          <w:marBottom w:val="0"/>
          <w:divBdr>
            <w:top w:val="none" w:sz="0" w:space="0" w:color="auto"/>
            <w:left w:val="none" w:sz="0" w:space="0" w:color="auto"/>
            <w:bottom w:val="none" w:sz="0" w:space="0" w:color="auto"/>
            <w:right w:val="none" w:sz="0" w:space="0" w:color="auto"/>
          </w:divBdr>
        </w:div>
        <w:div w:id="1895386919">
          <w:marLeft w:val="547"/>
          <w:marRight w:val="0"/>
          <w:marTop w:val="134"/>
          <w:marBottom w:val="0"/>
          <w:divBdr>
            <w:top w:val="none" w:sz="0" w:space="0" w:color="auto"/>
            <w:left w:val="none" w:sz="0" w:space="0" w:color="auto"/>
            <w:bottom w:val="none" w:sz="0" w:space="0" w:color="auto"/>
            <w:right w:val="none" w:sz="0" w:space="0" w:color="auto"/>
          </w:divBdr>
        </w:div>
      </w:divsChild>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7244077">
      <w:bodyDiv w:val="1"/>
      <w:marLeft w:val="0"/>
      <w:marRight w:val="0"/>
      <w:marTop w:val="0"/>
      <w:marBottom w:val="0"/>
      <w:divBdr>
        <w:top w:val="none" w:sz="0" w:space="0" w:color="auto"/>
        <w:left w:val="none" w:sz="0" w:space="0" w:color="auto"/>
        <w:bottom w:val="none" w:sz="0" w:space="0" w:color="auto"/>
        <w:right w:val="none" w:sz="0" w:space="0" w:color="auto"/>
      </w:divBdr>
      <w:divsChild>
        <w:div w:id="897322312">
          <w:marLeft w:val="547"/>
          <w:marRight w:val="0"/>
          <w:marTop w:val="134"/>
          <w:marBottom w:val="0"/>
          <w:divBdr>
            <w:top w:val="none" w:sz="0" w:space="0" w:color="auto"/>
            <w:left w:val="none" w:sz="0" w:space="0" w:color="auto"/>
            <w:bottom w:val="none" w:sz="0" w:space="0" w:color="auto"/>
            <w:right w:val="none" w:sz="0" w:space="0" w:color="auto"/>
          </w:divBdr>
        </w:div>
        <w:div w:id="2085225161">
          <w:marLeft w:val="547"/>
          <w:marRight w:val="0"/>
          <w:marTop w:val="134"/>
          <w:marBottom w:val="0"/>
          <w:divBdr>
            <w:top w:val="none" w:sz="0" w:space="0" w:color="auto"/>
            <w:left w:val="none" w:sz="0" w:space="0" w:color="auto"/>
            <w:bottom w:val="none" w:sz="0" w:space="0" w:color="auto"/>
            <w:right w:val="none" w:sz="0" w:space="0" w:color="auto"/>
          </w:divBdr>
        </w:div>
        <w:div w:id="259920415">
          <w:marLeft w:val="547"/>
          <w:marRight w:val="0"/>
          <w:marTop w:val="13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24229">
      <w:bodyDiv w:val="1"/>
      <w:marLeft w:val="0"/>
      <w:marRight w:val="0"/>
      <w:marTop w:val="0"/>
      <w:marBottom w:val="0"/>
      <w:divBdr>
        <w:top w:val="none" w:sz="0" w:space="0" w:color="auto"/>
        <w:left w:val="none" w:sz="0" w:space="0" w:color="auto"/>
        <w:bottom w:val="none" w:sz="0" w:space="0" w:color="auto"/>
        <w:right w:val="none" w:sz="0" w:space="0" w:color="auto"/>
      </w:divBdr>
      <w:divsChild>
        <w:div w:id="859511336">
          <w:marLeft w:val="547"/>
          <w:marRight w:val="0"/>
          <w:marTop w:val="115"/>
          <w:marBottom w:val="0"/>
          <w:divBdr>
            <w:top w:val="none" w:sz="0" w:space="0" w:color="auto"/>
            <w:left w:val="none" w:sz="0" w:space="0" w:color="auto"/>
            <w:bottom w:val="none" w:sz="0" w:space="0" w:color="auto"/>
            <w:right w:val="none" w:sz="0" w:space="0" w:color="auto"/>
          </w:divBdr>
        </w:div>
        <w:div w:id="2101023442">
          <w:marLeft w:val="547"/>
          <w:marRight w:val="0"/>
          <w:marTop w:val="115"/>
          <w:marBottom w:val="0"/>
          <w:divBdr>
            <w:top w:val="none" w:sz="0" w:space="0" w:color="auto"/>
            <w:left w:val="none" w:sz="0" w:space="0" w:color="auto"/>
            <w:bottom w:val="none" w:sz="0" w:space="0" w:color="auto"/>
            <w:right w:val="none" w:sz="0" w:space="0" w:color="auto"/>
          </w:divBdr>
        </w:div>
        <w:div w:id="1286737525">
          <w:marLeft w:val="547"/>
          <w:marRight w:val="0"/>
          <w:marTop w:val="115"/>
          <w:marBottom w:val="0"/>
          <w:divBdr>
            <w:top w:val="none" w:sz="0" w:space="0" w:color="auto"/>
            <w:left w:val="none" w:sz="0" w:space="0" w:color="auto"/>
            <w:bottom w:val="none" w:sz="0" w:space="0" w:color="auto"/>
            <w:right w:val="none" w:sz="0" w:space="0" w:color="auto"/>
          </w:divBdr>
        </w:div>
        <w:div w:id="1563560772">
          <w:marLeft w:val="547"/>
          <w:marRight w:val="0"/>
          <w:marTop w:val="115"/>
          <w:marBottom w:val="0"/>
          <w:divBdr>
            <w:top w:val="none" w:sz="0" w:space="0" w:color="auto"/>
            <w:left w:val="none" w:sz="0" w:space="0" w:color="auto"/>
            <w:bottom w:val="none" w:sz="0" w:space="0" w:color="auto"/>
            <w:right w:val="none" w:sz="0" w:space="0" w:color="auto"/>
          </w:divBdr>
        </w:div>
        <w:div w:id="43069414">
          <w:marLeft w:val="547"/>
          <w:marRight w:val="0"/>
          <w:marTop w:val="115"/>
          <w:marBottom w:val="0"/>
          <w:divBdr>
            <w:top w:val="none" w:sz="0" w:space="0" w:color="auto"/>
            <w:left w:val="none" w:sz="0" w:space="0" w:color="auto"/>
            <w:bottom w:val="none" w:sz="0" w:space="0" w:color="auto"/>
            <w:right w:val="none" w:sz="0" w:space="0" w:color="auto"/>
          </w:divBdr>
        </w:div>
        <w:div w:id="1080060680">
          <w:marLeft w:val="547"/>
          <w:marRight w:val="0"/>
          <w:marTop w:val="115"/>
          <w:marBottom w:val="0"/>
          <w:divBdr>
            <w:top w:val="none" w:sz="0" w:space="0" w:color="auto"/>
            <w:left w:val="none" w:sz="0" w:space="0" w:color="auto"/>
            <w:bottom w:val="none" w:sz="0" w:space="0" w:color="auto"/>
            <w:right w:val="none" w:sz="0" w:space="0" w:color="auto"/>
          </w:divBdr>
        </w:div>
        <w:div w:id="735318753">
          <w:marLeft w:val="547"/>
          <w:marRight w:val="0"/>
          <w:marTop w:val="115"/>
          <w:marBottom w:val="0"/>
          <w:divBdr>
            <w:top w:val="none" w:sz="0" w:space="0" w:color="auto"/>
            <w:left w:val="none" w:sz="0" w:space="0" w:color="auto"/>
            <w:bottom w:val="none" w:sz="0" w:space="0" w:color="auto"/>
            <w:right w:val="none" w:sz="0" w:space="0" w:color="auto"/>
          </w:divBdr>
        </w:div>
        <w:div w:id="861935916">
          <w:marLeft w:val="547"/>
          <w:marRight w:val="0"/>
          <w:marTop w:val="115"/>
          <w:marBottom w:val="0"/>
          <w:divBdr>
            <w:top w:val="none" w:sz="0" w:space="0" w:color="auto"/>
            <w:left w:val="none" w:sz="0" w:space="0" w:color="auto"/>
            <w:bottom w:val="none" w:sz="0" w:space="0" w:color="auto"/>
            <w:right w:val="none" w:sz="0" w:space="0" w:color="auto"/>
          </w:divBdr>
        </w:div>
        <w:div w:id="1476022219">
          <w:marLeft w:val="547"/>
          <w:marRight w:val="0"/>
          <w:marTop w:val="115"/>
          <w:marBottom w:val="0"/>
          <w:divBdr>
            <w:top w:val="none" w:sz="0" w:space="0" w:color="auto"/>
            <w:left w:val="none" w:sz="0" w:space="0" w:color="auto"/>
            <w:bottom w:val="none" w:sz="0" w:space="0" w:color="auto"/>
            <w:right w:val="none" w:sz="0" w:space="0" w:color="auto"/>
          </w:divBdr>
        </w:div>
        <w:div w:id="1661272162">
          <w:marLeft w:val="547"/>
          <w:marRight w:val="0"/>
          <w:marTop w:val="115"/>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0498587">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343739">
      <w:bodyDiv w:val="1"/>
      <w:marLeft w:val="0"/>
      <w:marRight w:val="0"/>
      <w:marTop w:val="0"/>
      <w:marBottom w:val="0"/>
      <w:divBdr>
        <w:top w:val="none" w:sz="0" w:space="0" w:color="auto"/>
        <w:left w:val="none" w:sz="0" w:space="0" w:color="auto"/>
        <w:bottom w:val="none" w:sz="0" w:space="0" w:color="auto"/>
        <w:right w:val="none" w:sz="0" w:space="0" w:color="auto"/>
      </w:divBdr>
      <w:divsChild>
        <w:div w:id="1148012500">
          <w:marLeft w:val="547"/>
          <w:marRight w:val="0"/>
          <w:marTop w:val="86"/>
          <w:marBottom w:val="0"/>
          <w:divBdr>
            <w:top w:val="none" w:sz="0" w:space="0" w:color="auto"/>
            <w:left w:val="none" w:sz="0" w:space="0" w:color="auto"/>
            <w:bottom w:val="none" w:sz="0" w:space="0" w:color="auto"/>
            <w:right w:val="none" w:sz="0" w:space="0" w:color="auto"/>
          </w:divBdr>
        </w:div>
        <w:div w:id="1262106138">
          <w:marLeft w:val="1166"/>
          <w:marRight w:val="0"/>
          <w:marTop w:val="77"/>
          <w:marBottom w:val="0"/>
          <w:divBdr>
            <w:top w:val="none" w:sz="0" w:space="0" w:color="auto"/>
            <w:left w:val="none" w:sz="0" w:space="0" w:color="auto"/>
            <w:bottom w:val="none" w:sz="0" w:space="0" w:color="auto"/>
            <w:right w:val="none" w:sz="0" w:space="0" w:color="auto"/>
          </w:divBdr>
        </w:div>
        <w:div w:id="528373663">
          <w:marLeft w:val="1166"/>
          <w:marRight w:val="0"/>
          <w:marTop w:val="77"/>
          <w:marBottom w:val="0"/>
          <w:divBdr>
            <w:top w:val="none" w:sz="0" w:space="0" w:color="auto"/>
            <w:left w:val="none" w:sz="0" w:space="0" w:color="auto"/>
            <w:bottom w:val="none" w:sz="0" w:space="0" w:color="auto"/>
            <w:right w:val="none" w:sz="0" w:space="0" w:color="auto"/>
          </w:divBdr>
        </w:div>
        <w:div w:id="580867447">
          <w:marLeft w:val="1166"/>
          <w:marRight w:val="0"/>
          <w:marTop w:val="77"/>
          <w:marBottom w:val="0"/>
          <w:divBdr>
            <w:top w:val="none" w:sz="0" w:space="0" w:color="auto"/>
            <w:left w:val="none" w:sz="0" w:space="0" w:color="auto"/>
            <w:bottom w:val="none" w:sz="0" w:space="0" w:color="auto"/>
            <w:right w:val="none" w:sz="0" w:space="0" w:color="auto"/>
          </w:divBdr>
        </w:div>
        <w:div w:id="379207588">
          <w:marLeft w:val="1800"/>
          <w:marRight w:val="0"/>
          <w:marTop w:val="58"/>
          <w:marBottom w:val="0"/>
          <w:divBdr>
            <w:top w:val="none" w:sz="0" w:space="0" w:color="auto"/>
            <w:left w:val="none" w:sz="0" w:space="0" w:color="auto"/>
            <w:bottom w:val="none" w:sz="0" w:space="0" w:color="auto"/>
            <w:right w:val="none" w:sz="0" w:space="0" w:color="auto"/>
          </w:divBdr>
        </w:div>
        <w:div w:id="1244609057">
          <w:marLeft w:val="1800"/>
          <w:marRight w:val="0"/>
          <w:marTop w:val="58"/>
          <w:marBottom w:val="0"/>
          <w:divBdr>
            <w:top w:val="none" w:sz="0" w:space="0" w:color="auto"/>
            <w:left w:val="none" w:sz="0" w:space="0" w:color="auto"/>
            <w:bottom w:val="none" w:sz="0" w:space="0" w:color="auto"/>
            <w:right w:val="none" w:sz="0" w:space="0" w:color="auto"/>
          </w:divBdr>
        </w:div>
        <w:div w:id="1941984639">
          <w:marLeft w:val="1800"/>
          <w:marRight w:val="0"/>
          <w:marTop w:val="58"/>
          <w:marBottom w:val="0"/>
          <w:divBdr>
            <w:top w:val="none" w:sz="0" w:space="0" w:color="auto"/>
            <w:left w:val="none" w:sz="0" w:space="0" w:color="auto"/>
            <w:bottom w:val="none" w:sz="0" w:space="0" w:color="auto"/>
            <w:right w:val="none" w:sz="0" w:space="0" w:color="auto"/>
          </w:divBdr>
        </w:div>
        <w:div w:id="513300106">
          <w:marLeft w:val="1166"/>
          <w:marRight w:val="0"/>
          <w:marTop w:val="77"/>
          <w:marBottom w:val="0"/>
          <w:divBdr>
            <w:top w:val="none" w:sz="0" w:space="0" w:color="auto"/>
            <w:left w:val="none" w:sz="0" w:space="0" w:color="auto"/>
            <w:bottom w:val="none" w:sz="0" w:space="0" w:color="auto"/>
            <w:right w:val="none" w:sz="0" w:space="0" w:color="auto"/>
          </w:divBdr>
        </w:div>
        <w:div w:id="1998146363">
          <w:marLeft w:val="1166"/>
          <w:marRight w:val="0"/>
          <w:marTop w:val="77"/>
          <w:marBottom w:val="0"/>
          <w:divBdr>
            <w:top w:val="none" w:sz="0" w:space="0" w:color="auto"/>
            <w:left w:val="none" w:sz="0" w:space="0" w:color="auto"/>
            <w:bottom w:val="none" w:sz="0" w:space="0" w:color="auto"/>
            <w:right w:val="none" w:sz="0" w:space="0" w:color="auto"/>
          </w:divBdr>
        </w:div>
        <w:div w:id="2092770728">
          <w:marLeft w:val="1166"/>
          <w:marRight w:val="0"/>
          <w:marTop w:val="77"/>
          <w:marBottom w:val="0"/>
          <w:divBdr>
            <w:top w:val="none" w:sz="0" w:space="0" w:color="auto"/>
            <w:left w:val="none" w:sz="0" w:space="0" w:color="auto"/>
            <w:bottom w:val="none" w:sz="0" w:space="0" w:color="auto"/>
            <w:right w:val="none" w:sz="0" w:space="0" w:color="auto"/>
          </w:divBdr>
        </w:div>
        <w:div w:id="623266783">
          <w:marLeft w:val="547"/>
          <w:marRight w:val="0"/>
          <w:marTop w:val="86"/>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6538019">
      <w:bodyDiv w:val="1"/>
      <w:marLeft w:val="0"/>
      <w:marRight w:val="0"/>
      <w:marTop w:val="0"/>
      <w:marBottom w:val="0"/>
      <w:divBdr>
        <w:top w:val="none" w:sz="0" w:space="0" w:color="auto"/>
        <w:left w:val="none" w:sz="0" w:space="0" w:color="auto"/>
        <w:bottom w:val="none" w:sz="0" w:space="0" w:color="auto"/>
        <w:right w:val="none" w:sz="0" w:space="0" w:color="auto"/>
      </w:divBdr>
      <w:divsChild>
        <w:div w:id="1692074751">
          <w:marLeft w:val="547"/>
          <w:marRight w:val="0"/>
          <w:marTop w:val="67"/>
          <w:marBottom w:val="0"/>
          <w:divBdr>
            <w:top w:val="none" w:sz="0" w:space="0" w:color="auto"/>
            <w:left w:val="none" w:sz="0" w:space="0" w:color="auto"/>
            <w:bottom w:val="none" w:sz="0" w:space="0" w:color="auto"/>
            <w:right w:val="none" w:sz="0" w:space="0" w:color="auto"/>
          </w:divBdr>
        </w:div>
        <w:div w:id="1161315414">
          <w:marLeft w:val="547"/>
          <w:marRight w:val="0"/>
          <w:marTop w:val="67"/>
          <w:marBottom w:val="0"/>
          <w:divBdr>
            <w:top w:val="none" w:sz="0" w:space="0" w:color="auto"/>
            <w:left w:val="none" w:sz="0" w:space="0" w:color="auto"/>
            <w:bottom w:val="none" w:sz="0" w:space="0" w:color="auto"/>
            <w:right w:val="none" w:sz="0" w:space="0" w:color="auto"/>
          </w:divBdr>
        </w:div>
        <w:div w:id="590312345">
          <w:marLeft w:val="547"/>
          <w:marRight w:val="0"/>
          <w:marTop w:val="67"/>
          <w:marBottom w:val="0"/>
          <w:divBdr>
            <w:top w:val="none" w:sz="0" w:space="0" w:color="auto"/>
            <w:left w:val="none" w:sz="0" w:space="0" w:color="auto"/>
            <w:bottom w:val="none" w:sz="0" w:space="0" w:color="auto"/>
            <w:right w:val="none" w:sz="0" w:space="0" w:color="auto"/>
          </w:divBdr>
        </w:div>
        <w:div w:id="1486168238">
          <w:marLeft w:val="547"/>
          <w:marRight w:val="0"/>
          <w:marTop w:val="67"/>
          <w:marBottom w:val="0"/>
          <w:divBdr>
            <w:top w:val="none" w:sz="0" w:space="0" w:color="auto"/>
            <w:left w:val="none" w:sz="0" w:space="0" w:color="auto"/>
            <w:bottom w:val="none" w:sz="0" w:space="0" w:color="auto"/>
            <w:right w:val="none" w:sz="0" w:space="0" w:color="auto"/>
          </w:divBdr>
        </w:div>
        <w:div w:id="2002345938">
          <w:marLeft w:val="1166"/>
          <w:marRight w:val="0"/>
          <w:marTop w:val="58"/>
          <w:marBottom w:val="0"/>
          <w:divBdr>
            <w:top w:val="none" w:sz="0" w:space="0" w:color="auto"/>
            <w:left w:val="none" w:sz="0" w:space="0" w:color="auto"/>
            <w:bottom w:val="none" w:sz="0" w:space="0" w:color="auto"/>
            <w:right w:val="none" w:sz="0" w:space="0" w:color="auto"/>
          </w:divBdr>
        </w:div>
        <w:div w:id="459420186">
          <w:marLeft w:val="547"/>
          <w:marRight w:val="0"/>
          <w:marTop w:val="67"/>
          <w:marBottom w:val="0"/>
          <w:divBdr>
            <w:top w:val="none" w:sz="0" w:space="0" w:color="auto"/>
            <w:left w:val="none" w:sz="0" w:space="0" w:color="auto"/>
            <w:bottom w:val="none" w:sz="0" w:space="0" w:color="auto"/>
            <w:right w:val="none" w:sz="0" w:space="0" w:color="auto"/>
          </w:divBdr>
        </w:div>
        <w:div w:id="1640375031">
          <w:marLeft w:val="547"/>
          <w:marRight w:val="0"/>
          <w:marTop w:val="67"/>
          <w:marBottom w:val="0"/>
          <w:divBdr>
            <w:top w:val="none" w:sz="0" w:space="0" w:color="auto"/>
            <w:left w:val="none" w:sz="0" w:space="0" w:color="auto"/>
            <w:bottom w:val="none" w:sz="0" w:space="0" w:color="auto"/>
            <w:right w:val="none" w:sz="0" w:space="0" w:color="auto"/>
          </w:divBdr>
        </w:div>
        <w:div w:id="322586864">
          <w:marLeft w:val="547"/>
          <w:marRight w:val="0"/>
          <w:marTop w:val="67"/>
          <w:marBottom w:val="0"/>
          <w:divBdr>
            <w:top w:val="none" w:sz="0" w:space="0" w:color="auto"/>
            <w:left w:val="none" w:sz="0" w:space="0" w:color="auto"/>
            <w:bottom w:val="none" w:sz="0" w:space="0" w:color="auto"/>
            <w:right w:val="none" w:sz="0" w:space="0" w:color="auto"/>
          </w:divBdr>
        </w:div>
      </w:divsChild>
    </w:div>
    <w:div w:id="1037244634">
      <w:bodyDiv w:val="1"/>
      <w:marLeft w:val="0"/>
      <w:marRight w:val="0"/>
      <w:marTop w:val="0"/>
      <w:marBottom w:val="0"/>
      <w:divBdr>
        <w:top w:val="none" w:sz="0" w:space="0" w:color="auto"/>
        <w:left w:val="none" w:sz="0" w:space="0" w:color="auto"/>
        <w:bottom w:val="none" w:sz="0" w:space="0" w:color="auto"/>
        <w:right w:val="none" w:sz="0" w:space="0" w:color="auto"/>
      </w:divBdr>
    </w:div>
    <w:div w:id="1037311762">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933964">
      <w:bodyDiv w:val="1"/>
      <w:marLeft w:val="0"/>
      <w:marRight w:val="0"/>
      <w:marTop w:val="0"/>
      <w:marBottom w:val="0"/>
      <w:divBdr>
        <w:top w:val="none" w:sz="0" w:space="0" w:color="auto"/>
        <w:left w:val="none" w:sz="0" w:space="0" w:color="auto"/>
        <w:bottom w:val="none" w:sz="0" w:space="0" w:color="auto"/>
        <w:right w:val="none" w:sz="0" w:space="0" w:color="auto"/>
      </w:divBdr>
      <w:divsChild>
        <w:div w:id="64106801">
          <w:marLeft w:val="547"/>
          <w:marRight w:val="0"/>
          <w:marTop w:val="115"/>
          <w:marBottom w:val="0"/>
          <w:divBdr>
            <w:top w:val="none" w:sz="0" w:space="0" w:color="auto"/>
            <w:left w:val="none" w:sz="0" w:space="0" w:color="auto"/>
            <w:bottom w:val="none" w:sz="0" w:space="0" w:color="auto"/>
            <w:right w:val="none" w:sz="0" w:space="0" w:color="auto"/>
          </w:divBdr>
        </w:div>
        <w:div w:id="1070731172">
          <w:marLeft w:val="1166"/>
          <w:marRight w:val="0"/>
          <w:marTop w:val="96"/>
          <w:marBottom w:val="0"/>
          <w:divBdr>
            <w:top w:val="none" w:sz="0" w:space="0" w:color="auto"/>
            <w:left w:val="none" w:sz="0" w:space="0" w:color="auto"/>
            <w:bottom w:val="none" w:sz="0" w:space="0" w:color="auto"/>
            <w:right w:val="none" w:sz="0" w:space="0" w:color="auto"/>
          </w:divBdr>
        </w:div>
        <w:div w:id="910886720">
          <w:marLeft w:val="1800"/>
          <w:marRight w:val="0"/>
          <w:marTop w:val="86"/>
          <w:marBottom w:val="0"/>
          <w:divBdr>
            <w:top w:val="none" w:sz="0" w:space="0" w:color="auto"/>
            <w:left w:val="none" w:sz="0" w:space="0" w:color="auto"/>
            <w:bottom w:val="none" w:sz="0" w:space="0" w:color="auto"/>
            <w:right w:val="none" w:sz="0" w:space="0" w:color="auto"/>
          </w:divBdr>
        </w:div>
        <w:div w:id="1308777213">
          <w:marLeft w:val="1166"/>
          <w:marRight w:val="0"/>
          <w:marTop w:val="96"/>
          <w:marBottom w:val="0"/>
          <w:divBdr>
            <w:top w:val="none" w:sz="0" w:space="0" w:color="auto"/>
            <w:left w:val="none" w:sz="0" w:space="0" w:color="auto"/>
            <w:bottom w:val="none" w:sz="0" w:space="0" w:color="auto"/>
            <w:right w:val="none" w:sz="0" w:space="0" w:color="auto"/>
          </w:divBdr>
        </w:div>
        <w:div w:id="1311596397">
          <w:marLeft w:val="1800"/>
          <w:marRight w:val="0"/>
          <w:marTop w:val="86"/>
          <w:marBottom w:val="0"/>
          <w:divBdr>
            <w:top w:val="none" w:sz="0" w:space="0" w:color="auto"/>
            <w:left w:val="none" w:sz="0" w:space="0" w:color="auto"/>
            <w:bottom w:val="none" w:sz="0" w:space="0" w:color="auto"/>
            <w:right w:val="none" w:sz="0" w:space="0" w:color="auto"/>
          </w:divBdr>
        </w:div>
        <w:div w:id="1483042915">
          <w:marLeft w:val="2520"/>
          <w:marRight w:val="0"/>
          <w:marTop w:val="86"/>
          <w:marBottom w:val="0"/>
          <w:divBdr>
            <w:top w:val="none" w:sz="0" w:space="0" w:color="auto"/>
            <w:left w:val="none" w:sz="0" w:space="0" w:color="auto"/>
            <w:bottom w:val="none" w:sz="0" w:space="0" w:color="auto"/>
            <w:right w:val="none" w:sz="0" w:space="0" w:color="auto"/>
          </w:divBdr>
        </w:div>
        <w:div w:id="1099839893">
          <w:marLeft w:val="1800"/>
          <w:marRight w:val="0"/>
          <w:marTop w:val="86"/>
          <w:marBottom w:val="0"/>
          <w:divBdr>
            <w:top w:val="none" w:sz="0" w:space="0" w:color="auto"/>
            <w:left w:val="none" w:sz="0" w:space="0" w:color="auto"/>
            <w:bottom w:val="none" w:sz="0" w:space="0" w:color="auto"/>
            <w:right w:val="none" w:sz="0" w:space="0" w:color="auto"/>
          </w:divBdr>
        </w:div>
        <w:div w:id="1007637013">
          <w:marLeft w:val="1800"/>
          <w:marRight w:val="0"/>
          <w:marTop w:val="86"/>
          <w:marBottom w:val="0"/>
          <w:divBdr>
            <w:top w:val="none" w:sz="0" w:space="0" w:color="auto"/>
            <w:left w:val="none" w:sz="0" w:space="0" w:color="auto"/>
            <w:bottom w:val="none" w:sz="0" w:space="0" w:color="auto"/>
            <w:right w:val="none" w:sz="0" w:space="0" w:color="auto"/>
          </w:divBdr>
        </w:div>
        <w:div w:id="1848865374">
          <w:marLeft w:val="1800"/>
          <w:marRight w:val="0"/>
          <w:marTop w:val="86"/>
          <w:marBottom w:val="0"/>
          <w:divBdr>
            <w:top w:val="none" w:sz="0" w:space="0" w:color="auto"/>
            <w:left w:val="none" w:sz="0" w:space="0" w:color="auto"/>
            <w:bottom w:val="none" w:sz="0" w:space="0" w:color="auto"/>
            <w:right w:val="none" w:sz="0" w:space="0" w:color="auto"/>
          </w:divBdr>
        </w:div>
        <w:div w:id="2090687870">
          <w:marLeft w:val="1800"/>
          <w:marRight w:val="0"/>
          <w:marTop w:val="86"/>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783504">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248069">
      <w:bodyDiv w:val="1"/>
      <w:marLeft w:val="0"/>
      <w:marRight w:val="0"/>
      <w:marTop w:val="0"/>
      <w:marBottom w:val="0"/>
      <w:divBdr>
        <w:top w:val="none" w:sz="0" w:space="0" w:color="auto"/>
        <w:left w:val="none" w:sz="0" w:space="0" w:color="auto"/>
        <w:bottom w:val="none" w:sz="0" w:space="0" w:color="auto"/>
        <w:right w:val="none" w:sz="0" w:space="0" w:color="auto"/>
      </w:divBdr>
      <w:divsChild>
        <w:div w:id="302777901">
          <w:marLeft w:val="547"/>
          <w:marRight w:val="0"/>
          <w:marTop w:val="115"/>
          <w:marBottom w:val="0"/>
          <w:divBdr>
            <w:top w:val="none" w:sz="0" w:space="0" w:color="auto"/>
            <w:left w:val="none" w:sz="0" w:space="0" w:color="auto"/>
            <w:bottom w:val="none" w:sz="0" w:space="0" w:color="auto"/>
            <w:right w:val="none" w:sz="0" w:space="0" w:color="auto"/>
          </w:divBdr>
        </w:div>
        <w:div w:id="1701542068">
          <w:marLeft w:val="1166"/>
          <w:marRight w:val="0"/>
          <w:marTop w:val="96"/>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5686065">
      <w:bodyDiv w:val="1"/>
      <w:marLeft w:val="0"/>
      <w:marRight w:val="0"/>
      <w:marTop w:val="0"/>
      <w:marBottom w:val="0"/>
      <w:divBdr>
        <w:top w:val="none" w:sz="0" w:space="0" w:color="auto"/>
        <w:left w:val="none" w:sz="0" w:space="0" w:color="auto"/>
        <w:bottom w:val="none" w:sz="0" w:space="0" w:color="auto"/>
        <w:right w:val="none" w:sz="0" w:space="0" w:color="auto"/>
      </w:divBdr>
      <w:divsChild>
        <w:div w:id="1257641528">
          <w:marLeft w:val="547"/>
          <w:marRight w:val="0"/>
          <w:marTop w:val="115"/>
          <w:marBottom w:val="0"/>
          <w:divBdr>
            <w:top w:val="none" w:sz="0" w:space="0" w:color="auto"/>
            <w:left w:val="none" w:sz="0" w:space="0" w:color="auto"/>
            <w:bottom w:val="none" w:sz="0" w:space="0" w:color="auto"/>
            <w:right w:val="none" w:sz="0" w:space="0" w:color="auto"/>
          </w:divBdr>
        </w:div>
        <w:div w:id="2124883044">
          <w:marLeft w:val="1166"/>
          <w:marRight w:val="0"/>
          <w:marTop w:val="96"/>
          <w:marBottom w:val="0"/>
          <w:divBdr>
            <w:top w:val="none" w:sz="0" w:space="0" w:color="auto"/>
            <w:left w:val="none" w:sz="0" w:space="0" w:color="auto"/>
            <w:bottom w:val="none" w:sz="0" w:space="0" w:color="auto"/>
            <w:right w:val="none" w:sz="0" w:space="0" w:color="auto"/>
          </w:divBdr>
        </w:div>
        <w:div w:id="18816556">
          <w:marLeft w:val="547"/>
          <w:marRight w:val="0"/>
          <w:marTop w:val="115"/>
          <w:marBottom w:val="0"/>
          <w:divBdr>
            <w:top w:val="none" w:sz="0" w:space="0" w:color="auto"/>
            <w:left w:val="none" w:sz="0" w:space="0" w:color="auto"/>
            <w:bottom w:val="none" w:sz="0" w:space="0" w:color="auto"/>
            <w:right w:val="none" w:sz="0" w:space="0" w:color="auto"/>
          </w:divBdr>
        </w:div>
        <w:div w:id="2054226739">
          <w:marLeft w:val="1166"/>
          <w:marRight w:val="0"/>
          <w:marTop w:val="96"/>
          <w:marBottom w:val="0"/>
          <w:divBdr>
            <w:top w:val="none" w:sz="0" w:space="0" w:color="auto"/>
            <w:left w:val="none" w:sz="0" w:space="0" w:color="auto"/>
            <w:bottom w:val="none" w:sz="0" w:space="0" w:color="auto"/>
            <w:right w:val="none" w:sz="0" w:space="0" w:color="auto"/>
          </w:divBdr>
        </w:div>
      </w:divsChild>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839490">
      <w:bodyDiv w:val="1"/>
      <w:marLeft w:val="0"/>
      <w:marRight w:val="0"/>
      <w:marTop w:val="0"/>
      <w:marBottom w:val="0"/>
      <w:divBdr>
        <w:top w:val="none" w:sz="0" w:space="0" w:color="auto"/>
        <w:left w:val="none" w:sz="0" w:space="0" w:color="auto"/>
        <w:bottom w:val="none" w:sz="0" w:space="0" w:color="auto"/>
        <w:right w:val="none" w:sz="0" w:space="0" w:color="auto"/>
      </w:divBdr>
      <w:divsChild>
        <w:div w:id="638267716">
          <w:marLeft w:val="547"/>
          <w:marRight w:val="0"/>
          <w:marTop w:val="115"/>
          <w:marBottom w:val="0"/>
          <w:divBdr>
            <w:top w:val="none" w:sz="0" w:space="0" w:color="auto"/>
            <w:left w:val="none" w:sz="0" w:space="0" w:color="auto"/>
            <w:bottom w:val="none" w:sz="0" w:space="0" w:color="auto"/>
            <w:right w:val="none" w:sz="0" w:space="0" w:color="auto"/>
          </w:divBdr>
        </w:div>
        <w:div w:id="1607076663">
          <w:marLeft w:val="1166"/>
          <w:marRight w:val="0"/>
          <w:marTop w:val="96"/>
          <w:marBottom w:val="0"/>
          <w:divBdr>
            <w:top w:val="none" w:sz="0" w:space="0" w:color="auto"/>
            <w:left w:val="none" w:sz="0" w:space="0" w:color="auto"/>
            <w:bottom w:val="none" w:sz="0" w:space="0" w:color="auto"/>
            <w:right w:val="none" w:sz="0" w:space="0" w:color="auto"/>
          </w:divBdr>
        </w:div>
        <w:div w:id="1273249350">
          <w:marLeft w:val="1800"/>
          <w:marRight w:val="0"/>
          <w:marTop w:val="77"/>
          <w:marBottom w:val="0"/>
          <w:divBdr>
            <w:top w:val="none" w:sz="0" w:space="0" w:color="auto"/>
            <w:left w:val="none" w:sz="0" w:space="0" w:color="auto"/>
            <w:bottom w:val="none" w:sz="0" w:space="0" w:color="auto"/>
            <w:right w:val="none" w:sz="0" w:space="0" w:color="auto"/>
          </w:divBdr>
        </w:div>
        <w:div w:id="97607391">
          <w:marLeft w:val="1800"/>
          <w:marRight w:val="0"/>
          <w:marTop w:val="77"/>
          <w:marBottom w:val="0"/>
          <w:divBdr>
            <w:top w:val="none" w:sz="0" w:space="0" w:color="auto"/>
            <w:left w:val="none" w:sz="0" w:space="0" w:color="auto"/>
            <w:bottom w:val="none" w:sz="0" w:space="0" w:color="auto"/>
            <w:right w:val="none" w:sz="0" w:space="0" w:color="auto"/>
          </w:divBdr>
        </w:div>
        <w:div w:id="111556473">
          <w:marLeft w:val="1800"/>
          <w:marRight w:val="0"/>
          <w:marTop w:val="77"/>
          <w:marBottom w:val="0"/>
          <w:divBdr>
            <w:top w:val="none" w:sz="0" w:space="0" w:color="auto"/>
            <w:left w:val="none" w:sz="0" w:space="0" w:color="auto"/>
            <w:bottom w:val="none" w:sz="0" w:space="0" w:color="auto"/>
            <w:right w:val="none" w:sz="0" w:space="0" w:color="auto"/>
          </w:divBdr>
        </w:div>
        <w:div w:id="420685008">
          <w:marLeft w:val="1166"/>
          <w:marRight w:val="0"/>
          <w:marTop w:val="96"/>
          <w:marBottom w:val="0"/>
          <w:divBdr>
            <w:top w:val="none" w:sz="0" w:space="0" w:color="auto"/>
            <w:left w:val="none" w:sz="0" w:space="0" w:color="auto"/>
            <w:bottom w:val="none" w:sz="0" w:space="0" w:color="auto"/>
            <w:right w:val="none" w:sz="0" w:space="0" w:color="auto"/>
          </w:divBdr>
        </w:div>
        <w:div w:id="1900558029">
          <w:marLeft w:val="1166"/>
          <w:marRight w:val="0"/>
          <w:marTop w:val="96"/>
          <w:marBottom w:val="0"/>
          <w:divBdr>
            <w:top w:val="none" w:sz="0" w:space="0" w:color="auto"/>
            <w:left w:val="none" w:sz="0" w:space="0" w:color="auto"/>
            <w:bottom w:val="none" w:sz="0" w:space="0" w:color="auto"/>
            <w:right w:val="none" w:sz="0" w:space="0" w:color="auto"/>
          </w:divBdr>
        </w:div>
        <w:div w:id="353002228">
          <w:marLeft w:val="1166"/>
          <w:marRight w:val="0"/>
          <w:marTop w:val="96"/>
          <w:marBottom w:val="0"/>
          <w:divBdr>
            <w:top w:val="none" w:sz="0" w:space="0" w:color="auto"/>
            <w:left w:val="none" w:sz="0" w:space="0" w:color="auto"/>
            <w:bottom w:val="none" w:sz="0" w:space="0" w:color="auto"/>
            <w:right w:val="none" w:sz="0" w:space="0" w:color="auto"/>
          </w:divBdr>
        </w:div>
        <w:div w:id="763110251">
          <w:marLeft w:val="547"/>
          <w:marRight w:val="0"/>
          <w:marTop w:val="115"/>
          <w:marBottom w:val="0"/>
          <w:divBdr>
            <w:top w:val="none" w:sz="0" w:space="0" w:color="auto"/>
            <w:left w:val="none" w:sz="0" w:space="0" w:color="auto"/>
            <w:bottom w:val="none" w:sz="0" w:space="0" w:color="auto"/>
            <w:right w:val="none" w:sz="0" w:space="0" w:color="auto"/>
          </w:divBdr>
        </w:div>
      </w:divsChild>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161110">
      <w:bodyDiv w:val="1"/>
      <w:marLeft w:val="0"/>
      <w:marRight w:val="0"/>
      <w:marTop w:val="0"/>
      <w:marBottom w:val="0"/>
      <w:divBdr>
        <w:top w:val="none" w:sz="0" w:space="0" w:color="auto"/>
        <w:left w:val="none" w:sz="0" w:space="0" w:color="auto"/>
        <w:bottom w:val="none" w:sz="0" w:space="0" w:color="auto"/>
        <w:right w:val="none" w:sz="0" w:space="0" w:color="auto"/>
      </w:divBdr>
      <w:divsChild>
        <w:div w:id="568463322">
          <w:marLeft w:val="547"/>
          <w:marRight w:val="0"/>
          <w:marTop w:val="134"/>
          <w:marBottom w:val="0"/>
          <w:divBdr>
            <w:top w:val="none" w:sz="0" w:space="0" w:color="auto"/>
            <w:left w:val="none" w:sz="0" w:space="0" w:color="auto"/>
            <w:bottom w:val="none" w:sz="0" w:space="0" w:color="auto"/>
            <w:right w:val="none" w:sz="0" w:space="0" w:color="auto"/>
          </w:divBdr>
        </w:div>
        <w:div w:id="1670789283">
          <w:marLeft w:val="1166"/>
          <w:marRight w:val="0"/>
          <w:marTop w:val="115"/>
          <w:marBottom w:val="0"/>
          <w:divBdr>
            <w:top w:val="none" w:sz="0" w:space="0" w:color="auto"/>
            <w:left w:val="none" w:sz="0" w:space="0" w:color="auto"/>
            <w:bottom w:val="none" w:sz="0" w:space="0" w:color="auto"/>
            <w:right w:val="none" w:sz="0" w:space="0" w:color="auto"/>
          </w:divBdr>
        </w:div>
        <w:div w:id="154036643">
          <w:marLeft w:val="1166"/>
          <w:marRight w:val="0"/>
          <w:marTop w:val="115"/>
          <w:marBottom w:val="0"/>
          <w:divBdr>
            <w:top w:val="none" w:sz="0" w:space="0" w:color="auto"/>
            <w:left w:val="none" w:sz="0" w:space="0" w:color="auto"/>
            <w:bottom w:val="none" w:sz="0" w:space="0" w:color="auto"/>
            <w:right w:val="none" w:sz="0" w:space="0" w:color="auto"/>
          </w:divBdr>
        </w:div>
        <w:div w:id="881870417">
          <w:marLeft w:val="1166"/>
          <w:marRight w:val="0"/>
          <w:marTop w:val="115"/>
          <w:marBottom w:val="0"/>
          <w:divBdr>
            <w:top w:val="none" w:sz="0" w:space="0" w:color="auto"/>
            <w:left w:val="none" w:sz="0" w:space="0" w:color="auto"/>
            <w:bottom w:val="none" w:sz="0" w:space="0" w:color="auto"/>
            <w:right w:val="none" w:sz="0" w:space="0" w:color="auto"/>
          </w:divBdr>
        </w:div>
      </w:divsChild>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590">
      <w:bodyDiv w:val="1"/>
      <w:marLeft w:val="0"/>
      <w:marRight w:val="0"/>
      <w:marTop w:val="0"/>
      <w:marBottom w:val="0"/>
      <w:divBdr>
        <w:top w:val="none" w:sz="0" w:space="0" w:color="auto"/>
        <w:left w:val="none" w:sz="0" w:space="0" w:color="auto"/>
        <w:bottom w:val="none" w:sz="0" w:space="0" w:color="auto"/>
        <w:right w:val="none" w:sz="0" w:space="0" w:color="auto"/>
      </w:divBdr>
      <w:divsChild>
        <w:div w:id="2045248832">
          <w:marLeft w:val="547"/>
          <w:marRight w:val="0"/>
          <w:marTop w:val="115"/>
          <w:marBottom w:val="0"/>
          <w:divBdr>
            <w:top w:val="none" w:sz="0" w:space="0" w:color="auto"/>
            <w:left w:val="none" w:sz="0" w:space="0" w:color="auto"/>
            <w:bottom w:val="none" w:sz="0" w:space="0" w:color="auto"/>
            <w:right w:val="none" w:sz="0" w:space="0" w:color="auto"/>
          </w:divBdr>
        </w:div>
        <w:div w:id="1552423657">
          <w:marLeft w:val="547"/>
          <w:marRight w:val="0"/>
          <w:marTop w:val="115"/>
          <w:marBottom w:val="0"/>
          <w:divBdr>
            <w:top w:val="none" w:sz="0" w:space="0" w:color="auto"/>
            <w:left w:val="none" w:sz="0" w:space="0" w:color="auto"/>
            <w:bottom w:val="none" w:sz="0" w:space="0" w:color="auto"/>
            <w:right w:val="none" w:sz="0" w:space="0" w:color="auto"/>
          </w:divBdr>
        </w:div>
        <w:div w:id="835002702">
          <w:marLeft w:val="1166"/>
          <w:marRight w:val="0"/>
          <w:marTop w:val="96"/>
          <w:marBottom w:val="0"/>
          <w:divBdr>
            <w:top w:val="none" w:sz="0" w:space="0" w:color="auto"/>
            <w:left w:val="none" w:sz="0" w:space="0" w:color="auto"/>
            <w:bottom w:val="none" w:sz="0" w:space="0" w:color="auto"/>
            <w:right w:val="none" w:sz="0" w:space="0" w:color="auto"/>
          </w:divBdr>
        </w:div>
        <w:div w:id="553007137">
          <w:marLeft w:val="547"/>
          <w:marRight w:val="0"/>
          <w:marTop w:val="96"/>
          <w:marBottom w:val="0"/>
          <w:divBdr>
            <w:top w:val="none" w:sz="0" w:space="0" w:color="auto"/>
            <w:left w:val="none" w:sz="0" w:space="0" w:color="auto"/>
            <w:bottom w:val="none" w:sz="0" w:space="0" w:color="auto"/>
            <w:right w:val="none" w:sz="0" w:space="0" w:color="auto"/>
          </w:divBdr>
        </w:div>
        <w:div w:id="438574787">
          <w:marLeft w:val="547"/>
          <w:marRight w:val="0"/>
          <w:marTop w:val="96"/>
          <w:marBottom w:val="0"/>
          <w:divBdr>
            <w:top w:val="none" w:sz="0" w:space="0" w:color="auto"/>
            <w:left w:val="none" w:sz="0" w:space="0" w:color="auto"/>
            <w:bottom w:val="none" w:sz="0" w:space="0" w:color="auto"/>
            <w:right w:val="none" w:sz="0" w:space="0" w:color="auto"/>
          </w:divBdr>
        </w:div>
      </w:divsChild>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0179">
      <w:bodyDiv w:val="1"/>
      <w:marLeft w:val="0"/>
      <w:marRight w:val="0"/>
      <w:marTop w:val="0"/>
      <w:marBottom w:val="0"/>
      <w:divBdr>
        <w:top w:val="none" w:sz="0" w:space="0" w:color="auto"/>
        <w:left w:val="none" w:sz="0" w:space="0" w:color="auto"/>
        <w:bottom w:val="none" w:sz="0" w:space="0" w:color="auto"/>
        <w:right w:val="none" w:sz="0" w:space="0" w:color="auto"/>
      </w:divBdr>
      <w:divsChild>
        <w:div w:id="1786122720">
          <w:marLeft w:val="418"/>
          <w:marRight w:val="0"/>
          <w:marTop w:val="0"/>
          <w:marBottom w:val="180"/>
          <w:divBdr>
            <w:top w:val="none" w:sz="0" w:space="0" w:color="auto"/>
            <w:left w:val="none" w:sz="0" w:space="0" w:color="auto"/>
            <w:bottom w:val="none" w:sz="0" w:space="0" w:color="auto"/>
            <w:right w:val="none" w:sz="0" w:space="0" w:color="auto"/>
          </w:divBdr>
        </w:div>
        <w:div w:id="271666548">
          <w:marLeft w:val="1138"/>
          <w:marRight w:val="0"/>
          <w:marTop w:val="0"/>
          <w:marBottom w:val="180"/>
          <w:divBdr>
            <w:top w:val="none" w:sz="0" w:space="0" w:color="auto"/>
            <w:left w:val="none" w:sz="0" w:space="0" w:color="auto"/>
            <w:bottom w:val="none" w:sz="0" w:space="0" w:color="auto"/>
            <w:right w:val="none" w:sz="0" w:space="0" w:color="auto"/>
          </w:divBdr>
        </w:div>
        <w:div w:id="584805908">
          <w:marLeft w:val="418"/>
          <w:marRight w:val="0"/>
          <w:marTop w:val="0"/>
          <w:marBottom w:val="180"/>
          <w:divBdr>
            <w:top w:val="none" w:sz="0" w:space="0" w:color="auto"/>
            <w:left w:val="none" w:sz="0" w:space="0" w:color="auto"/>
            <w:bottom w:val="none" w:sz="0" w:space="0" w:color="auto"/>
            <w:right w:val="none" w:sz="0" w:space="0" w:color="auto"/>
          </w:divBdr>
        </w:div>
        <w:div w:id="640186058">
          <w:marLeft w:val="418"/>
          <w:marRight w:val="0"/>
          <w:marTop w:val="0"/>
          <w:marBottom w:val="180"/>
          <w:divBdr>
            <w:top w:val="none" w:sz="0" w:space="0" w:color="auto"/>
            <w:left w:val="none" w:sz="0" w:space="0" w:color="auto"/>
            <w:bottom w:val="none" w:sz="0" w:space="0" w:color="auto"/>
            <w:right w:val="none" w:sz="0" w:space="0" w:color="auto"/>
          </w:divBdr>
        </w:div>
        <w:div w:id="120270232">
          <w:marLeft w:val="418"/>
          <w:marRight w:val="0"/>
          <w:marTop w:val="0"/>
          <w:marBottom w:val="18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6193631">
      <w:bodyDiv w:val="1"/>
      <w:marLeft w:val="0"/>
      <w:marRight w:val="0"/>
      <w:marTop w:val="0"/>
      <w:marBottom w:val="0"/>
      <w:divBdr>
        <w:top w:val="none" w:sz="0" w:space="0" w:color="auto"/>
        <w:left w:val="none" w:sz="0" w:space="0" w:color="auto"/>
        <w:bottom w:val="none" w:sz="0" w:space="0" w:color="auto"/>
        <w:right w:val="none" w:sz="0" w:space="0" w:color="auto"/>
      </w:divBdr>
      <w:divsChild>
        <w:div w:id="1224028349">
          <w:marLeft w:val="547"/>
          <w:marRight w:val="0"/>
          <w:marTop w:val="115"/>
          <w:marBottom w:val="0"/>
          <w:divBdr>
            <w:top w:val="none" w:sz="0" w:space="0" w:color="auto"/>
            <w:left w:val="none" w:sz="0" w:space="0" w:color="auto"/>
            <w:bottom w:val="none" w:sz="0" w:space="0" w:color="auto"/>
            <w:right w:val="none" w:sz="0" w:space="0" w:color="auto"/>
          </w:divBdr>
        </w:div>
        <w:div w:id="396782336">
          <w:marLeft w:val="1166"/>
          <w:marRight w:val="0"/>
          <w:marTop w:val="106"/>
          <w:marBottom w:val="0"/>
          <w:divBdr>
            <w:top w:val="none" w:sz="0" w:space="0" w:color="auto"/>
            <w:left w:val="none" w:sz="0" w:space="0" w:color="auto"/>
            <w:bottom w:val="none" w:sz="0" w:space="0" w:color="auto"/>
            <w:right w:val="none" w:sz="0" w:space="0" w:color="auto"/>
          </w:divBdr>
        </w:div>
        <w:div w:id="1717392373">
          <w:marLeft w:val="1166"/>
          <w:marRight w:val="0"/>
          <w:marTop w:val="106"/>
          <w:marBottom w:val="0"/>
          <w:divBdr>
            <w:top w:val="none" w:sz="0" w:space="0" w:color="auto"/>
            <w:left w:val="none" w:sz="0" w:space="0" w:color="auto"/>
            <w:bottom w:val="none" w:sz="0" w:space="0" w:color="auto"/>
            <w:right w:val="none" w:sz="0" w:space="0" w:color="auto"/>
          </w:divBdr>
        </w:div>
        <w:div w:id="160657795">
          <w:marLeft w:val="1166"/>
          <w:marRight w:val="0"/>
          <w:marTop w:val="106"/>
          <w:marBottom w:val="0"/>
          <w:divBdr>
            <w:top w:val="none" w:sz="0" w:space="0" w:color="auto"/>
            <w:left w:val="none" w:sz="0" w:space="0" w:color="auto"/>
            <w:bottom w:val="none" w:sz="0" w:space="0" w:color="auto"/>
            <w:right w:val="none" w:sz="0" w:space="0" w:color="auto"/>
          </w:divBdr>
        </w:div>
        <w:div w:id="53043036">
          <w:marLeft w:val="547"/>
          <w:marRight w:val="0"/>
          <w:marTop w:val="115"/>
          <w:marBottom w:val="0"/>
          <w:divBdr>
            <w:top w:val="none" w:sz="0" w:space="0" w:color="auto"/>
            <w:left w:val="none" w:sz="0" w:space="0" w:color="auto"/>
            <w:bottom w:val="none" w:sz="0" w:space="0" w:color="auto"/>
            <w:right w:val="none" w:sz="0" w:space="0" w:color="auto"/>
          </w:divBdr>
        </w:div>
        <w:div w:id="638924442">
          <w:marLeft w:val="1166"/>
          <w:marRight w:val="0"/>
          <w:marTop w:val="96"/>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1056">
      <w:bodyDiv w:val="1"/>
      <w:marLeft w:val="0"/>
      <w:marRight w:val="0"/>
      <w:marTop w:val="0"/>
      <w:marBottom w:val="0"/>
      <w:divBdr>
        <w:top w:val="none" w:sz="0" w:space="0" w:color="auto"/>
        <w:left w:val="none" w:sz="0" w:space="0" w:color="auto"/>
        <w:bottom w:val="none" w:sz="0" w:space="0" w:color="auto"/>
        <w:right w:val="none" w:sz="0" w:space="0" w:color="auto"/>
      </w:divBdr>
      <w:divsChild>
        <w:div w:id="611011531">
          <w:marLeft w:val="547"/>
          <w:marRight w:val="0"/>
          <w:marTop w:val="134"/>
          <w:marBottom w:val="0"/>
          <w:divBdr>
            <w:top w:val="none" w:sz="0" w:space="0" w:color="auto"/>
            <w:left w:val="none" w:sz="0" w:space="0" w:color="auto"/>
            <w:bottom w:val="none" w:sz="0" w:space="0" w:color="auto"/>
            <w:right w:val="none" w:sz="0" w:space="0" w:color="auto"/>
          </w:divBdr>
        </w:div>
      </w:divsChild>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09354515">
      <w:bodyDiv w:val="1"/>
      <w:marLeft w:val="0"/>
      <w:marRight w:val="0"/>
      <w:marTop w:val="0"/>
      <w:marBottom w:val="0"/>
      <w:divBdr>
        <w:top w:val="none" w:sz="0" w:space="0" w:color="auto"/>
        <w:left w:val="none" w:sz="0" w:space="0" w:color="auto"/>
        <w:bottom w:val="none" w:sz="0" w:space="0" w:color="auto"/>
        <w:right w:val="none" w:sz="0" w:space="0" w:color="auto"/>
      </w:divBdr>
      <w:divsChild>
        <w:div w:id="153226506">
          <w:marLeft w:val="547"/>
          <w:marRight w:val="0"/>
          <w:marTop w:val="115"/>
          <w:marBottom w:val="0"/>
          <w:divBdr>
            <w:top w:val="none" w:sz="0" w:space="0" w:color="auto"/>
            <w:left w:val="none" w:sz="0" w:space="0" w:color="auto"/>
            <w:bottom w:val="none" w:sz="0" w:space="0" w:color="auto"/>
            <w:right w:val="none" w:sz="0" w:space="0" w:color="auto"/>
          </w:divBdr>
        </w:div>
        <w:div w:id="1517966189">
          <w:marLeft w:val="1166"/>
          <w:marRight w:val="0"/>
          <w:marTop w:val="96"/>
          <w:marBottom w:val="0"/>
          <w:divBdr>
            <w:top w:val="none" w:sz="0" w:space="0" w:color="auto"/>
            <w:left w:val="none" w:sz="0" w:space="0" w:color="auto"/>
            <w:bottom w:val="none" w:sz="0" w:space="0" w:color="auto"/>
            <w:right w:val="none" w:sz="0" w:space="0" w:color="auto"/>
          </w:divBdr>
        </w:div>
        <w:div w:id="1241791965">
          <w:marLeft w:val="547"/>
          <w:marRight w:val="0"/>
          <w:marTop w:val="115"/>
          <w:marBottom w:val="0"/>
          <w:divBdr>
            <w:top w:val="none" w:sz="0" w:space="0" w:color="auto"/>
            <w:left w:val="none" w:sz="0" w:space="0" w:color="auto"/>
            <w:bottom w:val="none" w:sz="0" w:space="0" w:color="auto"/>
            <w:right w:val="none" w:sz="0" w:space="0" w:color="auto"/>
          </w:divBdr>
        </w:div>
        <w:div w:id="21176589">
          <w:marLeft w:val="1166"/>
          <w:marRight w:val="0"/>
          <w:marTop w:val="96"/>
          <w:marBottom w:val="0"/>
          <w:divBdr>
            <w:top w:val="none" w:sz="0" w:space="0" w:color="auto"/>
            <w:left w:val="none" w:sz="0" w:space="0" w:color="auto"/>
            <w:bottom w:val="none" w:sz="0" w:space="0" w:color="auto"/>
            <w:right w:val="none" w:sz="0" w:space="0" w:color="auto"/>
          </w:divBdr>
        </w:div>
        <w:div w:id="689376210">
          <w:marLeft w:val="1800"/>
          <w:marRight w:val="0"/>
          <w:marTop w:val="77"/>
          <w:marBottom w:val="0"/>
          <w:divBdr>
            <w:top w:val="none" w:sz="0" w:space="0" w:color="auto"/>
            <w:left w:val="none" w:sz="0" w:space="0" w:color="auto"/>
            <w:bottom w:val="none" w:sz="0" w:space="0" w:color="auto"/>
            <w:right w:val="none" w:sz="0" w:space="0" w:color="auto"/>
          </w:divBdr>
        </w:div>
        <w:div w:id="879781032">
          <w:marLeft w:val="1166"/>
          <w:marRight w:val="0"/>
          <w:marTop w:val="96"/>
          <w:marBottom w:val="0"/>
          <w:divBdr>
            <w:top w:val="none" w:sz="0" w:space="0" w:color="auto"/>
            <w:left w:val="none" w:sz="0" w:space="0" w:color="auto"/>
            <w:bottom w:val="none" w:sz="0" w:space="0" w:color="auto"/>
            <w:right w:val="none" w:sz="0" w:space="0" w:color="auto"/>
          </w:divBdr>
        </w:div>
        <w:div w:id="932711553">
          <w:marLeft w:val="1800"/>
          <w:marRight w:val="0"/>
          <w:marTop w:val="77"/>
          <w:marBottom w:val="0"/>
          <w:divBdr>
            <w:top w:val="none" w:sz="0" w:space="0" w:color="auto"/>
            <w:left w:val="none" w:sz="0" w:space="0" w:color="auto"/>
            <w:bottom w:val="none" w:sz="0" w:space="0" w:color="auto"/>
            <w:right w:val="none" w:sz="0" w:space="0" w:color="auto"/>
          </w:divBdr>
        </w:div>
      </w:divsChild>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2670833">
      <w:bodyDiv w:val="1"/>
      <w:marLeft w:val="0"/>
      <w:marRight w:val="0"/>
      <w:marTop w:val="0"/>
      <w:marBottom w:val="0"/>
      <w:divBdr>
        <w:top w:val="none" w:sz="0" w:space="0" w:color="auto"/>
        <w:left w:val="none" w:sz="0" w:space="0" w:color="auto"/>
        <w:bottom w:val="none" w:sz="0" w:space="0" w:color="auto"/>
        <w:right w:val="none" w:sz="0" w:space="0" w:color="auto"/>
      </w:divBdr>
      <w:divsChild>
        <w:div w:id="1596353910">
          <w:marLeft w:val="547"/>
          <w:marRight w:val="0"/>
          <w:marTop w:val="154"/>
          <w:marBottom w:val="0"/>
          <w:divBdr>
            <w:top w:val="none" w:sz="0" w:space="0" w:color="auto"/>
            <w:left w:val="none" w:sz="0" w:space="0" w:color="auto"/>
            <w:bottom w:val="none" w:sz="0" w:space="0" w:color="auto"/>
            <w:right w:val="none" w:sz="0" w:space="0" w:color="auto"/>
          </w:divBdr>
        </w:div>
        <w:div w:id="571736360">
          <w:marLeft w:val="547"/>
          <w:marRight w:val="0"/>
          <w:marTop w:val="154"/>
          <w:marBottom w:val="0"/>
          <w:divBdr>
            <w:top w:val="none" w:sz="0" w:space="0" w:color="auto"/>
            <w:left w:val="none" w:sz="0" w:space="0" w:color="auto"/>
            <w:bottom w:val="none" w:sz="0" w:space="0" w:color="auto"/>
            <w:right w:val="none" w:sz="0" w:space="0" w:color="auto"/>
          </w:divBdr>
        </w:div>
        <w:div w:id="865484904">
          <w:marLeft w:val="1166"/>
          <w:marRight w:val="0"/>
          <w:marTop w:val="134"/>
          <w:marBottom w:val="0"/>
          <w:divBdr>
            <w:top w:val="none" w:sz="0" w:space="0" w:color="auto"/>
            <w:left w:val="none" w:sz="0" w:space="0" w:color="auto"/>
            <w:bottom w:val="none" w:sz="0" w:space="0" w:color="auto"/>
            <w:right w:val="none" w:sz="0" w:space="0" w:color="auto"/>
          </w:divBdr>
        </w:div>
        <w:div w:id="768161060">
          <w:marLeft w:val="1166"/>
          <w:marRight w:val="0"/>
          <w:marTop w:val="134"/>
          <w:marBottom w:val="0"/>
          <w:divBdr>
            <w:top w:val="none" w:sz="0" w:space="0" w:color="auto"/>
            <w:left w:val="none" w:sz="0" w:space="0" w:color="auto"/>
            <w:bottom w:val="none" w:sz="0" w:space="0" w:color="auto"/>
            <w:right w:val="none" w:sz="0" w:space="0" w:color="auto"/>
          </w:divBdr>
        </w:div>
      </w:divsChild>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18268">
      <w:bodyDiv w:val="1"/>
      <w:marLeft w:val="0"/>
      <w:marRight w:val="0"/>
      <w:marTop w:val="0"/>
      <w:marBottom w:val="0"/>
      <w:divBdr>
        <w:top w:val="none" w:sz="0" w:space="0" w:color="auto"/>
        <w:left w:val="none" w:sz="0" w:space="0" w:color="auto"/>
        <w:bottom w:val="none" w:sz="0" w:space="0" w:color="auto"/>
        <w:right w:val="none" w:sz="0" w:space="0" w:color="auto"/>
      </w:divBdr>
      <w:divsChild>
        <w:div w:id="612983346">
          <w:marLeft w:val="547"/>
          <w:marRight w:val="0"/>
          <w:marTop w:val="67"/>
          <w:marBottom w:val="0"/>
          <w:divBdr>
            <w:top w:val="none" w:sz="0" w:space="0" w:color="auto"/>
            <w:left w:val="none" w:sz="0" w:space="0" w:color="auto"/>
            <w:bottom w:val="none" w:sz="0" w:space="0" w:color="auto"/>
            <w:right w:val="none" w:sz="0" w:space="0" w:color="auto"/>
          </w:divBdr>
        </w:div>
        <w:div w:id="625622427">
          <w:marLeft w:val="1166"/>
          <w:marRight w:val="0"/>
          <w:marTop w:val="67"/>
          <w:marBottom w:val="0"/>
          <w:divBdr>
            <w:top w:val="none" w:sz="0" w:space="0" w:color="auto"/>
            <w:left w:val="none" w:sz="0" w:space="0" w:color="auto"/>
            <w:bottom w:val="none" w:sz="0" w:space="0" w:color="auto"/>
            <w:right w:val="none" w:sz="0" w:space="0" w:color="auto"/>
          </w:divBdr>
        </w:div>
        <w:div w:id="85462048">
          <w:marLeft w:val="1800"/>
          <w:marRight w:val="0"/>
          <w:marTop w:val="67"/>
          <w:marBottom w:val="0"/>
          <w:divBdr>
            <w:top w:val="none" w:sz="0" w:space="0" w:color="auto"/>
            <w:left w:val="none" w:sz="0" w:space="0" w:color="auto"/>
            <w:bottom w:val="none" w:sz="0" w:space="0" w:color="auto"/>
            <w:right w:val="none" w:sz="0" w:space="0" w:color="auto"/>
          </w:divBdr>
        </w:div>
        <w:div w:id="1427114157">
          <w:marLeft w:val="1800"/>
          <w:marRight w:val="0"/>
          <w:marTop w:val="67"/>
          <w:marBottom w:val="0"/>
          <w:divBdr>
            <w:top w:val="none" w:sz="0" w:space="0" w:color="auto"/>
            <w:left w:val="none" w:sz="0" w:space="0" w:color="auto"/>
            <w:bottom w:val="none" w:sz="0" w:space="0" w:color="auto"/>
            <w:right w:val="none" w:sz="0" w:space="0" w:color="auto"/>
          </w:divBdr>
        </w:div>
        <w:div w:id="1248734825">
          <w:marLeft w:val="1800"/>
          <w:marRight w:val="0"/>
          <w:marTop w:val="67"/>
          <w:marBottom w:val="0"/>
          <w:divBdr>
            <w:top w:val="none" w:sz="0" w:space="0" w:color="auto"/>
            <w:left w:val="none" w:sz="0" w:space="0" w:color="auto"/>
            <w:bottom w:val="none" w:sz="0" w:space="0" w:color="auto"/>
            <w:right w:val="none" w:sz="0" w:space="0" w:color="auto"/>
          </w:divBdr>
        </w:div>
        <w:div w:id="97456085">
          <w:marLeft w:val="1166"/>
          <w:marRight w:val="0"/>
          <w:marTop w:val="67"/>
          <w:marBottom w:val="0"/>
          <w:divBdr>
            <w:top w:val="none" w:sz="0" w:space="0" w:color="auto"/>
            <w:left w:val="none" w:sz="0" w:space="0" w:color="auto"/>
            <w:bottom w:val="none" w:sz="0" w:space="0" w:color="auto"/>
            <w:right w:val="none" w:sz="0" w:space="0" w:color="auto"/>
          </w:divBdr>
        </w:div>
        <w:div w:id="1268318975">
          <w:marLeft w:val="1800"/>
          <w:marRight w:val="0"/>
          <w:marTop w:val="67"/>
          <w:marBottom w:val="0"/>
          <w:divBdr>
            <w:top w:val="none" w:sz="0" w:space="0" w:color="auto"/>
            <w:left w:val="none" w:sz="0" w:space="0" w:color="auto"/>
            <w:bottom w:val="none" w:sz="0" w:space="0" w:color="auto"/>
            <w:right w:val="none" w:sz="0" w:space="0" w:color="auto"/>
          </w:divBdr>
        </w:div>
        <w:div w:id="439834086">
          <w:marLeft w:val="1800"/>
          <w:marRight w:val="0"/>
          <w:marTop w:val="67"/>
          <w:marBottom w:val="0"/>
          <w:divBdr>
            <w:top w:val="none" w:sz="0" w:space="0" w:color="auto"/>
            <w:left w:val="none" w:sz="0" w:space="0" w:color="auto"/>
            <w:bottom w:val="none" w:sz="0" w:space="0" w:color="auto"/>
            <w:right w:val="none" w:sz="0" w:space="0" w:color="auto"/>
          </w:divBdr>
        </w:div>
        <w:div w:id="40981287">
          <w:marLeft w:val="1166"/>
          <w:marRight w:val="0"/>
          <w:marTop w:val="67"/>
          <w:marBottom w:val="0"/>
          <w:divBdr>
            <w:top w:val="none" w:sz="0" w:space="0" w:color="auto"/>
            <w:left w:val="none" w:sz="0" w:space="0" w:color="auto"/>
            <w:bottom w:val="none" w:sz="0" w:space="0" w:color="auto"/>
            <w:right w:val="none" w:sz="0" w:space="0" w:color="auto"/>
          </w:divBdr>
        </w:div>
        <w:div w:id="2085445326">
          <w:marLeft w:val="1800"/>
          <w:marRight w:val="0"/>
          <w:marTop w:val="67"/>
          <w:marBottom w:val="0"/>
          <w:divBdr>
            <w:top w:val="none" w:sz="0" w:space="0" w:color="auto"/>
            <w:left w:val="none" w:sz="0" w:space="0" w:color="auto"/>
            <w:bottom w:val="none" w:sz="0" w:space="0" w:color="auto"/>
            <w:right w:val="none" w:sz="0" w:space="0" w:color="auto"/>
          </w:divBdr>
        </w:div>
        <w:div w:id="1995643794">
          <w:marLeft w:val="1800"/>
          <w:marRight w:val="0"/>
          <w:marTop w:val="67"/>
          <w:marBottom w:val="0"/>
          <w:divBdr>
            <w:top w:val="none" w:sz="0" w:space="0" w:color="auto"/>
            <w:left w:val="none" w:sz="0" w:space="0" w:color="auto"/>
            <w:bottom w:val="none" w:sz="0" w:space="0" w:color="auto"/>
            <w:right w:val="none" w:sz="0" w:space="0" w:color="auto"/>
          </w:divBdr>
        </w:div>
        <w:div w:id="1198857121">
          <w:marLeft w:val="547"/>
          <w:marRight w:val="0"/>
          <w:marTop w:val="67"/>
          <w:marBottom w:val="0"/>
          <w:divBdr>
            <w:top w:val="none" w:sz="0" w:space="0" w:color="auto"/>
            <w:left w:val="none" w:sz="0" w:space="0" w:color="auto"/>
            <w:bottom w:val="none" w:sz="0" w:space="0" w:color="auto"/>
            <w:right w:val="none" w:sz="0" w:space="0" w:color="auto"/>
          </w:divBdr>
        </w:div>
        <w:div w:id="1150289064">
          <w:marLeft w:val="1166"/>
          <w:marRight w:val="0"/>
          <w:marTop w:val="67"/>
          <w:marBottom w:val="0"/>
          <w:divBdr>
            <w:top w:val="none" w:sz="0" w:space="0" w:color="auto"/>
            <w:left w:val="none" w:sz="0" w:space="0" w:color="auto"/>
            <w:bottom w:val="none" w:sz="0" w:space="0" w:color="auto"/>
            <w:right w:val="none" w:sz="0" w:space="0" w:color="auto"/>
          </w:divBdr>
        </w:div>
        <w:div w:id="1249850473">
          <w:marLeft w:val="1166"/>
          <w:marRight w:val="0"/>
          <w:marTop w:val="67"/>
          <w:marBottom w:val="0"/>
          <w:divBdr>
            <w:top w:val="none" w:sz="0" w:space="0" w:color="auto"/>
            <w:left w:val="none" w:sz="0" w:space="0" w:color="auto"/>
            <w:bottom w:val="none" w:sz="0" w:space="0" w:color="auto"/>
            <w:right w:val="none" w:sz="0" w:space="0" w:color="auto"/>
          </w:divBdr>
        </w:div>
        <w:div w:id="396783315">
          <w:marLeft w:val="1166"/>
          <w:marRight w:val="0"/>
          <w:marTop w:val="67"/>
          <w:marBottom w:val="0"/>
          <w:divBdr>
            <w:top w:val="none" w:sz="0" w:space="0" w:color="auto"/>
            <w:left w:val="none" w:sz="0" w:space="0" w:color="auto"/>
            <w:bottom w:val="none" w:sz="0" w:space="0" w:color="auto"/>
            <w:right w:val="none" w:sz="0" w:space="0" w:color="auto"/>
          </w:divBdr>
        </w:div>
      </w:divsChild>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987492">
      <w:bodyDiv w:val="1"/>
      <w:marLeft w:val="0"/>
      <w:marRight w:val="0"/>
      <w:marTop w:val="0"/>
      <w:marBottom w:val="0"/>
      <w:divBdr>
        <w:top w:val="none" w:sz="0" w:space="0" w:color="auto"/>
        <w:left w:val="none" w:sz="0" w:space="0" w:color="auto"/>
        <w:bottom w:val="none" w:sz="0" w:space="0" w:color="auto"/>
        <w:right w:val="none" w:sz="0" w:space="0" w:color="auto"/>
      </w:divBdr>
    </w:div>
    <w:div w:id="1120999659">
      <w:bodyDiv w:val="1"/>
      <w:marLeft w:val="0"/>
      <w:marRight w:val="0"/>
      <w:marTop w:val="0"/>
      <w:marBottom w:val="0"/>
      <w:divBdr>
        <w:top w:val="none" w:sz="0" w:space="0" w:color="auto"/>
        <w:left w:val="none" w:sz="0" w:space="0" w:color="auto"/>
        <w:bottom w:val="none" w:sz="0" w:space="0" w:color="auto"/>
        <w:right w:val="none" w:sz="0" w:space="0" w:color="auto"/>
      </w:divBdr>
      <w:divsChild>
        <w:div w:id="58871759">
          <w:marLeft w:val="547"/>
          <w:marRight w:val="0"/>
          <w:marTop w:val="115"/>
          <w:marBottom w:val="0"/>
          <w:divBdr>
            <w:top w:val="none" w:sz="0" w:space="0" w:color="auto"/>
            <w:left w:val="none" w:sz="0" w:space="0" w:color="auto"/>
            <w:bottom w:val="none" w:sz="0" w:space="0" w:color="auto"/>
            <w:right w:val="none" w:sz="0" w:space="0" w:color="auto"/>
          </w:divBdr>
        </w:div>
        <w:div w:id="718241351">
          <w:marLeft w:val="1166"/>
          <w:marRight w:val="0"/>
          <w:marTop w:val="96"/>
          <w:marBottom w:val="0"/>
          <w:divBdr>
            <w:top w:val="none" w:sz="0" w:space="0" w:color="auto"/>
            <w:left w:val="none" w:sz="0" w:space="0" w:color="auto"/>
            <w:bottom w:val="none" w:sz="0" w:space="0" w:color="auto"/>
            <w:right w:val="none" w:sz="0" w:space="0" w:color="auto"/>
          </w:divBdr>
        </w:div>
        <w:div w:id="59329565">
          <w:marLeft w:val="1166"/>
          <w:marRight w:val="0"/>
          <w:marTop w:val="96"/>
          <w:marBottom w:val="0"/>
          <w:divBdr>
            <w:top w:val="none" w:sz="0" w:space="0" w:color="auto"/>
            <w:left w:val="none" w:sz="0" w:space="0" w:color="auto"/>
            <w:bottom w:val="none" w:sz="0" w:space="0" w:color="auto"/>
            <w:right w:val="none" w:sz="0" w:space="0" w:color="auto"/>
          </w:divBdr>
        </w:div>
        <w:div w:id="1236087432">
          <w:marLeft w:val="1800"/>
          <w:marRight w:val="0"/>
          <w:marTop w:val="86"/>
          <w:marBottom w:val="0"/>
          <w:divBdr>
            <w:top w:val="none" w:sz="0" w:space="0" w:color="auto"/>
            <w:left w:val="none" w:sz="0" w:space="0" w:color="auto"/>
            <w:bottom w:val="none" w:sz="0" w:space="0" w:color="auto"/>
            <w:right w:val="none" w:sz="0" w:space="0" w:color="auto"/>
          </w:divBdr>
        </w:div>
        <w:div w:id="967974886">
          <w:marLeft w:val="2520"/>
          <w:marRight w:val="0"/>
          <w:marTop w:val="67"/>
          <w:marBottom w:val="0"/>
          <w:divBdr>
            <w:top w:val="none" w:sz="0" w:space="0" w:color="auto"/>
            <w:left w:val="none" w:sz="0" w:space="0" w:color="auto"/>
            <w:bottom w:val="none" w:sz="0" w:space="0" w:color="auto"/>
            <w:right w:val="none" w:sz="0" w:space="0" w:color="auto"/>
          </w:divBdr>
        </w:div>
        <w:div w:id="97796739">
          <w:marLeft w:val="2520"/>
          <w:marRight w:val="0"/>
          <w:marTop w:val="67"/>
          <w:marBottom w:val="0"/>
          <w:divBdr>
            <w:top w:val="none" w:sz="0" w:space="0" w:color="auto"/>
            <w:left w:val="none" w:sz="0" w:space="0" w:color="auto"/>
            <w:bottom w:val="none" w:sz="0" w:space="0" w:color="auto"/>
            <w:right w:val="none" w:sz="0" w:space="0" w:color="auto"/>
          </w:divBdr>
        </w:div>
        <w:div w:id="2101442209">
          <w:marLeft w:val="2520"/>
          <w:marRight w:val="0"/>
          <w:marTop w:val="67"/>
          <w:marBottom w:val="0"/>
          <w:divBdr>
            <w:top w:val="none" w:sz="0" w:space="0" w:color="auto"/>
            <w:left w:val="none" w:sz="0" w:space="0" w:color="auto"/>
            <w:bottom w:val="none" w:sz="0" w:space="0" w:color="auto"/>
            <w:right w:val="none" w:sz="0" w:space="0" w:color="auto"/>
          </w:divBdr>
        </w:div>
        <w:div w:id="616528663">
          <w:marLeft w:val="2520"/>
          <w:marRight w:val="0"/>
          <w:marTop w:val="67"/>
          <w:marBottom w:val="0"/>
          <w:divBdr>
            <w:top w:val="none" w:sz="0" w:space="0" w:color="auto"/>
            <w:left w:val="none" w:sz="0" w:space="0" w:color="auto"/>
            <w:bottom w:val="none" w:sz="0" w:space="0" w:color="auto"/>
            <w:right w:val="none" w:sz="0" w:space="0" w:color="auto"/>
          </w:divBdr>
        </w:div>
        <w:div w:id="819425146">
          <w:marLeft w:val="3240"/>
          <w:marRight w:val="0"/>
          <w:marTop w:val="67"/>
          <w:marBottom w:val="0"/>
          <w:divBdr>
            <w:top w:val="none" w:sz="0" w:space="0" w:color="auto"/>
            <w:left w:val="none" w:sz="0" w:space="0" w:color="auto"/>
            <w:bottom w:val="none" w:sz="0" w:space="0" w:color="auto"/>
            <w:right w:val="none" w:sz="0" w:space="0" w:color="auto"/>
          </w:divBdr>
        </w:div>
        <w:div w:id="2119062809">
          <w:marLeft w:val="2520"/>
          <w:marRight w:val="0"/>
          <w:marTop w:val="67"/>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29976689">
      <w:bodyDiv w:val="1"/>
      <w:marLeft w:val="0"/>
      <w:marRight w:val="0"/>
      <w:marTop w:val="0"/>
      <w:marBottom w:val="0"/>
      <w:divBdr>
        <w:top w:val="none" w:sz="0" w:space="0" w:color="auto"/>
        <w:left w:val="none" w:sz="0" w:space="0" w:color="auto"/>
        <w:bottom w:val="none" w:sz="0" w:space="0" w:color="auto"/>
        <w:right w:val="none" w:sz="0" w:space="0" w:color="auto"/>
      </w:divBdr>
      <w:divsChild>
        <w:div w:id="1108625961">
          <w:marLeft w:val="547"/>
          <w:marRight w:val="0"/>
          <w:marTop w:val="154"/>
          <w:marBottom w:val="0"/>
          <w:divBdr>
            <w:top w:val="none" w:sz="0" w:space="0" w:color="auto"/>
            <w:left w:val="none" w:sz="0" w:space="0" w:color="auto"/>
            <w:bottom w:val="none" w:sz="0" w:space="0" w:color="auto"/>
            <w:right w:val="none" w:sz="0" w:space="0" w:color="auto"/>
          </w:divBdr>
        </w:div>
        <w:div w:id="654530321">
          <w:marLeft w:val="1166"/>
          <w:marRight w:val="0"/>
          <w:marTop w:val="134"/>
          <w:marBottom w:val="0"/>
          <w:divBdr>
            <w:top w:val="none" w:sz="0" w:space="0" w:color="auto"/>
            <w:left w:val="none" w:sz="0" w:space="0" w:color="auto"/>
            <w:bottom w:val="none" w:sz="0" w:space="0" w:color="auto"/>
            <w:right w:val="none" w:sz="0" w:space="0" w:color="auto"/>
          </w:divBdr>
        </w:div>
        <w:div w:id="1745183896">
          <w:marLeft w:val="1166"/>
          <w:marRight w:val="0"/>
          <w:marTop w:val="134"/>
          <w:marBottom w:val="0"/>
          <w:divBdr>
            <w:top w:val="none" w:sz="0" w:space="0" w:color="auto"/>
            <w:left w:val="none" w:sz="0" w:space="0" w:color="auto"/>
            <w:bottom w:val="none" w:sz="0" w:space="0" w:color="auto"/>
            <w:right w:val="none" w:sz="0" w:space="0" w:color="auto"/>
          </w:divBdr>
        </w:div>
        <w:div w:id="432819227">
          <w:marLeft w:val="1166"/>
          <w:marRight w:val="0"/>
          <w:marTop w:val="134"/>
          <w:marBottom w:val="0"/>
          <w:divBdr>
            <w:top w:val="none" w:sz="0" w:space="0" w:color="auto"/>
            <w:left w:val="none" w:sz="0" w:space="0" w:color="auto"/>
            <w:bottom w:val="none" w:sz="0" w:space="0" w:color="auto"/>
            <w:right w:val="none" w:sz="0" w:space="0" w:color="auto"/>
          </w:divBdr>
        </w:div>
      </w:divsChild>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485816">
      <w:bodyDiv w:val="1"/>
      <w:marLeft w:val="0"/>
      <w:marRight w:val="0"/>
      <w:marTop w:val="0"/>
      <w:marBottom w:val="0"/>
      <w:divBdr>
        <w:top w:val="none" w:sz="0" w:space="0" w:color="auto"/>
        <w:left w:val="none" w:sz="0" w:space="0" w:color="auto"/>
        <w:bottom w:val="none" w:sz="0" w:space="0" w:color="auto"/>
        <w:right w:val="none" w:sz="0" w:space="0" w:color="auto"/>
      </w:divBdr>
    </w:div>
    <w:div w:id="1131705927">
      <w:bodyDiv w:val="1"/>
      <w:marLeft w:val="0"/>
      <w:marRight w:val="0"/>
      <w:marTop w:val="0"/>
      <w:marBottom w:val="0"/>
      <w:divBdr>
        <w:top w:val="none" w:sz="0" w:space="0" w:color="auto"/>
        <w:left w:val="none" w:sz="0" w:space="0" w:color="auto"/>
        <w:bottom w:val="none" w:sz="0" w:space="0" w:color="auto"/>
        <w:right w:val="none" w:sz="0" w:space="0" w:color="auto"/>
      </w:divBdr>
      <w:divsChild>
        <w:div w:id="946279262">
          <w:marLeft w:val="547"/>
          <w:marRight w:val="0"/>
          <w:marTop w:val="134"/>
          <w:marBottom w:val="0"/>
          <w:divBdr>
            <w:top w:val="none" w:sz="0" w:space="0" w:color="auto"/>
            <w:left w:val="none" w:sz="0" w:space="0" w:color="auto"/>
            <w:bottom w:val="none" w:sz="0" w:space="0" w:color="auto"/>
            <w:right w:val="none" w:sz="0" w:space="0" w:color="auto"/>
          </w:divBdr>
        </w:div>
        <w:div w:id="1663898197">
          <w:marLeft w:val="1166"/>
          <w:marRight w:val="0"/>
          <w:marTop w:val="115"/>
          <w:marBottom w:val="0"/>
          <w:divBdr>
            <w:top w:val="none" w:sz="0" w:space="0" w:color="auto"/>
            <w:left w:val="none" w:sz="0" w:space="0" w:color="auto"/>
            <w:bottom w:val="none" w:sz="0" w:space="0" w:color="auto"/>
            <w:right w:val="none" w:sz="0" w:space="0" w:color="auto"/>
          </w:divBdr>
        </w:div>
        <w:div w:id="1664511203">
          <w:marLeft w:val="1800"/>
          <w:marRight w:val="0"/>
          <w:marTop w:val="96"/>
          <w:marBottom w:val="0"/>
          <w:divBdr>
            <w:top w:val="none" w:sz="0" w:space="0" w:color="auto"/>
            <w:left w:val="none" w:sz="0" w:space="0" w:color="auto"/>
            <w:bottom w:val="none" w:sz="0" w:space="0" w:color="auto"/>
            <w:right w:val="none" w:sz="0" w:space="0" w:color="auto"/>
          </w:divBdr>
        </w:div>
        <w:div w:id="4064911">
          <w:marLeft w:val="1800"/>
          <w:marRight w:val="0"/>
          <w:marTop w:val="96"/>
          <w:marBottom w:val="0"/>
          <w:divBdr>
            <w:top w:val="none" w:sz="0" w:space="0" w:color="auto"/>
            <w:left w:val="none" w:sz="0" w:space="0" w:color="auto"/>
            <w:bottom w:val="none" w:sz="0" w:space="0" w:color="auto"/>
            <w:right w:val="none" w:sz="0" w:space="0" w:color="auto"/>
          </w:divBdr>
        </w:div>
        <w:div w:id="24327247">
          <w:marLeft w:val="1800"/>
          <w:marRight w:val="0"/>
          <w:marTop w:val="96"/>
          <w:marBottom w:val="0"/>
          <w:divBdr>
            <w:top w:val="none" w:sz="0" w:space="0" w:color="auto"/>
            <w:left w:val="none" w:sz="0" w:space="0" w:color="auto"/>
            <w:bottom w:val="none" w:sz="0" w:space="0" w:color="auto"/>
            <w:right w:val="none" w:sz="0" w:space="0" w:color="auto"/>
          </w:divBdr>
        </w:div>
      </w:divsChild>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4519204">
      <w:bodyDiv w:val="1"/>
      <w:marLeft w:val="0"/>
      <w:marRight w:val="0"/>
      <w:marTop w:val="0"/>
      <w:marBottom w:val="0"/>
      <w:divBdr>
        <w:top w:val="none" w:sz="0" w:space="0" w:color="auto"/>
        <w:left w:val="none" w:sz="0" w:space="0" w:color="auto"/>
        <w:bottom w:val="none" w:sz="0" w:space="0" w:color="auto"/>
        <w:right w:val="none" w:sz="0" w:space="0" w:color="auto"/>
      </w:divBdr>
      <w:divsChild>
        <w:div w:id="820270181">
          <w:marLeft w:val="547"/>
          <w:marRight w:val="0"/>
          <w:marTop w:val="0"/>
          <w:marBottom w:val="0"/>
          <w:divBdr>
            <w:top w:val="none" w:sz="0" w:space="0" w:color="auto"/>
            <w:left w:val="none" w:sz="0" w:space="0" w:color="auto"/>
            <w:bottom w:val="none" w:sz="0" w:space="0" w:color="auto"/>
            <w:right w:val="none" w:sz="0" w:space="0" w:color="auto"/>
          </w:divBdr>
        </w:div>
        <w:div w:id="1910143146">
          <w:marLeft w:val="547"/>
          <w:marRight w:val="0"/>
          <w:marTop w:val="0"/>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7795627">
      <w:bodyDiv w:val="1"/>
      <w:marLeft w:val="0"/>
      <w:marRight w:val="0"/>
      <w:marTop w:val="0"/>
      <w:marBottom w:val="0"/>
      <w:divBdr>
        <w:top w:val="none" w:sz="0" w:space="0" w:color="auto"/>
        <w:left w:val="none" w:sz="0" w:space="0" w:color="auto"/>
        <w:bottom w:val="none" w:sz="0" w:space="0" w:color="auto"/>
        <w:right w:val="none" w:sz="0" w:space="0" w:color="auto"/>
      </w:divBdr>
      <w:divsChild>
        <w:div w:id="695424313">
          <w:marLeft w:val="547"/>
          <w:marRight w:val="0"/>
          <w:marTop w:val="96"/>
          <w:marBottom w:val="0"/>
          <w:divBdr>
            <w:top w:val="none" w:sz="0" w:space="0" w:color="auto"/>
            <w:left w:val="none" w:sz="0" w:space="0" w:color="auto"/>
            <w:bottom w:val="none" w:sz="0" w:space="0" w:color="auto"/>
            <w:right w:val="none" w:sz="0" w:space="0" w:color="auto"/>
          </w:divBdr>
        </w:div>
        <w:div w:id="1566989072">
          <w:marLeft w:val="1166"/>
          <w:marRight w:val="0"/>
          <w:marTop w:val="86"/>
          <w:marBottom w:val="0"/>
          <w:divBdr>
            <w:top w:val="none" w:sz="0" w:space="0" w:color="auto"/>
            <w:left w:val="none" w:sz="0" w:space="0" w:color="auto"/>
            <w:bottom w:val="none" w:sz="0" w:space="0" w:color="auto"/>
            <w:right w:val="none" w:sz="0" w:space="0" w:color="auto"/>
          </w:divBdr>
        </w:div>
        <w:div w:id="403837471">
          <w:marLeft w:val="1166"/>
          <w:marRight w:val="0"/>
          <w:marTop w:val="86"/>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56478">
      <w:bodyDiv w:val="1"/>
      <w:marLeft w:val="0"/>
      <w:marRight w:val="0"/>
      <w:marTop w:val="0"/>
      <w:marBottom w:val="0"/>
      <w:divBdr>
        <w:top w:val="none" w:sz="0" w:space="0" w:color="auto"/>
        <w:left w:val="none" w:sz="0" w:space="0" w:color="auto"/>
        <w:bottom w:val="none" w:sz="0" w:space="0" w:color="auto"/>
        <w:right w:val="none" w:sz="0" w:space="0" w:color="auto"/>
      </w:divBdr>
      <w:divsChild>
        <w:div w:id="1730424400">
          <w:marLeft w:val="547"/>
          <w:marRight w:val="0"/>
          <w:marTop w:val="96"/>
          <w:marBottom w:val="0"/>
          <w:divBdr>
            <w:top w:val="none" w:sz="0" w:space="0" w:color="auto"/>
            <w:left w:val="none" w:sz="0" w:space="0" w:color="auto"/>
            <w:bottom w:val="none" w:sz="0" w:space="0" w:color="auto"/>
            <w:right w:val="none" w:sz="0" w:space="0" w:color="auto"/>
          </w:divBdr>
        </w:div>
        <w:div w:id="392044060">
          <w:marLeft w:val="547"/>
          <w:marRight w:val="0"/>
          <w:marTop w:val="96"/>
          <w:marBottom w:val="0"/>
          <w:divBdr>
            <w:top w:val="none" w:sz="0" w:space="0" w:color="auto"/>
            <w:left w:val="none" w:sz="0" w:space="0" w:color="auto"/>
            <w:bottom w:val="none" w:sz="0" w:space="0" w:color="auto"/>
            <w:right w:val="none" w:sz="0" w:space="0" w:color="auto"/>
          </w:divBdr>
        </w:div>
        <w:div w:id="562445683">
          <w:marLeft w:val="1166"/>
          <w:marRight w:val="0"/>
          <w:marTop w:val="86"/>
          <w:marBottom w:val="0"/>
          <w:divBdr>
            <w:top w:val="none" w:sz="0" w:space="0" w:color="auto"/>
            <w:left w:val="none" w:sz="0" w:space="0" w:color="auto"/>
            <w:bottom w:val="none" w:sz="0" w:space="0" w:color="auto"/>
            <w:right w:val="none" w:sz="0" w:space="0" w:color="auto"/>
          </w:divBdr>
        </w:div>
        <w:div w:id="1444152367">
          <w:marLeft w:val="1166"/>
          <w:marRight w:val="0"/>
          <w:marTop w:val="86"/>
          <w:marBottom w:val="0"/>
          <w:divBdr>
            <w:top w:val="none" w:sz="0" w:space="0" w:color="auto"/>
            <w:left w:val="none" w:sz="0" w:space="0" w:color="auto"/>
            <w:bottom w:val="none" w:sz="0" w:space="0" w:color="auto"/>
            <w:right w:val="none" w:sz="0" w:space="0" w:color="auto"/>
          </w:divBdr>
        </w:div>
        <w:div w:id="584874926">
          <w:marLeft w:val="1166"/>
          <w:marRight w:val="0"/>
          <w:marTop w:val="86"/>
          <w:marBottom w:val="0"/>
          <w:divBdr>
            <w:top w:val="none" w:sz="0" w:space="0" w:color="auto"/>
            <w:left w:val="none" w:sz="0" w:space="0" w:color="auto"/>
            <w:bottom w:val="none" w:sz="0" w:space="0" w:color="auto"/>
            <w:right w:val="none" w:sz="0" w:space="0" w:color="auto"/>
          </w:divBdr>
        </w:div>
        <w:div w:id="588121163">
          <w:marLeft w:val="547"/>
          <w:marRight w:val="0"/>
          <w:marTop w:val="96"/>
          <w:marBottom w:val="0"/>
          <w:divBdr>
            <w:top w:val="none" w:sz="0" w:space="0" w:color="auto"/>
            <w:left w:val="none" w:sz="0" w:space="0" w:color="auto"/>
            <w:bottom w:val="none" w:sz="0" w:space="0" w:color="auto"/>
            <w:right w:val="none" w:sz="0" w:space="0" w:color="auto"/>
          </w:divBdr>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065601">
      <w:bodyDiv w:val="1"/>
      <w:marLeft w:val="0"/>
      <w:marRight w:val="0"/>
      <w:marTop w:val="0"/>
      <w:marBottom w:val="0"/>
      <w:divBdr>
        <w:top w:val="none" w:sz="0" w:space="0" w:color="auto"/>
        <w:left w:val="none" w:sz="0" w:space="0" w:color="auto"/>
        <w:bottom w:val="none" w:sz="0" w:space="0" w:color="auto"/>
        <w:right w:val="none" w:sz="0" w:space="0" w:color="auto"/>
      </w:divBdr>
      <w:divsChild>
        <w:div w:id="1964651797">
          <w:marLeft w:val="547"/>
          <w:marRight w:val="0"/>
          <w:marTop w:val="154"/>
          <w:marBottom w:val="0"/>
          <w:divBdr>
            <w:top w:val="none" w:sz="0" w:space="0" w:color="auto"/>
            <w:left w:val="none" w:sz="0" w:space="0" w:color="auto"/>
            <w:bottom w:val="none" w:sz="0" w:space="0" w:color="auto"/>
            <w:right w:val="none" w:sz="0" w:space="0" w:color="auto"/>
          </w:divBdr>
        </w:div>
        <w:div w:id="955211127">
          <w:marLeft w:val="547"/>
          <w:marRight w:val="0"/>
          <w:marTop w:val="154"/>
          <w:marBottom w:val="0"/>
          <w:divBdr>
            <w:top w:val="none" w:sz="0" w:space="0" w:color="auto"/>
            <w:left w:val="none" w:sz="0" w:space="0" w:color="auto"/>
            <w:bottom w:val="none" w:sz="0" w:space="0" w:color="auto"/>
            <w:right w:val="none" w:sz="0" w:space="0" w:color="auto"/>
          </w:divBdr>
        </w:div>
      </w:divsChild>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067290">
      <w:bodyDiv w:val="1"/>
      <w:marLeft w:val="0"/>
      <w:marRight w:val="0"/>
      <w:marTop w:val="0"/>
      <w:marBottom w:val="0"/>
      <w:divBdr>
        <w:top w:val="none" w:sz="0" w:space="0" w:color="auto"/>
        <w:left w:val="none" w:sz="0" w:space="0" w:color="auto"/>
        <w:bottom w:val="none" w:sz="0" w:space="0" w:color="auto"/>
        <w:right w:val="none" w:sz="0" w:space="0" w:color="auto"/>
      </w:divBdr>
      <w:divsChild>
        <w:div w:id="1845822881">
          <w:marLeft w:val="547"/>
          <w:marRight w:val="0"/>
          <w:marTop w:val="115"/>
          <w:marBottom w:val="0"/>
          <w:divBdr>
            <w:top w:val="none" w:sz="0" w:space="0" w:color="auto"/>
            <w:left w:val="none" w:sz="0" w:space="0" w:color="auto"/>
            <w:bottom w:val="none" w:sz="0" w:space="0" w:color="auto"/>
            <w:right w:val="none" w:sz="0" w:space="0" w:color="auto"/>
          </w:divBdr>
        </w:div>
        <w:div w:id="817382469">
          <w:marLeft w:val="547"/>
          <w:marRight w:val="0"/>
          <w:marTop w:val="115"/>
          <w:marBottom w:val="0"/>
          <w:divBdr>
            <w:top w:val="none" w:sz="0" w:space="0" w:color="auto"/>
            <w:left w:val="none" w:sz="0" w:space="0" w:color="auto"/>
            <w:bottom w:val="none" w:sz="0" w:space="0" w:color="auto"/>
            <w:right w:val="none" w:sz="0" w:space="0" w:color="auto"/>
          </w:divBdr>
        </w:div>
        <w:div w:id="1665543548">
          <w:marLeft w:val="1166"/>
          <w:marRight w:val="0"/>
          <w:marTop w:val="96"/>
          <w:marBottom w:val="0"/>
          <w:divBdr>
            <w:top w:val="none" w:sz="0" w:space="0" w:color="auto"/>
            <w:left w:val="none" w:sz="0" w:space="0" w:color="auto"/>
            <w:bottom w:val="none" w:sz="0" w:space="0" w:color="auto"/>
            <w:right w:val="none" w:sz="0" w:space="0" w:color="auto"/>
          </w:divBdr>
        </w:div>
        <w:div w:id="528223293">
          <w:marLeft w:val="1166"/>
          <w:marRight w:val="0"/>
          <w:marTop w:val="96"/>
          <w:marBottom w:val="0"/>
          <w:divBdr>
            <w:top w:val="none" w:sz="0" w:space="0" w:color="auto"/>
            <w:left w:val="none" w:sz="0" w:space="0" w:color="auto"/>
            <w:bottom w:val="none" w:sz="0" w:space="0" w:color="auto"/>
            <w:right w:val="none" w:sz="0" w:space="0" w:color="auto"/>
          </w:divBdr>
        </w:div>
        <w:div w:id="907544420">
          <w:marLeft w:val="1166"/>
          <w:marRight w:val="0"/>
          <w:marTop w:val="96"/>
          <w:marBottom w:val="0"/>
          <w:divBdr>
            <w:top w:val="none" w:sz="0" w:space="0" w:color="auto"/>
            <w:left w:val="none" w:sz="0" w:space="0" w:color="auto"/>
            <w:bottom w:val="none" w:sz="0" w:space="0" w:color="auto"/>
            <w:right w:val="none" w:sz="0" w:space="0" w:color="auto"/>
          </w:divBdr>
        </w:div>
        <w:div w:id="147792457">
          <w:marLeft w:val="1166"/>
          <w:marRight w:val="0"/>
          <w:marTop w:val="96"/>
          <w:marBottom w:val="0"/>
          <w:divBdr>
            <w:top w:val="none" w:sz="0" w:space="0" w:color="auto"/>
            <w:left w:val="none" w:sz="0" w:space="0" w:color="auto"/>
            <w:bottom w:val="none" w:sz="0" w:space="0" w:color="auto"/>
            <w:right w:val="none" w:sz="0" w:space="0" w:color="auto"/>
          </w:divBdr>
        </w:div>
        <w:div w:id="1111315206">
          <w:marLeft w:val="1166"/>
          <w:marRight w:val="0"/>
          <w:marTop w:val="96"/>
          <w:marBottom w:val="0"/>
          <w:divBdr>
            <w:top w:val="none" w:sz="0" w:space="0" w:color="auto"/>
            <w:left w:val="none" w:sz="0" w:space="0" w:color="auto"/>
            <w:bottom w:val="none" w:sz="0" w:space="0" w:color="auto"/>
            <w:right w:val="none" w:sz="0" w:space="0" w:color="auto"/>
          </w:divBdr>
        </w:div>
        <w:div w:id="1602375184">
          <w:marLeft w:val="1166"/>
          <w:marRight w:val="0"/>
          <w:marTop w:val="96"/>
          <w:marBottom w:val="0"/>
          <w:divBdr>
            <w:top w:val="none" w:sz="0" w:space="0" w:color="auto"/>
            <w:left w:val="none" w:sz="0" w:space="0" w:color="auto"/>
            <w:bottom w:val="none" w:sz="0" w:space="0" w:color="auto"/>
            <w:right w:val="none" w:sz="0" w:space="0" w:color="auto"/>
          </w:divBdr>
        </w:div>
        <w:div w:id="1864633687">
          <w:marLeft w:val="547"/>
          <w:marRight w:val="0"/>
          <w:marTop w:val="115"/>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668481">
      <w:bodyDiv w:val="1"/>
      <w:marLeft w:val="0"/>
      <w:marRight w:val="0"/>
      <w:marTop w:val="0"/>
      <w:marBottom w:val="0"/>
      <w:divBdr>
        <w:top w:val="none" w:sz="0" w:space="0" w:color="auto"/>
        <w:left w:val="none" w:sz="0" w:space="0" w:color="auto"/>
        <w:bottom w:val="none" w:sz="0" w:space="0" w:color="auto"/>
        <w:right w:val="none" w:sz="0" w:space="0" w:color="auto"/>
      </w:divBdr>
      <w:divsChild>
        <w:div w:id="1404638879">
          <w:marLeft w:val="547"/>
          <w:marRight w:val="0"/>
          <w:marTop w:val="144"/>
          <w:marBottom w:val="0"/>
          <w:divBdr>
            <w:top w:val="none" w:sz="0" w:space="0" w:color="auto"/>
            <w:left w:val="none" w:sz="0" w:space="0" w:color="auto"/>
            <w:bottom w:val="none" w:sz="0" w:space="0" w:color="auto"/>
            <w:right w:val="none" w:sz="0" w:space="0" w:color="auto"/>
          </w:divBdr>
        </w:div>
        <w:div w:id="207380976">
          <w:marLeft w:val="547"/>
          <w:marRight w:val="0"/>
          <w:marTop w:val="144"/>
          <w:marBottom w:val="0"/>
          <w:divBdr>
            <w:top w:val="none" w:sz="0" w:space="0" w:color="auto"/>
            <w:left w:val="none" w:sz="0" w:space="0" w:color="auto"/>
            <w:bottom w:val="none" w:sz="0" w:space="0" w:color="auto"/>
            <w:right w:val="none" w:sz="0" w:space="0" w:color="auto"/>
          </w:divBdr>
        </w:div>
        <w:div w:id="1232230300">
          <w:marLeft w:val="547"/>
          <w:marRight w:val="0"/>
          <w:marTop w:val="144"/>
          <w:marBottom w:val="0"/>
          <w:divBdr>
            <w:top w:val="none" w:sz="0" w:space="0" w:color="auto"/>
            <w:left w:val="none" w:sz="0" w:space="0" w:color="auto"/>
            <w:bottom w:val="none" w:sz="0" w:space="0" w:color="auto"/>
            <w:right w:val="none" w:sz="0" w:space="0" w:color="auto"/>
          </w:divBdr>
        </w:div>
        <w:div w:id="1435511333">
          <w:marLeft w:val="547"/>
          <w:marRight w:val="0"/>
          <w:marTop w:val="144"/>
          <w:marBottom w:val="0"/>
          <w:divBdr>
            <w:top w:val="none" w:sz="0" w:space="0" w:color="auto"/>
            <w:left w:val="none" w:sz="0" w:space="0" w:color="auto"/>
            <w:bottom w:val="none" w:sz="0" w:space="0" w:color="auto"/>
            <w:right w:val="none" w:sz="0" w:space="0" w:color="auto"/>
          </w:divBdr>
        </w:div>
        <w:div w:id="650642808">
          <w:marLeft w:val="547"/>
          <w:marRight w:val="0"/>
          <w:marTop w:val="144"/>
          <w:marBottom w:val="0"/>
          <w:divBdr>
            <w:top w:val="none" w:sz="0" w:space="0" w:color="auto"/>
            <w:left w:val="none" w:sz="0" w:space="0" w:color="auto"/>
            <w:bottom w:val="none" w:sz="0" w:space="0" w:color="auto"/>
            <w:right w:val="none" w:sz="0" w:space="0" w:color="auto"/>
          </w:divBdr>
        </w:div>
        <w:div w:id="1222861295">
          <w:marLeft w:val="547"/>
          <w:marRight w:val="0"/>
          <w:marTop w:val="144"/>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9491451">
      <w:bodyDiv w:val="1"/>
      <w:marLeft w:val="0"/>
      <w:marRight w:val="0"/>
      <w:marTop w:val="0"/>
      <w:marBottom w:val="0"/>
      <w:divBdr>
        <w:top w:val="none" w:sz="0" w:space="0" w:color="auto"/>
        <w:left w:val="none" w:sz="0" w:space="0" w:color="auto"/>
        <w:bottom w:val="none" w:sz="0" w:space="0" w:color="auto"/>
        <w:right w:val="none" w:sz="0" w:space="0" w:color="auto"/>
      </w:divBdr>
      <w:divsChild>
        <w:div w:id="439878040">
          <w:marLeft w:val="547"/>
          <w:marRight w:val="0"/>
          <w:marTop w:val="67"/>
          <w:marBottom w:val="0"/>
          <w:divBdr>
            <w:top w:val="none" w:sz="0" w:space="0" w:color="auto"/>
            <w:left w:val="none" w:sz="0" w:space="0" w:color="auto"/>
            <w:bottom w:val="none" w:sz="0" w:space="0" w:color="auto"/>
            <w:right w:val="none" w:sz="0" w:space="0" w:color="auto"/>
          </w:divBdr>
        </w:div>
        <w:div w:id="363484578">
          <w:marLeft w:val="1166"/>
          <w:marRight w:val="0"/>
          <w:marTop w:val="67"/>
          <w:marBottom w:val="0"/>
          <w:divBdr>
            <w:top w:val="none" w:sz="0" w:space="0" w:color="auto"/>
            <w:left w:val="none" w:sz="0" w:space="0" w:color="auto"/>
            <w:bottom w:val="none" w:sz="0" w:space="0" w:color="auto"/>
            <w:right w:val="none" w:sz="0" w:space="0" w:color="auto"/>
          </w:divBdr>
        </w:div>
        <w:div w:id="861895697">
          <w:marLeft w:val="1166"/>
          <w:marRight w:val="0"/>
          <w:marTop w:val="67"/>
          <w:marBottom w:val="0"/>
          <w:divBdr>
            <w:top w:val="none" w:sz="0" w:space="0" w:color="auto"/>
            <w:left w:val="none" w:sz="0" w:space="0" w:color="auto"/>
            <w:bottom w:val="none" w:sz="0" w:space="0" w:color="auto"/>
            <w:right w:val="none" w:sz="0" w:space="0" w:color="auto"/>
          </w:divBdr>
        </w:div>
        <w:div w:id="625694705">
          <w:marLeft w:val="1166"/>
          <w:marRight w:val="0"/>
          <w:marTop w:val="67"/>
          <w:marBottom w:val="0"/>
          <w:divBdr>
            <w:top w:val="none" w:sz="0" w:space="0" w:color="auto"/>
            <w:left w:val="none" w:sz="0" w:space="0" w:color="auto"/>
            <w:bottom w:val="none" w:sz="0" w:space="0" w:color="auto"/>
            <w:right w:val="none" w:sz="0" w:space="0" w:color="auto"/>
          </w:divBdr>
        </w:div>
        <w:div w:id="1326472731">
          <w:marLeft w:val="547"/>
          <w:marRight w:val="0"/>
          <w:marTop w:val="67"/>
          <w:marBottom w:val="0"/>
          <w:divBdr>
            <w:top w:val="none" w:sz="0" w:space="0" w:color="auto"/>
            <w:left w:val="none" w:sz="0" w:space="0" w:color="auto"/>
            <w:bottom w:val="none" w:sz="0" w:space="0" w:color="auto"/>
            <w:right w:val="none" w:sz="0" w:space="0" w:color="auto"/>
          </w:divBdr>
        </w:div>
        <w:div w:id="286860072">
          <w:marLeft w:val="547"/>
          <w:marRight w:val="0"/>
          <w:marTop w:val="67"/>
          <w:marBottom w:val="0"/>
          <w:divBdr>
            <w:top w:val="none" w:sz="0" w:space="0" w:color="auto"/>
            <w:left w:val="none" w:sz="0" w:space="0" w:color="auto"/>
            <w:bottom w:val="none" w:sz="0" w:space="0" w:color="auto"/>
            <w:right w:val="none" w:sz="0" w:space="0" w:color="auto"/>
          </w:divBdr>
        </w:div>
        <w:div w:id="1912349662">
          <w:marLeft w:val="547"/>
          <w:marRight w:val="0"/>
          <w:marTop w:val="67"/>
          <w:marBottom w:val="0"/>
          <w:divBdr>
            <w:top w:val="none" w:sz="0" w:space="0" w:color="auto"/>
            <w:left w:val="none" w:sz="0" w:space="0" w:color="auto"/>
            <w:bottom w:val="none" w:sz="0" w:space="0" w:color="auto"/>
            <w:right w:val="none" w:sz="0" w:space="0" w:color="auto"/>
          </w:divBdr>
        </w:div>
        <w:div w:id="2102678621">
          <w:marLeft w:val="1166"/>
          <w:marRight w:val="0"/>
          <w:marTop w:val="67"/>
          <w:marBottom w:val="0"/>
          <w:divBdr>
            <w:top w:val="none" w:sz="0" w:space="0" w:color="auto"/>
            <w:left w:val="none" w:sz="0" w:space="0" w:color="auto"/>
            <w:bottom w:val="none" w:sz="0" w:space="0" w:color="auto"/>
            <w:right w:val="none" w:sz="0" w:space="0" w:color="auto"/>
          </w:divBdr>
        </w:div>
        <w:div w:id="1260528490">
          <w:marLeft w:val="1800"/>
          <w:marRight w:val="0"/>
          <w:marTop w:val="67"/>
          <w:marBottom w:val="0"/>
          <w:divBdr>
            <w:top w:val="none" w:sz="0" w:space="0" w:color="auto"/>
            <w:left w:val="none" w:sz="0" w:space="0" w:color="auto"/>
            <w:bottom w:val="none" w:sz="0" w:space="0" w:color="auto"/>
            <w:right w:val="none" w:sz="0" w:space="0" w:color="auto"/>
          </w:divBdr>
        </w:div>
        <w:div w:id="691997460">
          <w:marLeft w:val="2520"/>
          <w:marRight w:val="0"/>
          <w:marTop w:val="48"/>
          <w:marBottom w:val="0"/>
          <w:divBdr>
            <w:top w:val="none" w:sz="0" w:space="0" w:color="auto"/>
            <w:left w:val="none" w:sz="0" w:space="0" w:color="auto"/>
            <w:bottom w:val="none" w:sz="0" w:space="0" w:color="auto"/>
            <w:right w:val="none" w:sz="0" w:space="0" w:color="auto"/>
          </w:divBdr>
        </w:div>
        <w:div w:id="154566443">
          <w:marLeft w:val="2520"/>
          <w:marRight w:val="0"/>
          <w:marTop w:val="48"/>
          <w:marBottom w:val="0"/>
          <w:divBdr>
            <w:top w:val="none" w:sz="0" w:space="0" w:color="auto"/>
            <w:left w:val="none" w:sz="0" w:space="0" w:color="auto"/>
            <w:bottom w:val="none" w:sz="0" w:space="0" w:color="auto"/>
            <w:right w:val="none" w:sz="0" w:space="0" w:color="auto"/>
          </w:divBdr>
        </w:div>
        <w:div w:id="981344770">
          <w:marLeft w:val="1166"/>
          <w:marRight w:val="0"/>
          <w:marTop w:val="67"/>
          <w:marBottom w:val="0"/>
          <w:divBdr>
            <w:top w:val="none" w:sz="0" w:space="0" w:color="auto"/>
            <w:left w:val="none" w:sz="0" w:space="0" w:color="auto"/>
            <w:bottom w:val="none" w:sz="0" w:space="0" w:color="auto"/>
            <w:right w:val="none" w:sz="0" w:space="0" w:color="auto"/>
          </w:divBdr>
        </w:div>
        <w:div w:id="507602096">
          <w:marLeft w:val="1800"/>
          <w:marRight w:val="0"/>
          <w:marTop w:val="67"/>
          <w:marBottom w:val="0"/>
          <w:divBdr>
            <w:top w:val="none" w:sz="0" w:space="0" w:color="auto"/>
            <w:left w:val="none" w:sz="0" w:space="0" w:color="auto"/>
            <w:bottom w:val="none" w:sz="0" w:space="0" w:color="auto"/>
            <w:right w:val="none" w:sz="0" w:space="0" w:color="auto"/>
          </w:divBdr>
        </w:div>
        <w:div w:id="556009690">
          <w:marLeft w:val="2520"/>
          <w:marRight w:val="0"/>
          <w:marTop w:val="48"/>
          <w:marBottom w:val="0"/>
          <w:divBdr>
            <w:top w:val="none" w:sz="0" w:space="0" w:color="auto"/>
            <w:left w:val="none" w:sz="0" w:space="0" w:color="auto"/>
            <w:bottom w:val="none" w:sz="0" w:space="0" w:color="auto"/>
            <w:right w:val="none" w:sz="0" w:space="0" w:color="auto"/>
          </w:divBdr>
        </w:div>
        <w:div w:id="794255770">
          <w:marLeft w:val="2520"/>
          <w:marRight w:val="0"/>
          <w:marTop w:val="48"/>
          <w:marBottom w:val="0"/>
          <w:divBdr>
            <w:top w:val="none" w:sz="0" w:space="0" w:color="auto"/>
            <w:left w:val="none" w:sz="0" w:space="0" w:color="auto"/>
            <w:bottom w:val="none" w:sz="0" w:space="0" w:color="auto"/>
            <w:right w:val="none" w:sz="0" w:space="0" w:color="auto"/>
          </w:divBdr>
        </w:div>
        <w:div w:id="1106197416">
          <w:marLeft w:val="1800"/>
          <w:marRight w:val="0"/>
          <w:marTop w:val="67"/>
          <w:marBottom w:val="0"/>
          <w:divBdr>
            <w:top w:val="none" w:sz="0" w:space="0" w:color="auto"/>
            <w:left w:val="none" w:sz="0" w:space="0" w:color="auto"/>
            <w:bottom w:val="none" w:sz="0" w:space="0" w:color="auto"/>
            <w:right w:val="none" w:sz="0" w:space="0" w:color="auto"/>
          </w:divBdr>
        </w:div>
        <w:div w:id="1115097935">
          <w:marLeft w:val="1800"/>
          <w:marRight w:val="0"/>
          <w:marTop w:val="67"/>
          <w:marBottom w:val="0"/>
          <w:divBdr>
            <w:top w:val="none" w:sz="0" w:space="0" w:color="auto"/>
            <w:left w:val="none" w:sz="0" w:space="0" w:color="auto"/>
            <w:bottom w:val="none" w:sz="0" w:space="0" w:color="auto"/>
            <w:right w:val="none" w:sz="0" w:space="0" w:color="auto"/>
          </w:divBdr>
        </w:div>
        <w:div w:id="709956974">
          <w:marLeft w:val="547"/>
          <w:marRight w:val="0"/>
          <w:marTop w:val="67"/>
          <w:marBottom w:val="0"/>
          <w:divBdr>
            <w:top w:val="none" w:sz="0" w:space="0" w:color="auto"/>
            <w:left w:val="none" w:sz="0" w:space="0" w:color="auto"/>
            <w:bottom w:val="none" w:sz="0" w:space="0" w:color="auto"/>
            <w:right w:val="none" w:sz="0" w:space="0" w:color="auto"/>
          </w:divBdr>
        </w:div>
        <w:div w:id="1383401212">
          <w:marLeft w:val="1166"/>
          <w:marRight w:val="0"/>
          <w:marTop w:val="67"/>
          <w:marBottom w:val="0"/>
          <w:divBdr>
            <w:top w:val="none" w:sz="0" w:space="0" w:color="auto"/>
            <w:left w:val="none" w:sz="0" w:space="0" w:color="auto"/>
            <w:bottom w:val="none" w:sz="0" w:space="0" w:color="auto"/>
            <w:right w:val="none" w:sz="0" w:space="0" w:color="auto"/>
          </w:divBdr>
        </w:div>
        <w:div w:id="1921475618">
          <w:marLeft w:val="1166"/>
          <w:marRight w:val="0"/>
          <w:marTop w:val="67"/>
          <w:marBottom w:val="0"/>
          <w:divBdr>
            <w:top w:val="none" w:sz="0" w:space="0" w:color="auto"/>
            <w:left w:val="none" w:sz="0" w:space="0" w:color="auto"/>
            <w:bottom w:val="none" w:sz="0" w:space="0" w:color="auto"/>
            <w:right w:val="none" w:sz="0" w:space="0" w:color="auto"/>
          </w:divBdr>
        </w:div>
        <w:div w:id="923221159">
          <w:marLeft w:val="1166"/>
          <w:marRight w:val="0"/>
          <w:marTop w:val="67"/>
          <w:marBottom w:val="0"/>
          <w:divBdr>
            <w:top w:val="none" w:sz="0" w:space="0" w:color="auto"/>
            <w:left w:val="none" w:sz="0" w:space="0" w:color="auto"/>
            <w:bottom w:val="none" w:sz="0" w:space="0" w:color="auto"/>
            <w:right w:val="none" w:sz="0" w:space="0" w:color="auto"/>
          </w:divBdr>
        </w:div>
        <w:div w:id="351566321">
          <w:marLeft w:val="1166"/>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79277154">
      <w:bodyDiv w:val="1"/>
      <w:marLeft w:val="0"/>
      <w:marRight w:val="0"/>
      <w:marTop w:val="0"/>
      <w:marBottom w:val="0"/>
      <w:divBdr>
        <w:top w:val="none" w:sz="0" w:space="0" w:color="auto"/>
        <w:left w:val="none" w:sz="0" w:space="0" w:color="auto"/>
        <w:bottom w:val="none" w:sz="0" w:space="0" w:color="auto"/>
        <w:right w:val="none" w:sz="0" w:space="0" w:color="auto"/>
      </w:divBdr>
      <w:divsChild>
        <w:div w:id="1392970574">
          <w:marLeft w:val="547"/>
          <w:marRight w:val="0"/>
          <w:marTop w:val="115"/>
          <w:marBottom w:val="0"/>
          <w:divBdr>
            <w:top w:val="none" w:sz="0" w:space="0" w:color="auto"/>
            <w:left w:val="none" w:sz="0" w:space="0" w:color="auto"/>
            <w:bottom w:val="none" w:sz="0" w:space="0" w:color="auto"/>
            <w:right w:val="none" w:sz="0" w:space="0" w:color="auto"/>
          </w:divBdr>
        </w:div>
        <w:div w:id="251939593">
          <w:marLeft w:val="1166"/>
          <w:marRight w:val="0"/>
          <w:marTop w:val="96"/>
          <w:marBottom w:val="0"/>
          <w:divBdr>
            <w:top w:val="none" w:sz="0" w:space="0" w:color="auto"/>
            <w:left w:val="none" w:sz="0" w:space="0" w:color="auto"/>
            <w:bottom w:val="none" w:sz="0" w:space="0" w:color="auto"/>
            <w:right w:val="none" w:sz="0" w:space="0" w:color="auto"/>
          </w:divBdr>
        </w:div>
        <w:div w:id="879634718">
          <w:marLeft w:val="1166"/>
          <w:marRight w:val="0"/>
          <w:marTop w:val="96"/>
          <w:marBottom w:val="0"/>
          <w:divBdr>
            <w:top w:val="none" w:sz="0" w:space="0" w:color="auto"/>
            <w:left w:val="none" w:sz="0" w:space="0" w:color="auto"/>
            <w:bottom w:val="none" w:sz="0" w:space="0" w:color="auto"/>
            <w:right w:val="none" w:sz="0" w:space="0" w:color="auto"/>
          </w:divBdr>
        </w:div>
        <w:div w:id="1365398025">
          <w:marLeft w:val="1166"/>
          <w:marRight w:val="0"/>
          <w:marTop w:val="96"/>
          <w:marBottom w:val="0"/>
          <w:divBdr>
            <w:top w:val="none" w:sz="0" w:space="0" w:color="auto"/>
            <w:left w:val="none" w:sz="0" w:space="0" w:color="auto"/>
            <w:bottom w:val="none" w:sz="0" w:space="0" w:color="auto"/>
            <w:right w:val="none" w:sz="0" w:space="0" w:color="auto"/>
          </w:divBdr>
        </w:div>
        <w:div w:id="894004461">
          <w:marLeft w:val="1800"/>
          <w:marRight w:val="0"/>
          <w:marTop w:val="96"/>
          <w:marBottom w:val="0"/>
          <w:divBdr>
            <w:top w:val="none" w:sz="0" w:space="0" w:color="auto"/>
            <w:left w:val="none" w:sz="0" w:space="0" w:color="auto"/>
            <w:bottom w:val="none" w:sz="0" w:space="0" w:color="auto"/>
            <w:right w:val="none" w:sz="0" w:space="0" w:color="auto"/>
          </w:divBdr>
        </w:div>
        <w:div w:id="219177176">
          <w:marLeft w:val="1800"/>
          <w:marRight w:val="0"/>
          <w:marTop w:val="96"/>
          <w:marBottom w:val="0"/>
          <w:divBdr>
            <w:top w:val="none" w:sz="0" w:space="0" w:color="auto"/>
            <w:left w:val="none" w:sz="0" w:space="0" w:color="auto"/>
            <w:bottom w:val="none" w:sz="0" w:space="0" w:color="auto"/>
            <w:right w:val="none" w:sz="0" w:space="0" w:color="auto"/>
          </w:divBdr>
        </w:div>
        <w:div w:id="623002807">
          <w:marLeft w:val="1800"/>
          <w:marRight w:val="0"/>
          <w:marTop w:val="96"/>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4974324">
      <w:bodyDiv w:val="1"/>
      <w:marLeft w:val="0"/>
      <w:marRight w:val="0"/>
      <w:marTop w:val="0"/>
      <w:marBottom w:val="0"/>
      <w:divBdr>
        <w:top w:val="none" w:sz="0" w:space="0" w:color="auto"/>
        <w:left w:val="none" w:sz="0" w:space="0" w:color="auto"/>
        <w:bottom w:val="none" w:sz="0" w:space="0" w:color="auto"/>
        <w:right w:val="none" w:sz="0" w:space="0" w:color="auto"/>
      </w:divBdr>
      <w:divsChild>
        <w:div w:id="136999455">
          <w:marLeft w:val="547"/>
          <w:marRight w:val="0"/>
          <w:marTop w:val="154"/>
          <w:marBottom w:val="0"/>
          <w:divBdr>
            <w:top w:val="none" w:sz="0" w:space="0" w:color="auto"/>
            <w:left w:val="none" w:sz="0" w:space="0" w:color="auto"/>
            <w:bottom w:val="none" w:sz="0" w:space="0" w:color="auto"/>
            <w:right w:val="none" w:sz="0" w:space="0" w:color="auto"/>
          </w:divBdr>
        </w:div>
        <w:div w:id="277227941">
          <w:marLeft w:val="1166"/>
          <w:marRight w:val="0"/>
          <w:marTop w:val="134"/>
          <w:marBottom w:val="0"/>
          <w:divBdr>
            <w:top w:val="none" w:sz="0" w:space="0" w:color="auto"/>
            <w:left w:val="none" w:sz="0" w:space="0" w:color="auto"/>
            <w:bottom w:val="none" w:sz="0" w:space="0" w:color="auto"/>
            <w:right w:val="none" w:sz="0" w:space="0" w:color="auto"/>
          </w:divBdr>
        </w:div>
        <w:div w:id="1547329616">
          <w:marLeft w:val="1166"/>
          <w:marRight w:val="0"/>
          <w:marTop w:val="134"/>
          <w:marBottom w:val="0"/>
          <w:divBdr>
            <w:top w:val="none" w:sz="0" w:space="0" w:color="auto"/>
            <w:left w:val="none" w:sz="0" w:space="0" w:color="auto"/>
            <w:bottom w:val="none" w:sz="0" w:space="0" w:color="auto"/>
            <w:right w:val="none" w:sz="0" w:space="0" w:color="auto"/>
          </w:divBdr>
        </w:div>
        <w:div w:id="841315065">
          <w:marLeft w:val="1166"/>
          <w:marRight w:val="0"/>
          <w:marTop w:val="134"/>
          <w:marBottom w:val="0"/>
          <w:divBdr>
            <w:top w:val="none" w:sz="0" w:space="0" w:color="auto"/>
            <w:left w:val="none" w:sz="0" w:space="0" w:color="auto"/>
            <w:bottom w:val="none" w:sz="0" w:space="0" w:color="auto"/>
            <w:right w:val="none" w:sz="0" w:space="0" w:color="auto"/>
          </w:divBdr>
        </w:div>
        <w:div w:id="1818261391">
          <w:marLeft w:val="547"/>
          <w:marRight w:val="0"/>
          <w:marTop w:val="154"/>
          <w:marBottom w:val="0"/>
          <w:divBdr>
            <w:top w:val="none" w:sz="0" w:space="0" w:color="auto"/>
            <w:left w:val="none" w:sz="0" w:space="0" w:color="auto"/>
            <w:bottom w:val="none" w:sz="0" w:space="0" w:color="auto"/>
            <w:right w:val="none" w:sz="0" w:space="0" w:color="auto"/>
          </w:divBdr>
        </w:div>
      </w:divsChild>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711061">
      <w:bodyDiv w:val="1"/>
      <w:marLeft w:val="0"/>
      <w:marRight w:val="0"/>
      <w:marTop w:val="0"/>
      <w:marBottom w:val="0"/>
      <w:divBdr>
        <w:top w:val="none" w:sz="0" w:space="0" w:color="auto"/>
        <w:left w:val="none" w:sz="0" w:space="0" w:color="auto"/>
        <w:bottom w:val="none" w:sz="0" w:space="0" w:color="auto"/>
        <w:right w:val="none" w:sz="0" w:space="0" w:color="auto"/>
      </w:divBdr>
      <w:divsChild>
        <w:div w:id="1369334105">
          <w:marLeft w:val="547"/>
          <w:marRight w:val="0"/>
          <w:marTop w:val="154"/>
          <w:marBottom w:val="0"/>
          <w:divBdr>
            <w:top w:val="none" w:sz="0" w:space="0" w:color="auto"/>
            <w:left w:val="none" w:sz="0" w:space="0" w:color="auto"/>
            <w:bottom w:val="none" w:sz="0" w:space="0" w:color="auto"/>
            <w:right w:val="none" w:sz="0" w:space="0" w:color="auto"/>
          </w:divBdr>
        </w:div>
        <w:div w:id="1200555609">
          <w:marLeft w:val="547"/>
          <w:marRight w:val="0"/>
          <w:marTop w:val="154"/>
          <w:marBottom w:val="0"/>
          <w:divBdr>
            <w:top w:val="none" w:sz="0" w:space="0" w:color="auto"/>
            <w:left w:val="none" w:sz="0" w:space="0" w:color="auto"/>
            <w:bottom w:val="none" w:sz="0" w:space="0" w:color="auto"/>
            <w:right w:val="none" w:sz="0" w:space="0" w:color="auto"/>
          </w:divBdr>
        </w:div>
        <w:div w:id="828711937">
          <w:marLeft w:val="1166"/>
          <w:marRight w:val="0"/>
          <w:marTop w:val="134"/>
          <w:marBottom w:val="0"/>
          <w:divBdr>
            <w:top w:val="none" w:sz="0" w:space="0" w:color="auto"/>
            <w:left w:val="none" w:sz="0" w:space="0" w:color="auto"/>
            <w:bottom w:val="none" w:sz="0" w:space="0" w:color="auto"/>
            <w:right w:val="none" w:sz="0" w:space="0" w:color="auto"/>
          </w:divBdr>
        </w:div>
        <w:div w:id="316346297">
          <w:marLeft w:val="547"/>
          <w:marRight w:val="0"/>
          <w:marTop w:val="15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48773">
      <w:bodyDiv w:val="1"/>
      <w:marLeft w:val="0"/>
      <w:marRight w:val="0"/>
      <w:marTop w:val="0"/>
      <w:marBottom w:val="0"/>
      <w:divBdr>
        <w:top w:val="none" w:sz="0" w:space="0" w:color="auto"/>
        <w:left w:val="none" w:sz="0" w:space="0" w:color="auto"/>
        <w:bottom w:val="none" w:sz="0" w:space="0" w:color="auto"/>
        <w:right w:val="none" w:sz="0" w:space="0" w:color="auto"/>
      </w:divBdr>
      <w:divsChild>
        <w:div w:id="553585960">
          <w:marLeft w:val="418"/>
          <w:marRight w:val="0"/>
          <w:marTop w:val="0"/>
          <w:marBottom w:val="180"/>
          <w:divBdr>
            <w:top w:val="none" w:sz="0" w:space="0" w:color="auto"/>
            <w:left w:val="none" w:sz="0" w:space="0" w:color="auto"/>
            <w:bottom w:val="none" w:sz="0" w:space="0" w:color="auto"/>
            <w:right w:val="none" w:sz="0" w:space="0" w:color="auto"/>
          </w:divBdr>
        </w:div>
        <w:div w:id="1165973993">
          <w:marLeft w:val="1138"/>
          <w:marRight w:val="0"/>
          <w:marTop w:val="0"/>
          <w:marBottom w:val="180"/>
          <w:divBdr>
            <w:top w:val="none" w:sz="0" w:space="0" w:color="auto"/>
            <w:left w:val="none" w:sz="0" w:space="0" w:color="auto"/>
            <w:bottom w:val="none" w:sz="0" w:space="0" w:color="auto"/>
            <w:right w:val="none" w:sz="0" w:space="0" w:color="auto"/>
          </w:divBdr>
        </w:div>
        <w:div w:id="1005519648">
          <w:marLeft w:val="2578"/>
          <w:marRight w:val="0"/>
          <w:marTop w:val="0"/>
          <w:marBottom w:val="180"/>
          <w:divBdr>
            <w:top w:val="none" w:sz="0" w:space="0" w:color="auto"/>
            <w:left w:val="none" w:sz="0" w:space="0" w:color="auto"/>
            <w:bottom w:val="none" w:sz="0" w:space="0" w:color="auto"/>
            <w:right w:val="none" w:sz="0" w:space="0" w:color="auto"/>
          </w:divBdr>
        </w:div>
        <w:div w:id="1877815131">
          <w:marLeft w:val="1138"/>
          <w:marRight w:val="0"/>
          <w:marTop w:val="0"/>
          <w:marBottom w:val="180"/>
          <w:divBdr>
            <w:top w:val="none" w:sz="0" w:space="0" w:color="auto"/>
            <w:left w:val="none" w:sz="0" w:space="0" w:color="auto"/>
            <w:bottom w:val="none" w:sz="0" w:space="0" w:color="auto"/>
            <w:right w:val="none" w:sz="0" w:space="0" w:color="auto"/>
          </w:divBdr>
        </w:div>
        <w:div w:id="523248557">
          <w:marLeft w:val="1858"/>
          <w:marRight w:val="0"/>
          <w:marTop w:val="0"/>
          <w:marBottom w:val="180"/>
          <w:divBdr>
            <w:top w:val="none" w:sz="0" w:space="0" w:color="auto"/>
            <w:left w:val="none" w:sz="0" w:space="0" w:color="auto"/>
            <w:bottom w:val="none" w:sz="0" w:space="0" w:color="auto"/>
            <w:right w:val="none" w:sz="0" w:space="0" w:color="auto"/>
          </w:divBdr>
        </w:div>
        <w:div w:id="2066876526">
          <w:marLeft w:val="2578"/>
          <w:marRight w:val="0"/>
          <w:marTop w:val="0"/>
          <w:marBottom w:val="180"/>
          <w:divBdr>
            <w:top w:val="none" w:sz="0" w:space="0" w:color="auto"/>
            <w:left w:val="none" w:sz="0" w:space="0" w:color="auto"/>
            <w:bottom w:val="none" w:sz="0" w:space="0" w:color="auto"/>
            <w:right w:val="none" w:sz="0" w:space="0" w:color="auto"/>
          </w:divBdr>
        </w:div>
        <w:div w:id="1721829688">
          <w:marLeft w:val="1858"/>
          <w:marRight w:val="0"/>
          <w:marTop w:val="0"/>
          <w:marBottom w:val="180"/>
          <w:divBdr>
            <w:top w:val="none" w:sz="0" w:space="0" w:color="auto"/>
            <w:left w:val="none" w:sz="0" w:space="0" w:color="auto"/>
            <w:bottom w:val="none" w:sz="0" w:space="0" w:color="auto"/>
            <w:right w:val="none" w:sz="0" w:space="0" w:color="auto"/>
          </w:divBdr>
        </w:div>
        <w:div w:id="1937131370">
          <w:marLeft w:val="2578"/>
          <w:marRight w:val="0"/>
          <w:marTop w:val="0"/>
          <w:marBottom w:val="180"/>
          <w:divBdr>
            <w:top w:val="none" w:sz="0" w:space="0" w:color="auto"/>
            <w:left w:val="none" w:sz="0" w:space="0" w:color="auto"/>
            <w:bottom w:val="none" w:sz="0" w:space="0" w:color="auto"/>
            <w:right w:val="none" w:sz="0" w:space="0" w:color="auto"/>
          </w:divBdr>
        </w:div>
        <w:div w:id="1310550651">
          <w:marLeft w:val="2578"/>
          <w:marRight w:val="0"/>
          <w:marTop w:val="0"/>
          <w:marBottom w:val="180"/>
          <w:divBdr>
            <w:top w:val="none" w:sz="0" w:space="0" w:color="auto"/>
            <w:left w:val="none" w:sz="0" w:space="0" w:color="auto"/>
            <w:bottom w:val="none" w:sz="0" w:space="0" w:color="auto"/>
            <w:right w:val="none" w:sz="0" w:space="0" w:color="auto"/>
          </w:divBdr>
        </w:div>
        <w:div w:id="159276731">
          <w:marLeft w:val="2578"/>
          <w:marRight w:val="0"/>
          <w:marTop w:val="0"/>
          <w:marBottom w:val="18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843431">
      <w:bodyDiv w:val="1"/>
      <w:marLeft w:val="0"/>
      <w:marRight w:val="0"/>
      <w:marTop w:val="0"/>
      <w:marBottom w:val="0"/>
      <w:divBdr>
        <w:top w:val="none" w:sz="0" w:space="0" w:color="auto"/>
        <w:left w:val="none" w:sz="0" w:space="0" w:color="auto"/>
        <w:bottom w:val="none" w:sz="0" w:space="0" w:color="auto"/>
        <w:right w:val="none" w:sz="0" w:space="0" w:color="auto"/>
      </w:divBdr>
      <w:divsChild>
        <w:div w:id="71857792">
          <w:marLeft w:val="547"/>
          <w:marRight w:val="0"/>
          <w:marTop w:val="115"/>
          <w:marBottom w:val="0"/>
          <w:divBdr>
            <w:top w:val="none" w:sz="0" w:space="0" w:color="auto"/>
            <w:left w:val="none" w:sz="0" w:space="0" w:color="auto"/>
            <w:bottom w:val="none" w:sz="0" w:space="0" w:color="auto"/>
            <w:right w:val="none" w:sz="0" w:space="0" w:color="auto"/>
          </w:divBdr>
        </w:div>
        <w:div w:id="1823303299">
          <w:marLeft w:val="547"/>
          <w:marRight w:val="0"/>
          <w:marTop w:val="115"/>
          <w:marBottom w:val="0"/>
          <w:divBdr>
            <w:top w:val="none" w:sz="0" w:space="0" w:color="auto"/>
            <w:left w:val="none" w:sz="0" w:space="0" w:color="auto"/>
            <w:bottom w:val="none" w:sz="0" w:space="0" w:color="auto"/>
            <w:right w:val="none" w:sz="0" w:space="0" w:color="auto"/>
          </w:divBdr>
        </w:div>
        <w:div w:id="1937134712">
          <w:marLeft w:val="1166"/>
          <w:marRight w:val="0"/>
          <w:marTop w:val="115"/>
          <w:marBottom w:val="0"/>
          <w:divBdr>
            <w:top w:val="none" w:sz="0" w:space="0" w:color="auto"/>
            <w:left w:val="none" w:sz="0" w:space="0" w:color="auto"/>
            <w:bottom w:val="none" w:sz="0" w:space="0" w:color="auto"/>
            <w:right w:val="none" w:sz="0" w:space="0" w:color="auto"/>
          </w:divBdr>
        </w:div>
        <w:div w:id="931939760">
          <w:marLeft w:val="1800"/>
          <w:marRight w:val="0"/>
          <w:marTop w:val="86"/>
          <w:marBottom w:val="0"/>
          <w:divBdr>
            <w:top w:val="none" w:sz="0" w:space="0" w:color="auto"/>
            <w:left w:val="none" w:sz="0" w:space="0" w:color="auto"/>
            <w:bottom w:val="none" w:sz="0" w:space="0" w:color="auto"/>
            <w:right w:val="none" w:sz="0" w:space="0" w:color="auto"/>
          </w:divBdr>
        </w:div>
        <w:div w:id="1116482292">
          <w:marLeft w:val="1800"/>
          <w:marRight w:val="0"/>
          <w:marTop w:val="86"/>
          <w:marBottom w:val="0"/>
          <w:divBdr>
            <w:top w:val="none" w:sz="0" w:space="0" w:color="auto"/>
            <w:left w:val="none" w:sz="0" w:space="0" w:color="auto"/>
            <w:bottom w:val="none" w:sz="0" w:space="0" w:color="auto"/>
            <w:right w:val="none" w:sz="0" w:space="0" w:color="auto"/>
          </w:divBdr>
        </w:div>
        <w:div w:id="1286959149">
          <w:marLeft w:val="1166"/>
          <w:marRight w:val="0"/>
          <w:marTop w:val="115"/>
          <w:marBottom w:val="0"/>
          <w:divBdr>
            <w:top w:val="none" w:sz="0" w:space="0" w:color="auto"/>
            <w:left w:val="none" w:sz="0" w:space="0" w:color="auto"/>
            <w:bottom w:val="none" w:sz="0" w:space="0" w:color="auto"/>
            <w:right w:val="none" w:sz="0" w:space="0" w:color="auto"/>
          </w:divBdr>
        </w:div>
        <w:div w:id="971133248">
          <w:marLeft w:val="1800"/>
          <w:marRight w:val="0"/>
          <w:marTop w:val="86"/>
          <w:marBottom w:val="0"/>
          <w:divBdr>
            <w:top w:val="none" w:sz="0" w:space="0" w:color="auto"/>
            <w:left w:val="none" w:sz="0" w:space="0" w:color="auto"/>
            <w:bottom w:val="none" w:sz="0" w:space="0" w:color="auto"/>
            <w:right w:val="none" w:sz="0" w:space="0" w:color="auto"/>
          </w:divBdr>
        </w:div>
        <w:div w:id="187722032">
          <w:marLeft w:val="1166"/>
          <w:marRight w:val="0"/>
          <w:marTop w:val="115"/>
          <w:marBottom w:val="0"/>
          <w:divBdr>
            <w:top w:val="none" w:sz="0" w:space="0" w:color="auto"/>
            <w:left w:val="none" w:sz="0" w:space="0" w:color="auto"/>
            <w:bottom w:val="none" w:sz="0" w:space="0" w:color="auto"/>
            <w:right w:val="none" w:sz="0" w:space="0" w:color="auto"/>
          </w:divBdr>
        </w:div>
        <w:div w:id="315846489">
          <w:marLeft w:val="1800"/>
          <w:marRight w:val="0"/>
          <w:marTop w:val="86"/>
          <w:marBottom w:val="0"/>
          <w:divBdr>
            <w:top w:val="none" w:sz="0" w:space="0" w:color="auto"/>
            <w:left w:val="none" w:sz="0" w:space="0" w:color="auto"/>
            <w:bottom w:val="none" w:sz="0" w:space="0" w:color="auto"/>
            <w:right w:val="none" w:sz="0" w:space="0" w:color="auto"/>
          </w:divBdr>
        </w:div>
      </w:divsChild>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362051">
      <w:bodyDiv w:val="1"/>
      <w:marLeft w:val="0"/>
      <w:marRight w:val="0"/>
      <w:marTop w:val="0"/>
      <w:marBottom w:val="0"/>
      <w:divBdr>
        <w:top w:val="none" w:sz="0" w:space="0" w:color="auto"/>
        <w:left w:val="none" w:sz="0" w:space="0" w:color="auto"/>
        <w:bottom w:val="none" w:sz="0" w:space="0" w:color="auto"/>
        <w:right w:val="none" w:sz="0" w:space="0" w:color="auto"/>
      </w:divBdr>
      <w:divsChild>
        <w:div w:id="1259295050">
          <w:marLeft w:val="547"/>
          <w:marRight w:val="0"/>
          <w:marTop w:val="115"/>
          <w:marBottom w:val="0"/>
          <w:divBdr>
            <w:top w:val="none" w:sz="0" w:space="0" w:color="auto"/>
            <w:left w:val="none" w:sz="0" w:space="0" w:color="auto"/>
            <w:bottom w:val="none" w:sz="0" w:space="0" w:color="auto"/>
            <w:right w:val="none" w:sz="0" w:space="0" w:color="auto"/>
          </w:divBdr>
        </w:div>
        <w:div w:id="1753041864">
          <w:marLeft w:val="1166"/>
          <w:marRight w:val="0"/>
          <w:marTop w:val="96"/>
          <w:marBottom w:val="0"/>
          <w:divBdr>
            <w:top w:val="none" w:sz="0" w:space="0" w:color="auto"/>
            <w:left w:val="none" w:sz="0" w:space="0" w:color="auto"/>
            <w:bottom w:val="none" w:sz="0" w:space="0" w:color="auto"/>
            <w:right w:val="none" w:sz="0" w:space="0" w:color="auto"/>
          </w:divBdr>
        </w:div>
        <w:div w:id="263651417">
          <w:marLeft w:val="547"/>
          <w:marRight w:val="0"/>
          <w:marTop w:val="115"/>
          <w:marBottom w:val="0"/>
          <w:divBdr>
            <w:top w:val="none" w:sz="0" w:space="0" w:color="auto"/>
            <w:left w:val="none" w:sz="0" w:space="0" w:color="auto"/>
            <w:bottom w:val="none" w:sz="0" w:space="0" w:color="auto"/>
            <w:right w:val="none" w:sz="0" w:space="0" w:color="auto"/>
          </w:divBdr>
        </w:div>
        <w:div w:id="1881550795">
          <w:marLeft w:val="1166"/>
          <w:marRight w:val="0"/>
          <w:marTop w:val="96"/>
          <w:marBottom w:val="0"/>
          <w:divBdr>
            <w:top w:val="none" w:sz="0" w:space="0" w:color="auto"/>
            <w:left w:val="none" w:sz="0" w:space="0" w:color="auto"/>
            <w:bottom w:val="none" w:sz="0" w:space="0" w:color="auto"/>
            <w:right w:val="none" w:sz="0" w:space="0" w:color="auto"/>
          </w:divBdr>
        </w:div>
        <w:div w:id="1738744242">
          <w:marLeft w:val="547"/>
          <w:marRight w:val="0"/>
          <w:marTop w:val="115"/>
          <w:marBottom w:val="0"/>
          <w:divBdr>
            <w:top w:val="none" w:sz="0" w:space="0" w:color="auto"/>
            <w:left w:val="none" w:sz="0" w:space="0" w:color="auto"/>
            <w:bottom w:val="none" w:sz="0" w:space="0" w:color="auto"/>
            <w:right w:val="none" w:sz="0" w:space="0" w:color="auto"/>
          </w:divBdr>
        </w:div>
        <w:div w:id="2119906558">
          <w:marLeft w:val="1166"/>
          <w:marRight w:val="0"/>
          <w:marTop w:val="96"/>
          <w:marBottom w:val="0"/>
          <w:divBdr>
            <w:top w:val="none" w:sz="0" w:space="0" w:color="auto"/>
            <w:left w:val="none" w:sz="0" w:space="0" w:color="auto"/>
            <w:bottom w:val="none" w:sz="0" w:space="0" w:color="auto"/>
            <w:right w:val="none" w:sz="0" w:space="0" w:color="auto"/>
          </w:divBdr>
        </w:div>
        <w:div w:id="890766642">
          <w:marLeft w:val="1166"/>
          <w:marRight w:val="0"/>
          <w:marTop w:val="96"/>
          <w:marBottom w:val="0"/>
          <w:divBdr>
            <w:top w:val="none" w:sz="0" w:space="0" w:color="auto"/>
            <w:left w:val="none" w:sz="0" w:space="0" w:color="auto"/>
            <w:bottom w:val="none" w:sz="0" w:space="0" w:color="auto"/>
            <w:right w:val="none" w:sz="0" w:space="0" w:color="auto"/>
          </w:divBdr>
        </w:div>
      </w:divsChild>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3836440">
      <w:bodyDiv w:val="1"/>
      <w:marLeft w:val="0"/>
      <w:marRight w:val="0"/>
      <w:marTop w:val="0"/>
      <w:marBottom w:val="0"/>
      <w:divBdr>
        <w:top w:val="none" w:sz="0" w:space="0" w:color="auto"/>
        <w:left w:val="none" w:sz="0" w:space="0" w:color="auto"/>
        <w:bottom w:val="none" w:sz="0" w:space="0" w:color="auto"/>
        <w:right w:val="none" w:sz="0" w:space="0" w:color="auto"/>
      </w:divBdr>
      <w:divsChild>
        <w:div w:id="1386755628">
          <w:marLeft w:val="547"/>
          <w:marRight w:val="0"/>
          <w:marTop w:val="96"/>
          <w:marBottom w:val="0"/>
          <w:divBdr>
            <w:top w:val="none" w:sz="0" w:space="0" w:color="auto"/>
            <w:left w:val="none" w:sz="0" w:space="0" w:color="auto"/>
            <w:bottom w:val="none" w:sz="0" w:space="0" w:color="auto"/>
            <w:right w:val="none" w:sz="0" w:space="0" w:color="auto"/>
          </w:divBdr>
        </w:div>
        <w:div w:id="870873009">
          <w:marLeft w:val="1166"/>
          <w:marRight w:val="0"/>
          <w:marTop w:val="86"/>
          <w:marBottom w:val="0"/>
          <w:divBdr>
            <w:top w:val="none" w:sz="0" w:space="0" w:color="auto"/>
            <w:left w:val="none" w:sz="0" w:space="0" w:color="auto"/>
            <w:bottom w:val="none" w:sz="0" w:space="0" w:color="auto"/>
            <w:right w:val="none" w:sz="0" w:space="0" w:color="auto"/>
          </w:divBdr>
        </w:div>
        <w:div w:id="108161177">
          <w:marLeft w:val="1166"/>
          <w:marRight w:val="0"/>
          <w:marTop w:val="86"/>
          <w:marBottom w:val="0"/>
          <w:divBdr>
            <w:top w:val="none" w:sz="0" w:space="0" w:color="auto"/>
            <w:left w:val="none" w:sz="0" w:space="0" w:color="auto"/>
            <w:bottom w:val="none" w:sz="0" w:space="0" w:color="auto"/>
            <w:right w:val="none" w:sz="0" w:space="0" w:color="auto"/>
          </w:divBdr>
        </w:div>
        <w:div w:id="1395663336">
          <w:marLeft w:val="1166"/>
          <w:marRight w:val="0"/>
          <w:marTop w:val="86"/>
          <w:marBottom w:val="0"/>
          <w:divBdr>
            <w:top w:val="none" w:sz="0" w:space="0" w:color="auto"/>
            <w:left w:val="none" w:sz="0" w:space="0" w:color="auto"/>
            <w:bottom w:val="none" w:sz="0" w:space="0" w:color="auto"/>
            <w:right w:val="none" w:sz="0" w:space="0" w:color="auto"/>
          </w:divBdr>
        </w:div>
        <w:div w:id="1350722097">
          <w:marLeft w:val="1800"/>
          <w:marRight w:val="0"/>
          <w:marTop w:val="77"/>
          <w:marBottom w:val="0"/>
          <w:divBdr>
            <w:top w:val="none" w:sz="0" w:space="0" w:color="auto"/>
            <w:left w:val="none" w:sz="0" w:space="0" w:color="auto"/>
            <w:bottom w:val="none" w:sz="0" w:space="0" w:color="auto"/>
            <w:right w:val="none" w:sz="0" w:space="0" w:color="auto"/>
          </w:divBdr>
        </w:div>
        <w:div w:id="1404916691">
          <w:marLeft w:val="1800"/>
          <w:marRight w:val="0"/>
          <w:marTop w:val="77"/>
          <w:marBottom w:val="0"/>
          <w:divBdr>
            <w:top w:val="none" w:sz="0" w:space="0" w:color="auto"/>
            <w:left w:val="none" w:sz="0" w:space="0" w:color="auto"/>
            <w:bottom w:val="none" w:sz="0" w:space="0" w:color="auto"/>
            <w:right w:val="none" w:sz="0" w:space="0" w:color="auto"/>
          </w:divBdr>
        </w:div>
        <w:div w:id="1906404508">
          <w:marLeft w:val="1800"/>
          <w:marRight w:val="0"/>
          <w:marTop w:val="77"/>
          <w:marBottom w:val="0"/>
          <w:divBdr>
            <w:top w:val="none" w:sz="0" w:space="0" w:color="auto"/>
            <w:left w:val="none" w:sz="0" w:space="0" w:color="auto"/>
            <w:bottom w:val="none" w:sz="0" w:space="0" w:color="auto"/>
            <w:right w:val="none" w:sz="0" w:space="0" w:color="auto"/>
          </w:divBdr>
        </w:div>
        <w:div w:id="1176455246">
          <w:marLeft w:val="1166"/>
          <w:marRight w:val="0"/>
          <w:marTop w:val="86"/>
          <w:marBottom w:val="0"/>
          <w:divBdr>
            <w:top w:val="none" w:sz="0" w:space="0" w:color="auto"/>
            <w:left w:val="none" w:sz="0" w:space="0" w:color="auto"/>
            <w:bottom w:val="none" w:sz="0" w:space="0" w:color="auto"/>
            <w:right w:val="none" w:sz="0" w:space="0" w:color="auto"/>
          </w:divBdr>
        </w:div>
        <w:div w:id="333339414">
          <w:marLeft w:val="1166"/>
          <w:marRight w:val="0"/>
          <w:marTop w:val="86"/>
          <w:marBottom w:val="0"/>
          <w:divBdr>
            <w:top w:val="none" w:sz="0" w:space="0" w:color="auto"/>
            <w:left w:val="none" w:sz="0" w:space="0" w:color="auto"/>
            <w:bottom w:val="none" w:sz="0" w:space="0" w:color="auto"/>
            <w:right w:val="none" w:sz="0" w:space="0" w:color="auto"/>
          </w:divBdr>
        </w:div>
        <w:div w:id="151143411">
          <w:marLeft w:val="1800"/>
          <w:marRight w:val="0"/>
          <w:marTop w:val="77"/>
          <w:marBottom w:val="0"/>
          <w:divBdr>
            <w:top w:val="none" w:sz="0" w:space="0" w:color="auto"/>
            <w:left w:val="none" w:sz="0" w:space="0" w:color="auto"/>
            <w:bottom w:val="none" w:sz="0" w:space="0" w:color="auto"/>
            <w:right w:val="none" w:sz="0" w:space="0" w:color="auto"/>
          </w:divBdr>
        </w:div>
        <w:div w:id="2103139436">
          <w:marLeft w:val="1800"/>
          <w:marRight w:val="0"/>
          <w:marTop w:val="77"/>
          <w:marBottom w:val="0"/>
          <w:divBdr>
            <w:top w:val="none" w:sz="0" w:space="0" w:color="auto"/>
            <w:left w:val="none" w:sz="0" w:space="0" w:color="auto"/>
            <w:bottom w:val="none" w:sz="0" w:space="0" w:color="auto"/>
            <w:right w:val="none" w:sz="0" w:space="0" w:color="auto"/>
          </w:divBdr>
        </w:div>
        <w:div w:id="576136492">
          <w:marLeft w:val="2520"/>
          <w:marRight w:val="0"/>
          <w:marTop w:val="58"/>
          <w:marBottom w:val="0"/>
          <w:divBdr>
            <w:top w:val="none" w:sz="0" w:space="0" w:color="auto"/>
            <w:left w:val="none" w:sz="0" w:space="0" w:color="auto"/>
            <w:bottom w:val="none" w:sz="0" w:space="0" w:color="auto"/>
            <w:right w:val="none" w:sz="0" w:space="0" w:color="auto"/>
          </w:divBdr>
        </w:div>
        <w:div w:id="1218787017">
          <w:marLeft w:val="1166"/>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333461">
      <w:bodyDiv w:val="1"/>
      <w:marLeft w:val="0"/>
      <w:marRight w:val="0"/>
      <w:marTop w:val="0"/>
      <w:marBottom w:val="0"/>
      <w:divBdr>
        <w:top w:val="none" w:sz="0" w:space="0" w:color="auto"/>
        <w:left w:val="none" w:sz="0" w:space="0" w:color="auto"/>
        <w:bottom w:val="none" w:sz="0" w:space="0" w:color="auto"/>
        <w:right w:val="none" w:sz="0" w:space="0" w:color="auto"/>
      </w:divBdr>
      <w:divsChild>
        <w:div w:id="117645997">
          <w:marLeft w:val="1166"/>
          <w:marRight w:val="0"/>
          <w:marTop w:val="115"/>
          <w:marBottom w:val="0"/>
          <w:divBdr>
            <w:top w:val="none" w:sz="0" w:space="0" w:color="auto"/>
            <w:left w:val="none" w:sz="0" w:space="0" w:color="auto"/>
            <w:bottom w:val="none" w:sz="0" w:space="0" w:color="auto"/>
            <w:right w:val="none" w:sz="0" w:space="0" w:color="auto"/>
          </w:divBdr>
        </w:div>
        <w:div w:id="1640842678">
          <w:marLeft w:val="1886"/>
          <w:marRight w:val="0"/>
          <w:marTop w:val="96"/>
          <w:marBottom w:val="0"/>
          <w:divBdr>
            <w:top w:val="none" w:sz="0" w:space="0" w:color="auto"/>
            <w:left w:val="none" w:sz="0" w:space="0" w:color="auto"/>
            <w:bottom w:val="none" w:sz="0" w:space="0" w:color="auto"/>
            <w:right w:val="none" w:sz="0" w:space="0" w:color="auto"/>
          </w:divBdr>
        </w:div>
        <w:div w:id="623117785">
          <w:marLeft w:val="1886"/>
          <w:marRight w:val="0"/>
          <w:marTop w:val="96"/>
          <w:marBottom w:val="0"/>
          <w:divBdr>
            <w:top w:val="none" w:sz="0" w:space="0" w:color="auto"/>
            <w:left w:val="none" w:sz="0" w:space="0" w:color="auto"/>
            <w:bottom w:val="none" w:sz="0" w:space="0" w:color="auto"/>
            <w:right w:val="none" w:sz="0" w:space="0" w:color="auto"/>
          </w:divBdr>
        </w:div>
        <w:div w:id="1476138512">
          <w:marLeft w:val="1886"/>
          <w:marRight w:val="0"/>
          <w:marTop w:val="96"/>
          <w:marBottom w:val="0"/>
          <w:divBdr>
            <w:top w:val="none" w:sz="0" w:space="0" w:color="auto"/>
            <w:left w:val="none" w:sz="0" w:space="0" w:color="auto"/>
            <w:bottom w:val="none" w:sz="0" w:space="0" w:color="auto"/>
            <w:right w:val="none" w:sz="0" w:space="0" w:color="auto"/>
          </w:divBdr>
        </w:div>
        <w:div w:id="905649775">
          <w:marLeft w:val="2606"/>
          <w:marRight w:val="0"/>
          <w:marTop w:val="96"/>
          <w:marBottom w:val="0"/>
          <w:divBdr>
            <w:top w:val="none" w:sz="0" w:space="0" w:color="auto"/>
            <w:left w:val="none" w:sz="0" w:space="0" w:color="auto"/>
            <w:bottom w:val="none" w:sz="0" w:space="0" w:color="auto"/>
            <w:right w:val="none" w:sz="0" w:space="0" w:color="auto"/>
          </w:divBdr>
        </w:div>
        <w:div w:id="1595430750">
          <w:marLeft w:val="1886"/>
          <w:marRight w:val="0"/>
          <w:marTop w:val="96"/>
          <w:marBottom w:val="0"/>
          <w:divBdr>
            <w:top w:val="none" w:sz="0" w:space="0" w:color="auto"/>
            <w:left w:val="none" w:sz="0" w:space="0" w:color="auto"/>
            <w:bottom w:val="none" w:sz="0" w:space="0" w:color="auto"/>
            <w:right w:val="none" w:sz="0" w:space="0" w:color="auto"/>
          </w:divBdr>
        </w:div>
      </w:divsChild>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4534329">
      <w:bodyDiv w:val="1"/>
      <w:marLeft w:val="0"/>
      <w:marRight w:val="0"/>
      <w:marTop w:val="0"/>
      <w:marBottom w:val="0"/>
      <w:divBdr>
        <w:top w:val="none" w:sz="0" w:space="0" w:color="auto"/>
        <w:left w:val="none" w:sz="0" w:space="0" w:color="auto"/>
        <w:bottom w:val="none" w:sz="0" w:space="0" w:color="auto"/>
        <w:right w:val="none" w:sz="0" w:space="0" w:color="auto"/>
      </w:divBdr>
      <w:divsChild>
        <w:div w:id="362556998">
          <w:marLeft w:val="547"/>
          <w:marRight w:val="0"/>
          <w:marTop w:val="106"/>
          <w:marBottom w:val="0"/>
          <w:divBdr>
            <w:top w:val="none" w:sz="0" w:space="0" w:color="auto"/>
            <w:left w:val="none" w:sz="0" w:space="0" w:color="auto"/>
            <w:bottom w:val="none" w:sz="0" w:space="0" w:color="auto"/>
            <w:right w:val="none" w:sz="0" w:space="0" w:color="auto"/>
          </w:divBdr>
        </w:div>
        <w:div w:id="1255170620">
          <w:marLeft w:val="547"/>
          <w:marRight w:val="0"/>
          <w:marTop w:val="106"/>
          <w:marBottom w:val="0"/>
          <w:divBdr>
            <w:top w:val="none" w:sz="0" w:space="0" w:color="auto"/>
            <w:left w:val="none" w:sz="0" w:space="0" w:color="auto"/>
            <w:bottom w:val="none" w:sz="0" w:space="0" w:color="auto"/>
            <w:right w:val="none" w:sz="0" w:space="0" w:color="auto"/>
          </w:divBdr>
        </w:div>
        <w:div w:id="1408267285">
          <w:marLeft w:val="1166"/>
          <w:marRight w:val="0"/>
          <w:marTop w:val="96"/>
          <w:marBottom w:val="0"/>
          <w:divBdr>
            <w:top w:val="none" w:sz="0" w:space="0" w:color="auto"/>
            <w:left w:val="none" w:sz="0" w:space="0" w:color="auto"/>
            <w:bottom w:val="none" w:sz="0" w:space="0" w:color="auto"/>
            <w:right w:val="none" w:sz="0" w:space="0" w:color="auto"/>
          </w:divBdr>
        </w:div>
        <w:div w:id="781150116">
          <w:marLeft w:val="1166"/>
          <w:marRight w:val="0"/>
          <w:marTop w:val="96"/>
          <w:marBottom w:val="0"/>
          <w:divBdr>
            <w:top w:val="none" w:sz="0" w:space="0" w:color="auto"/>
            <w:left w:val="none" w:sz="0" w:space="0" w:color="auto"/>
            <w:bottom w:val="none" w:sz="0" w:space="0" w:color="auto"/>
            <w:right w:val="none" w:sz="0" w:space="0" w:color="auto"/>
          </w:divBdr>
        </w:div>
        <w:div w:id="1015888334">
          <w:marLeft w:val="1166"/>
          <w:marRight w:val="0"/>
          <w:marTop w:val="96"/>
          <w:marBottom w:val="0"/>
          <w:divBdr>
            <w:top w:val="none" w:sz="0" w:space="0" w:color="auto"/>
            <w:left w:val="none" w:sz="0" w:space="0" w:color="auto"/>
            <w:bottom w:val="none" w:sz="0" w:space="0" w:color="auto"/>
            <w:right w:val="none" w:sz="0" w:space="0" w:color="auto"/>
          </w:divBdr>
        </w:div>
        <w:div w:id="1534348479">
          <w:marLeft w:val="1166"/>
          <w:marRight w:val="0"/>
          <w:marTop w:val="96"/>
          <w:marBottom w:val="0"/>
          <w:divBdr>
            <w:top w:val="none" w:sz="0" w:space="0" w:color="auto"/>
            <w:left w:val="none" w:sz="0" w:space="0" w:color="auto"/>
            <w:bottom w:val="none" w:sz="0" w:space="0" w:color="auto"/>
            <w:right w:val="none" w:sz="0" w:space="0" w:color="auto"/>
          </w:divBdr>
        </w:div>
        <w:div w:id="1149127181">
          <w:marLeft w:val="547"/>
          <w:marRight w:val="0"/>
          <w:marTop w:val="106"/>
          <w:marBottom w:val="0"/>
          <w:divBdr>
            <w:top w:val="none" w:sz="0" w:space="0" w:color="auto"/>
            <w:left w:val="none" w:sz="0" w:space="0" w:color="auto"/>
            <w:bottom w:val="none" w:sz="0" w:space="0" w:color="auto"/>
            <w:right w:val="none" w:sz="0" w:space="0" w:color="auto"/>
          </w:divBdr>
        </w:div>
        <w:div w:id="1589385169">
          <w:marLeft w:val="547"/>
          <w:marRight w:val="0"/>
          <w:marTop w:val="106"/>
          <w:marBottom w:val="0"/>
          <w:divBdr>
            <w:top w:val="none" w:sz="0" w:space="0" w:color="auto"/>
            <w:left w:val="none" w:sz="0" w:space="0" w:color="auto"/>
            <w:bottom w:val="none" w:sz="0" w:space="0" w:color="auto"/>
            <w:right w:val="none" w:sz="0" w:space="0" w:color="auto"/>
          </w:divBdr>
        </w:div>
      </w:divsChild>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111325">
      <w:bodyDiv w:val="1"/>
      <w:marLeft w:val="0"/>
      <w:marRight w:val="0"/>
      <w:marTop w:val="0"/>
      <w:marBottom w:val="0"/>
      <w:divBdr>
        <w:top w:val="none" w:sz="0" w:space="0" w:color="auto"/>
        <w:left w:val="none" w:sz="0" w:space="0" w:color="auto"/>
        <w:bottom w:val="none" w:sz="0" w:space="0" w:color="auto"/>
        <w:right w:val="none" w:sz="0" w:space="0" w:color="auto"/>
      </w:divBdr>
      <w:divsChild>
        <w:div w:id="92406119">
          <w:marLeft w:val="547"/>
          <w:marRight w:val="0"/>
          <w:marTop w:val="154"/>
          <w:marBottom w:val="0"/>
          <w:divBdr>
            <w:top w:val="none" w:sz="0" w:space="0" w:color="auto"/>
            <w:left w:val="none" w:sz="0" w:space="0" w:color="auto"/>
            <w:bottom w:val="none" w:sz="0" w:space="0" w:color="auto"/>
            <w:right w:val="none" w:sz="0" w:space="0" w:color="auto"/>
          </w:divBdr>
        </w:div>
      </w:divsChild>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137126">
      <w:bodyDiv w:val="1"/>
      <w:marLeft w:val="0"/>
      <w:marRight w:val="0"/>
      <w:marTop w:val="0"/>
      <w:marBottom w:val="0"/>
      <w:divBdr>
        <w:top w:val="none" w:sz="0" w:space="0" w:color="auto"/>
        <w:left w:val="none" w:sz="0" w:space="0" w:color="auto"/>
        <w:bottom w:val="none" w:sz="0" w:space="0" w:color="auto"/>
        <w:right w:val="none" w:sz="0" w:space="0" w:color="auto"/>
      </w:divBdr>
      <w:divsChild>
        <w:div w:id="861672621">
          <w:marLeft w:val="547"/>
          <w:marRight w:val="0"/>
          <w:marTop w:val="115"/>
          <w:marBottom w:val="0"/>
          <w:divBdr>
            <w:top w:val="none" w:sz="0" w:space="0" w:color="auto"/>
            <w:left w:val="none" w:sz="0" w:space="0" w:color="auto"/>
            <w:bottom w:val="none" w:sz="0" w:space="0" w:color="auto"/>
            <w:right w:val="none" w:sz="0" w:space="0" w:color="auto"/>
          </w:divBdr>
        </w:div>
        <w:div w:id="1599748746">
          <w:marLeft w:val="1166"/>
          <w:marRight w:val="0"/>
          <w:marTop w:val="115"/>
          <w:marBottom w:val="0"/>
          <w:divBdr>
            <w:top w:val="none" w:sz="0" w:space="0" w:color="auto"/>
            <w:left w:val="none" w:sz="0" w:space="0" w:color="auto"/>
            <w:bottom w:val="none" w:sz="0" w:space="0" w:color="auto"/>
            <w:right w:val="none" w:sz="0" w:space="0" w:color="auto"/>
          </w:divBdr>
        </w:div>
        <w:div w:id="1915158981">
          <w:marLeft w:val="1166"/>
          <w:marRight w:val="0"/>
          <w:marTop w:val="115"/>
          <w:marBottom w:val="0"/>
          <w:divBdr>
            <w:top w:val="none" w:sz="0" w:space="0" w:color="auto"/>
            <w:left w:val="none" w:sz="0" w:space="0" w:color="auto"/>
            <w:bottom w:val="none" w:sz="0" w:space="0" w:color="auto"/>
            <w:right w:val="none" w:sz="0" w:space="0" w:color="auto"/>
          </w:divBdr>
        </w:div>
        <w:div w:id="1827085952">
          <w:marLeft w:val="1800"/>
          <w:marRight w:val="0"/>
          <w:marTop w:val="115"/>
          <w:marBottom w:val="0"/>
          <w:divBdr>
            <w:top w:val="none" w:sz="0" w:space="0" w:color="auto"/>
            <w:left w:val="none" w:sz="0" w:space="0" w:color="auto"/>
            <w:bottom w:val="none" w:sz="0" w:space="0" w:color="auto"/>
            <w:right w:val="none" w:sz="0" w:space="0" w:color="auto"/>
          </w:divBdr>
        </w:div>
        <w:div w:id="1271280055">
          <w:marLeft w:val="547"/>
          <w:marRight w:val="0"/>
          <w:marTop w:val="115"/>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2569080">
      <w:bodyDiv w:val="1"/>
      <w:marLeft w:val="0"/>
      <w:marRight w:val="0"/>
      <w:marTop w:val="0"/>
      <w:marBottom w:val="0"/>
      <w:divBdr>
        <w:top w:val="none" w:sz="0" w:space="0" w:color="auto"/>
        <w:left w:val="none" w:sz="0" w:space="0" w:color="auto"/>
        <w:bottom w:val="none" w:sz="0" w:space="0" w:color="auto"/>
        <w:right w:val="none" w:sz="0" w:space="0" w:color="auto"/>
      </w:divBdr>
    </w:div>
    <w:div w:id="1262950539">
      <w:bodyDiv w:val="1"/>
      <w:marLeft w:val="0"/>
      <w:marRight w:val="0"/>
      <w:marTop w:val="0"/>
      <w:marBottom w:val="0"/>
      <w:divBdr>
        <w:top w:val="none" w:sz="0" w:space="0" w:color="auto"/>
        <w:left w:val="none" w:sz="0" w:space="0" w:color="auto"/>
        <w:bottom w:val="none" w:sz="0" w:space="0" w:color="auto"/>
        <w:right w:val="none" w:sz="0" w:space="0" w:color="auto"/>
      </w:divBdr>
      <w:divsChild>
        <w:div w:id="69813614">
          <w:marLeft w:val="547"/>
          <w:marRight w:val="0"/>
          <w:marTop w:val="115"/>
          <w:marBottom w:val="0"/>
          <w:divBdr>
            <w:top w:val="none" w:sz="0" w:space="0" w:color="auto"/>
            <w:left w:val="none" w:sz="0" w:space="0" w:color="auto"/>
            <w:bottom w:val="none" w:sz="0" w:space="0" w:color="auto"/>
            <w:right w:val="none" w:sz="0" w:space="0" w:color="auto"/>
          </w:divBdr>
        </w:div>
        <w:div w:id="876548738">
          <w:marLeft w:val="1166"/>
          <w:marRight w:val="0"/>
          <w:marTop w:val="96"/>
          <w:marBottom w:val="0"/>
          <w:divBdr>
            <w:top w:val="none" w:sz="0" w:space="0" w:color="auto"/>
            <w:left w:val="none" w:sz="0" w:space="0" w:color="auto"/>
            <w:bottom w:val="none" w:sz="0" w:space="0" w:color="auto"/>
            <w:right w:val="none" w:sz="0" w:space="0" w:color="auto"/>
          </w:divBdr>
        </w:div>
        <w:div w:id="1961758573">
          <w:marLeft w:val="1800"/>
          <w:marRight w:val="0"/>
          <w:marTop w:val="86"/>
          <w:marBottom w:val="0"/>
          <w:divBdr>
            <w:top w:val="none" w:sz="0" w:space="0" w:color="auto"/>
            <w:left w:val="none" w:sz="0" w:space="0" w:color="auto"/>
            <w:bottom w:val="none" w:sz="0" w:space="0" w:color="auto"/>
            <w:right w:val="none" w:sz="0" w:space="0" w:color="auto"/>
          </w:divBdr>
        </w:div>
        <w:div w:id="1572499497">
          <w:marLeft w:val="1800"/>
          <w:marRight w:val="0"/>
          <w:marTop w:val="86"/>
          <w:marBottom w:val="0"/>
          <w:divBdr>
            <w:top w:val="none" w:sz="0" w:space="0" w:color="auto"/>
            <w:left w:val="none" w:sz="0" w:space="0" w:color="auto"/>
            <w:bottom w:val="none" w:sz="0" w:space="0" w:color="auto"/>
            <w:right w:val="none" w:sz="0" w:space="0" w:color="auto"/>
          </w:divBdr>
        </w:div>
        <w:div w:id="1388142352">
          <w:marLeft w:val="1166"/>
          <w:marRight w:val="0"/>
          <w:marTop w:val="96"/>
          <w:marBottom w:val="0"/>
          <w:divBdr>
            <w:top w:val="none" w:sz="0" w:space="0" w:color="auto"/>
            <w:left w:val="none" w:sz="0" w:space="0" w:color="auto"/>
            <w:bottom w:val="none" w:sz="0" w:space="0" w:color="auto"/>
            <w:right w:val="none" w:sz="0" w:space="0" w:color="auto"/>
          </w:divBdr>
        </w:div>
        <w:div w:id="2052805358">
          <w:marLeft w:val="1800"/>
          <w:marRight w:val="0"/>
          <w:marTop w:val="86"/>
          <w:marBottom w:val="0"/>
          <w:divBdr>
            <w:top w:val="none" w:sz="0" w:space="0" w:color="auto"/>
            <w:left w:val="none" w:sz="0" w:space="0" w:color="auto"/>
            <w:bottom w:val="none" w:sz="0" w:space="0" w:color="auto"/>
            <w:right w:val="none" w:sz="0" w:space="0" w:color="auto"/>
          </w:divBdr>
        </w:div>
        <w:div w:id="864058195">
          <w:marLeft w:val="1166"/>
          <w:marRight w:val="0"/>
          <w:marTop w:val="106"/>
          <w:marBottom w:val="0"/>
          <w:divBdr>
            <w:top w:val="none" w:sz="0" w:space="0" w:color="auto"/>
            <w:left w:val="none" w:sz="0" w:space="0" w:color="auto"/>
            <w:bottom w:val="none" w:sz="0" w:space="0" w:color="auto"/>
            <w:right w:val="none" w:sz="0" w:space="0" w:color="auto"/>
          </w:divBdr>
        </w:div>
      </w:divsChild>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613528">
      <w:bodyDiv w:val="1"/>
      <w:marLeft w:val="0"/>
      <w:marRight w:val="0"/>
      <w:marTop w:val="0"/>
      <w:marBottom w:val="0"/>
      <w:divBdr>
        <w:top w:val="none" w:sz="0" w:space="0" w:color="auto"/>
        <w:left w:val="none" w:sz="0" w:space="0" w:color="auto"/>
        <w:bottom w:val="none" w:sz="0" w:space="0" w:color="auto"/>
        <w:right w:val="none" w:sz="0" w:space="0" w:color="auto"/>
      </w:divBdr>
      <w:divsChild>
        <w:div w:id="1297226261">
          <w:marLeft w:val="547"/>
          <w:marRight w:val="0"/>
          <w:marTop w:val="115"/>
          <w:marBottom w:val="0"/>
          <w:divBdr>
            <w:top w:val="none" w:sz="0" w:space="0" w:color="auto"/>
            <w:left w:val="none" w:sz="0" w:space="0" w:color="auto"/>
            <w:bottom w:val="none" w:sz="0" w:space="0" w:color="auto"/>
            <w:right w:val="none" w:sz="0" w:space="0" w:color="auto"/>
          </w:divBdr>
        </w:div>
        <w:div w:id="18897685">
          <w:marLeft w:val="547"/>
          <w:marRight w:val="0"/>
          <w:marTop w:val="115"/>
          <w:marBottom w:val="0"/>
          <w:divBdr>
            <w:top w:val="none" w:sz="0" w:space="0" w:color="auto"/>
            <w:left w:val="none" w:sz="0" w:space="0" w:color="auto"/>
            <w:bottom w:val="none" w:sz="0" w:space="0" w:color="auto"/>
            <w:right w:val="none" w:sz="0" w:space="0" w:color="auto"/>
          </w:divBdr>
        </w:div>
        <w:div w:id="379982225">
          <w:marLeft w:val="1166"/>
          <w:marRight w:val="0"/>
          <w:marTop w:val="96"/>
          <w:marBottom w:val="0"/>
          <w:divBdr>
            <w:top w:val="none" w:sz="0" w:space="0" w:color="auto"/>
            <w:left w:val="none" w:sz="0" w:space="0" w:color="auto"/>
            <w:bottom w:val="none" w:sz="0" w:space="0" w:color="auto"/>
            <w:right w:val="none" w:sz="0" w:space="0" w:color="auto"/>
          </w:divBdr>
        </w:div>
        <w:div w:id="1806581733">
          <w:marLeft w:val="1166"/>
          <w:marRight w:val="0"/>
          <w:marTop w:val="96"/>
          <w:marBottom w:val="0"/>
          <w:divBdr>
            <w:top w:val="none" w:sz="0" w:space="0" w:color="auto"/>
            <w:left w:val="none" w:sz="0" w:space="0" w:color="auto"/>
            <w:bottom w:val="none" w:sz="0" w:space="0" w:color="auto"/>
            <w:right w:val="none" w:sz="0" w:space="0" w:color="auto"/>
          </w:divBdr>
        </w:div>
        <w:div w:id="1837842733">
          <w:marLeft w:val="1166"/>
          <w:marRight w:val="0"/>
          <w:marTop w:val="96"/>
          <w:marBottom w:val="0"/>
          <w:divBdr>
            <w:top w:val="none" w:sz="0" w:space="0" w:color="auto"/>
            <w:left w:val="none" w:sz="0" w:space="0" w:color="auto"/>
            <w:bottom w:val="none" w:sz="0" w:space="0" w:color="auto"/>
            <w:right w:val="none" w:sz="0" w:space="0" w:color="auto"/>
          </w:divBdr>
        </w:div>
        <w:div w:id="367684881">
          <w:marLeft w:val="547"/>
          <w:marRight w:val="0"/>
          <w:marTop w:val="115"/>
          <w:marBottom w:val="0"/>
          <w:divBdr>
            <w:top w:val="none" w:sz="0" w:space="0" w:color="auto"/>
            <w:left w:val="none" w:sz="0" w:space="0" w:color="auto"/>
            <w:bottom w:val="none" w:sz="0" w:space="0" w:color="auto"/>
            <w:right w:val="none" w:sz="0" w:space="0" w:color="auto"/>
          </w:divBdr>
        </w:div>
      </w:divsChild>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5752837">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043127">
      <w:bodyDiv w:val="1"/>
      <w:marLeft w:val="0"/>
      <w:marRight w:val="0"/>
      <w:marTop w:val="0"/>
      <w:marBottom w:val="0"/>
      <w:divBdr>
        <w:top w:val="none" w:sz="0" w:space="0" w:color="auto"/>
        <w:left w:val="none" w:sz="0" w:space="0" w:color="auto"/>
        <w:bottom w:val="none" w:sz="0" w:space="0" w:color="auto"/>
        <w:right w:val="none" w:sz="0" w:space="0" w:color="auto"/>
      </w:divBdr>
      <w:divsChild>
        <w:div w:id="1483615073">
          <w:marLeft w:val="1166"/>
          <w:marRight w:val="0"/>
          <w:marTop w:val="106"/>
          <w:marBottom w:val="0"/>
          <w:divBdr>
            <w:top w:val="none" w:sz="0" w:space="0" w:color="auto"/>
            <w:left w:val="none" w:sz="0" w:space="0" w:color="auto"/>
            <w:bottom w:val="none" w:sz="0" w:space="0" w:color="auto"/>
            <w:right w:val="none" w:sz="0" w:space="0" w:color="auto"/>
          </w:divBdr>
        </w:div>
        <w:div w:id="508716958">
          <w:marLeft w:val="1166"/>
          <w:marRight w:val="0"/>
          <w:marTop w:val="106"/>
          <w:marBottom w:val="0"/>
          <w:divBdr>
            <w:top w:val="none" w:sz="0" w:space="0" w:color="auto"/>
            <w:left w:val="none" w:sz="0" w:space="0" w:color="auto"/>
            <w:bottom w:val="none" w:sz="0" w:space="0" w:color="auto"/>
            <w:right w:val="none" w:sz="0" w:space="0" w:color="auto"/>
          </w:divBdr>
        </w:div>
        <w:div w:id="285353232">
          <w:marLeft w:val="1166"/>
          <w:marRight w:val="0"/>
          <w:marTop w:val="106"/>
          <w:marBottom w:val="0"/>
          <w:divBdr>
            <w:top w:val="none" w:sz="0" w:space="0" w:color="auto"/>
            <w:left w:val="none" w:sz="0" w:space="0" w:color="auto"/>
            <w:bottom w:val="none" w:sz="0" w:space="0" w:color="auto"/>
            <w:right w:val="none" w:sz="0" w:space="0" w:color="auto"/>
          </w:divBdr>
        </w:div>
        <w:div w:id="1757702041">
          <w:marLeft w:val="1166"/>
          <w:marRight w:val="0"/>
          <w:marTop w:val="106"/>
          <w:marBottom w:val="0"/>
          <w:divBdr>
            <w:top w:val="none" w:sz="0" w:space="0" w:color="auto"/>
            <w:left w:val="none" w:sz="0" w:space="0" w:color="auto"/>
            <w:bottom w:val="none" w:sz="0" w:space="0" w:color="auto"/>
            <w:right w:val="none" w:sz="0" w:space="0" w:color="auto"/>
          </w:divBdr>
        </w:div>
        <w:div w:id="396709615">
          <w:marLeft w:val="1166"/>
          <w:marRight w:val="0"/>
          <w:marTop w:val="106"/>
          <w:marBottom w:val="0"/>
          <w:divBdr>
            <w:top w:val="none" w:sz="0" w:space="0" w:color="auto"/>
            <w:left w:val="none" w:sz="0" w:space="0" w:color="auto"/>
            <w:bottom w:val="none" w:sz="0" w:space="0" w:color="auto"/>
            <w:right w:val="none" w:sz="0" w:space="0" w:color="auto"/>
          </w:divBdr>
        </w:div>
      </w:divsChild>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791849">
      <w:bodyDiv w:val="1"/>
      <w:marLeft w:val="0"/>
      <w:marRight w:val="0"/>
      <w:marTop w:val="0"/>
      <w:marBottom w:val="0"/>
      <w:divBdr>
        <w:top w:val="none" w:sz="0" w:space="0" w:color="auto"/>
        <w:left w:val="none" w:sz="0" w:space="0" w:color="auto"/>
        <w:bottom w:val="none" w:sz="0" w:space="0" w:color="auto"/>
        <w:right w:val="none" w:sz="0" w:space="0" w:color="auto"/>
      </w:divBdr>
      <w:divsChild>
        <w:div w:id="1079209753">
          <w:marLeft w:val="547"/>
          <w:marRight w:val="0"/>
          <w:marTop w:val="115"/>
          <w:marBottom w:val="0"/>
          <w:divBdr>
            <w:top w:val="none" w:sz="0" w:space="0" w:color="auto"/>
            <w:left w:val="none" w:sz="0" w:space="0" w:color="auto"/>
            <w:bottom w:val="none" w:sz="0" w:space="0" w:color="auto"/>
            <w:right w:val="none" w:sz="0" w:space="0" w:color="auto"/>
          </w:divBdr>
        </w:div>
        <w:div w:id="565383383">
          <w:marLeft w:val="1166"/>
          <w:marRight w:val="0"/>
          <w:marTop w:val="96"/>
          <w:marBottom w:val="0"/>
          <w:divBdr>
            <w:top w:val="none" w:sz="0" w:space="0" w:color="auto"/>
            <w:left w:val="none" w:sz="0" w:space="0" w:color="auto"/>
            <w:bottom w:val="none" w:sz="0" w:space="0" w:color="auto"/>
            <w:right w:val="none" w:sz="0" w:space="0" w:color="auto"/>
          </w:divBdr>
        </w:div>
        <w:div w:id="1496264903">
          <w:marLeft w:val="1166"/>
          <w:marRight w:val="0"/>
          <w:marTop w:val="96"/>
          <w:marBottom w:val="0"/>
          <w:divBdr>
            <w:top w:val="none" w:sz="0" w:space="0" w:color="auto"/>
            <w:left w:val="none" w:sz="0" w:space="0" w:color="auto"/>
            <w:bottom w:val="none" w:sz="0" w:space="0" w:color="auto"/>
            <w:right w:val="none" w:sz="0" w:space="0" w:color="auto"/>
          </w:divBdr>
        </w:div>
      </w:divsChild>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251663">
      <w:bodyDiv w:val="1"/>
      <w:marLeft w:val="0"/>
      <w:marRight w:val="0"/>
      <w:marTop w:val="0"/>
      <w:marBottom w:val="0"/>
      <w:divBdr>
        <w:top w:val="none" w:sz="0" w:space="0" w:color="auto"/>
        <w:left w:val="none" w:sz="0" w:space="0" w:color="auto"/>
        <w:bottom w:val="none" w:sz="0" w:space="0" w:color="auto"/>
        <w:right w:val="none" w:sz="0" w:space="0" w:color="auto"/>
      </w:divBdr>
      <w:divsChild>
        <w:div w:id="319386708">
          <w:marLeft w:val="547"/>
          <w:marRight w:val="0"/>
          <w:marTop w:val="115"/>
          <w:marBottom w:val="0"/>
          <w:divBdr>
            <w:top w:val="none" w:sz="0" w:space="0" w:color="auto"/>
            <w:left w:val="none" w:sz="0" w:space="0" w:color="auto"/>
            <w:bottom w:val="none" w:sz="0" w:space="0" w:color="auto"/>
            <w:right w:val="none" w:sz="0" w:space="0" w:color="auto"/>
          </w:divBdr>
        </w:div>
        <w:div w:id="1832335642">
          <w:marLeft w:val="1166"/>
          <w:marRight w:val="0"/>
          <w:marTop w:val="96"/>
          <w:marBottom w:val="0"/>
          <w:divBdr>
            <w:top w:val="none" w:sz="0" w:space="0" w:color="auto"/>
            <w:left w:val="none" w:sz="0" w:space="0" w:color="auto"/>
            <w:bottom w:val="none" w:sz="0" w:space="0" w:color="auto"/>
            <w:right w:val="none" w:sz="0" w:space="0" w:color="auto"/>
          </w:divBdr>
        </w:div>
        <w:div w:id="89014524">
          <w:marLeft w:val="1800"/>
          <w:marRight w:val="0"/>
          <w:marTop w:val="86"/>
          <w:marBottom w:val="0"/>
          <w:divBdr>
            <w:top w:val="none" w:sz="0" w:space="0" w:color="auto"/>
            <w:left w:val="none" w:sz="0" w:space="0" w:color="auto"/>
            <w:bottom w:val="none" w:sz="0" w:space="0" w:color="auto"/>
            <w:right w:val="none" w:sz="0" w:space="0" w:color="auto"/>
          </w:divBdr>
        </w:div>
        <w:div w:id="173544286">
          <w:marLeft w:val="1166"/>
          <w:marRight w:val="0"/>
          <w:marTop w:val="96"/>
          <w:marBottom w:val="0"/>
          <w:divBdr>
            <w:top w:val="none" w:sz="0" w:space="0" w:color="auto"/>
            <w:left w:val="none" w:sz="0" w:space="0" w:color="auto"/>
            <w:bottom w:val="none" w:sz="0" w:space="0" w:color="auto"/>
            <w:right w:val="none" w:sz="0" w:space="0" w:color="auto"/>
          </w:divBdr>
        </w:div>
        <w:div w:id="884293645">
          <w:marLeft w:val="1166"/>
          <w:marRight w:val="0"/>
          <w:marTop w:val="96"/>
          <w:marBottom w:val="0"/>
          <w:divBdr>
            <w:top w:val="none" w:sz="0" w:space="0" w:color="auto"/>
            <w:left w:val="none" w:sz="0" w:space="0" w:color="auto"/>
            <w:bottom w:val="none" w:sz="0" w:space="0" w:color="auto"/>
            <w:right w:val="none" w:sz="0" w:space="0" w:color="auto"/>
          </w:divBdr>
        </w:div>
        <w:div w:id="1159150834">
          <w:marLeft w:val="1166"/>
          <w:marRight w:val="0"/>
          <w:marTop w:val="96"/>
          <w:marBottom w:val="0"/>
          <w:divBdr>
            <w:top w:val="none" w:sz="0" w:space="0" w:color="auto"/>
            <w:left w:val="none" w:sz="0" w:space="0" w:color="auto"/>
            <w:bottom w:val="none" w:sz="0" w:space="0" w:color="auto"/>
            <w:right w:val="none" w:sz="0" w:space="0" w:color="auto"/>
          </w:divBdr>
        </w:div>
        <w:div w:id="602495723">
          <w:marLeft w:val="1800"/>
          <w:marRight w:val="0"/>
          <w:marTop w:val="86"/>
          <w:marBottom w:val="0"/>
          <w:divBdr>
            <w:top w:val="none" w:sz="0" w:space="0" w:color="auto"/>
            <w:left w:val="none" w:sz="0" w:space="0" w:color="auto"/>
            <w:bottom w:val="none" w:sz="0" w:space="0" w:color="auto"/>
            <w:right w:val="none" w:sz="0" w:space="0" w:color="auto"/>
          </w:divBdr>
        </w:div>
        <w:div w:id="738526634">
          <w:marLeft w:val="1166"/>
          <w:marRight w:val="0"/>
          <w:marTop w:val="96"/>
          <w:marBottom w:val="0"/>
          <w:divBdr>
            <w:top w:val="none" w:sz="0" w:space="0" w:color="auto"/>
            <w:left w:val="none" w:sz="0" w:space="0" w:color="auto"/>
            <w:bottom w:val="none" w:sz="0" w:space="0" w:color="auto"/>
            <w:right w:val="none" w:sz="0" w:space="0" w:color="auto"/>
          </w:divBdr>
        </w:div>
        <w:div w:id="1674608088">
          <w:marLeft w:val="1800"/>
          <w:marRight w:val="0"/>
          <w:marTop w:val="86"/>
          <w:marBottom w:val="0"/>
          <w:divBdr>
            <w:top w:val="none" w:sz="0" w:space="0" w:color="auto"/>
            <w:left w:val="none" w:sz="0" w:space="0" w:color="auto"/>
            <w:bottom w:val="none" w:sz="0" w:space="0" w:color="auto"/>
            <w:right w:val="none" w:sz="0" w:space="0" w:color="auto"/>
          </w:divBdr>
        </w:div>
        <w:div w:id="7951968">
          <w:marLeft w:val="1166"/>
          <w:marRight w:val="0"/>
          <w:marTop w:val="96"/>
          <w:marBottom w:val="0"/>
          <w:divBdr>
            <w:top w:val="none" w:sz="0" w:space="0" w:color="auto"/>
            <w:left w:val="none" w:sz="0" w:space="0" w:color="auto"/>
            <w:bottom w:val="none" w:sz="0" w:space="0" w:color="auto"/>
            <w:right w:val="none" w:sz="0" w:space="0" w:color="auto"/>
          </w:divBdr>
        </w:div>
      </w:divsChild>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576816">
      <w:bodyDiv w:val="1"/>
      <w:marLeft w:val="0"/>
      <w:marRight w:val="0"/>
      <w:marTop w:val="0"/>
      <w:marBottom w:val="0"/>
      <w:divBdr>
        <w:top w:val="none" w:sz="0" w:space="0" w:color="auto"/>
        <w:left w:val="none" w:sz="0" w:space="0" w:color="auto"/>
        <w:bottom w:val="none" w:sz="0" w:space="0" w:color="auto"/>
        <w:right w:val="none" w:sz="0" w:space="0" w:color="auto"/>
      </w:divBdr>
      <w:divsChild>
        <w:div w:id="11092">
          <w:marLeft w:val="547"/>
          <w:marRight w:val="0"/>
          <w:marTop w:val="154"/>
          <w:marBottom w:val="0"/>
          <w:divBdr>
            <w:top w:val="none" w:sz="0" w:space="0" w:color="auto"/>
            <w:left w:val="none" w:sz="0" w:space="0" w:color="auto"/>
            <w:bottom w:val="none" w:sz="0" w:space="0" w:color="auto"/>
            <w:right w:val="none" w:sz="0" w:space="0" w:color="auto"/>
          </w:divBdr>
        </w:div>
        <w:div w:id="1706910608">
          <w:marLeft w:val="1166"/>
          <w:marRight w:val="0"/>
          <w:marTop w:val="134"/>
          <w:marBottom w:val="0"/>
          <w:divBdr>
            <w:top w:val="none" w:sz="0" w:space="0" w:color="auto"/>
            <w:left w:val="none" w:sz="0" w:space="0" w:color="auto"/>
            <w:bottom w:val="none" w:sz="0" w:space="0" w:color="auto"/>
            <w:right w:val="none" w:sz="0" w:space="0" w:color="auto"/>
          </w:divBdr>
        </w:div>
        <w:div w:id="249896807">
          <w:marLeft w:val="547"/>
          <w:marRight w:val="0"/>
          <w:marTop w:val="154"/>
          <w:marBottom w:val="0"/>
          <w:divBdr>
            <w:top w:val="none" w:sz="0" w:space="0" w:color="auto"/>
            <w:left w:val="none" w:sz="0" w:space="0" w:color="auto"/>
            <w:bottom w:val="none" w:sz="0" w:space="0" w:color="auto"/>
            <w:right w:val="none" w:sz="0" w:space="0" w:color="auto"/>
          </w:divBdr>
        </w:div>
      </w:divsChild>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482974">
      <w:bodyDiv w:val="1"/>
      <w:marLeft w:val="0"/>
      <w:marRight w:val="0"/>
      <w:marTop w:val="0"/>
      <w:marBottom w:val="0"/>
      <w:divBdr>
        <w:top w:val="none" w:sz="0" w:space="0" w:color="auto"/>
        <w:left w:val="none" w:sz="0" w:space="0" w:color="auto"/>
        <w:bottom w:val="none" w:sz="0" w:space="0" w:color="auto"/>
        <w:right w:val="none" w:sz="0" w:space="0" w:color="auto"/>
      </w:divBdr>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92533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038651">
      <w:bodyDiv w:val="1"/>
      <w:marLeft w:val="0"/>
      <w:marRight w:val="0"/>
      <w:marTop w:val="0"/>
      <w:marBottom w:val="0"/>
      <w:divBdr>
        <w:top w:val="none" w:sz="0" w:space="0" w:color="auto"/>
        <w:left w:val="none" w:sz="0" w:space="0" w:color="auto"/>
        <w:bottom w:val="none" w:sz="0" w:space="0" w:color="auto"/>
        <w:right w:val="none" w:sz="0" w:space="0" w:color="auto"/>
      </w:divBdr>
      <w:divsChild>
        <w:div w:id="1625116725">
          <w:marLeft w:val="547"/>
          <w:marRight w:val="0"/>
          <w:marTop w:val="115"/>
          <w:marBottom w:val="0"/>
          <w:divBdr>
            <w:top w:val="none" w:sz="0" w:space="0" w:color="auto"/>
            <w:left w:val="none" w:sz="0" w:space="0" w:color="auto"/>
            <w:bottom w:val="none" w:sz="0" w:space="0" w:color="auto"/>
            <w:right w:val="none" w:sz="0" w:space="0" w:color="auto"/>
          </w:divBdr>
        </w:div>
        <w:div w:id="552814273">
          <w:marLeft w:val="1440"/>
          <w:marRight w:val="0"/>
          <w:marTop w:val="96"/>
          <w:marBottom w:val="0"/>
          <w:divBdr>
            <w:top w:val="none" w:sz="0" w:space="0" w:color="auto"/>
            <w:left w:val="none" w:sz="0" w:space="0" w:color="auto"/>
            <w:bottom w:val="none" w:sz="0" w:space="0" w:color="auto"/>
            <w:right w:val="none" w:sz="0" w:space="0" w:color="auto"/>
          </w:divBdr>
        </w:div>
        <w:div w:id="2051219526">
          <w:marLeft w:val="2074"/>
          <w:marRight w:val="0"/>
          <w:marTop w:val="86"/>
          <w:marBottom w:val="0"/>
          <w:divBdr>
            <w:top w:val="none" w:sz="0" w:space="0" w:color="auto"/>
            <w:left w:val="none" w:sz="0" w:space="0" w:color="auto"/>
            <w:bottom w:val="none" w:sz="0" w:space="0" w:color="auto"/>
            <w:right w:val="none" w:sz="0" w:space="0" w:color="auto"/>
          </w:divBdr>
        </w:div>
        <w:div w:id="957299318">
          <w:marLeft w:val="2794"/>
          <w:marRight w:val="0"/>
          <w:marTop w:val="77"/>
          <w:marBottom w:val="0"/>
          <w:divBdr>
            <w:top w:val="none" w:sz="0" w:space="0" w:color="auto"/>
            <w:left w:val="none" w:sz="0" w:space="0" w:color="auto"/>
            <w:bottom w:val="none" w:sz="0" w:space="0" w:color="auto"/>
            <w:right w:val="none" w:sz="0" w:space="0" w:color="auto"/>
          </w:divBdr>
        </w:div>
        <w:div w:id="360470750">
          <w:marLeft w:val="2074"/>
          <w:marRight w:val="0"/>
          <w:marTop w:val="86"/>
          <w:marBottom w:val="0"/>
          <w:divBdr>
            <w:top w:val="none" w:sz="0" w:space="0" w:color="auto"/>
            <w:left w:val="none" w:sz="0" w:space="0" w:color="auto"/>
            <w:bottom w:val="none" w:sz="0" w:space="0" w:color="auto"/>
            <w:right w:val="none" w:sz="0" w:space="0" w:color="auto"/>
          </w:divBdr>
        </w:div>
        <w:div w:id="195049171">
          <w:marLeft w:val="2794"/>
          <w:marRight w:val="0"/>
          <w:marTop w:val="77"/>
          <w:marBottom w:val="0"/>
          <w:divBdr>
            <w:top w:val="none" w:sz="0" w:space="0" w:color="auto"/>
            <w:left w:val="none" w:sz="0" w:space="0" w:color="auto"/>
            <w:bottom w:val="none" w:sz="0" w:space="0" w:color="auto"/>
            <w:right w:val="none" w:sz="0" w:space="0" w:color="auto"/>
          </w:divBdr>
        </w:div>
      </w:divsChild>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21131">
      <w:bodyDiv w:val="1"/>
      <w:marLeft w:val="0"/>
      <w:marRight w:val="0"/>
      <w:marTop w:val="0"/>
      <w:marBottom w:val="0"/>
      <w:divBdr>
        <w:top w:val="none" w:sz="0" w:space="0" w:color="auto"/>
        <w:left w:val="none" w:sz="0" w:space="0" w:color="auto"/>
        <w:bottom w:val="none" w:sz="0" w:space="0" w:color="auto"/>
        <w:right w:val="none" w:sz="0" w:space="0" w:color="auto"/>
      </w:divBdr>
      <w:divsChild>
        <w:div w:id="888766006">
          <w:marLeft w:val="547"/>
          <w:marRight w:val="0"/>
          <w:marTop w:val="106"/>
          <w:marBottom w:val="0"/>
          <w:divBdr>
            <w:top w:val="none" w:sz="0" w:space="0" w:color="auto"/>
            <w:left w:val="none" w:sz="0" w:space="0" w:color="auto"/>
            <w:bottom w:val="none" w:sz="0" w:space="0" w:color="auto"/>
            <w:right w:val="none" w:sz="0" w:space="0" w:color="auto"/>
          </w:divBdr>
        </w:div>
        <w:div w:id="1841650519">
          <w:marLeft w:val="1166"/>
          <w:marRight w:val="0"/>
          <w:marTop w:val="96"/>
          <w:marBottom w:val="0"/>
          <w:divBdr>
            <w:top w:val="none" w:sz="0" w:space="0" w:color="auto"/>
            <w:left w:val="none" w:sz="0" w:space="0" w:color="auto"/>
            <w:bottom w:val="none" w:sz="0" w:space="0" w:color="auto"/>
            <w:right w:val="none" w:sz="0" w:space="0" w:color="auto"/>
          </w:divBdr>
        </w:div>
        <w:div w:id="222328366">
          <w:marLeft w:val="547"/>
          <w:marRight w:val="0"/>
          <w:marTop w:val="106"/>
          <w:marBottom w:val="0"/>
          <w:divBdr>
            <w:top w:val="none" w:sz="0" w:space="0" w:color="auto"/>
            <w:left w:val="none" w:sz="0" w:space="0" w:color="auto"/>
            <w:bottom w:val="none" w:sz="0" w:space="0" w:color="auto"/>
            <w:right w:val="none" w:sz="0" w:space="0" w:color="auto"/>
          </w:divBdr>
        </w:div>
        <w:div w:id="1507020423">
          <w:marLeft w:val="1166"/>
          <w:marRight w:val="0"/>
          <w:marTop w:val="96"/>
          <w:marBottom w:val="0"/>
          <w:divBdr>
            <w:top w:val="none" w:sz="0" w:space="0" w:color="auto"/>
            <w:left w:val="none" w:sz="0" w:space="0" w:color="auto"/>
            <w:bottom w:val="none" w:sz="0" w:space="0" w:color="auto"/>
            <w:right w:val="none" w:sz="0" w:space="0" w:color="auto"/>
          </w:divBdr>
        </w:div>
        <w:div w:id="1444838999">
          <w:marLeft w:val="1166"/>
          <w:marRight w:val="0"/>
          <w:marTop w:val="96"/>
          <w:marBottom w:val="0"/>
          <w:divBdr>
            <w:top w:val="none" w:sz="0" w:space="0" w:color="auto"/>
            <w:left w:val="none" w:sz="0" w:space="0" w:color="auto"/>
            <w:bottom w:val="none" w:sz="0" w:space="0" w:color="auto"/>
            <w:right w:val="none" w:sz="0" w:space="0" w:color="auto"/>
          </w:divBdr>
        </w:div>
        <w:div w:id="1025247995">
          <w:marLeft w:val="547"/>
          <w:marRight w:val="0"/>
          <w:marTop w:val="106"/>
          <w:marBottom w:val="0"/>
          <w:divBdr>
            <w:top w:val="none" w:sz="0" w:space="0" w:color="auto"/>
            <w:left w:val="none" w:sz="0" w:space="0" w:color="auto"/>
            <w:bottom w:val="none" w:sz="0" w:space="0" w:color="auto"/>
            <w:right w:val="none" w:sz="0" w:space="0" w:color="auto"/>
          </w:divBdr>
        </w:div>
        <w:div w:id="2066484310">
          <w:marLeft w:val="1166"/>
          <w:marRight w:val="0"/>
          <w:marTop w:val="96"/>
          <w:marBottom w:val="0"/>
          <w:divBdr>
            <w:top w:val="none" w:sz="0" w:space="0" w:color="auto"/>
            <w:left w:val="none" w:sz="0" w:space="0" w:color="auto"/>
            <w:bottom w:val="none" w:sz="0" w:space="0" w:color="auto"/>
            <w:right w:val="none" w:sz="0" w:space="0" w:color="auto"/>
          </w:divBdr>
        </w:div>
        <w:div w:id="1834485306">
          <w:marLeft w:val="1166"/>
          <w:marRight w:val="0"/>
          <w:marTop w:val="96"/>
          <w:marBottom w:val="0"/>
          <w:divBdr>
            <w:top w:val="none" w:sz="0" w:space="0" w:color="auto"/>
            <w:left w:val="none" w:sz="0" w:space="0" w:color="auto"/>
            <w:bottom w:val="none" w:sz="0" w:space="0" w:color="auto"/>
            <w:right w:val="none" w:sz="0" w:space="0" w:color="auto"/>
          </w:divBdr>
        </w:div>
        <w:div w:id="15087415">
          <w:marLeft w:val="1166"/>
          <w:marRight w:val="0"/>
          <w:marTop w:val="96"/>
          <w:marBottom w:val="0"/>
          <w:divBdr>
            <w:top w:val="none" w:sz="0" w:space="0" w:color="auto"/>
            <w:left w:val="none" w:sz="0" w:space="0" w:color="auto"/>
            <w:bottom w:val="none" w:sz="0" w:space="0" w:color="auto"/>
            <w:right w:val="none" w:sz="0" w:space="0" w:color="auto"/>
          </w:divBdr>
        </w:div>
      </w:divsChild>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304073">
      <w:bodyDiv w:val="1"/>
      <w:marLeft w:val="0"/>
      <w:marRight w:val="0"/>
      <w:marTop w:val="0"/>
      <w:marBottom w:val="0"/>
      <w:divBdr>
        <w:top w:val="none" w:sz="0" w:space="0" w:color="auto"/>
        <w:left w:val="none" w:sz="0" w:space="0" w:color="auto"/>
        <w:bottom w:val="none" w:sz="0" w:space="0" w:color="auto"/>
        <w:right w:val="none" w:sz="0" w:space="0" w:color="auto"/>
      </w:divBdr>
      <w:divsChild>
        <w:div w:id="662663724">
          <w:marLeft w:val="547"/>
          <w:marRight w:val="0"/>
          <w:marTop w:val="115"/>
          <w:marBottom w:val="0"/>
          <w:divBdr>
            <w:top w:val="none" w:sz="0" w:space="0" w:color="auto"/>
            <w:left w:val="none" w:sz="0" w:space="0" w:color="auto"/>
            <w:bottom w:val="none" w:sz="0" w:space="0" w:color="auto"/>
            <w:right w:val="none" w:sz="0" w:space="0" w:color="auto"/>
          </w:divBdr>
        </w:div>
        <w:div w:id="1939832463">
          <w:marLeft w:val="1166"/>
          <w:marRight w:val="0"/>
          <w:marTop w:val="96"/>
          <w:marBottom w:val="0"/>
          <w:divBdr>
            <w:top w:val="none" w:sz="0" w:space="0" w:color="auto"/>
            <w:left w:val="none" w:sz="0" w:space="0" w:color="auto"/>
            <w:bottom w:val="none" w:sz="0" w:space="0" w:color="auto"/>
            <w:right w:val="none" w:sz="0" w:space="0" w:color="auto"/>
          </w:divBdr>
        </w:div>
        <w:div w:id="1637641158">
          <w:marLeft w:val="1800"/>
          <w:marRight w:val="0"/>
          <w:marTop w:val="86"/>
          <w:marBottom w:val="0"/>
          <w:divBdr>
            <w:top w:val="none" w:sz="0" w:space="0" w:color="auto"/>
            <w:left w:val="none" w:sz="0" w:space="0" w:color="auto"/>
            <w:bottom w:val="none" w:sz="0" w:space="0" w:color="auto"/>
            <w:right w:val="none" w:sz="0" w:space="0" w:color="auto"/>
          </w:divBdr>
        </w:div>
        <w:div w:id="395015592">
          <w:marLeft w:val="1166"/>
          <w:marRight w:val="0"/>
          <w:marTop w:val="96"/>
          <w:marBottom w:val="0"/>
          <w:divBdr>
            <w:top w:val="none" w:sz="0" w:space="0" w:color="auto"/>
            <w:left w:val="none" w:sz="0" w:space="0" w:color="auto"/>
            <w:bottom w:val="none" w:sz="0" w:space="0" w:color="auto"/>
            <w:right w:val="none" w:sz="0" w:space="0" w:color="auto"/>
          </w:divBdr>
        </w:div>
        <w:div w:id="1100952626">
          <w:marLeft w:val="1800"/>
          <w:marRight w:val="0"/>
          <w:marTop w:val="86"/>
          <w:marBottom w:val="0"/>
          <w:divBdr>
            <w:top w:val="none" w:sz="0" w:space="0" w:color="auto"/>
            <w:left w:val="none" w:sz="0" w:space="0" w:color="auto"/>
            <w:bottom w:val="none" w:sz="0" w:space="0" w:color="auto"/>
            <w:right w:val="none" w:sz="0" w:space="0" w:color="auto"/>
          </w:divBdr>
        </w:div>
        <w:div w:id="1323895521">
          <w:marLeft w:val="2520"/>
          <w:marRight w:val="0"/>
          <w:marTop w:val="77"/>
          <w:marBottom w:val="0"/>
          <w:divBdr>
            <w:top w:val="none" w:sz="0" w:space="0" w:color="auto"/>
            <w:left w:val="none" w:sz="0" w:space="0" w:color="auto"/>
            <w:bottom w:val="none" w:sz="0" w:space="0" w:color="auto"/>
            <w:right w:val="none" w:sz="0" w:space="0" w:color="auto"/>
          </w:divBdr>
        </w:div>
        <w:div w:id="1990934800">
          <w:marLeft w:val="2520"/>
          <w:marRight w:val="0"/>
          <w:marTop w:val="77"/>
          <w:marBottom w:val="0"/>
          <w:divBdr>
            <w:top w:val="none" w:sz="0" w:space="0" w:color="auto"/>
            <w:left w:val="none" w:sz="0" w:space="0" w:color="auto"/>
            <w:bottom w:val="none" w:sz="0" w:space="0" w:color="auto"/>
            <w:right w:val="none" w:sz="0" w:space="0" w:color="auto"/>
          </w:divBdr>
        </w:div>
        <w:div w:id="2050451548">
          <w:marLeft w:val="2520"/>
          <w:marRight w:val="0"/>
          <w:marTop w:val="77"/>
          <w:marBottom w:val="0"/>
          <w:divBdr>
            <w:top w:val="none" w:sz="0" w:space="0" w:color="auto"/>
            <w:left w:val="none" w:sz="0" w:space="0" w:color="auto"/>
            <w:bottom w:val="none" w:sz="0" w:space="0" w:color="auto"/>
            <w:right w:val="none" w:sz="0" w:space="0" w:color="auto"/>
          </w:divBdr>
        </w:div>
        <w:div w:id="2130584216">
          <w:marLeft w:val="2520"/>
          <w:marRight w:val="0"/>
          <w:marTop w:val="77"/>
          <w:marBottom w:val="0"/>
          <w:divBdr>
            <w:top w:val="none" w:sz="0" w:space="0" w:color="auto"/>
            <w:left w:val="none" w:sz="0" w:space="0" w:color="auto"/>
            <w:bottom w:val="none" w:sz="0" w:space="0" w:color="auto"/>
            <w:right w:val="none" w:sz="0" w:space="0" w:color="auto"/>
          </w:divBdr>
        </w:div>
        <w:div w:id="746919900">
          <w:marLeft w:val="547"/>
          <w:marRight w:val="0"/>
          <w:marTop w:val="115"/>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5884898">
      <w:bodyDiv w:val="1"/>
      <w:marLeft w:val="0"/>
      <w:marRight w:val="0"/>
      <w:marTop w:val="0"/>
      <w:marBottom w:val="0"/>
      <w:divBdr>
        <w:top w:val="none" w:sz="0" w:space="0" w:color="auto"/>
        <w:left w:val="none" w:sz="0" w:space="0" w:color="auto"/>
        <w:bottom w:val="none" w:sz="0" w:space="0" w:color="auto"/>
        <w:right w:val="none" w:sz="0" w:space="0" w:color="auto"/>
      </w:divBdr>
    </w:div>
    <w:div w:id="1356080953">
      <w:bodyDiv w:val="1"/>
      <w:marLeft w:val="0"/>
      <w:marRight w:val="0"/>
      <w:marTop w:val="0"/>
      <w:marBottom w:val="0"/>
      <w:divBdr>
        <w:top w:val="none" w:sz="0" w:space="0" w:color="auto"/>
        <w:left w:val="none" w:sz="0" w:space="0" w:color="auto"/>
        <w:bottom w:val="none" w:sz="0" w:space="0" w:color="auto"/>
        <w:right w:val="none" w:sz="0" w:space="0" w:color="auto"/>
      </w:divBdr>
      <w:divsChild>
        <w:div w:id="395053348">
          <w:marLeft w:val="547"/>
          <w:marRight w:val="0"/>
          <w:marTop w:val="125"/>
          <w:marBottom w:val="0"/>
          <w:divBdr>
            <w:top w:val="none" w:sz="0" w:space="0" w:color="auto"/>
            <w:left w:val="none" w:sz="0" w:space="0" w:color="auto"/>
            <w:bottom w:val="none" w:sz="0" w:space="0" w:color="auto"/>
            <w:right w:val="none" w:sz="0" w:space="0" w:color="auto"/>
          </w:divBdr>
        </w:div>
        <w:div w:id="1052968902">
          <w:marLeft w:val="1166"/>
          <w:marRight w:val="0"/>
          <w:marTop w:val="106"/>
          <w:marBottom w:val="0"/>
          <w:divBdr>
            <w:top w:val="none" w:sz="0" w:space="0" w:color="auto"/>
            <w:left w:val="none" w:sz="0" w:space="0" w:color="auto"/>
            <w:bottom w:val="none" w:sz="0" w:space="0" w:color="auto"/>
            <w:right w:val="none" w:sz="0" w:space="0" w:color="auto"/>
          </w:divBdr>
        </w:div>
        <w:div w:id="399720709">
          <w:marLeft w:val="1800"/>
          <w:marRight w:val="0"/>
          <w:marTop w:val="91"/>
          <w:marBottom w:val="0"/>
          <w:divBdr>
            <w:top w:val="none" w:sz="0" w:space="0" w:color="auto"/>
            <w:left w:val="none" w:sz="0" w:space="0" w:color="auto"/>
            <w:bottom w:val="none" w:sz="0" w:space="0" w:color="auto"/>
            <w:right w:val="none" w:sz="0" w:space="0" w:color="auto"/>
          </w:divBdr>
        </w:div>
        <w:div w:id="141239099">
          <w:marLeft w:val="1800"/>
          <w:marRight w:val="0"/>
          <w:marTop w:val="91"/>
          <w:marBottom w:val="0"/>
          <w:divBdr>
            <w:top w:val="none" w:sz="0" w:space="0" w:color="auto"/>
            <w:left w:val="none" w:sz="0" w:space="0" w:color="auto"/>
            <w:bottom w:val="none" w:sz="0" w:space="0" w:color="auto"/>
            <w:right w:val="none" w:sz="0" w:space="0" w:color="auto"/>
          </w:divBdr>
        </w:div>
        <w:div w:id="111487309">
          <w:marLeft w:val="1800"/>
          <w:marRight w:val="0"/>
          <w:marTop w:val="91"/>
          <w:marBottom w:val="0"/>
          <w:divBdr>
            <w:top w:val="none" w:sz="0" w:space="0" w:color="auto"/>
            <w:left w:val="none" w:sz="0" w:space="0" w:color="auto"/>
            <w:bottom w:val="none" w:sz="0" w:space="0" w:color="auto"/>
            <w:right w:val="none" w:sz="0" w:space="0" w:color="auto"/>
          </w:divBdr>
        </w:div>
        <w:div w:id="2005812424">
          <w:marLeft w:val="1800"/>
          <w:marRight w:val="0"/>
          <w:marTop w:val="91"/>
          <w:marBottom w:val="0"/>
          <w:divBdr>
            <w:top w:val="none" w:sz="0" w:space="0" w:color="auto"/>
            <w:left w:val="none" w:sz="0" w:space="0" w:color="auto"/>
            <w:bottom w:val="none" w:sz="0" w:space="0" w:color="auto"/>
            <w:right w:val="none" w:sz="0" w:space="0" w:color="auto"/>
          </w:divBdr>
        </w:div>
        <w:div w:id="445849848">
          <w:marLeft w:val="1354"/>
          <w:marRight w:val="0"/>
          <w:marTop w:val="10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17697">
      <w:bodyDiv w:val="1"/>
      <w:marLeft w:val="0"/>
      <w:marRight w:val="0"/>
      <w:marTop w:val="0"/>
      <w:marBottom w:val="0"/>
      <w:divBdr>
        <w:top w:val="none" w:sz="0" w:space="0" w:color="auto"/>
        <w:left w:val="none" w:sz="0" w:space="0" w:color="auto"/>
        <w:bottom w:val="none" w:sz="0" w:space="0" w:color="auto"/>
        <w:right w:val="none" w:sz="0" w:space="0" w:color="auto"/>
      </w:divBdr>
      <w:divsChild>
        <w:div w:id="1412971076">
          <w:marLeft w:val="547"/>
          <w:marRight w:val="0"/>
          <w:marTop w:val="154"/>
          <w:marBottom w:val="0"/>
          <w:divBdr>
            <w:top w:val="none" w:sz="0" w:space="0" w:color="auto"/>
            <w:left w:val="none" w:sz="0" w:space="0" w:color="auto"/>
            <w:bottom w:val="none" w:sz="0" w:space="0" w:color="auto"/>
            <w:right w:val="none" w:sz="0" w:space="0" w:color="auto"/>
          </w:divBdr>
        </w:div>
        <w:div w:id="370499832">
          <w:marLeft w:val="1166"/>
          <w:marRight w:val="0"/>
          <w:marTop w:val="134"/>
          <w:marBottom w:val="0"/>
          <w:divBdr>
            <w:top w:val="none" w:sz="0" w:space="0" w:color="auto"/>
            <w:left w:val="none" w:sz="0" w:space="0" w:color="auto"/>
            <w:bottom w:val="none" w:sz="0" w:space="0" w:color="auto"/>
            <w:right w:val="none" w:sz="0" w:space="0" w:color="auto"/>
          </w:divBdr>
        </w:div>
        <w:div w:id="1831024909">
          <w:marLeft w:val="1166"/>
          <w:marRight w:val="0"/>
          <w:marTop w:val="134"/>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8814">
      <w:bodyDiv w:val="1"/>
      <w:marLeft w:val="0"/>
      <w:marRight w:val="0"/>
      <w:marTop w:val="0"/>
      <w:marBottom w:val="0"/>
      <w:divBdr>
        <w:top w:val="none" w:sz="0" w:space="0" w:color="auto"/>
        <w:left w:val="none" w:sz="0" w:space="0" w:color="auto"/>
        <w:bottom w:val="none" w:sz="0" w:space="0" w:color="auto"/>
        <w:right w:val="none" w:sz="0" w:space="0" w:color="auto"/>
      </w:divBdr>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441943">
      <w:bodyDiv w:val="1"/>
      <w:marLeft w:val="0"/>
      <w:marRight w:val="0"/>
      <w:marTop w:val="0"/>
      <w:marBottom w:val="0"/>
      <w:divBdr>
        <w:top w:val="none" w:sz="0" w:space="0" w:color="auto"/>
        <w:left w:val="none" w:sz="0" w:space="0" w:color="auto"/>
        <w:bottom w:val="none" w:sz="0" w:space="0" w:color="auto"/>
        <w:right w:val="none" w:sz="0" w:space="0" w:color="auto"/>
      </w:divBdr>
      <w:divsChild>
        <w:div w:id="1698579856">
          <w:marLeft w:val="547"/>
          <w:marRight w:val="0"/>
          <w:marTop w:val="120"/>
          <w:marBottom w:val="0"/>
          <w:divBdr>
            <w:top w:val="none" w:sz="0" w:space="0" w:color="auto"/>
            <w:left w:val="none" w:sz="0" w:space="0" w:color="auto"/>
            <w:bottom w:val="none" w:sz="0" w:space="0" w:color="auto"/>
            <w:right w:val="none" w:sz="0" w:space="0" w:color="auto"/>
          </w:divBdr>
        </w:div>
        <w:div w:id="236980955">
          <w:marLeft w:val="1166"/>
          <w:marRight w:val="0"/>
          <w:marTop w:val="120"/>
          <w:marBottom w:val="0"/>
          <w:divBdr>
            <w:top w:val="none" w:sz="0" w:space="0" w:color="auto"/>
            <w:left w:val="none" w:sz="0" w:space="0" w:color="auto"/>
            <w:bottom w:val="none" w:sz="0" w:space="0" w:color="auto"/>
            <w:right w:val="none" w:sz="0" w:space="0" w:color="auto"/>
          </w:divBdr>
        </w:div>
        <w:div w:id="719329885">
          <w:marLeft w:val="547"/>
          <w:marRight w:val="0"/>
          <w:marTop w:val="120"/>
          <w:marBottom w:val="0"/>
          <w:divBdr>
            <w:top w:val="none" w:sz="0" w:space="0" w:color="auto"/>
            <w:left w:val="none" w:sz="0" w:space="0" w:color="auto"/>
            <w:bottom w:val="none" w:sz="0" w:space="0" w:color="auto"/>
            <w:right w:val="none" w:sz="0" w:space="0" w:color="auto"/>
          </w:divBdr>
        </w:div>
        <w:div w:id="775977713">
          <w:marLeft w:val="1166"/>
          <w:marRight w:val="0"/>
          <w:marTop w:val="120"/>
          <w:marBottom w:val="0"/>
          <w:divBdr>
            <w:top w:val="none" w:sz="0" w:space="0" w:color="auto"/>
            <w:left w:val="none" w:sz="0" w:space="0" w:color="auto"/>
            <w:bottom w:val="none" w:sz="0" w:space="0" w:color="auto"/>
            <w:right w:val="none" w:sz="0" w:space="0" w:color="auto"/>
          </w:divBdr>
        </w:div>
        <w:div w:id="160003596">
          <w:marLeft w:val="1800"/>
          <w:marRight w:val="0"/>
          <w:marTop w:val="120"/>
          <w:marBottom w:val="0"/>
          <w:divBdr>
            <w:top w:val="none" w:sz="0" w:space="0" w:color="auto"/>
            <w:left w:val="none" w:sz="0" w:space="0" w:color="auto"/>
            <w:bottom w:val="none" w:sz="0" w:space="0" w:color="auto"/>
            <w:right w:val="none" w:sz="0" w:space="0" w:color="auto"/>
          </w:divBdr>
        </w:div>
      </w:divsChild>
    </w:div>
    <w:div w:id="1386837652">
      <w:bodyDiv w:val="1"/>
      <w:marLeft w:val="0"/>
      <w:marRight w:val="0"/>
      <w:marTop w:val="0"/>
      <w:marBottom w:val="0"/>
      <w:divBdr>
        <w:top w:val="none" w:sz="0" w:space="0" w:color="auto"/>
        <w:left w:val="none" w:sz="0" w:space="0" w:color="auto"/>
        <w:bottom w:val="none" w:sz="0" w:space="0" w:color="auto"/>
        <w:right w:val="none" w:sz="0" w:space="0" w:color="auto"/>
      </w:divBdr>
      <w:divsChild>
        <w:div w:id="891888883">
          <w:marLeft w:val="547"/>
          <w:marRight w:val="0"/>
          <w:marTop w:val="96"/>
          <w:marBottom w:val="0"/>
          <w:divBdr>
            <w:top w:val="none" w:sz="0" w:space="0" w:color="auto"/>
            <w:left w:val="none" w:sz="0" w:space="0" w:color="auto"/>
            <w:bottom w:val="none" w:sz="0" w:space="0" w:color="auto"/>
            <w:right w:val="none" w:sz="0" w:space="0" w:color="auto"/>
          </w:divBdr>
        </w:div>
        <w:div w:id="678317950">
          <w:marLeft w:val="547"/>
          <w:marRight w:val="0"/>
          <w:marTop w:val="96"/>
          <w:marBottom w:val="0"/>
          <w:divBdr>
            <w:top w:val="none" w:sz="0" w:space="0" w:color="auto"/>
            <w:left w:val="none" w:sz="0" w:space="0" w:color="auto"/>
            <w:bottom w:val="none" w:sz="0" w:space="0" w:color="auto"/>
            <w:right w:val="none" w:sz="0" w:space="0" w:color="auto"/>
          </w:divBdr>
        </w:div>
        <w:div w:id="1029188508">
          <w:marLeft w:val="1166"/>
          <w:marRight w:val="0"/>
          <w:marTop w:val="77"/>
          <w:marBottom w:val="0"/>
          <w:divBdr>
            <w:top w:val="none" w:sz="0" w:space="0" w:color="auto"/>
            <w:left w:val="none" w:sz="0" w:space="0" w:color="auto"/>
            <w:bottom w:val="none" w:sz="0" w:space="0" w:color="auto"/>
            <w:right w:val="none" w:sz="0" w:space="0" w:color="auto"/>
          </w:divBdr>
        </w:div>
        <w:div w:id="720136964">
          <w:marLeft w:val="547"/>
          <w:marRight w:val="0"/>
          <w:marTop w:val="96"/>
          <w:marBottom w:val="0"/>
          <w:divBdr>
            <w:top w:val="none" w:sz="0" w:space="0" w:color="auto"/>
            <w:left w:val="none" w:sz="0" w:space="0" w:color="auto"/>
            <w:bottom w:val="none" w:sz="0" w:space="0" w:color="auto"/>
            <w:right w:val="none" w:sz="0" w:space="0" w:color="auto"/>
          </w:divBdr>
        </w:div>
        <w:div w:id="1025520599">
          <w:marLeft w:val="1166"/>
          <w:marRight w:val="0"/>
          <w:marTop w:val="77"/>
          <w:marBottom w:val="0"/>
          <w:divBdr>
            <w:top w:val="none" w:sz="0" w:space="0" w:color="auto"/>
            <w:left w:val="none" w:sz="0" w:space="0" w:color="auto"/>
            <w:bottom w:val="none" w:sz="0" w:space="0" w:color="auto"/>
            <w:right w:val="none" w:sz="0" w:space="0" w:color="auto"/>
          </w:divBdr>
        </w:div>
        <w:div w:id="1868790201">
          <w:marLeft w:val="547"/>
          <w:marRight w:val="0"/>
          <w:marTop w:val="96"/>
          <w:marBottom w:val="0"/>
          <w:divBdr>
            <w:top w:val="none" w:sz="0" w:space="0" w:color="auto"/>
            <w:left w:val="none" w:sz="0" w:space="0" w:color="auto"/>
            <w:bottom w:val="none" w:sz="0" w:space="0" w:color="auto"/>
            <w:right w:val="none" w:sz="0" w:space="0" w:color="auto"/>
          </w:divBdr>
        </w:div>
        <w:div w:id="1077937945">
          <w:marLeft w:val="1166"/>
          <w:marRight w:val="0"/>
          <w:marTop w:val="77"/>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0837323">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387255">
      <w:bodyDiv w:val="1"/>
      <w:marLeft w:val="0"/>
      <w:marRight w:val="0"/>
      <w:marTop w:val="0"/>
      <w:marBottom w:val="0"/>
      <w:divBdr>
        <w:top w:val="none" w:sz="0" w:space="0" w:color="auto"/>
        <w:left w:val="none" w:sz="0" w:space="0" w:color="auto"/>
        <w:bottom w:val="none" w:sz="0" w:space="0" w:color="auto"/>
        <w:right w:val="none" w:sz="0" w:space="0" w:color="auto"/>
      </w:divBdr>
      <w:divsChild>
        <w:div w:id="556551939">
          <w:marLeft w:val="720"/>
          <w:marRight w:val="0"/>
          <w:marTop w:val="0"/>
          <w:marBottom w:val="0"/>
          <w:divBdr>
            <w:top w:val="none" w:sz="0" w:space="0" w:color="auto"/>
            <w:left w:val="none" w:sz="0" w:space="0" w:color="auto"/>
            <w:bottom w:val="none" w:sz="0" w:space="0" w:color="auto"/>
            <w:right w:val="none" w:sz="0" w:space="0" w:color="auto"/>
          </w:divBdr>
        </w:div>
        <w:div w:id="1501775002">
          <w:marLeft w:val="720"/>
          <w:marRight w:val="0"/>
          <w:marTop w:val="0"/>
          <w:marBottom w:val="0"/>
          <w:divBdr>
            <w:top w:val="none" w:sz="0" w:space="0" w:color="auto"/>
            <w:left w:val="none" w:sz="0" w:space="0" w:color="auto"/>
            <w:bottom w:val="none" w:sz="0" w:space="0" w:color="auto"/>
            <w:right w:val="none" w:sz="0" w:space="0" w:color="auto"/>
          </w:divBdr>
        </w:div>
        <w:div w:id="2130203432">
          <w:marLeft w:val="720"/>
          <w:marRight w:val="0"/>
          <w:marTop w:val="0"/>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01761">
      <w:bodyDiv w:val="1"/>
      <w:marLeft w:val="0"/>
      <w:marRight w:val="0"/>
      <w:marTop w:val="0"/>
      <w:marBottom w:val="0"/>
      <w:divBdr>
        <w:top w:val="none" w:sz="0" w:space="0" w:color="auto"/>
        <w:left w:val="none" w:sz="0" w:space="0" w:color="auto"/>
        <w:bottom w:val="none" w:sz="0" w:space="0" w:color="auto"/>
        <w:right w:val="none" w:sz="0" w:space="0" w:color="auto"/>
      </w:divBdr>
      <w:divsChild>
        <w:div w:id="1913080233">
          <w:marLeft w:val="547"/>
          <w:marRight w:val="0"/>
          <w:marTop w:val="96"/>
          <w:marBottom w:val="0"/>
          <w:divBdr>
            <w:top w:val="none" w:sz="0" w:space="0" w:color="auto"/>
            <w:left w:val="none" w:sz="0" w:space="0" w:color="auto"/>
            <w:bottom w:val="none" w:sz="0" w:space="0" w:color="auto"/>
            <w:right w:val="none" w:sz="0" w:space="0" w:color="auto"/>
          </w:divBdr>
        </w:div>
        <w:div w:id="370810813">
          <w:marLeft w:val="1166"/>
          <w:marRight w:val="0"/>
          <w:marTop w:val="82"/>
          <w:marBottom w:val="0"/>
          <w:divBdr>
            <w:top w:val="none" w:sz="0" w:space="0" w:color="auto"/>
            <w:left w:val="none" w:sz="0" w:space="0" w:color="auto"/>
            <w:bottom w:val="none" w:sz="0" w:space="0" w:color="auto"/>
            <w:right w:val="none" w:sz="0" w:space="0" w:color="auto"/>
          </w:divBdr>
        </w:div>
        <w:div w:id="71582791">
          <w:marLeft w:val="1166"/>
          <w:marRight w:val="0"/>
          <w:marTop w:val="82"/>
          <w:marBottom w:val="0"/>
          <w:divBdr>
            <w:top w:val="none" w:sz="0" w:space="0" w:color="auto"/>
            <w:left w:val="none" w:sz="0" w:space="0" w:color="auto"/>
            <w:bottom w:val="none" w:sz="0" w:space="0" w:color="auto"/>
            <w:right w:val="none" w:sz="0" w:space="0" w:color="auto"/>
          </w:divBdr>
        </w:div>
        <w:div w:id="1514999033">
          <w:marLeft w:val="1166"/>
          <w:marRight w:val="0"/>
          <w:marTop w:val="86"/>
          <w:marBottom w:val="0"/>
          <w:divBdr>
            <w:top w:val="none" w:sz="0" w:space="0" w:color="auto"/>
            <w:left w:val="none" w:sz="0" w:space="0" w:color="auto"/>
            <w:bottom w:val="none" w:sz="0" w:space="0" w:color="auto"/>
            <w:right w:val="none" w:sz="0" w:space="0" w:color="auto"/>
          </w:divBdr>
        </w:div>
        <w:div w:id="835457888">
          <w:marLeft w:val="547"/>
          <w:marRight w:val="0"/>
          <w:marTop w:val="96"/>
          <w:marBottom w:val="0"/>
          <w:divBdr>
            <w:top w:val="none" w:sz="0" w:space="0" w:color="auto"/>
            <w:left w:val="none" w:sz="0" w:space="0" w:color="auto"/>
            <w:bottom w:val="none" w:sz="0" w:space="0" w:color="auto"/>
            <w:right w:val="none" w:sz="0" w:space="0" w:color="auto"/>
          </w:divBdr>
        </w:div>
        <w:div w:id="110756954">
          <w:marLeft w:val="1166"/>
          <w:marRight w:val="0"/>
          <w:marTop w:val="82"/>
          <w:marBottom w:val="0"/>
          <w:divBdr>
            <w:top w:val="none" w:sz="0" w:space="0" w:color="auto"/>
            <w:left w:val="none" w:sz="0" w:space="0" w:color="auto"/>
            <w:bottom w:val="none" w:sz="0" w:space="0" w:color="auto"/>
            <w:right w:val="none" w:sz="0" w:space="0" w:color="auto"/>
          </w:divBdr>
        </w:div>
        <w:div w:id="567424189">
          <w:marLeft w:val="1166"/>
          <w:marRight w:val="0"/>
          <w:marTop w:val="82"/>
          <w:marBottom w:val="0"/>
          <w:divBdr>
            <w:top w:val="none" w:sz="0" w:space="0" w:color="auto"/>
            <w:left w:val="none" w:sz="0" w:space="0" w:color="auto"/>
            <w:bottom w:val="none" w:sz="0" w:space="0" w:color="auto"/>
            <w:right w:val="none" w:sz="0" w:space="0" w:color="auto"/>
          </w:divBdr>
        </w:div>
      </w:divsChild>
    </w:div>
    <w:div w:id="1400902420">
      <w:bodyDiv w:val="1"/>
      <w:marLeft w:val="0"/>
      <w:marRight w:val="0"/>
      <w:marTop w:val="0"/>
      <w:marBottom w:val="0"/>
      <w:divBdr>
        <w:top w:val="none" w:sz="0" w:space="0" w:color="auto"/>
        <w:left w:val="none" w:sz="0" w:space="0" w:color="auto"/>
        <w:bottom w:val="none" w:sz="0" w:space="0" w:color="auto"/>
        <w:right w:val="none" w:sz="0" w:space="0" w:color="auto"/>
      </w:divBdr>
      <w:divsChild>
        <w:div w:id="190072899">
          <w:marLeft w:val="547"/>
          <w:marRight w:val="0"/>
          <w:marTop w:val="134"/>
          <w:marBottom w:val="0"/>
          <w:divBdr>
            <w:top w:val="none" w:sz="0" w:space="0" w:color="auto"/>
            <w:left w:val="none" w:sz="0" w:space="0" w:color="auto"/>
            <w:bottom w:val="none" w:sz="0" w:space="0" w:color="auto"/>
            <w:right w:val="none" w:sz="0" w:space="0" w:color="auto"/>
          </w:divBdr>
        </w:div>
        <w:div w:id="1654874057">
          <w:marLeft w:val="1166"/>
          <w:marRight w:val="0"/>
          <w:marTop w:val="115"/>
          <w:marBottom w:val="0"/>
          <w:divBdr>
            <w:top w:val="none" w:sz="0" w:space="0" w:color="auto"/>
            <w:left w:val="none" w:sz="0" w:space="0" w:color="auto"/>
            <w:bottom w:val="none" w:sz="0" w:space="0" w:color="auto"/>
            <w:right w:val="none" w:sz="0" w:space="0" w:color="auto"/>
          </w:divBdr>
        </w:div>
        <w:div w:id="1914005310">
          <w:marLeft w:val="1166"/>
          <w:marRight w:val="0"/>
          <w:marTop w:val="115"/>
          <w:marBottom w:val="0"/>
          <w:divBdr>
            <w:top w:val="none" w:sz="0" w:space="0" w:color="auto"/>
            <w:left w:val="none" w:sz="0" w:space="0" w:color="auto"/>
            <w:bottom w:val="none" w:sz="0" w:space="0" w:color="auto"/>
            <w:right w:val="none" w:sz="0" w:space="0" w:color="auto"/>
          </w:divBdr>
        </w:div>
      </w:divsChild>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277528">
      <w:bodyDiv w:val="1"/>
      <w:marLeft w:val="0"/>
      <w:marRight w:val="0"/>
      <w:marTop w:val="0"/>
      <w:marBottom w:val="0"/>
      <w:divBdr>
        <w:top w:val="none" w:sz="0" w:space="0" w:color="auto"/>
        <w:left w:val="none" w:sz="0" w:space="0" w:color="auto"/>
        <w:bottom w:val="none" w:sz="0" w:space="0" w:color="auto"/>
        <w:right w:val="none" w:sz="0" w:space="0" w:color="auto"/>
      </w:divBdr>
      <w:divsChild>
        <w:div w:id="869874726">
          <w:marLeft w:val="547"/>
          <w:marRight w:val="0"/>
          <w:marTop w:val="154"/>
          <w:marBottom w:val="0"/>
          <w:divBdr>
            <w:top w:val="none" w:sz="0" w:space="0" w:color="auto"/>
            <w:left w:val="none" w:sz="0" w:space="0" w:color="auto"/>
            <w:bottom w:val="none" w:sz="0" w:space="0" w:color="auto"/>
            <w:right w:val="none" w:sz="0" w:space="0" w:color="auto"/>
          </w:divBdr>
        </w:div>
        <w:div w:id="2102876235">
          <w:marLeft w:val="1166"/>
          <w:marRight w:val="0"/>
          <w:marTop w:val="134"/>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560077">
      <w:bodyDiv w:val="1"/>
      <w:marLeft w:val="0"/>
      <w:marRight w:val="0"/>
      <w:marTop w:val="0"/>
      <w:marBottom w:val="0"/>
      <w:divBdr>
        <w:top w:val="none" w:sz="0" w:space="0" w:color="auto"/>
        <w:left w:val="none" w:sz="0" w:space="0" w:color="auto"/>
        <w:bottom w:val="none" w:sz="0" w:space="0" w:color="auto"/>
        <w:right w:val="none" w:sz="0" w:space="0" w:color="auto"/>
      </w:divBdr>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407493">
      <w:bodyDiv w:val="1"/>
      <w:marLeft w:val="0"/>
      <w:marRight w:val="0"/>
      <w:marTop w:val="0"/>
      <w:marBottom w:val="0"/>
      <w:divBdr>
        <w:top w:val="none" w:sz="0" w:space="0" w:color="auto"/>
        <w:left w:val="none" w:sz="0" w:space="0" w:color="auto"/>
        <w:bottom w:val="none" w:sz="0" w:space="0" w:color="auto"/>
        <w:right w:val="none" w:sz="0" w:space="0" w:color="auto"/>
      </w:divBdr>
      <w:divsChild>
        <w:div w:id="59132241">
          <w:marLeft w:val="547"/>
          <w:marRight w:val="0"/>
          <w:marTop w:val="120"/>
          <w:marBottom w:val="0"/>
          <w:divBdr>
            <w:top w:val="none" w:sz="0" w:space="0" w:color="auto"/>
            <w:left w:val="none" w:sz="0" w:space="0" w:color="auto"/>
            <w:bottom w:val="none" w:sz="0" w:space="0" w:color="auto"/>
            <w:right w:val="none" w:sz="0" w:space="0" w:color="auto"/>
          </w:divBdr>
        </w:div>
        <w:div w:id="25952339">
          <w:marLeft w:val="1166"/>
          <w:marRight w:val="0"/>
          <w:marTop w:val="106"/>
          <w:marBottom w:val="0"/>
          <w:divBdr>
            <w:top w:val="none" w:sz="0" w:space="0" w:color="auto"/>
            <w:left w:val="none" w:sz="0" w:space="0" w:color="auto"/>
            <w:bottom w:val="none" w:sz="0" w:space="0" w:color="auto"/>
            <w:right w:val="none" w:sz="0" w:space="0" w:color="auto"/>
          </w:divBdr>
        </w:div>
        <w:div w:id="1566574634">
          <w:marLeft w:val="1166"/>
          <w:marRight w:val="0"/>
          <w:marTop w:val="106"/>
          <w:marBottom w:val="0"/>
          <w:divBdr>
            <w:top w:val="none" w:sz="0" w:space="0" w:color="auto"/>
            <w:left w:val="none" w:sz="0" w:space="0" w:color="auto"/>
            <w:bottom w:val="none" w:sz="0" w:space="0" w:color="auto"/>
            <w:right w:val="none" w:sz="0" w:space="0" w:color="auto"/>
          </w:divBdr>
        </w:div>
        <w:div w:id="1425881841">
          <w:marLeft w:val="1166"/>
          <w:marRight w:val="0"/>
          <w:marTop w:val="106"/>
          <w:marBottom w:val="0"/>
          <w:divBdr>
            <w:top w:val="none" w:sz="0" w:space="0" w:color="auto"/>
            <w:left w:val="none" w:sz="0" w:space="0" w:color="auto"/>
            <w:bottom w:val="none" w:sz="0" w:space="0" w:color="auto"/>
            <w:right w:val="none" w:sz="0" w:space="0" w:color="auto"/>
          </w:divBdr>
        </w:div>
        <w:div w:id="2094230397">
          <w:marLeft w:val="1166"/>
          <w:marRight w:val="0"/>
          <w:marTop w:val="106"/>
          <w:marBottom w:val="0"/>
          <w:divBdr>
            <w:top w:val="none" w:sz="0" w:space="0" w:color="auto"/>
            <w:left w:val="none" w:sz="0" w:space="0" w:color="auto"/>
            <w:bottom w:val="none" w:sz="0" w:space="0" w:color="auto"/>
            <w:right w:val="none" w:sz="0" w:space="0" w:color="auto"/>
          </w:divBdr>
        </w:div>
        <w:div w:id="361127281">
          <w:marLeft w:val="547"/>
          <w:marRight w:val="0"/>
          <w:marTop w:val="120"/>
          <w:marBottom w:val="0"/>
          <w:divBdr>
            <w:top w:val="none" w:sz="0" w:space="0" w:color="auto"/>
            <w:left w:val="none" w:sz="0" w:space="0" w:color="auto"/>
            <w:bottom w:val="none" w:sz="0" w:space="0" w:color="auto"/>
            <w:right w:val="none" w:sz="0" w:space="0" w:color="auto"/>
          </w:divBdr>
        </w:div>
      </w:divsChild>
    </w:div>
    <w:div w:id="1424111011">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264283">
      <w:bodyDiv w:val="1"/>
      <w:marLeft w:val="0"/>
      <w:marRight w:val="0"/>
      <w:marTop w:val="0"/>
      <w:marBottom w:val="0"/>
      <w:divBdr>
        <w:top w:val="none" w:sz="0" w:space="0" w:color="auto"/>
        <w:left w:val="none" w:sz="0" w:space="0" w:color="auto"/>
        <w:bottom w:val="none" w:sz="0" w:space="0" w:color="auto"/>
        <w:right w:val="none" w:sz="0" w:space="0" w:color="auto"/>
      </w:divBdr>
      <w:divsChild>
        <w:div w:id="1571111388">
          <w:marLeft w:val="547"/>
          <w:marRight w:val="0"/>
          <w:marTop w:val="134"/>
          <w:marBottom w:val="0"/>
          <w:divBdr>
            <w:top w:val="none" w:sz="0" w:space="0" w:color="auto"/>
            <w:left w:val="none" w:sz="0" w:space="0" w:color="auto"/>
            <w:bottom w:val="none" w:sz="0" w:space="0" w:color="auto"/>
            <w:right w:val="none" w:sz="0" w:space="0" w:color="auto"/>
          </w:divBdr>
        </w:div>
        <w:div w:id="311059944">
          <w:marLeft w:val="547"/>
          <w:marRight w:val="0"/>
          <w:marTop w:val="134"/>
          <w:marBottom w:val="0"/>
          <w:divBdr>
            <w:top w:val="none" w:sz="0" w:space="0" w:color="auto"/>
            <w:left w:val="none" w:sz="0" w:space="0" w:color="auto"/>
            <w:bottom w:val="none" w:sz="0" w:space="0" w:color="auto"/>
            <w:right w:val="none" w:sz="0" w:space="0" w:color="auto"/>
          </w:divBdr>
        </w:div>
        <w:div w:id="1994211886">
          <w:marLeft w:val="1166"/>
          <w:marRight w:val="0"/>
          <w:marTop w:val="134"/>
          <w:marBottom w:val="0"/>
          <w:divBdr>
            <w:top w:val="none" w:sz="0" w:space="0" w:color="auto"/>
            <w:left w:val="none" w:sz="0" w:space="0" w:color="auto"/>
            <w:bottom w:val="none" w:sz="0" w:space="0" w:color="auto"/>
            <w:right w:val="none" w:sz="0" w:space="0" w:color="auto"/>
          </w:divBdr>
        </w:div>
        <w:div w:id="1612012313">
          <w:marLeft w:val="1800"/>
          <w:marRight w:val="0"/>
          <w:marTop w:val="134"/>
          <w:marBottom w:val="0"/>
          <w:divBdr>
            <w:top w:val="none" w:sz="0" w:space="0" w:color="auto"/>
            <w:left w:val="none" w:sz="0" w:space="0" w:color="auto"/>
            <w:bottom w:val="none" w:sz="0" w:space="0" w:color="auto"/>
            <w:right w:val="none" w:sz="0" w:space="0" w:color="auto"/>
          </w:divBdr>
        </w:div>
        <w:div w:id="916594542">
          <w:marLeft w:val="547"/>
          <w:marRight w:val="0"/>
          <w:marTop w:val="134"/>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2504465">
      <w:bodyDiv w:val="1"/>
      <w:marLeft w:val="0"/>
      <w:marRight w:val="0"/>
      <w:marTop w:val="0"/>
      <w:marBottom w:val="0"/>
      <w:divBdr>
        <w:top w:val="none" w:sz="0" w:space="0" w:color="auto"/>
        <w:left w:val="none" w:sz="0" w:space="0" w:color="auto"/>
        <w:bottom w:val="none" w:sz="0" w:space="0" w:color="auto"/>
        <w:right w:val="none" w:sz="0" w:space="0" w:color="auto"/>
      </w:divBdr>
      <w:divsChild>
        <w:div w:id="50269553">
          <w:marLeft w:val="547"/>
          <w:marRight w:val="0"/>
          <w:marTop w:val="120"/>
          <w:marBottom w:val="0"/>
          <w:divBdr>
            <w:top w:val="none" w:sz="0" w:space="0" w:color="auto"/>
            <w:left w:val="none" w:sz="0" w:space="0" w:color="auto"/>
            <w:bottom w:val="none" w:sz="0" w:space="0" w:color="auto"/>
            <w:right w:val="none" w:sz="0" w:space="0" w:color="auto"/>
          </w:divBdr>
        </w:div>
        <w:div w:id="518158164">
          <w:marLeft w:val="1166"/>
          <w:marRight w:val="0"/>
          <w:marTop w:val="106"/>
          <w:marBottom w:val="0"/>
          <w:divBdr>
            <w:top w:val="none" w:sz="0" w:space="0" w:color="auto"/>
            <w:left w:val="none" w:sz="0" w:space="0" w:color="auto"/>
            <w:bottom w:val="none" w:sz="0" w:space="0" w:color="auto"/>
            <w:right w:val="none" w:sz="0" w:space="0" w:color="auto"/>
          </w:divBdr>
        </w:div>
        <w:div w:id="1299645241">
          <w:marLeft w:val="547"/>
          <w:marRight w:val="0"/>
          <w:marTop w:val="120"/>
          <w:marBottom w:val="0"/>
          <w:divBdr>
            <w:top w:val="none" w:sz="0" w:space="0" w:color="auto"/>
            <w:left w:val="none" w:sz="0" w:space="0" w:color="auto"/>
            <w:bottom w:val="none" w:sz="0" w:space="0" w:color="auto"/>
            <w:right w:val="none" w:sz="0" w:space="0" w:color="auto"/>
          </w:divBdr>
        </w:div>
        <w:div w:id="323437679">
          <w:marLeft w:val="1166"/>
          <w:marRight w:val="0"/>
          <w:marTop w:val="106"/>
          <w:marBottom w:val="0"/>
          <w:divBdr>
            <w:top w:val="none" w:sz="0" w:space="0" w:color="auto"/>
            <w:left w:val="none" w:sz="0" w:space="0" w:color="auto"/>
            <w:bottom w:val="none" w:sz="0" w:space="0" w:color="auto"/>
            <w:right w:val="none" w:sz="0" w:space="0" w:color="auto"/>
          </w:divBdr>
        </w:div>
        <w:div w:id="1961565852">
          <w:marLeft w:val="1166"/>
          <w:marRight w:val="0"/>
          <w:marTop w:val="106"/>
          <w:marBottom w:val="0"/>
          <w:divBdr>
            <w:top w:val="none" w:sz="0" w:space="0" w:color="auto"/>
            <w:left w:val="none" w:sz="0" w:space="0" w:color="auto"/>
            <w:bottom w:val="none" w:sz="0" w:space="0" w:color="auto"/>
            <w:right w:val="none" w:sz="0" w:space="0" w:color="auto"/>
          </w:divBdr>
        </w:div>
      </w:divsChild>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7018026">
      <w:bodyDiv w:val="1"/>
      <w:marLeft w:val="0"/>
      <w:marRight w:val="0"/>
      <w:marTop w:val="0"/>
      <w:marBottom w:val="0"/>
      <w:divBdr>
        <w:top w:val="none" w:sz="0" w:space="0" w:color="auto"/>
        <w:left w:val="none" w:sz="0" w:space="0" w:color="auto"/>
        <w:bottom w:val="none" w:sz="0" w:space="0" w:color="auto"/>
        <w:right w:val="none" w:sz="0" w:space="0" w:color="auto"/>
      </w:divBdr>
      <w:divsChild>
        <w:div w:id="1991278330">
          <w:marLeft w:val="547"/>
          <w:marRight w:val="0"/>
          <w:marTop w:val="115"/>
          <w:marBottom w:val="0"/>
          <w:divBdr>
            <w:top w:val="none" w:sz="0" w:space="0" w:color="auto"/>
            <w:left w:val="none" w:sz="0" w:space="0" w:color="auto"/>
            <w:bottom w:val="none" w:sz="0" w:space="0" w:color="auto"/>
            <w:right w:val="none" w:sz="0" w:space="0" w:color="auto"/>
          </w:divBdr>
        </w:div>
        <w:div w:id="1100224751">
          <w:marLeft w:val="1166"/>
          <w:marRight w:val="0"/>
          <w:marTop w:val="96"/>
          <w:marBottom w:val="0"/>
          <w:divBdr>
            <w:top w:val="none" w:sz="0" w:space="0" w:color="auto"/>
            <w:left w:val="none" w:sz="0" w:space="0" w:color="auto"/>
            <w:bottom w:val="none" w:sz="0" w:space="0" w:color="auto"/>
            <w:right w:val="none" w:sz="0" w:space="0" w:color="auto"/>
          </w:divBdr>
        </w:div>
        <w:div w:id="885142643">
          <w:marLeft w:val="1800"/>
          <w:marRight w:val="0"/>
          <w:marTop w:val="86"/>
          <w:marBottom w:val="0"/>
          <w:divBdr>
            <w:top w:val="none" w:sz="0" w:space="0" w:color="auto"/>
            <w:left w:val="none" w:sz="0" w:space="0" w:color="auto"/>
            <w:bottom w:val="none" w:sz="0" w:space="0" w:color="auto"/>
            <w:right w:val="none" w:sz="0" w:space="0" w:color="auto"/>
          </w:divBdr>
        </w:div>
        <w:div w:id="86777738">
          <w:marLeft w:val="2520"/>
          <w:marRight w:val="0"/>
          <w:marTop w:val="77"/>
          <w:marBottom w:val="0"/>
          <w:divBdr>
            <w:top w:val="none" w:sz="0" w:space="0" w:color="auto"/>
            <w:left w:val="none" w:sz="0" w:space="0" w:color="auto"/>
            <w:bottom w:val="none" w:sz="0" w:space="0" w:color="auto"/>
            <w:right w:val="none" w:sz="0" w:space="0" w:color="auto"/>
          </w:divBdr>
        </w:div>
        <w:div w:id="277300063">
          <w:marLeft w:val="2520"/>
          <w:marRight w:val="0"/>
          <w:marTop w:val="77"/>
          <w:marBottom w:val="0"/>
          <w:divBdr>
            <w:top w:val="none" w:sz="0" w:space="0" w:color="auto"/>
            <w:left w:val="none" w:sz="0" w:space="0" w:color="auto"/>
            <w:bottom w:val="none" w:sz="0" w:space="0" w:color="auto"/>
            <w:right w:val="none" w:sz="0" w:space="0" w:color="auto"/>
          </w:divBdr>
        </w:div>
        <w:div w:id="1858884368">
          <w:marLeft w:val="2520"/>
          <w:marRight w:val="0"/>
          <w:marTop w:val="77"/>
          <w:marBottom w:val="0"/>
          <w:divBdr>
            <w:top w:val="none" w:sz="0" w:space="0" w:color="auto"/>
            <w:left w:val="none" w:sz="0" w:space="0" w:color="auto"/>
            <w:bottom w:val="none" w:sz="0" w:space="0" w:color="auto"/>
            <w:right w:val="none" w:sz="0" w:space="0" w:color="auto"/>
          </w:divBdr>
        </w:div>
        <w:div w:id="765928962">
          <w:marLeft w:val="1800"/>
          <w:marRight w:val="0"/>
          <w:marTop w:val="86"/>
          <w:marBottom w:val="0"/>
          <w:divBdr>
            <w:top w:val="none" w:sz="0" w:space="0" w:color="auto"/>
            <w:left w:val="none" w:sz="0" w:space="0" w:color="auto"/>
            <w:bottom w:val="none" w:sz="0" w:space="0" w:color="auto"/>
            <w:right w:val="none" w:sz="0" w:space="0" w:color="auto"/>
          </w:divBdr>
        </w:div>
        <w:div w:id="423889199">
          <w:marLeft w:val="2520"/>
          <w:marRight w:val="0"/>
          <w:marTop w:val="77"/>
          <w:marBottom w:val="0"/>
          <w:divBdr>
            <w:top w:val="none" w:sz="0" w:space="0" w:color="auto"/>
            <w:left w:val="none" w:sz="0" w:space="0" w:color="auto"/>
            <w:bottom w:val="none" w:sz="0" w:space="0" w:color="auto"/>
            <w:right w:val="none" w:sz="0" w:space="0" w:color="auto"/>
          </w:divBdr>
        </w:div>
        <w:div w:id="1299264418">
          <w:marLeft w:val="1166"/>
          <w:marRight w:val="0"/>
          <w:marTop w:val="96"/>
          <w:marBottom w:val="0"/>
          <w:divBdr>
            <w:top w:val="none" w:sz="0" w:space="0" w:color="auto"/>
            <w:left w:val="none" w:sz="0" w:space="0" w:color="auto"/>
            <w:bottom w:val="none" w:sz="0" w:space="0" w:color="auto"/>
            <w:right w:val="none" w:sz="0" w:space="0" w:color="auto"/>
          </w:divBdr>
        </w:div>
      </w:divsChild>
    </w:div>
    <w:div w:id="1437940479">
      <w:bodyDiv w:val="1"/>
      <w:marLeft w:val="0"/>
      <w:marRight w:val="0"/>
      <w:marTop w:val="0"/>
      <w:marBottom w:val="0"/>
      <w:divBdr>
        <w:top w:val="none" w:sz="0" w:space="0" w:color="auto"/>
        <w:left w:val="none" w:sz="0" w:space="0" w:color="auto"/>
        <w:bottom w:val="none" w:sz="0" w:space="0" w:color="auto"/>
        <w:right w:val="none" w:sz="0" w:space="0" w:color="auto"/>
      </w:divBdr>
      <w:divsChild>
        <w:div w:id="1453472250">
          <w:marLeft w:val="547"/>
          <w:marRight w:val="0"/>
          <w:marTop w:val="96"/>
          <w:marBottom w:val="0"/>
          <w:divBdr>
            <w:top w:val="none" w:sz="0" w:space="0" w:color="auto"/>
            <w:left w:val="none" w:sz="0" w:space="0" w:color="auto"/>
            <w:bottom w:val="none" w:sz="0" w:space="0" w:color="auto"/>
            <w:right w:val="none" w:sz="0" w:space="0" w:color="auto"/>
          </w:divBdr>
        </w:div>
        <w:div w:id="691222605">
          <w:marLeft w:val="547"/>
          <w:marRight w:val="0"/>
          <w:marTop w:val="96"/>
          <w:marBottom w:val="0"/>
          <w:divBdr>
            <w:top w:val="none" w:sz="0" w:space="0" w:color="auto"/>
            <w:left w:val="none" w:sz="0" w:space="0" w:color="auto"/>
            <w:bottom w:val="none" w:sz="0" w:space="0" w:color="auto"/>
            <w:right w:val="none" w:sz="0" w:space="0" w:color="auto"/>
          </w:divBdr>
        </w:div>
        <w:div w:id="1883470397">
          <w:marLeft w:val="1166"/>
          <w:marRight w:val="0"/>
          <w:marTop w:val="86"/>
          <w:marBottom w:val="0"/>
          <w:divBdr>
            <w:top w:val="none" w:sz="0" w:space="0" w:color="auto"/>
            <w:left w:val="none" w:sz="0" w:space="0" w:color="auto"/>
            <w:bottom w:val="none" w:sz="0" w:space="0" w:color="auto"/>
            <w:right w:val="none" w:sz="0" w:space="0" w:color="auto"/>
          </w:divBdr>
        </w:div>
        <w:div w:id="1866557215">
          <w:marLeft w:val="1166"/>
          <w:marRight w:val="0"/>
          <w:marTop w:val="86"/>
          <w:marBottom w:val="0"/>
          <w:divBdr>
            <w:top w:val="none" w:sz="0" w:space="0" w:color="auto"/>
            <w:left w:val="none" w:sz="0" w:space="0" w:color="auto"/>
            <w:bottom w:val="none" w:sz="0" w:space="0" w:color="auto"/>
            <w:right w:val="none" w:sz="0" w:space="0" w:color="auto"/>
          </w:divBdr>
        </w:div>
        <w:div w:id="1610776411">
          <w:marLeft w:val="1800"/>
          <w:marRight w:val="0"/>
          <w:marTop w:val="86"/>
          <w:marBottom w:val="0"/>
          <w:divBdr>
            <w:top w:val="none" w:sz="0" w:space="0" w:color="auto"/>
            <w:left w:val="none" w:sz="0" w:space="0" w:color="auto"/>
            <w:bottom w:val="none" w:sz="0" w:space="0" w:color="auto"/>
            <w:right w:val="none" w:sz="0" w:space="0" w:color="auto"/>
          </w:divBdr>
        </w:div>
        <w:div w:id="502474564">
          <w:marLeft w:val="547"/>
          <w:marRight w:val="0"/>
          <w:marTop w:val="115"/>
          <w:marBottom w:val="0"/>
          <w:divBdr>
            <w:top w:val="none" w:sz="0" w:space="0" w:color="auto"/>
            <w:left w:val="none" w:sz="0" w:space="0" w:color="auto"/>
            <w:bottom w:val="none" w:sz="0" w:space="0" w:color="auto"/>
            <w:right w:val="none" w:sz="0" w:space="0" w:color="auto"/>
          </w:divBdr>
        </w:div>
        <w:div w:id="446243562">
          <w:marLeft w:val="1166"/>
          <w:marRight w:val="0"/>
          <w:marTop w:val="86"/>
          <w:marBottom w:val="0"/>
          <w:divBdr>
            <w:top w:val="none" w:sz="0" w:space="0" w:color="auto"/>
            <w:left w:val="none" w:sz="0" w:space="0" w:color="auto"/>
            <w:bottom w:val="none" w:sz="0" w:space="0" w:color="auto"/>
            <w:right w:val="none" w:sz="0" w:space="0" w:color="auto"/>
          </w:divBdr>
        </w:div>
        <w:div w:id="1640648462">
          <w:marLeft w:val="1166"/>
          <w:marRight w:val="0"/>
          <w:marTop w:val="86"/>
          <w:marBottom w:val="0"/>
          <w:divBdr>
            <w:top w:val="none" w:sz="0" w:space="0" w:color="auto"/>
            <w:left w:val="none" w:sz="0" w:space="0" w:color="auto"/>
            <w:bottom w:val="none" w:sz="0" w:space="0" w:color="auto"/>
            <w:right w:val="none" w:sz="0" w:space="0" w:color="auto"/>
          </w:divBdr>
        </w:div>
        <w:div w:id="1111703634">
          <w:marLeft w:val="1166"/>
          <w:marRight w:val="0"/>
          <w:marTop w:val="86"/>
          <w:marBottom w:val="0"/>
          <w:divBdr>
            <w:top w:val="none" w:sz="0" w:space="0" w:color="auto"/>
            <w:left w:val="none" w:sz="0" w:space="0" w:color="auto"/>
            <w:bottom w:val="none" w:sz="0" w:space="0" w:color="auto"/>
            <w:right w:val="none" w:sz="0" w:space="0" w:color="auto"/>
          </w:divBdr>
        </w:div>
        <w:div w:id="1309362841">
          <w:marLeft w:val="547"/>
          <w:marRight w:val="0"/>
          <w:marTop w:val="115"/>
          <w:marBottom w:val="0"/>
          <w:divBdr>
            <w:top w:val="none" w:sz="0" w:space="0" w:color="auto"/>
            <w:left w:val="none" w:sz="0" w:space="0" w:color="auto"/>
            <w:bottom w:val="none" w:sz="0" w:space="0" w:color="auto"/>
            <w:right w:val="none" w:sz="0" w:space="0" w:color="auto"/>
          </w:divBdr>
        </w:div>
        <w:div w:id="1059552482">
          <w:marLeft w:val="1166"/>
          <w:marRight w:val="0"/>
          <w:marTop w:val="86"/>
          <w:marBottom w:val="0"/>
          <w:divBdr>
            <w:top w:val="none" w:sz="0" w:space="0" w:color="auto"/>
            <w:left w:val="none" w:sz="0" w:space="0" w:color="auto"/>
            <w:bottom w:val="none" w:sz="0" w:space="0" w:color="auto"/>
            <w:right w:val="none" w:sz="0" w:space="0" w:color="auto"/>
          </w:divBdr>
        </w:div>
        <w:div w:id="1758819719">
          <w:marLeft w:val="1166"/>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4152385">
      <w:bodyDiv w:val="1"/>
      <w:marLeft w:val="0"/>
      <w:marRight w:val="0"/>
      <w:marTop w:val="0"/>
      <w:marBottom w:val="0"/>
      <w:divBdr>
        <w:top w:val="none" w:sz="0" w:space="0" w:color="auto"/>
        <w:left w:val="none" w:sz="0" w:space="0" w:color="auto"/>
        <w:bottom w:val="none" w:sz="0" w:space="0" w:color="auto"/>
        <w:right w:val="none" w:sz="0" w:space="0" w:color="auto"/>
      </w:divBdr>
    </w:div>
    <w:div w:id="1444493561">
      <w:bodyDiv w:val="1"/>
      <w:marLeft w:val="0"/>
      <w:marRight w:val="0"/>
      <w:marTop w:val="0"/>
      <w:marBottom w:val="0"/>
      <w:divBdr>
        <w:top w:val="none" w:sz="0" w:space="0" w:color="auto"/>
        <w:left w:val="none" w:sz="0" w:space="0" w:color="auto"/>
        <w:bottom w:val="none" w:sz="0" w:space="0" w:color="auto"/>
        <w:right w:val="none" w:sz="0" w:space="0" w:color="auto"/>
      </w:divBdr>
      <w:divsChild>
        <w:div w:id="29113861">
          <w:marLeft w:val="547"/>
          <w:marRight w:val="0"/>
          <w:marTop w:val="60"/>
          <w:marBottom w:val="60"/>
          <w:divBdr>
            <w:top w:val="none" w:sz="0" w:space="0" w:color="auto"/>
            <w:left w:val="none" w:sz="0" w:space="0" w:color="auto"/>
            <w:bottom w:val="none" w:sz="0" w:space="0" w:color="auto"/>
            <w:right w:val="none" w:sz="0" w:space="0" w:color="auto"/>
          </w:divBdr>
        </w:div>
      </w:divsChild>
    </w:div>
    <w:div w:id="1445494516">
      <w:bodyDiv w:val="1"/>
      <w:marLeft w:val="0"/>
      <w:marRight w:val="0"/>
      <w:marTop w:val="0"/>
      <w:marBottom w:val="0"/>
      <w:divBdr>
        <w:top w:val="none" w:sz="0" w:space="0" w:color="auto"/>
        <w:left w:val="none" w:sz="0" w:space="0" w:color="auto"/>
        <w:bottom w:val="none" w:sz="0" w:space="0" w:color="auto"/>
        <w:right w:val="none" w:sz="0" w:space="0" w:color="auto"/>
      </w:divBdr>
      <w:divsChild>
        <w:div w:id="1936672367">
          <w:marLeft w:val="547"/>
          <w:marRight w:val="0"/>
          <w:marTop w:val="91"/>
          <w:marBottom w:val="0"/>
          <w:divBdr>
            <w:top w:val="none" w:sz="0" w:space="0" w:color="auto"/>
            <w:left w:val="none" w:sz="0" w:space="0" w:color="auto"/>
            <w:bottom w:val="none" w:sz="0" w:space="0" w:color="auto"/>
            <w:right w:val="none" w:sz="0" w:space="0" w:color="auto"/>
          </w:divBdr>
        </w:div>
        <w:div w:id="880480056">
          <w:marLeft w:val="547"/>
          <w:marRight w:val="0"/>
          <w:marTop w:val="77"/>
          <w:marBottom w:val="0"/>
          <w:divBdr>
            <w:top w:val="none" w:sz="0" w:space="0" w:color="auto"/>
            <w:left w:val="none" w:sz="0" w:space="0" w:color="auto"/>
            <w:bottom w:val="none" w:sz="0" w:space="0" w:color="auto"/>
            <w:right w:val="none" w:sz="0" w:space="0" w:color="auto"/>
          </w:divBdr>
        </w:div>
      </w:divsChild>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549134">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79464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030232">
      <w:bodyDiv w:val="1"/>
      <w:marLeft w:val="0"/>
      <w:marRight w:val="0"/>
      <w:marTop w:val="0"/>
      <w:marBottom w:val="0"/>
      <w:divBdr>
        <w:top w:val="none" w:sz="0" w:space="0" w:color="auto"/>
        <w:left w:val="none" w:sz="0" w:space="0" w:color="auto"/>
        <w:bottom w:val="none" w:sz="0" w:space="0" w:color="auto"/>
        <w:right w:val="none" w:sz="0" w:space="0" w:color="auto"/>
      </w:divBdr>
    </w:div>
    <w:div w:id="1459370017">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2598255">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7868225">
      <w:bodyDiv w:val="1"/>
      <w:marLeft w:val="0"/>
      <w:marRight w:val="0"/>
      <w:marTop w:val="0"/>
      <w:marBottom w:val="0"/>
      <w:divBdr>
        <w:top w:val="none" w:sz="0" w:space="0" w:color="auto"/>
        <w:left w:val="none" w:sz="0" w:space="0" w:color="auto"/>
        <w:bottom w:val="none" w:sz="0" w:space="0" w:color="auto"/>
        <w:right w:val="none" w:sz="0" w:space="0" w:color="auto"/>
      </w:divBdr>
      <w:divsChild>
        <w:div w:id="1810440794">
          <w:marLeft w:val="547"/>
          <w:marRight w:val="0"/>
          <w:marTop w:val="134"/>
          <w:marBottom w:val="0"/>
          <w:divBdr>
            <w:top w:val="none" w:sz="0" w:space="0" w:color="auto"/>
            <w:left w:val="none" w:sz="0" w:space="0" w:color="auto"/>
            <w:bottom w:val="none" w:sz="0" w:space="0" w:color="auto"/>
            <w:right w:val="none" w:sz="0" w:space="0" w:color="auto"/>
          </w:divBdr>
        </w:div>
        <w:div w:id="789981705">
          <w:marLeft w:val="1166"/>
          <w:marRight w:val="0"/>
          <w:marTop w:val="115"/>
          <w:marBottom w:val="0"/>
          <w:divBdr>
            <w:top w:val="none" w:sz="0" w:space="0" w:color="auto"/>
            <w:left w:val="none" w:sz="0" w:space="0" w:color="auto"/>
            <w:bottom w:val="none" w:sz="0" w:space="0" w:color="auto"/>
            <w:right w:val="none" w:sz="0" w:space="0" w:color="auto"/>
          </w:divBdr>
        </w:div>
        <w:div w:id="171376748">
          <w:marLeft w:val="1166"/>
          <w:marRight w:val="0"/>
          <w:marTop w:val="115"/>
          <w:marBottom w:val="0"/>
          <w:divBdr>
            <w:top w:val="none" w:sz="0" w:space="0" w:color="auto"/>
            <w:left w:val="none" w:sz="0" w:space="0" w:color="auto"/>
            <w:bottom w:val="none" w:sz="0" w:space="0" w:color="auto"/>
            <w:right w:val="none" w:sz="0" w:space="0" w:color="auto"/>
          </w:divBdr>
        </w:div>
        <w:div w:id="296035408">
          <w:marLeft w:val="1166"/>
          <w:marRight w:val="0"/>
          <w:marTop w:val="115"/>
          <w:marBottom w:val="0"/>
          <w:divBdr>
            <w:top w:val="none" w:sz="0" w:space="0" w:color="auto"/>
            <w:left w:val="none" w:sz="0" w:space="0" w:color="auto"/>
            <w:bottom w:val="none" w:sz="0" w:space="0" w:color="auto"/>
            <w:right w:val="none" w:sz="0" w:space="0" w:color="auto"/>
          </w:divBdr>
        </w:div>
        <w:div w:id="844174779">
          <w:marLeft w:val="547"/>
          <w:marRight w:val="0"/>
          <w:marTop w:val="134"/>
          <w:marBottom w:val="0"/>
          <w:divBdr>
            <w:top w:val="none" w:sz="0" w:space="0" w:color="auto"/>
            <w:left w:val="none" w:sz="0" w:space="0" w:color="auto"/>
            <w:bottom w:val="none" w:sz="0" w:space="0" w:color="auto"/>
            <w:right w:val="none" w:sz="0" w:space="0" w:color="auto"/>
          </w:divBdr>
        </w:div>
        <w:div w:id="722561894">
          <w:marLeft w:val="1166"/>
          <w:marRight w:val="0"/>
          <w:marTop w:val="115"/>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306352">
      <w:bodyDiv w:val="1"/>
      <w:marLeft w:val="0"/>
      <w:marRight w:val="0"/>
      <w:marTop w:val="0"/>
      <w:marBottom w:val="0"/>
      <w:divBdr>
        <w:top w:val="none" w:sz="0" w:space="0" w:color="auto"/>
        <w:left w:val="none" w:sz="0" w:space="0" w:color="auto"/>
        <w:bottom w:val="none" w:sz="0" w:space="0" w:color="auto"/>
        <w:right w:val="none" w:sz="0" w:space="0" w:color="auto"/>
      </w:divBdr>
      <w:divsChild>
        <w:div w:id="668143789">
          <w:marLeft w:val="547"/>
          <w:marRight w:val="0"/>
          <w:marTop w:val="134"/>
          <w:marBottom w:val="0"/>
          <w:divBdr>
            <w:top w:val="none" w:sz="0" w:space="0" w:color="auto"/>
            <w:left w:val="none" w:sz="0" w:space="0" w:color="auto"/>
            <w:bottom w:val="none" w:sz="0" w:space="0" w:color="auto"/>
            <w:right w:val="none" w:sz="0" w:space="0" w:color="auto"/>
          </w:divBdr>
        </w:div>
        <w:div w:id="816385898">
          <w:marLeft w:val="547"/>
          <w:marRight w:val="0"/>
          <w:marTop w:val="134"/>
          <w:marBottom w:val="0"/>
          <w:divBdr>
            <w:top w:val="none" w:sz="0" w:space="0" w:color="auto"/>
            <w:left w:val="none" w:sz="0" w:space="0" w:color="auto"/>
            <w:bottom w:val="none" w:sz="0" w:space="0" w:color="auto"/>
            <w:right w:val="none" w:sz="0" w:space="0" w:color="auto"/>
          </w:divBdr>
        </w:div>
      </w:divsChild>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083821">
      <w:bodyDiv w:val="1"/>
      <w:marLeft w:val="0"/>
      <w:marRight w:val="0"/>
      <w:marTop w:val="0"/>
      <w:marBottom w:val="0"/>
      <w:divBdr>
        <w:top w:val="none" w:sz="0" w:space="0" w:color="auto"/>
        <w:left w:val="none" w:sz="0" w:space="0" w:color="auto"/>
        <w:bottom w:val="none" w:sz="0" w:space="0" w:color="auto"/>
        <w:right w:val="none" w:sz="0" w:space="0" w:color="auto"/>
      </w:divBdr>
      <w:divsChild>
        <w:div w:id="86463284">
          <w:marLeft w:val="547"/>
          <w:marRight w:val="0"/>
          <w:marTop w:val="115"/>
          <w:marBottom w:val="0"/>
          <w:divBdr>
            <w:top w:val="none" w:sz="0" w:space="0" w:color="auto"/>
            <w:left w:val="none" w:sz="0" w:space="0" w:color="auto"/>
            <w:bottom w:val="none" w:sz="0" w:space="0" w:color="auto"/>
            <w:right w:val="none" w:sz="0" w:space="0" w:color="auto"/>
          </w:divBdr>
        </w:div>
        <w:div w:id="198055972">
          <w:marLeft w:val="1166"/>
          <w:marRight w:val="0"/>
          <w:marTop w:val="96"/>
          <w:marBottom w:val="0"/>
          <w:divBdr>
            <w:top w:val="none" w:sz="0" w:space="0" w:color="auto"/>
            <w:left w:val="none" w:sz="0" w:space="0" w:color="auto"/>
            <w:bottom w:val="none" w:sz="0" w:space="0" w:color="auto"/>
            <w:right w:val="none" w:sz="0" w:space="0" w:color="auto"/>
          </w:divBdr>
        </w:div>
        <w:div w:id="161284227">
          <w:marLeft w:val="1166"/>
          <w:marRight w:val="0"/>
          <w:marTop w:val="96"/>
          <w:marBottom w:val="0"/>
          <w:divBdr>
            <w:top w:val="none" w:sz="0" w:space="0" w:color="auto"/>
            <w:left w:val="none" w:sz="0" w:space="0" w:color="auto"/>
            <w:bottom w:val="none" w:sz="0" w:space="0" w:color="auto"/>
            <w:right w:val="none" w:sz="0" w:space="0" w:color="auto"/>
          </w:divBdr>
        </w:div>
        <w:div w:id="484669889">
          <w:marLeft w:val="1166"/>
          <w:marRight w:val="0"/>
          <w:marTop w:val="96"/>
          <w:marBottom w:val="0"/>
          <w:divBdr>
            <w:top w:val="none" w:sz="0" w:space="0" w:color="auto"/>
            <w:left w:val="none" w:sz="0" w:space="0" w:color="auto"/>
            <w:bottom w:val="none" w:sz="0" w:space="0" w:color="auto"/>
            <w:right w:val="none" w:sz="0" w:space="0" w:color="auto"/>
          </w:divBdr>
        </w:div>
        <w:div w:id="899092469">
          <w:marLeft w:val="1166"/>
          <w:marRight w:val="0"/>
          <w:marTop w:val="96"/>
          <w:marBottom w:val="0"/>
          <w:divBdr>
            <w:top w:val="none" w:sz="0" w:space="0" w:color="auto"/>
            <w:left w:val="none" w:sz="0" w:space="0" w:color="auto"/>
            <w:bottom w:val="none" w:sz="0" w:space="0" w:color="auto"/>
            <w:right w:val="none" w:sz="0" w:space="0" w:color="auto"/>
          </w:divBdr>
        </w:div>
        <w:div w:id="1850018656">
          <w:marLeft w:val="1800"/>
          <w:marRight w:val="0"/>
          <w:marTop w:val="82"/>
          <w:marBottom w:val="0"/>
          <w:divBdr>
            <w:top w:val="none" w:sz="0" w:space="0" w:color="auto"/>
            <w:left w:val="none" w:sz="0" w:space="0" w:color="auto"/>
            <w:bottom w:val="none" w:sz="0" w:space="0" w:color="auto"/>
            <w:right w:val="none" w:sz="0" w:space="0" w:color="auto"/>
          </w:divBdr>
        </w:div>
        <w:div w:id="1588923305">
          <w:marLeft w:val="1800"/>
          <w:marRight w:val="0"/>
          <w:marTop w:val="82"/>
          <w:marBottom w:val="0"/>
          <w:divBdr>
            <w:top w:val="none" w:sz="0" w:space="0" w:color="auto"/>
            <w:left w:val="none" w:sz="0" w:space="0" w:color="auto"/>
            <w:bottom w:val="none" w:sz="0" w:space="0" w:color="auto"/>
            <w:right w:val="none" w:sz="0" w:space="0" w:color="auto"/>
          </w:divBdr>
        </w:div>
        <w:div w:id="1921795406">
          <w:marLeft w:val="1800"/>
          <w:marRight w:val="0"/>
          <w:marTop w:val="82"/>
          <w:marBottom w:val="0"/>
          <w:divBdr>
            <w:top w:val="none" w:sz="0" w:space="0" w:color="auto"/>
            <w:left w:val="none" w:sz="0" w:space="0" w:color="auto"/>
            <w:bottom w:val="none" w:sz="0" w:space="0" w:color="auto"/>
            <w:right w:val="none" w:sz="0" w:space="0" w:color="auto"/>
          </w:divBdr>
        </w:div>
      </w:divsChild>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348789">
      <w:bodyDiv w:val="1"/>
      <w:marLeft w:val="0"/>
      <w:marRight w:val="0"/>
      <w:marTop w:val="0"/>
      <w:marBottom w:val="0"/>
      <w:divBdr>
        <w:top w:val="none" w:sz="0" w:space="0" w:color="auto"/>
        <w:left w:val="none" w:sz="0" w:space="0" w:color="auto"/>
        <w:bottom w:val="none" w:sz="0" w:space="0" w:color="auto"/>
        <w:right w:val="none" w:sz="0" w:space="0" w:color="auto"/>
      </w:divBdr>
      <w:divsChild>
        <w:div w:id="1582641586">
          <w:marLeft w:val="547"/>
          <w:marRight w:val="0"/>
          <w:marTop w:val="134"/>
          <w:marBottom w:val="0"/>
          <w:divBdr>
            <w:top w:val="none" w:sz="0" w:space="0" w:color="auto"/>
            <w:left w:val="none" w:sz="0" w:space="0" w:color="auto"/>
            <w:bottom w:val="none" w:sz="0" w:space="0" w:color="auto"/>
            <w:right w:val="none" w:sz="0" w:space="0" w:color="auto"/>
          </w:divBdr>
        </w:div>
        <w:div w:id="1750299501">
          <w:marLeft w:val="1166"/>
          <w:marRight w:val="0"/>
          <w:marTop w:val="115"/>
          <w:marBottom w:val="0"/>
          <w:divBdr>
            <w:top w:val="none" w:sz="0" w:space="0" w:color="auto"/>
            <w:left w:val="none" w:sz="0" w:space="0" w:color="auto"/>
            <w:bottom w:val="none" w:sz="0" w:space="0" w:color="auto"/>
            <w:right w:val="none" w:sz="0" w:space="0" w:color="auto"/>
          </w:divBdr>
        </w:div>
        <w:div w:id="358167036">
          <w:marLeft w:val="1166"/>
          <w:marRight w:val="0"/>
          <w:marTop w:val="115"/>
          <w:marBottom w:val="0"/>
          <w:divBdr>
            <w:top w:val="none" w:sz="0" w:space="0" w:color="auto"/>
            <w:left w:val="none" w:sz="0" w:space="0" w:color="auto"/>
            <w:bottom w:val="none" w:sz="0" w:space="0" w:color="auto"/>
            <w:right w:val="none" w:sz="0" w:space="0" w:color="auto"/>
          </w:divBdr>
        </w:div>
        <w:div w:id="2127432051">
          <w:marLeft w:val="1166"/>
          <w:marRight w:val="0"/>
          <w:marTop w:val="115"/>
          <w:marBottom w:val="0"/>
          <w:divBdr>
            <w:top w:val="none" w:sz="0" w:space="0" w:color="auto"/>
            <w:left w:val="none" w:sz="0" w:space="0" w:color="auto"/>
            <w:bottom w:val="none" w:sz="0" w:space="0" w:color="auto"/>
            <w:right w:val="none" w:sz="0" w:space="0" w:color="auto"/>
          </w:divBdr>
        </w:div>
        <w:div w:id="2098093949">
          <w:marLeft w:val="1166"/>
          <w:marRight w:val="0"/>
          <w:marTop w:val="115"/>
          <w:marBottom w:val="0"/>
          <w:divBdr>
            <w:top w:val="none" w:sz="0" w:space="0" w:color="auto"/>
            <w:left w:val="none" w:sz="0" w:space="0" w:color="auto"/>
            <w:bottom w:val="none" w:sz="0" w:space="0" w:color="auto"/>
            <w:right w:val="none" w:sz="0" w:space="0" w:color="auto"/>
          </w:divBdr>
        </w:div>
      </w:divsChild>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09957">
      <w:bodyDiv w:val="1"/>
      <w:marLeft w:val="0"/>
      <w:marRight w:val="0"/>
      <w:marTop w:val="0"/>
      <w:marBottom w:val="0"/>
      <w:divBdr>
        <w:top w:val="none" w:sz="0" w:space="0" w:color="auto"/>
        <w:left w:val="none" w:sz="0" w:space="0" w:color="auto"/>
        <w:bottom w:val="none" w:sz="0" w:space="0" w:color="auto"/>
        <w:right w:val="none" w:sz="0" w:space="0" w:color="auto"/>
      </w:divBdr>
      <w:divsChild>
        <w:div w:id="1493520085">
          <w:marLeft w:val="547"/>
          <w:marRight w:val="0"/>
          <w:marTop w:val="154"/>
          <w:marBottom w:val="0"/>
          <w:divBdr>
            <w:top w:val="none" w:sz="0" w:space="0" w:color="auto"/>
            <w:left w:val="none" w:sz="0" w:space="0" w:color="auto"/>
            <w:bottom w:val="none" w:sz="0" w:space="0" w:color="auto"/>
            <w:right w:val="none" w:sz="0" w:space="0" w:color="auto"/>
          </w:divBdr>
        </w:div>
        <w:div w:id="2044818805">
          <w:marLeft w:val="1800"/>
          <w:marRight w:val="0"/>
          <w:marTop w:val="115"/>
          <w:marBottom w:val="0"/>
          <w:divBdr>
            <w:top w:val="none" w:sz="0" w:space="0" w:color="auto"/>
            <w:left w:val="none" w:sz="0" w:space="0" w:color="auto"/>
            <w:bottom w:val="none" w:sz="0" w:space="0" w:color="auto"/>
            <w:right w:val="none" w:sz="0" w:space="0" w:color="auto"/>
          </w:divBdr>
        </w:div>
        <w:div w:id="1327978160">
          <w:marLeft w:val="1800"/>
          <w:marRight w:val="0"/>
          <w:marTop w:val="115"/>
          <w:marBottom w:val="0"/>
          <w:divBdr>
            <w:top w:val="none" w:sz="0" w:space="0" w:color="auto"/>
            <w:left w:val="none" w:sz="0" w:space="0" w:color="auto"/>
            <w:bottom w:val="none" w:sz="0" w:space="0" w:color="auto"/>
            <w:right w:val="none" w:sz="0" w:space="0" w:color="auto"/>
          </w:divBdr>
        </w:div>
        <w:div w:id="1886797083">
          <w:marLeft w:val="1166"/>
          <w:marRight w:val="0"/>
          <w:marTop w:val="134"/>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6240">
      <w:bodyDiv w:val="1"/>
      <w:marLeft w:val="0"/>
      <w:marRight w:val="0"/>
      <w:marTop w:val="0"/>
      <w:marBottom w:val="0"/>
      <w:divBdr>
        <w:top w:val="none" w:sz="0" w:space="0" w:color="auto"/>
        <w:left w:val="none" w:sz="0" w:space="0" w:color="auto"/>
        <w:bottom w:val="none" w:sz="0" w:space="0" w:color="auto"/>
        <w:right w:val="none" w:sz="0" w:space="0" w:color="auto"/>
      </w:divBdr>
      <w:divsChild>
        <w:div w:id="946352726">
          <w:marLeft w:val="547"/>
          <w:marRight w:val="0"/>
          <w:marTop w:val="134"/>
          <w:marBottom w:val="0"/>
          <w:divBdr>
            <w:top w:val="none" w:sz="0" w:space="0" w:color="auto"/>
            <w:left w:val="none" w:sz="0" w:space="0" w:color="auto"/>
            <w:bottom w:val="none" w:sz="0" w:space="0" w:color="auto"/>
            <w:right w:val="none" w:sz="0" w:space="0" w:color="auto"/>
          </w:divBdr>
        </w:div>
        <w:div w:id="2141216767">
          <w:marLeft w:val="1166"/>
          <w:marRight w:val="0"/>
          <w:marTop w:val="96"/>
          <w:marBottom w:val="0"/>
          <w:divBdr>
            <w:top w:val="none" w:sz="0" w:space="0" w:color="auto"/>
            <w:left w:val="none" w:sz="0" w:space="0" w:color="auto"/>
            <w:bottom w:val="none" w:sz="0" w:space="0" w:color="auto"/>
            <w:right w:val="none" w:sz="0" w:space="0" w:color="auto"/>
          </w:divBdr>
        </w:div>
        <w:div w:id="878130166">
          <w:marLeft w:val="1166"/>
          <w:marRight w:val="0"/>
          <w:marTop w:val="96"/>
          <w:marBottom w:val="0"/>
          <w:divBdr>
            <w:top w:val="none" w:sz="0" w:space="0" w:color="auto"/>
            <w:left w:val="none" w:sz="0" w:space="0" w:color="auto"/>
            <w:bottom w:val="none" w:sz="0" w:space="0" w:color="auto"/>
            <w:right w:val="none" w:sz="0" w:space="0" w:color="auto"/>
          </w:divBdr>
        </w:div>
        <w:div w:id="2110269945">
          <w:marLeft w:val="1166"/>
          <w:marRight w:val="0"/>
          <w:marTop w:val="96"/>
          <w:marBottom w:val="0"/>
          <w:divBdr>
            <w:top w:val="none" w:sz="0" w:space="0" w:color="auto"/>
            <w:left w:val="none" w:sz="0" w:space="0" w:color="auto"/>
            <w:bottom w:val="none" w:sz="0" w:space="0" w:color="auto"/>
            <w:right w:val="none" w:sz="0" w:space="0" w:color="auto"/>
          </w:divBdr>
        </w:div>
      </w:divsChild>
    </w:div>
    <w:div w:id="1511943405">
      <w:bodyDiv w:val="1"/>
      <w:marLeft w:val="0"/>
      <w:marRight w:val="0"/>
      <w:marTop w:val="0"/>
      <w:marBottom w:val="0"/>
      <w:divBdr>
        <w:top w:val="none" w:sz="0" w:space="0" w:color="auto"/>
        <w:left w:val="none" w:sz="0" w:space="0" w:color="auto"/>
        <w:bottom w:val="none" w:sz="0" w:space="0" w:color="auto"/>
        <w:right w:val="none" w:sz="0" w:space="0" w:color="auto"/>
      </w:divBdr>
      <w:divsChild>
        <w:div w:id="1606109906">
          <w:marLeft w:val="547"/>
          <w:marRight w:val="0"/>
          <w:marTop w:val="96"/>
          <w:marBottom w:val="0"/>
          <w:divBdr>
            <w:top w:val="none" w:sz="0" w:space="0" w:color="auto"/>
            <w:left w:val="none" w:sz="0" w:space="0" w:color="auto"/>
            <w:bottom w:val="none" w:sz="0" w:space="0" w:color="auto"/>
            <w:right w:val="none" w:sz="0" w:space="0" w:color="auto"/>
          </w:divBdr>
        </w:div>
        <w:div w:id="1185172946">
          <w:marLeft w:val="1166"/>
          <w:marRight w:val="0"/>
          <w:marTop w:val="82"/>
          <w:marBottom w:val="0"/>
          <w:divBdr>
            <w:top w:val="none" w:sz="0" w:space="0" w:color="auto"/>
            <w:left w:val="none" w:sz="0" w:space="0" w:color="auto"/>
            <w:bottom w:val="none" w:sz="0" w:space="0" w:color="auto"/>
            <w:right w:val="none" w:sz="0" w:space="0" w:color="auto"/>
          </w:divBdr>
        </w:div>
        <w:div w:id="570971692">
          <w:marLeft w:val="1800"/>
          <w:marRight w:val="0"/>
          <w:marTop w:val="67"/>
          <w:marBottom w:val="0"/>
          <w:divBdr>
            <w:top w:val="none" w:sz="0" w:space="0" w:color="auto"/>
            <w:left w:val="none" w:sz="0" w:space="0" w:color="auto"/>
            <w:bottom w:val="none" w:sz="0" w:space="0" w:color="auto"/>
            <w:right w:val="none" w:sz="0" w:space="0" w:color="auto"/>
          </w:divBdr>
        </w:div>
        <w:div w:id="92751954">
          <w:marLeft w:val="1166"/>
          <w:marRight w:val="0"/>
          <w:marTop w:val="82"/>
          <w:marBottom w:val="0"/>
          <w:divBdr>
            <w:top w:val="none" w:sz="0" w:space="0" w:color="auto"/>
            <w:left w:val="none" w:sz="0" w:space="0" w:color="auto"/>
            <w:bottom w:val="none" w:sz="0" w:space="0" w:color="auto"/>
            <w:right w:val="none" w:sz="0" w:space="0" w:color="auto"/>
          </w:divBdr>
        </w:div>
        <w:div w:id="1552616497">
          <w:marLeft w:val="1800"/>
          <w:marRight w:val="0"/>
          <w:marTop w:val="82"/>
          <w:marBottom w:val="0"/>
          <w:divBdr>
            <w:top w:val="none" w:sz="0" w:space="0" w:color="auto"/>
            <w:left w:val="none" w:sz="0" w:space="0" w:color="auto"/>
            <w:bottom w:val="none" w:sz="0" w:space="0" w:color="auto"/>
            <w:right w:val="none" w:sz="0" w:space="0" w:color="auto"/>
          </w:divBdr>
        </w:div>
        <w:div w:id="1115640406">
          <w:marLeft w:val="2520"/>
          <w:marRight w:val="0"/>
          <w:marTop w:val="82"/>
          <w:marBottom w:val="0"/>
          <w:divBdr>
            <w:top w:val="none" w:sz="0" w:space="0" w:color="auto"/>
            <w:left w:val="none" w:sz="0" w:space="0" w:color="auto"/>
            <w:bottom w:val="none" w:sz="0" w:space="0" w:color="auto"/>
            <w:right w:val="none" w:sz="0" w:space="0" w:color="auto"/>
          </w:divBdr>
        </w:div>
        <w:div w:id="496189702">
          <w:marLeft w:val="1800"/>
          <w:marRight w:val="0"/>
          <w:marTop w:val="82"/>
          <w:marBottom w:val="0"/>
          <w:divBdr>
            <w:top w:val="none" w:sz="0" w:space="0" w:color="auto"/>
            <w:left w:val="none" w:sz="0" w:space="0" w:color="auto"/>
            <w:bottom w:val="none" w:sz="0" w:space="0" w:color="auto"/>
            <w:right w:val="none" w:sz="0" w:space="0" w:color="auto"/>
          </w:divBdr>
        </w:div>
        <w:div w:id="1602765163">
          <w:marLeft w:val="2520"/>
          <w:marRight w:val="0"/>
          <w:marTop w:val="67"/>
          <w:marBottom w:val="0"/>
          <w:divBdr>
            <w:top w:val="none" w:sz="0" w:space="0" w:color="auto"/>
            <w:left w:val="none" w:sz="0" w:space="0" w:color="auto"/>
            <w:bottom w:val="none" w:sz="0" w:space="0" w:color="auto"/>
            <w:right w:val="none" w:sz="0" w:space="0" w:color="auto"/>
          </w:divBdr>
        </w:div>
        <w:div w:id="692341121">
          <w:marLeft w:val="2520"/>
          <w:marRight w:val="0"/>
          <w:marTop w:val="67"/>
          <w:marBottom w:val="0"/>
          <w:divBdr>
            <w:top w:val="none" w:sz="0" w:space="0" w:color="auto"/>
            <w:left w:val="none" w:sz="0" w:space="0" w:color="auto"/>
            <w:bottom w:val="none" w:sz="0" w:space="0" w:color="auto"/>
            <w:right w:val="none" w:sz="0" w:space="0" w:color="auto"/>
          </w:divBdr>
        </w:div>
        <w:div w:id="801264062">
          <w:marLeft w:val="2520"/>
          <w:marRight w:val="0"/>
          <w:marTop w:val="67"/>
          <w:marBottom w:val="0"/>
          <w:divBdr>
            <w:top w:val="none" w:sz="0" w:space="0" w:color="auto"/>
            <w:left w:val="none" w:sz="0" w:space="0" w:color="auto"/>
            <w:bottom w:val="none" w:sz="0" w:space="0" w:color="auto"/>
            <w:right w:val="none" w:sz="0" w:space="0" w:color="auto"/>
          </w:divBdr>
        </w:div>
        <w:div w:id="1551959690">
          <w:marLeft w:val="1166"/>
          <w:marRight w:val="0"/>
          <w:marTop w:val="82"/>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584245">
      <w:bodyDiv w:val="1"/>
      <w:marLeft w:val="0"/>
      <w:marRight w:val="0"/>
      <w:marTop w:val="0"/>
      <w:marBottom w:val="0"/>
      <w:divBdr>
        <w:top w:val="none" w:sz="0" w:space="0" w:color="auto"/>
        <w:left w:val="none" w:sz="0" w:space="0" w:color="auto"/>
        <w:bottom w:val="none" w:sz="0" w:space="0" w:color="auto"/>
        <w:right w:val="none" w:sz="0" w:space="0" w:color="auto"/>
      </w:divBdr>
      <w:divsChild>
        <w:div w:id="2139253539">
          <w:marLeft w:val="547"/>
          <w:marRight w:val="0"/>
          <w:marTop w:val="115"/>
          <w:marBottom w:val="0"/>
          <w:divBdr>
            <w:top w:val="none" w:sz="0" w:space="0" w:color="auto"/>
            <w:left w:val="none" w:sz="0" w:space="0" w:color="auto"/>
            <w:bottom w:val="none" w:sz="0" w:space="0" w:color="auto"/>
            <w:right w:val="none" w:sz="0" w:space="0" w:color="auto"/>
          </w:divBdr>
        </w:div>
        <w:div w:id="1799106996">
          <w:marLeft w:val="1166"/>
          <w:marRight w:val="0"/>
          <w:marTop w:val="96"/>
          <w:marBottom w:val="0"/>
          <w:divBdr>
            <w:top w:val="none" w:sz="0" w:space="0" w:color="auto"/>
            <w:left w:val="none" w:sz="0" w:space="0" w:color="auto"/>
            <w:bottom w:val="none" w:sz="0" w:space="0" w:color="auto"/>
            <w:right w:val="none" w:sz="0" w:space="0" w:color="auto"/>
          </w:divBdr>
        </w:div>
        <w:div w:id="165827343">
          <w:marLeft w:val="1166"/>
          <w:marRight w:val="0"/>
          <w:marTop w:val="96"/>
          <w:marBottom w:val="0"/>
          <w:divBdr>
            <w:top w:val="none" w:sz="0" w:space="0" w:color="auto"/>
            <w:left w:val="none" w:sz="0" w:space="0" w:color="auto"/>
            <w:bottom w:val="none" w:sz="0" w:space="0" w:color="auto"/>
            <w:right w:val="none" w:sz="0" w:space="0" w:color="auto"/>
          </w:divBdr>
        </w:div>
        <w:div w:id="60711794">
          <w:marLeft w:val="547"/>
          <w:marRight w:val="0"/>
          <w:marTop w:val="115"/>
          <w:marBottom w:val="0"/>
          <w:divBdr>
            <w:top w:val="none" w:sz="0" w:space="0" w:color="auto"/>
            <w:left w:val="none" w:sz="0" w:space="0" w:color="auto"/>
            <w:bottom w:val="none" w:sz="0" w:space="0" w:color="auto"/>
            <w:right w:val="none" w:sz="0" w:space="0" w:color="auto"/>
          </w:divBdr>
        </w:div>
        <w:div w:id="1369063291">
          <w:marLeft w:val="1166"/>
          <w:marRight w:val="0"/>
          <w:marTop w:val="96"/>
          <w:marBottom w:val="0"/>
          <w:divBdr>
            <w:top w:val="none" w:sz="0" w:space="0" w:color="auto"/>
            <w:left w:val="none" w:sz="0" w:space="0" w:color="auto"/>
            <w:bottom w:val="none" w:sz="0" w:space="0" w:color="auto"/>
            <w:right w:val="none" w:sz="0" w:space="0" w:color="auto"/>
          </w:divBdr>
        </w:div>
      </w:divsChild>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2355537">
      <w:bodyDiv w:val="1"/>
      <w:marLeft w:val="0"/>
      <w:marRight w:val="0"/>
      <w:marTop w:val="0"/>
      <w:marBottom w:val="0"/>
      <w:divBdr>
        <w:top w:val="none" w:sz="0" w:space="0" w:color="auto"/>
        <w:left w:val="none" w:sz="0" w:space="0" w:color="auto"/>
        <w:bottom w:val="none" w:sz="0" w:space="0" w:color="auto"/>
        <w:right w:val="none" w:sz="0" w:space="0" w:color="auto"/>
      </w:divBdr>
      <w:divsChild>
        <w:div w:id="1221863835">
          <w:marLeft w:val="547"/>
          <w:marRight w:val="0"/>
          <w:marTop w:val="106"/>
          <w:marBottom w:val="0"/>
          <w:divBdr>
            <w:top w:val="none" w:sz="0" w:space="0" w:color="auto"/>
            <w:left w:val="none" w:sz="0" w:space="0" w:color="auto"/>
            <w:bottom w:val="none" w:sz="0" w:space="0" w:color="auto"/>
            <w:right w:val="none" w:sz="0" w:space="0" w:color="auto"/>
          </w:divBdr>
        </w:div>
        <w:div w:id="2094230949">
          <w:marLeft w:val="1166"/>
          <w:marRight w:val="0"/>
          <w:marTop w:val="91"/>
          <w:marBottom w:val="0"/>
          <w:divBdr>
            <w:top w:val="none" w:sz="0" w:space="0" w:color="auto"/>
            <w:left w:val="none" w:sz="0" w:space="0" w:color="auto"/>
            <w:bottom w:val="none" w:sz="0" w:space="0" w:color="auto"/>
            <w:right w:val="none" w:sz="0" w:space="0" w:color="auto"/>
          </w:divBdr>
        </w:div>
        <w:div w:id="1781029968">
          <w:marLeft w:val="1166"/>
          <w:marRight w:val="0"/>
          <w:marTop w:val="91"/>
          <w:marBottom w:val="0"/>
          <w:divBdr>
            <w:top w:val="none" w:sz="0" w:space="0" w:color="auto"/>
            <w:left w:val="none" w:sz="0" w:space="0" w:color="auto"/>
            <w:bottom w:val="none" w:sz="0" w:space="0" w:color="auto"/>
            <w:right w:val="none" w:sz="0" w:space="0" w:color="auto"/>
          </w:divBdr>
        </w:div>
        <w:div w:id="1344674554">
          <w:marLeft w:val="1166"/>
          <w:marRight w:val="0"/>
          <w:marTop w:val="91"/>
          <w:marBottom w:val="0"/>
          <w:divBdr>
            <w:top w:val="none" w:sz="0" w:space="0" w:color="auto"/>
            <w:left w:val="none" w:sz="0" w:space="0" w:color="auto"/>
            <w:bottom w:val="none" w:sz="0" w:space="0" w:color="auto"/>
            <w:right w:val="none" w:sz="0" w:space="0" w:color="auto"/>
          </w:divBdr>
        </w:div>
        <w:div w:id="2025738473">
          <w:marLeft w:val="1166"/>
          <w:marRight w:val="0"/>
          <w:marTop w:val="91"/>
          <w:marBottom w:val="0"/>
          <w:divBdr>
            <w:top w:val="none" w:sz="0" w:space="0" w:color="auto"/>
            <w:left w:val="none" w:sz="0" w:space="0" w:color="auto"/>
            <w:bottom w:val="none" w:sz="0" w:space="0" w:color="auto"/>
            <w:right w:val="none" w:sz="0" w:space="0" w:color="auto"/>
          </w:divBdr>
        </w:div>
        <w:div w:id="1396004037">
          <w:marLeft w:val="547"/>
          <w:marRight w:val="0"/>
          <w:marTop w:val="106"/>
          <w:marBottom w:val="0"/>
          <w:divBdr>
            <w:top w:val="none" w:sz="0" w:space="0" w:color="auto"/>
            <w:left w:val="none" w:sz="0" w:space="0" w:color="auto"/>
            <w:bottom w:val="none" w:sz="0" w:space="0" w:color="auto"/>
            <w:right w:val="none" w:sz="0" w:space="0" w:color="auto"/>
          </w:divBdr>
        </w:div>
        <w:div w:id="1942565058">
          <w:marLeft w:val="1166"/>
          <w:marRight w:val="0"/>
          <w:marTop w:val="91"/>
          <w:marBottom w:val="0"/>
          <w:divBdr>
            <w:top w:val="none" w:sz="0" w:space="0" w:color="auto"/>
            <w:left w:val="none" w:sz="0" w:space="0" w:color="auto"/>
            <w:bottom w:val="none" w:sz="0" w:space="0" w:color="auto"/>
            <w:right w:val="none" w:sz="0" w:space="0" w:color="auto"/>
          </w:divBdr>
        </w:div>
        <w:div w:id="187985684">
          <w:marLeft w:val="1166"/>
          <w:marRight w:val="0"/>
          <w:marTop w:val="91"/>
          <w:marBottom w:val="0"/>
          <w:divBdr>
            <w:top w:val="none" w:sz="0" w:space="0" w:color="auto"/>
            <w:left w:val="none" w:sz="0" w:space="0" w:color="auto"/>
            <w:bottom w:val="none" w:sz="0" w:space="0" w:color="auto"/>
            <w:right w:val="none" w:sz="0" w:space="0" w:color="auto"/>
          </w:divBdr>
        </w:div>
        <w:div w:id="1165129636">
          <w:marLeft w:val="1166"/>
          <w:marRight w:val="0"/>
          <w:marTop w:val="91"/>
          <w:marBottom w:val="0"/>
          <w:divBdr>
            <w:top w:val="none" w:sz="0" w:space="0" w:color="auto"/>
            <w:left w:val="none" w:sz="0" w:space="0" w:color="auto"/>
            <w:bottom w:val="none" w:sz="0" w:space="0" w:color="auto"/>
            <w:right w:val="none" w:sz="0" w:space="0" w:color="auto"/>
          </w:divBdr>
        </w:div>
        <w:div w:id="1694459687">
          <w:marLeft w:val="547"/>
          <w:marRight w:val="0"/>
          <w:marTop w:val="106"/>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3384">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396719">
      <w:bodyDiv w:val="1"/>
      <w:marLeft w:val="0"/>
      <w:marRight w:val="0"/>
      <w:marTop w:val="0"/>
      <w:marBottom w:val="0"/>
      <w:divBdr>
        <w:top w:val="none" w:sz="0" w:space="0" w:color="auto"/>
        <w:left w:val="none" w:sz="0" w:space="0" w:color="auto"/>
        <w:bottom w:val="none" w:sz="0" w:space="0" w:color="auto"/>
        <w:right w:val="none" w:sz="0" w:space="0" w:color="auto"/>
      </w:divBdr>
      <w:divsChild>
        <w:div w:id="438454249">
          <w:marLeft w:val="547"/>
          <w:marRight w:val="0"/>
          <w:marTop w:val="96"/>
          <w:marBottom w:val="0"/>
          <w:divBdr>
            <w:top w:val="none" w:sz="0" w:space="0" w:color="auto"/>
            <w:left w:val="none" w:sz="0" w:space="0" w:color="auto"/>
            <w:bottom w:val="none" w:sz="0" w:space="0" w:color="auto"/>
            <w:right w:val="none" w:sz="0" w:space="0" w:color="auto"/>
          </w:divBdr>
        </w:div>
      </w:divsChild>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297513">
      <w:bodyDiv w:val="1"/>
      <w:marLeft w:val="0"/>
      <w:marRight w:val="0"/>
      <w:marTop w:val="0"/>
      <w:marBottom w:val="0"/>
      <w:divBdr>
        <w:top w:val="none" w:sz="0" w:space="0" w:color="auto"/>
        <w:left w:val="none" w:sz="0" w:space="0" w:color="auto"/>
        <w:bottom w:val="none" w:sz="0" w:space="0" w:color="auto"/>
        <w:right w:val="none" w:sz="0" w:space="0" w:color="auto"/>
      </w:divBdr>
      <w:divsChild>
        <w:div w:id="1066337848">
          <w:marLeft w:val="547"/>
          <w:marRight w:val="0"/>
          <w:marTop w:val="115"/>
          <w:marBottom w:val="0"/>
          <w:divBdr>
            <w:top w:val="none" w:sz="0" w:space="0" w:color="auto"/>
            <w:left w:val="none" w:sz="0" w:space="0" w:color="auto"/>
            <w:bottom w:val="none" w:sz="0" w:space="0" w:color="auto"/>
            <w:right w:val="none" w:sz="0" w:space="0" w:color="auto"/>
          </w:divBdr>
        </w:div>
        <w:div w:id="782656074">
          <w:marLeft w:val="1166"/>
          <w:marRight w:val="0"/>
          <w:marTop w:val="96"/>
          <w:marBottom w:val="0"/>
          <w:divBdr>
            <w:top w:val="none" w:sz="0" w:space="0" w:color="auto"/>
            <w:left w:val="none" w:sz="0" w:space="0" w:color="auto"/>
            <w:bottom w:val="none" w:sz="0" w:space="0" w:color="auto"/>
            <w:right w:val="none" w:sz="0" w:space="0" w:color="auto"/>
          </w:divBdr>
        </w:div>
        <w:div w:id="1781492063">
          <w:marLeft w:val="1800"/>
          <w:marRight w:val="0"/>
          <w:marTop w:val="86"/>
          <w:marBottom w:val="0"/>
          <w:divBdr>
            <w:top w:val="none" w:sz="0" w:space="0" w:color="auto"/>
            <w:left w:val="none" w:sz="0" w:space="0" w:color="auto"/>
            <w:bottom w:val="none" w:sz="0" w:space="0" w:color="auto"/>
            <w:right w:val="none" w:sz="0" w:space="0" w:color="auto"/>
          </w:divBdr>
        </w:div>
        <w:div w:id="726689983">
          <w:marLeft w:val="1800"/>
          <w:marRight w:val="0"/>
          <w:marTop w:val="86"/>
          <w:marBottom w:val="0"/>
          <w:divBdr>
            <w:top w:val="none" w:sz="0" w:space="0" w:color="auto"/>
            <w:left w:val="none" w:sz="0" w:space="0" w:color="auto"/>
            <w:bottom w:val="none" w:sz="0" w:space="0" w:color="auto"/>
            <w:right w:val="none" w:sz="0" w:space="0" w:color="auto"/>
          </w:divBdr>
        </w:div>
        <w:div w:id="1452935797">
          <w:marLeft w:val="2520"/>
          <w:marRight w:val="0"/>
          <w:marTop w:val="77"/>
          <w:marBottom w:val="0"/>
          <w:divBdr>
            <w:top w:val="none" w:sz="0" w:space="0" w:color="auto"/>
            <w:left w:val="none" w:sz="0" w:space="0" w:color="auto"/>
            <w:bottom w:val="none" w:sz="0" w:space="0" w:color="auto"/>
            <w:right w:val="none" w:sz="0" w:space="0" w:color="auto"/>
          </w:divBdr>
        </w:div>
        <w:div w:id="634457839">
          <w:marLeft w:val="2520"/>
          <w:marRight w:val="0"/>
          <w:marTop w:val="77"/>
          <w:marBottom w:val="0"/>
          <w:divBdr>
            <w:top w:val="none" w:sz="0" w:space="0" w:color="auto"/>
            <w:left w:val="none" w:sz="0" w:space="0" w:color="auto"/>
            <w:bottom w:val="none" w:sz="0" w:space="0" w:color="auto"/>
            <w:right w:val="none" w:sz="0" w:space="0" w:color="auto"/>
          </w:divBdr>
        </w:div>
        <w:div w:id="1619146488">
          <w:marLeft w:val="1800"/>
          <w:marRight w:val="0"/>
          <w:marTop w:val="86"/>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342976">
      <w:bodyDiv w:val="1"/>
      <w:marLeft w:val="0"/>
      <w:marRight w:val="0"/>
      <w:marTop w:val="0"/>
      <w:marBottom w:val="0"/>
      <w:divBdr>
        <w:top w:val="none" w:sz="0" w:space="0" w:color="auto"/>
        <w:left w:val="none" w:sz="0" w:space="0" w:color="auto"/>
        <w:bottom w:val="none" w:sz="0" w:space="0" w:color="auto"/>
        <w:right w:val="none" w:sz="0" w:space="0" w:color="auto"/>
      </w:divBdr>
      <w:divsChild>
        <w:div w:id="716974606">
          <w:marLeft w:val="547"/>
          <w:marRight w:val="0"/>
          <w:marTop w:val="134"/>
          <w:marBottom w:val="0"/>
          <w:divBdr>
            <w:top w:val="none" w:sz="0" w:space="0" w:color="auto"/>
            <w:left w:val="none" w:sz="0" w:space="0" w:color="auto"/>
            <w:bottom w:val="none" w:sz="0" w:space="0" w:color="auto"/>
            <w:right w:val="none" w:sz="0" w:space="0" w:color="auto"/>
          </w:divBdr>
        </w:div>
        <w:div w:id="1392268805">
          <w:marLeft w:val="547"/>
          <w:marRight w:val="0"/>
          <w:marTop w:val="134"/>
          <w:marBottom w:val="0"/>
          <w:divBdr>
            <w:top w:val="none" w:sz="0" w:space="0" w:color="auto"/>
            <w:left w:val="none" w:sz="0" w:space="0" w:color="auto"/>
            <w:bottom w:val="none" w:sz="0" w:space="0" w:color="auto"/>
            <w:right w:val="none" w:sz="0" w:space="0" w:color="auto"/>
          </w:divBdr>
        </w:div>
        <w:div w:id="164561372">
          <w:marLeft w:val="1166"/>
          <w:marRight w:val="0"/>
          <w:marTop w:val="115"/>
          <w:marBottom w:val="0"/>
          <w:divBdr>
            <w:top w:val="none" w:sz="0" w:space="0" w:color="auto"/>
            <w:left w:val="none" w:sz="0" w:space="0" w:color="auto"/>
            <w:bottom w:val="none" w:sz="0" w:space="0" w:color="auto"/>
            <w:right w:val="none" w:sz="0" w:space="0" w:color="auto"/>
          </w:divBdr>
        </w:div>
        <w:div w:id="388304310">
          <w:marLeft w:val="1800"/>
          <w:marRight w:val="0"/>
          <w:marTop w:val="96"/>
          <w:marBottom w:val="0"/>
          <w:divBdr>
            <w:top w:val="none" w:sz="0" w:space="0" w:color="auto"/>
            <w:left w:val="none" w:sz="0" w:space="0" w:color="auto"/>
            <w:bottom w:val="none" w:sz="0" w:space="0" w:color="auto"/>
            <w:right w:val="none" w:sz="0" w:space="0" w:color="auto"/>
          </w:divBdr>
        </w:div>
        <w:div w:id="1325863503">
          <w:marLeft w:val="1166"/>
          <w:marRight w:val="0"/>
          <w:marTop w:val="115"/>
          <w:marBottom w:val="0"/>
          <w:divBdr>
            <w:top w:val="none" w:sz="0" w:space="0" w:color="auto"/>
            <w:left w:val="none" w:sz="0" w:space="0" w:color="auto"/>
            <w:bottom w:val="none" w:sz="0" w:space="0" w:color="auto"/>
            <w:right w:val="none" w:sz="0" w:space="0" w:color="auto"/>
          </w:divBdr>
        </w:div>
      </w:divsChild>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4953627">
      <w:bodyDiv w:val="1"/>
      <w:marLeft w:val="0"/>
      <w:marRight w:val="0"/>
      <w:marTop w:val="0"/>
      <w:marBottom w:val="0"/>
      <w:divBdr>
        <w:top w:val="none" w:sz="0" w:space="0" w:color="auto"/>
        <w:left w:val="none" w:sz="0" w:space="0" w:color="auto"/>
        <w:bottom w:val="none" w:sz="0" w:space="0" w:color="auto"/>
        <w:right w:val="none" w:sz="0" w:space="0" w:color="auto"/>
      </w:divBdr>
      <w:divsChild>
        <w:div w:id="1152796264">
          <w:marLeft w:val="547"/>
          <w:marRight w:val="0"/>
          <w:marTop w:val="154"/>
          <w:marBottom w:val="0"/>
          <w:divBdr>
            <w:top w:val="none" w:sz="0" w:space="0" w:color="auto"/>
            <w:left w:val="none" w:sz="0" w:space="0" w:color="auto"/>
            <w:bottom w:val="none" w:sz="0" w:space="0" w:color="auto"/>
            <w:right w:val="none" w:sz="0" w:space="0" w:color="auto"/>
          </w:divBdr>
        </w:div>
        <w:div w:id="954335467">
          <w:marLeft w:val="1166"/>
          <w:marRight w:val="0"/>
          <w:marTop w:val="134"/>
          <w:marBottom w:val="0"/>
          <w:divBdr>
            <w:top w:val="none" w:sz="0" w:space="0" w:color="auto"/>
            <w:left w:val="none" w:sz="0" w:space="0" w:color="auto"/>
            <w:bottom w:val="none" w:sz="0" w:space="0" w:color="auto"/>
            <w:right w:val="none" w:sz="0" w:space="0" w:color="auto"/>
          </w:divBdr>
        </w:div>
        <w:div w:id="92672874">
          <w:marLeft w:val="547"/>
          <w:marRight w:val="0"/>
          <w:marTop w:val="154"/>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045679">
      <w:bodyDiv w:val="1"/>
      <w:marLeft w:val="0"/>
      <w:marRight w:val="0"/>
      <w:marTop w:val="0"/>
      <w:marBottom w:val="0"/>
      <w:divBdr>
        <w:top w:val="none" w:sz="0" w:space="0" w:color="auto"/>
        <w:left w:val="none" w:sz="0" w:space="0" w:color="auto"/>
        <w:bottom w:val="none" w:sz="0" w:space="0" w:color="auto"/>
        <w:right w:val="none" w:sz="0" w:space="0" w:color="auto"/>
      </w:divBdr>
      <w:divsChild>
        <w:div w:id="579608479">
          <w:marLeft w:val="547"/>
          <w:marRight w:val="0"/>
          <w:marTop w:val="134"/>
          <w:marBottom w:val="0"/>
          <w:divBdr>
            <w:top w:val="none" w:sz="0" w:space="0" w:color="auto"/>
            <w:left w:val="none" w:sz="0" w:space="0" w:color="auto"/>
            <w:bottom w:val="none" w:sz="0" w:space="0" w:color="auto"/>
            <w:right w:val="none" w:sz="0" w:space="0" w:color="auto"/>
          </w:divBdr>
        </w:div>
        <w:div w:id="55512248">
          <w:marLeft w:val="547"/>
          <w:marRight w:val="0"/>
          <w:marTop w:val="134"/>
          <w:marBottom w:val="0"/>
          <w:divBdr>
            <w:top w:val="none" w:sz="0" w:space="0" w:color="auto"/>
            <w:left w:val="none" w:sz="0" w:space="0" w:color="auto"/>
            <w:bottom w:val="none" w:sz="0" w:space="0" w:color="auto"/>
            <w:right w:val="none" w:sz="0" w:space="0" w:color="auto"/>
          </w:divBdr>
        </w:div>
        <w:div w:id="2042778156">
          <w:marLeft w:val="1166"/>
          <w:marRight w:val="0"/>
          <w:marTop w:val="115"/>
          <w:marBottom w:val="0"/>
          <w:divBdr>
            <w:top w:val="none" w:sz="0" w:space="0" w:color="auto"/>
            <w:left w:val="none" w:sz="0" w:space="0" w:color="auto"/>
            <w:bottom w:val="none" w:sz="0" w:space="0" w:color="auto"/>
            <w:right w:val="none" w:sz="0" w:space="0" w:color="auto"/>
          </w:divBdr>
        </w:div>
        <w:div w:id="325717933">
          <w:marLeft w:val="1166"/>
          <w:marRight w:val="0"/>
          <w:marTop w:val="115"/>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28375">
      <w:bodyDiv w:val="1"/>
      <w:marLeft w:val="0"/>
      <w:marRight w:val="0"/>
      <w:marTop w:val="0"/>
      <w:marBottom w:val="0"/>
      <w:divBdr>
        <w:top w:val="none" w:sz="0" w:space="0" w:color="auto"/>
        <w:left w:val="none" w:sz="0" w:space="0" w:color="auto"/>
        <w:bottom w:val="none" w:sz="0" w:space="0" w:color="auto"/>
        <w:right w:val="none" w:sz="0" w:space="0" w:color="auto"/>
      </w:divBdr>
      <w:divsChild>
        <w:div w:id="366102515">
          <w:marLeft w:val="547"/>
          <w:marRight w:val="0"/>
          <w:marTop w:val="144"/>
          <w:marBottom w:val="0"/>
          <w:divBdr>
            <w:top w:val="none" w:sz="0" w:space="0" w:color="auto"/>
            <w:left w:val="none" w:sz="0" w:space="0" w:color="auto"/>
            <w:bottom w:val="none" w:sz="0" w:space="0" w:color="auto"/>
            <w:right w:val="none" w:sz="0" w:space="0" w:color="auto"/>
          </w:divBdr>
        </w:div>
        <w:div w:id="701974218">
          <w:marLeft w:val="1166"/>
          <w:marRight w:val="0"/>
          <w:marTop w:val="125"/>
          <w:marBottom w:val="0"/>
          <w:divBdr>
            <w:top w:val="none" w:sz="0" w:space="0" w:color="auto"/>
            <w:left w:val="none" w:sz="0" w:space="0" w:color="auto"/>
            <w:bottom w:val="none" w:sz="0" w:space="0" w:color="auto"/>
            <w:right w:val="none" w:sz="0" w:space="0" w:color="auto"/>
          </w:divBdr>
        </w:div>
        <w:div w:id="1627350482">
          <w:marLeft w:val="1800"/>
          <w:marRight w:val="0"/>
          <w:marTop w:val="106"/>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342204">
      <w:bodyDiv w:val="1"/>
      <w:marLeft w:val="0"/>
      <w:marRight w:val="0"/>
      <w:marTop w:val="0"/>
      <w:marBottom w:val="0"/>
      <w:divBdr>
        <w:top w:val="none" w:sz="0" w:space="0" w:color="auto"/>
        <w:left w:val="none" w:sz="0" w:space="0" w:color="auto"/>
        <w:bottom w:val="none" w:sz="0" w:space="0" w:color="auto"/>
        <w:right w:val="none" w:sz="0" w:space="0" w:color="auto"/>
      </w:divBdr>
      <w:divsChild>
        <w:div w:id="753208349">
          <w:marLeft w:val="547"/>
          <w:marRight w:val="0"/>
          <w:marTop w:val="144"/>
          <w:marBottom w:val="0"/>
          <w:divBdr>
            <w:top w:val="none" w:sz="0" w:space="0" w:color="auto"/>
            <w:left w:val="none" w:sz="0" w:space="0" w:color="auto"/>
            <w:bottom w:val="none" w:sz="0" w:space="0" w:color="auto"/>
            <w:right w:val="none" w:sz="0" w:space="0" w:color="auto"/>
          </w:divBdr>
        </w:div>
        <w:div w:id="658000046">
          <w:marLeft w:val="1166"/>
          <w:marRight w:val="0"/>
          <w:marTop w:val="125"/>
          <w:marBottom w:val="0"/>
          <w:divBdr>
            <w:top w:val="none" w:sz="0" w:space="0" w:color="auto"/>
            <w:left w:val="none" w:sz="0" w:space="0" w:color="auto"/>
            <w:bottom w:val="none" w:sz="0" w:space="0" w:color="auto"/>
            <w:right w:val="none" w:sz="0" w:space="0" w:color="auto"/>
          </w:divBdr>
        </w:div>
      </w:divsChild>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132">
      <w:bodyDiv w:val="1"/>
      <w:marLeft w:val="0"/>
      <w:marRight w:val="0"/>
      <w:marTop w:val="0"/>
      <w:marBottom w:val="0"/>
      <w:divBdr>
        <w:top w:val="none" w:sz="0" w:space="0" w:color="auto"/>
        <w:left w:val="none" w:sz="0" w:space="0" w:color="auto"/>
        <w:bottom w:val="none" w:sz="0" w:space="0" w:color="auto"/>
        <w:right w:val="none" w:sz="0" w:space="0" w:color="auto"/>
      </w:divBdr>
      <w:divsChild>
        <w:div w:id="1951426016">
          <w:marLeft w:val="547"/>
          <w:marRight w:val="0"/>
          <w:marTop w:val="96"/>
          <w:marBottom w:val="0"/>
          <w:divBdr>
            <w:top w:val="none" w:sz="0" w:space="0" w:color="auto"/>
            <w:left w:val="none" w:sz="0" w:space="0" w:color="auto"/>
            <w:bottom w:val="none" w:sz="0" w:space="0" w:color="auto"/>
            <w:right w:val="none" w:sz="0" w:space="0" w:color="auto"/>
          </w:divBdr>
        </w:div>
      </w:divsChild>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6426607">
      <w:bodyDiv w:val="1"/>
      <w:marLeft w:val="0"/>
      <w:marRight w:val="0"/>
      <w:marTop w:val="0"/>
      <w:marBottom w:val="0"/>
      <w:divBdr>
        <w:top w:val="none" w:sz="0" w:space="0" w:color="auto"/>
        <w:left w:val="none" w:sz="0" w:space="0" w:color="auto"/>
        <w:bottom w:val="none" w:sz="0" w:space="0" w:color="auto"/>
        <w:right w:val="none" w:sz="0" w:space="0" w:color="auto"/>
      </w:divBdr>
      <w:divsChild>
        <w:div w:id="1805267849">
          <w:marLeft w:val="547"/>
          <w:marRight w:val="0"/>
          <w:marTop w:val="106"/>
          <w:marBottom w:val="0"/>
          <w:divBdr>
            <w:top w:val="none" w:sz="0" w:space="0" w:color="auto"/>
            <w:left w:val="none" w:sz="0" w:space="0" w:color="auto"/>
            <w:bottom w:val="none" w:sz="0" w:space="0" w:color="auto"/>
            <w:right w:val="none" w:sz="0" w:space="0" w:color="auto"/>
          </w:divBdr>
        </w:div>
        <w:div w:id="1551578837">
          <w:marLeft w:val="1166"/>
          <w:marRight w:val="0"/>
          <w:marTop w:val="86"/>
          <w:marBottom w:val="0"/>
          <w:divBdr>
            <w:top w:val="none" w:sz="0" w:space="0" w:color="auto"/>
            <w:left w:val="none" w:sz="0" w:space="0" w:color="auto"/>
            <w:bottom w:val="none" w:sz="0" w:space="0" w:color="auto"/>
            <w:right w:val="none" w:sz="0" w:space="0" w:color="auto"/>
          </w:divBdr>
        </w:div>
        <w:div w:id="929433078">
          <w:marLeft w:val="1166"/>
          <w:marRight w:val="0"/>
          <w:marTop w:val="86"/>
          <w:marBottom w:val="0"/>
          <w:divBdr>
            <w:top w:val="none" w:sz="0" w:space="0" w:color="auto"/>
            <w:left w:val="none" w:sz="0" w:space="0" w:color="auto"/>
            <w:bottom w:val="none" w:sz="0" w:space="0" w:color="auto"/>
            <w:right w:val="none" w:sz="0" w:space="0" w:color="auto"/>
          </w:divBdr>
        </w:div>
        <w:div w:id="1513303023">
          <w:marLeft w:val="547"/>
          <w:marRight w:val="0"/>
          <w:marTop w:val="106"/>
          <w:marBottom w:val="0"/>
          <w:divBdr>
            <w:top w:val="none" w:sz="0" w:space="0" w:color="auto"/>
            <w:left w:val="none" w:sz="0" w:space="0" w:color="auto"/>
            <w:bottom w:val="none" w:sz="0" w:space="0" w:color="auto"/>
            <w:right w:val="none" w:sz="0" w:space="0" w:color="auto"/>
          </w:divBdr>
        </w:div>
        <w:div w:id="1662537342">
          <w:marLeft w:val="1166"/>
          <w:marRight w:val="0"/>
          <w:marTop w:val="86"/>
          <w:marBottom w:val="0"/>
          <w:divBdr>
            <w:top w:val="none" w:sz="0" w:space="0" w:color="auto"/>
            <w:left w:val="none" w:sz="0" w:space="0" w:color="auto"/>
            <w:bottom w:val="none" w:sz="0" w:space="0" w:color="auto"/>
            <w:right w:val="none" w:sz="0" w:space="0" w:color="auto"/>
          </w:divBdr>
        </w:div>
        <w:div w:id="1431244724">
          <w:marLeft w:val="1166"/>
          <w:marRight w:val="0"/>
          <w:marTop w:val="86"/>
          <w:marBottom w:val="0"/>
          <w:divBdr>
            <w:top w:val="none" w:sz="0" w:space="0" w:color="auto"/>
            <w:left w:val="none" w:sz="0" w:space="0" w:color="auto"/>
            <w:bottom w:val="none" w:sz="0" w:space="0" w:color="auto"/>
            <w:right w:val="none" w:sz="0" w:space="0" w:color="auto"/>
          </w:divBdr>
        </w:div>
        <w:div w:id="1666400118">
          <w:marLeft w:val="1166"/>
          <w:marRight w:val="0"/>
          <w:marTop w:val="86"/>
          <w:marBottom w:val="0"/>
          <w:divBdr>
            <w:top w:val="none" w:sz="0" w:space="0" w:color="auto"/>
            <w:left w:val="none" w:sz="0" w:space="0" w:color="auto"/>
            <w:bottom w:val="none" w:sz="0" w:space="0" w:color="auto"/>
            <w:right w:val="none" w:sz="0" w:space="0" w:color="auto"/>
          </w:divBdr>
        </w:div>
        <w:div w:id="1981575822">
          <w:marLeft w:val="547"/>
          <w:marRight w:val="0"/>
          <w:marTop w:val="106"/>
          <w:marBottom w:val="0"/>
          <w:divBdr>
            <w:top w:val="none" w:sz="0" w:space="0" w:color="auto"/>
            <w:left w:val="none" w:sz="0" w:space="0" w:color="auto"/>
            <w:bottom w:val="none" w:sz="0" w:space="0" w:color="auto"/>
            <w:right w:val="none" w:sz="0" w:space="0" w:color="auto"/>
          </w:divBdr>
        </w:div>
      </w:divsChild>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041177">
      <w:bodyDiv w:val="1"/>
      <w:marLeft w:val="0"/>
      <w:marRight w:val="0"/>
      <w:marTop w:val="0"/>
      <w:marBottom w:val="0"/>
      <w:divBdr>
        <w:top w:val="none" w:sz="0" w:space="0" w:color="auto"/>
        <w:left w:val="none" w:sz="0" w:space="0" w:color="auto"/>
        <w:bottom w:val="none" w:sz="0" w:space="0" w:color="auto"/>
        <w:right w:val="none" w:sz="0" w:space="0" w:color="auto"/>
      </w:divBdr>
      <w:divsChild>
        <w:div w:id="1900479154">
          <w:marLeft w:val="547"/>
          <w:marRight w:val="0"/>
          <w:marTop w:val="115"/>
          <w:marBottom w:val="0"/>
          <w:divBdr>
            <w:top w:val="none" w:sz="0" w:space="0" w:color="auto"/>
            <w:left w:val="none" w:sz="0" w:space="0" w:color="auto"/>
            <w:bottom w:val="none" w:sz="0" w:space="0" w:color="auto"/>
            <w:right w:val="none" w:sz="0" w:space="0" w:color="auto"/>
          </w:divBdr>
        </w:div>
        <w:div w:id="1362900516">
          <w:marLeft w:val="1166"/>
          <w:marRight w:val="0"/>
          <w:marTop w:val="96"/>
          <w:marBottom w:val="0"/>
          <w:divBdr>
            <w:top w:val="none" w:sz="0" w:space="0" w:color="auto"/>
            <w:left w:val="none" w:sz="0" w:space="0" w:color="auto"/>
            <w:bottom w:val="none" w:sz="0" w:space="0" w:color="auto"/>
            <w:right w:val="none" w:sz="0" w:space="0" w:color="auto"/>
          </w:divBdr>
        </w:div>
        <w:div w:id="753473579">
          <w:marLeft w:val="1800"/>
          <w:marRight w:val="0"/>
          <w:marTop w:val="86"/>
          <w:marBottom w:val="0"/>
          <w:divBdr>
            <w:top w:val="none" w:sz="0" w:space="0" w:color="auto"/>
            <w:left w:val="none" w:sz="0" w:space="0" w:color="auto"/>
            <w:bottom w:val="none" w:sz="0" w:space="0" w:color="auto"/>
            <w:right w:val="none" w:sz="0" w:space="0" w:color="auto"/>
          </w:divBdr>
        </w:div>
        <w:div w:id="255673392">
          <w:marLeft w:val="2520"/>
          <w:marRight w:val="0"/>
          <w:marTop w:val="67"/>
          <w:marBottom w:val="0"/>
          <w:divBdr>
            <w:top w:val="none" w:sz="0" w:space="0" w:color="auto"/>
            <w:left w:val="none" w:sz="0" w:space="0" w:color="auto"/>
            <w:bottom w:val="none" w:sz="0" w:space="0" w:color="auto"/>
            <w:right w:val="none" w:sz="0" w:space="0" w:color="auto"/>
          </w:divBdr>
        </w:div>
        <w:div w:id="677272380">
          <w:marLeft w:val="1166"/>
          <w:marRight w:val="0"/>
          <w:marTop w:val="96"/>
          <w:marBottom w:val="0"/>
          <w:divBdr>
            <w:top w:val="none" w:sz="0" w:space="0" w:color="auto"/>
            <w:left w:val="none" w:sz="0" w:space="0" w:color="auto"/>
            <w:bottom w:val="none" w:sz="0" w:space="0" w:color="auto"/>
            <w:right w:val="none" w:sz="0" w:space="0" w:color="auto"/>
          </w:divBdr>
        </w:div>
        <w:div w:id="618757222">
          <w:marLeft w:val="1800"/>
          <w:marRight w:val="0"/>
          <w:marTop w:val="86"/>
          <w:marBottom w:val="0"/>
          <w:divBdr>
            <w:top w:val="none" w:sz="0" w:space="0" w:color="auto"/>
            <w:left w:val="none" w:sz="0" w:space="0" w:color="auto"/>
            <w:bottom w:val="none" w:sz="0" w:space="0" w:color="auto"/>
            <w:right w:val="none" w:sz="0" w:space="0" w:color="auto"/>
          </w:divBdr>
        </w:div>
        <w:div w:id="734469667">
          <w:marLeft w:val="2520"/>
          <w:marRight w:val="0"/>
          <w:marTop w:val="86"/>
          <w:marBottom w:val="0"/>
          <w:divBdr>
            <w:top w:val="none" w:sz="0" w:space="0" w:color="auto"/>
            <w:left w:val="none" w:sz="0" w:space="0" w:color="auto"/>
            <w:bottom w:val="none" w:sz="0" w:space="0" w:color="auto"/>
            <w:right w:val="none" w:sz="0" w:space="0" w:color="auto"/>
          </w:divBdr>
        </w:div>
        <w:div w:id="1228804989">
          <w:marLeft w:val="2520"/>
          <w:marRight w:val="0"/>
          <w:marTop w:val="86"/>
          <w:marBottom w:val="0"/>
          <w:divBdr>
            <w:top w:val="none" w:sz="0" w:space="0" w:color="auto"/>
            <w:left w:val="none" w:sz="0" w:space="0" w:color="auto"/>
            <w:bottom w:val="none" w:sz="0" w:space="0" w:color="auto"/>
            <w:right w:val="none" w:sz="0" w:space="0" w:color="auto"/>
          </w:divBdr>
        </w:div>
        <w:div w:id="1702827761">
          <w:marLeft w:val="2520"/>
          <w:marRight w:val="0"/>
          <w:marTop w:val="86"/>
          <w:marBottom w:val="0"/>
          <w:divBdr>
            <w:top w:val="none" w:sz="0" w:space="0" w:color="auto"/>
            <w:left w:val="none" w:sz="0" w:space="0" w:color="auto"/>
            <w:bottom w:val="none" w:sz="0" w:space="0" w:color="auto"/>
            <w:right w:val="none" w:sz="0" w:space="0" w:color="auto"/>
          </w:divBdr>
        </w:div>
        <w:div w:id="357196308">
          <w:marLeft w:val="2520"/>
          <w:marRight w:val="0"/>
          <w:marTop w:val="86"/>
          <w:marBottom w:val="0"/>
          <w:divBdr>
            <w:top w:val="none" w:sz="0" w:space="0" w:color="auto"/>
            <w:left w:val="none" w:sz="0" w:space="0" w:color="auto"/>
            <w:bottom w:val="none" w:sz="0" w:space="0" w:color="auto"/>
            <w:right w:val="none" w:sz="0" w:space="0" w:color="auto"/>
          </w:divBdr>
        </w:div>
        <w:div w:id="859733505">
          <w:marLeft w:val="1800"/>
          <w:marRight w:val="0"/>
          <w:marTop w:val="86"/>
          <w:marBottom w:val="0"/>
          <w:divBdr>
            <w:top w:val="none" w:sz="0" w:space="0" w:color="auto"/>
            <w:left w:val="none" w:sz="0" w:space="0" w:color="auto"/>
            <w:bottom w:val="none" w:sz="0" w:space="0" w:color="auto"/>
            <w:right w:val="none" w:sz="0" w:space="0" w:color="auto"/>
          </w:divBdr>
        </w:div>
        <w:div w:id="1368872895">
          <w:marLeft w:val="547"/>
          <w:marRight w:val="0"/>
          <w:marTop w:val="115"/>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302948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0741163">
      <w:bodyDiv w:val="1"/>
      <w:marLeft w:val="0"/>
      <w:marRight w:val="0"/>
      <w:marTop w:val="0"/>
      <w:marBottom w:val="0"/>
      <w:divBdr>
        <w:top w:val="none" w:sz="0" w:space="0" w:color="auto"/>
        <w:left w:val="none" w:sz="0" w:space="0" w:color="auto"/>
        <w:bottom w:val="none" w:sz="0" w:space="0" w:color="auto"/>
        <w:right w:val="none" w:sz="0" w:space="0" w:color="auto"/>
      </w:divBdr>
    </w:div>
    <w:div w:id="1630933465">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196952">
      <w:bodyDiv w:val="1"/>
      <w:marLeft w:val="0"/>
      <w:marRight w:val="0"/>
      <w:marTop w:val="0"/>
      <w:marBottom w:val="0"/>
      <w:divBdr>
        <w:top w:val="none" w:sz="0" w:space="0" w:color="auto"/>
        <w:left w:val="none" w:sz="0" w:space="0" w:color="auto"/>
        <w:bottom w:val="none" w:sz="0" w:space="0" w:color="auto"/>
        <w:right w:val="none" w:sz="0" w:space="0" w:color="auto"/>
      </w:divBdr>
      <w:divsChild>
        <w:div w:id="577593102">
          <w:marLeft w:val="547"/>
          <w:marRight w:val="0"/>
          <w:marTop w:val="106"/>
          <w:marBottom w:val="0"/>
          <w:divBdr>
            <w:top w:val="none" w:sz="0" w:space="0" w:color="auto"/>
            <w:left w:val="none" w:sz="0" w:space="0" w:color="auto"/>
            <w:bottom w:val="none" w:sz="0" w:space="0" w:color="auto"/>
            <w:right w:val="none" w:sz="0" w:space="0" w:color="auto"/>
          </w:divBdr>
        </w:div>
        <w:div w:id="508953659">
          <w:marLeft w:val="1166"/>
          <w:marRight w:val="0"/>
          <w:marTop w:val="96"/>
          <w:marBottom w:val="0"/>
          <w:divBdr>
            <w:top w:val="none" w:sz="0" w:space="0" w:color="auto"/>
            <w:left w:val="none" w:sz="0" w:space="0" w:color="auto"/>
            <w:bottom w:val="none" w:sz="0" w:space="0" w:color="auto"/>
            <w:right w:val="none" w:sz="0" w:space="0" w:color="auto"/>
          </w:divBdr>
        </w:div>
        <w:div w:id="530217959">
          <w:marLeft w:val="1800"/>
          <w:marRight w:val="0"/>
          <w:marTop w:val="82"/>
          <w:marBottom w:val="0"/>
          <w:divBdr>
            <w:top w:val="none" w:sz="0" w:space="0" w:color="auto"/>
            <w:left w:val="none" w:sz="0" w:space="0" w:color="auto"/>
            <w:bottom w:val="none" w:sz="0" w:space="0" w:color="auto"/>
            <w:right w:val="none" w:sz="0" w:space="0" w:color="auto"/>
          </w:divBdr>
        </w:div>
        <w:div w:id="349142517">
          <w:marLeft w:val="1800"/>
          <w:marRight w:val="0"/>
          <w:marTop w:val="82"/>
          <w:marBottom w:val="0"/>
          <w:divBdr>
            <w:top w:val="none" w:sz="0" w:space="0" w:color="auto"/>
            <w:left w:val="none" w:sz="0" w:space="0" w:color="auto"/>
            <w:bottom w:val="none" w:sz="0" w:space="0" w:color="auto"/>
            <w:right w:val="none" w:sz="0" w:space="0" w:color="auto"/>
          </w:divBdr>
        </w:div>
        <w:div w:id="1891382346">
          <w:marLeft w:val="1800"/>
          <w:marRight w:val="0"/>
          <w:marTop w:val="82"/>
          <w:marBottom w:val="0"/>
          <w:divBdr>
            <w:top w:val="none" w:sz="0" w:space="0" w:color="auto"/>
            <w:left w:val="none" w:sz="0" w:space="0" w:color="auto"/>
            <w:bottom w:val="none" w:sz="0" w:space="0" w:color="auto"/>
            <w:right w:val="none" w:sz="0" w:space="0" w:color="auto"/>
          </w:divBdr>
        </w:div>
        <w:div w:id="1152403335">
          <w:marLeft w:val="1166"/>
          <w:marRight w:val="0"/>
          <w:marTop w:val="96"/>
          <w:marBottom w:val="0"/>
          <w:divBdr>
            <w:top w:val="none" w:sz="0" w:space="0" w:color="auto"/>
            <w:left w:val="none" w:sz="0" w:space="0" w:color="auto"/>
            <w:bottom w:val="none" w:sz="0" w:space="0" w:color="auto"/>
            <w:right w:val="none" w:sz="0" w:space="0" w:color="auto"/>
          </w:divBdr>
        </w:div>
        <w:div w:id="1525678892">
          <w:marLeft w:val="1166"/>
          <w:marRight w:val="0"/>
          <w:marTop w:val="96"/>
          <w:marBottom w:val="0"/>
          <w:divBdr>
            <w:top w:val="none" w:sz="0" w:space="0" w:color="auto"/>
            <w:left w:val="none" w:sz="0" w:space="0" w:color="auto"/>
            <w:bottom w:val="none" w:sz="0" w:space="0" w:color="auto"/>
            <w:right w:val="none" w:sz="0" w:space="0" w:color="auto"/>
          </w:divBdr>
        </w:div>
        <w:div w:id="2064868595">
          <w:marLeft w:val="1800"/>
          <w:marRight w:val="0"/>
          <w:marTop w:val="82"/>
          <w:marBottom w:val="0"/>
          <w:divBdr>
            <w:top w:val="none" w:sz="0" w:space="0" w:color="auto"/>
            <w:left w:val="none" w:sz="0" w:space="0" w:color="auto"/>
            <w:bottom w:val="none" w:sz="0" w:space="0" w:color="auto"/>
            <w:right w:val="none" w:sz="0" w:space="0" w:color="auto"/>
          </w:divBdr>
        </w:div>
        <w:div w:id="1238976142">
          <w:marLeft w:val="1166"/>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9822508">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830060">
      <w:bodyDiv w:val="1"/>
      <w:marLeft w:val="0"/>
      <w:marRight w:val="0"/>
      <w:marTop w:val="0"/>
      <w:marBottom w:val="0"/>
      <w:divBdr>
        <w:top w:val="none" w:sz="0" w:space="0" w:color="auto"/>
        <w:left w:val="none" w:sz="0" w:space="0" w:color="auto"/>
        <w:bottom w:val="none" w:sz="0" w:space="0" w:color="auto"/>
        <w:right w:val="none" w:sz="0" w:space="0" w:color="auto"/>
      </w:divBdr>
      <w:divsChild>
        <w:div w:id="468478748">
          <w:marLeft w:val="547"/>
          <w:marRight w:val="0"/>
          <w:marTop w:val="154"/>
          <w:marBottom w:val="0"/>
          <w:divBdr>
            <w:top w:val="none" w:sz="0" w:space="0" w:color="auto"/>
            <w:left w:val="none" w:sz="0" w:space="0" w:color="auto"/>
            <w:bottom w:val="none" w:sz="0" w:space="0" w:color="auto"/>
            <w:right w:val="none" w:sz="0" w:space="0" w:color="auto"/>
          </w:divBdr>
        </w:div>
        <w:div w:id="1642803531">
          <w:marLeft w:val="1166"/>
          <w:marRight w:val="0"/>
          <w:marTop w:val="134"/>
          <w:marBottom w:val="0"/>
          <w:divBdr>
            <w:top w:val="none" w:sz="0" w:space="0" w:color="auto"/>
            <w:left w:val="none" w:sz="0" w:space="0" w:color="auto"/>
            <w:bottom w:val="none" w:sz="0" w:space="0" w:color="auto"/>
            <w:right w:val="none" w:sz="0" w:space="0" w:color="auto"/>
          </w:divBdr>
        </w:div>
        <w:div w:id="771897536">
          <w:marLeft w:val="1166"/>
          <w:marRight w:val="0"/>
          <w:marTop w:val="134"/>
          <w:marBottom w:val="0"/>
          <w:divBdr>
            <w:top w:val="none" w:sz="0" w:space="0" w:color="auto"/>
            <w:left w:val="none" w:sz="0" w:space="0" w:color="auto"/>
            <w:bottom w:val="none" w:sz="0" w:space="0" w:color="auto"/>
            <w:right w:val="none" w:sz="0" w:space="0" w:color="auto"/>
          </w:divBdr>
        </w:div>
        <w:div w:id="1299068487">
          <w:marLeft w:val="1166"/>
          <w:marRight w:val="0"/>
          <w:marTop w:val="134"/>
          <w:marBottom w:val="0"/>
          <w:divBdr>
            <w:top w:val="none" w:sz="0" w:space="0" w:color="auto"/>
            <w:left w:val="none" w:sz="0" w:space="0" w:color="auto"/>
            <w:bottom w:val="none" w:sz="0" w:space="0" w:color="auto"/>
            <w:right w:val="none" w:sz="0" w:space="0" w:color="auto"/>
          </w:divBdr>
        </w:div>
        <w:div w:id="1937442876">
          <w:marLeft w:val="1166"/>
          <w:marRight w:val="0"/>
          <w:marTop w:val="13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0816392">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312642">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13120">
      <w:bodyDiv w:val="1"/>
      <w:marLeft w:val="0"/>
      <w:marRight w:val="0"/>
      <w:marTop w:val="0"/>
      <w:marBottom w:val="0"/>
      <w:divBdr>
        <w:top w:val="none" w:sz="0" w:space="0" w:color="auto"/>
        <w:left w:val="none" w:sz="0" w:space="0" w:color="auto"/>
        <w:bottom w:val="none" w:sz="0" w:space="0" w:color="auto"/>
        <w:right w:val="none" w:sz="0" w:space="0" w:color="auto"/>
      </w:divBdr>
      <w:divsChild>
        <w:div w:id="1866091944">
          <w:marLeft w:val="1166"/>
          <w:marRight w:val="0"/>
          <w:marTop w:val="134"/>
          <w:marBottom w:val="0"/>
          <w:divBdr>
            <w:top w:val="none" w:sz="0" w:space="0" w:color="auto"/>
            <w:left w:val="none" w:sz="0" w:space="0" w:color="auto"/>
            <w:bottom w:val="none" w:sz="0" w:space="0" w:color="auto"/>
            <w:right w:val="none" w:sz="0" w:space="0" w:color="auto"/>
          </w:divBdr>
        </w:div>
        <w:div w:id="1668362039">
          <w:marLeft w:val="1166"/>
          <w:marRight w:val="0"/>
          <w:marTop w:val="134"/>
          <w:marBottom w:val="0"/>
          <w:divBdr>
            <w:top w:val="none" w:sz="0" w:space="0" w:color="auto"/>
            <w:left w:val="none" w:sz="0" w:space="0" w:color="auto"/>
            <w:bottom w:val="none" w:sz="0" w:space="0" w:color="auto"/>
            <w:right w:val="none" w:sz="0" w:space="0" w:color="auto"/>
          </w:divBdr>
        </w:div>
      </w:divsChild>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924800">
      <w:bodyDiv w:val="1"/>
      <w:marLeft w:val="0"/>
      <w:marRight w:val="0"/>
      <w:marTop w:val="0"/>
      <w:marBottom w:val="0"/>
      <w:divBdr>
        <w:top w:val="none" w:sz="0" w:space="0" w:color="auto"/>
        <w:left w:val="none" w:sz="0" w:space="0" w:color="auto"/>
        <w:bottom w:val="none" w:sz="0" w:space="0" w:color="auto"/>
        <w:right w:val="none" w:sz="0" w:space="0" w:color="auto"/>
      </w:divBdr>
      <w:divsChild>
        <w:div w:id="823814661">
          <w:marLeft w:val="547"/>
          <w:marRight w:val="0"/>
          <w:marTop w:val="134"/>
          <w:marBottom w:val="0"/>
          <w:divBdr>
            <w:top w:val="none" w:sz="0" w:space="0" w:color="auto"/>
            <w:left w:val="none" w:sz="0" w:space="0" w:color="auto"/>
            <w:bottom w:val="none" w:sz="0" w:space="0" w:color="auto"/>
            <w:right w:val="none" w:sz="0" w:space="0" w:color="auto"/>
          </w:divBdr>
        </w:div>
        <w:div w:id="1324434945">
          <w:marLeft w:val="1166"/>
          <w:marRight w:val="0"/>
          <w:marTop w:val="115"/>
          <w:marBottom w:val="0"/>
          <w:divBdr>
            <w:top w:val="none" w:sz="0" w:space="0" w:color="auto"/>
            <w:left w:val="none" w:sz="0" w:space="0" w:color="auto"/>
            <w:bottom w:val="none" w:sz="0" w:space="0" w:color="auto"/>
            <w:right w:val="none" w:sz="0" w:space="0" w:color="auto"/>
          </w:divBdr>
        </w:div>
        <w:div w:id="814301226">
          <w:marLeft w:val="1166"/>
          <w:marRight w:val="0"/>
          <w:marTop w:val="115"/>
          <w:marBottom w:val="0"/>
          <w:divBdr>
            <w:top w:val="none" w:sz="0" w:space="0" w:color="auto"/>
            <w:left w:val="none" w:sz="0" w:space="0" w:color="auto"/>
            <w:bottom w:val="none" w:sz="0" w:space="0" w:color="auto"/>
            <w:right w:val="none" w:sz="0" w:space="0" w:color="auto"/>
          </w:divBdr>
        </w:div>
        <w:div w:id="1701932962">
          <w:marLeft w:val="1166"/>
          <w:marRight w:val="0"/>
          <w:marTop w:val="115"/>
          <w:marBottom w:val="0"/>
          <w:divBdr>
            <w:top w:val="none" w:sz="0" w:space="0" w:color="auto"/>
            <w:left w:val="none" w:sz="0" w:space="0" w:color="auto"/>
            <w:bottom w:val="none" w:sz="0" w:space="0" w:color="auto"/>
            <w:right w:val="none" w:sz="0" w:space="0" w:color="auto"/>
          </w:divBdr>
        </w:div>
        <w:div w:id="52705362">
          <w:marLeft w:val="1166"/>
          <w:marRight w:val="0"/>
          <w:marTop w:val="115"/>
          <w:marBottom w:val="0"/>
          <w:divBdr>
            <w:top w:val="none" w:sz="0" w:space="0" w:color="auto"/>
            <w:left w:val="none" w:sz="0" w:space="0" w:color="auto"/>
            <w:bottom w:val="none" w:sz="0" w:space="0" w:color="auto"/>
            <w:right w:val="none" w:sz="0" w:space="0" w:color="auto"/>
          </w:divBdr>
        </w:div>
        <w:div w:id="1412775173">
          <w:marLeft w:val="1800"/>
          <w:marRight w:val="0"/>
          <w:marTop w:val="96"/>
          <w:marBottom w:val="0"/>
          <w:divBdr>
            <w:top w:val="none" w:sz="0" w:space="0" w:color="auto"/>
            <w:left w:val="none" w:sz="0" w:space="0" w:color="auto"/>
            <w:bottom w:val="none" w:sz="0" w:space="0" w:color="auto"/>
            <w:right w:val="none" w:sz="0" w:space="0" w:color="auto"/>
          </w:divBdr>
        </w:div>
        <w:div w:id="1397631215">
          <w:marLeft w:val="1800"/>
          <w:marRight w:val="0"/>
          <w:marTop w:val="96"/>
          <w:marBottom w:val="0"/>
          <w:divBdr>
            <w:top w:val="none" w:sz="0" w:space="0" w:color="auto"/>
            <w:left w:val="none" w:sz="0" w:space="0" w:color="auto"/>
            <w:bottom w:val="none" w:sz="0" w:space="0" w:color="auto"/>
            <w:right w:val="none" w:sz="0" w:space="0" w:color="auto"/>
          </w:divBdr>
        </w:div>
        <w:div w:id="233898068">
          <w:marLeft w:val="1166"/>
          <w:marRight w:val="0"/>
          <w:marTop w:val="115"/>
          <w:marBottom w:val="0"/>
          <w:divBdr>
            <w:top w:val="none" w:sz="0" w:space="0" w:color="auto"/>
            <w:left w:val="none" w:sz="0" w:space="0" w:color="auto"/>
            <w:bottom w:val="none" w:sz="0" w:space="0" w:color="auto"/>
            <w:right w:val="none" w:sz="0" w:space="0" w:color="auto"/>
          </w:divBdr>
        </w:div>
        <w:div w:id="1176381999">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1203365">
      <w:bodyDiv w:val="1"/>
      <w:marLeft w:val="0"/>
      <w:marRight w:val="0"/>
      <w:marTop w:val="0"/>
      <w:marBottom w:val="0"/>
      <w:divBdr>
        <w:top w:val="none" w:sz="0" w:space="0" w:color="auto"/>
        <w:left w:val="none" w:sz="0" w:space="0" w:color="auto"/>
        <w:bottom w:val="none" w:sz="0" w:space="0" w:color="auto"/>
        <w:right w:val="none" w:sz="0" w:space="0" w:color="auto"/>
      </w:divBdr>
      <w:divsChild>
        <w:div w:id="156768489">
          <w:marLeft w:val="547"/>
          <w:marRight w:val="0"/>
          <w:marTop w:val="154"/>
          <w:marBottom w:val="0"/>
          <w:divBdr>
            <w:top w:val="none" w:sz="0" w:space="0" w:color="auto"/>
            <w:left w:val="none" w:sz="0" w:space="0" w:color="auto"/>
            <w:bottom w:val="none" w:sz="0" w:space="0" w:color="auto"/>
            <w:right w:val="none" w:sz="0" w:space="0" w:color="auto"/>
          </w:divBdr>
        </w:div>
        <w:div w:id="12002973">
          <w:marLeft w:val="1166"/>
          <w:marRight w:val="0"/>
          <w:marTop w:val="134"/>
          <w:marBottom w:val="0"/>
          <w:divBdr>
            <w:top w:val="none" w:sz="0" w:space="0" w:color="auto"/>
            <w:left w:val="none" w:sz="0" w:space="0" w:color="auto"/>
            <w:bottom w:val="none" w:sz="0" w:space="0" w:color="auto"/>
            <w:right w:val="none" w:sz="0" w:space="0" w:color="auto"/>
          </w:divBdr>
        </w:div>
      </w:divsChild>
    </w:div>
    <w:div w:id="1701322548">
      <w:bodyDiv w:val="1"/>
      <w:marLeft w:val="0"/>
      <w:marRight w:val="0"/>
      <w:marTop w:val="0"/>
      <w:marBottom w:val="0"/>
      <w:divBdr>
        <w:top w:val="none" w:sz="0" w:space="0" w:color="auto"/>
        <w:left w:val="none" w:sz="0" w:space="0" w:color="auto"/>
        <w:bottom w:val="none" w:sz="0" w:space="0" w:color="auto"/>
        <w:right w:val="none" w:sz="0" w:space="0" w:color="auto"/>
      </w:divBdr>
      <w:divsChild>
        <w:div w:id="257445354">
          <w:marLeft w:val="547"/>
          <w:marRight w:val="0"/>
          <w:marTop w:val="144"/>
          <w:marBottom w:val="0"/>
          <w:divBdr>
            <w:top w:val="none" w:sz="0" w:space="0" w:color="auto"/>
            <w:left w:val="none" w:sz="0" w:space="0" w:color="auto"/>
            <w:bottom w:val="none" w:sz="0" w:space="0" w:color="auto"/>
            <w:right w:val="none" w:sz="0" w:space="0" w:color="auto"/>
          </w:divBdr>
        </w:div>
        <w:div w:id="58215886">
          <w:marLeft w:val="1166"/>
          <w:marRight w:val="0"/>
          <w:marTop w:val="125"/>
          <w:marBottom w:val="0"/>
          <w:divBdr>
            <w:top w:val="none" w:sz="0" w:space="0" w:color="auto"/>
            <w:left w:val="none" w:sz="0" w:space="0" w:color="auto"/>
            <w:bottom w:val="none" w:sz="0" w:space="0" w:color="auto"/>
            <w:right w:val="none" w:sz="0" w:space="0" w:color="auto"/>
          </w:divBdr>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672835">
      <w:bodyDiv w:val="1"/>
      <w:marLeft w:val="0"/>
      <w:marRight w:val="0"/>
      <w:marTop w:val="0"/>
      <w:marBottom w:val="0"/>
      <w:divBdr>
        <w:top w:val="none" w:sz="0" w:space="0" w:color="auto"/>
        <w:left w:val="none" w:sz="0" w:space="0" w:color="auto"/>
        <w:bottom w:val="none" w:sz="0" w:space="0" w:color="auto"/>
        <w:right w:val="none" w:sz="0" w:space="0" w:color="auto"/>
      </w:divBdr>
      <w:divsChild>
        <w:div w:id="1461414662">
          <w:marLeft w:val="547"/>
          <w:marRight w:val="0"/>
          <w:marTop w:val="154"/>
          <w:marBottom w:val="0"/>
          <w:divBdr>
            <w:top w:val="none" w:sz="0" w:space="0" w:color="auto"/>
            <w:left w:val="none" w:sz="0" w:space="0" w:color="auto"/>
            <w:bottom w:val="none" w:sz="0" w:space="0" w:color="auto"/>
            <w:right w:val="none" w:sz="0" w:space="0" w:color="auto"/>
          </w:divBdr>
        </w:div>
      </w:divsChild>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399">
      <w:bodyDiv w:val="1"/>
      <w:marLeft w:val="0"/>
      <w:marRight w:val="0"/>
      <w:marTop w:val="0"/>
      <w:marBottom w:val="0"/>
      <w:divBdr>
        <w:top w:val="none" w:sz="0" w:space="0" w:color="auto"/>
        <w:left w:val="none" w:sz="0" w:space="0" w:color="auto"/>
        <w:bottom w:val="none" w:sz="0" w:space="0" w:color="auto"/>
        <w:right w:val="none" w:sz="0" w:space="0" w:color="auto"/>
      </w:divBdr>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565320">
      <w:bodyDiv w:val="1"/>
      <w:marLeft w:val="0"/>
      <w:marRight w:val="0"/>
      <w:marTop w:val="0"/>
      <w:marBottom w:val="0"/>
      <w:divBdr>
        <w:top w:val="none" w:sz="0" w:space="0" w:color="auto"/>
        <w:left w:val="none" w:sz="0" w:space="0" w:color="auto"/>
        <w:bottom w:val="none" w:sz="0" w:space="0" w:color="auto"/>
        <w:right w:val="none" w:sz="0" w:space="0" w:color="auto"/>
      </w:divBdr>
      <w:divsChild>
        <w:div w:id="1564566328">
          <w:marLeft w:val="547"/>
          <w:marRight w:val="0"/>
          <w:marTop w:val="72"/>
          <w:marBottom w:val="0"/>
          <w:divBdr>
            <w:top w:val="none" w:sz="0" w:space="0" w:color="auto"/>
            <w:left w:val="none" w:sz="0" w:space="0" w:color="auto"/>
            <w:bottom w:val="none" w:sz="0" w:space="0" w:color="auto"/>
            <w:right w:val="none" w:sz="0" w:space="0" w:color="auto"/>
          </w:divBdr>
        </w:div>
        <w:div w:id="322241049">
          <w:marLeft w:val="1166"/>
          <w:marRight w:val="0"/>
          <w:marTop w:val="72"/>
          <w:marBottom w:val="0"/>
          <w:divBdr>
            <w:top w:val="none" w:sz="0" w:space="0" w:color="auto"/>
            <w:left w:val="none" w:sz="0" w:space="0" w:color="auto"/>
            <w:bottom w:val="none" w:sz="0" w:space="0" w:color="auto"/>
            <w:right w:val="none" w:sz="0" w:space="0" w:color="auto"/>
          </w:divBdr>
        </w:div>
        <w:div w:id="1997219722">
          <w:marLeft w:val="1166"/>
          <w:marRight w:val="0"/>
          <w:marTop w:val="72"/>
          <w:marBottom w:val="0"/>
          <w:divBdr>
            <w:top w:val="none" w:sz="0" w:space="0" w:color="auto"/>
            <w:left w:val="none" w:sz="0" w:space="0" w:color="auto"/>
            <w:bottom w:val="none" w:sz="0" w:space="0" w:color="auto"/>
            <w:right w:val="none" w:sz="0" w:space="0" w:color="auto"/>
          </w:divBdr>
        </w:div>
        <w:div w:id="573244864">
          <w:marLeft w:val="1800"/>
          <w:marRight w:val="0"/>
          <w:marTop w:val="72"/>
          <w:marBottom w:val="0"/>
          <w:divBdr>
            <w:top w:val="none" w:sz="0" w:space="0" w:color="auto"/>
            <w:left w:val="none" w:sz="0" w:space="0" w:color="auto"/>
            <w:bottom w:val="none" w:sz="0" w:space="0" w:color="auto"/>
            <w:right w:val="none" w:sz="0" w:space="0" w:color="auto"/>
          </w:divBdr>
        </w:div>
        <w:div w:id="561059350">
          <w:marLeft w:val="1800"/>
          <w:marRight w:val="0"/>
          <w:marTop w:val="72"/>
          <w:marBottom w:val="0"/>
          <w:divBdr>
            <w:top w:val="none" w:sz="0" w:space="0" w:color="auto"/>
            <w:left w:val="none" w:sz="0" w:space="0" w:color="auto"/>
            <w:bottom w:val="none" w:sz="0" w:space="0" w:color="auto"/>
            <w:right w:val="none" w:sz="0" w:space="0" w:color="auto"/>
          </w:divBdr>
        </w:div>
        <w:div w:id="761070599">
          <w:marLeft w:val="1800"/>
          <w:marRight w:val="0"/>
          <w:marTop w:val="72"/>
          <w:marBottom w:val="0"/>
          <w:divBdr>
            <w:top w:val="none" w:sz="0" w:space="0" w:color="auto"/>
            <w:left w:val="none" w:sz="0" w:space="0" w:color="auto"/>
            <w:bottom w:val="none" w:sz="0" w:space="0" w:color="auto"/>
            <w:right w:val="none" w:sz="0" w:space="0" w:color="auto"/>
          </w:divBdr>
        </w:div>
        <w:div w:id="1125274555">
          <w:marLeft w:val="1800"/>
          <w:marRight w:val="0"/>
          <w:marTop w:val="72"/>
          <w:marBottom w:val="0"/>
          <w:divBdr>
            <w:top w:val="none" w:sz="0" w:space="0" w:color="auto"/>
            <w:left w:val="none" w:sz="0" w:space="0" w:color="auto"/>
            <w:bottom w:val="none" w:sz="0" w:space="0" w:color="auto"/>
            <w:right w:val="none" w:sz="0" w:space="0" w:color="auto"/>
          </w:divBdr>
        </w:div>
        <w:div w:id="747773945">
          <w:marLeft w:val="1166"/>
          <w:marRight w:val="0"/>
          <w:marTop w:val="72"/>
          <w:marBottom w:val="0"/>
          <w:divBdr>
            <w:top w:val="none" w:sz="0" w:space="0" w:color="auto"/>
            <w:left w:val="none" w:sz="0" w:space="0" w:color="auto"/>
            <w:bottom w:val="none" w:sz="0" w:space="0" w:color="auto"/>
            <w:right w:val="none" w:sz="0" w:space="0" w:color="auto"/>
          </w:divBdr>
        </w:div>
        <w:div w:id="1586263844">
          <w:marLeft w:val="1800"/>
          <w:marRight w:val="0"/>
          <w:marTop w:val="72"/>
          <w:marBottom w:val="0"/>
          <w:divBdr>
            <w:top w:val="none" w:sz="0" w:space="0" w:color="auto"/>
            <w:left w:val="none" w:sz="0" w:space="0" w:color="auto"/>
            <w:bottom w:val="none" w:sz="0" w:space="0" w:color="auto"/>
            <w:right w:val="none" w:sz="0" w:space="0" w:color="auto"/>
          </w:divBdr>
        </w:div>
        <w:div w:id="739405898">
          <w:marLeft w:val="2520"/>
          <w:marRight w:val="0"/>
          <w:marTop w:val="72"/>
          <w:marBottom w:val="0"/>
          <w:divBdr>
            <w:top w:val="none" w:sz="0" w:space="0" w:color="auto"/>
            <w:left w:val="none" w:sz="0" w:space="0" w:color="auto"/>
            <w:bottom w:val="none" w:sz="0" w:space="0" w:color="auto"/>
            <w:right w:val="none" w:sz="0" w:space="0" w:color="auto"/>
          </w:divBdr>
        </w:div>
        <w:div w:id="1822312654">
          <w:marLeft w:val="1800"/>
          <w:marRight w:val="0"/>
          <w:marTop w:val="72"/>
          <w:marBottom w:val="0"/>
          <w:divBdr>
            <w:top w:val="none" w:sz="0" w:space="0" w:color="auto"/>
            <w:left w:val="none" w:sz="0" w:space="0" w:color="auto"/>
            <w:bottom w:val="none" w:sz="0" w:space="0" w:color="auto"/>
            <w:right w:val="none" w:sz="0" w:space="0" w:color="auto"/>
          </w:divBdr>
        </w:div>
        <w:div w:id="992104794">
          <w:marLeft w:val="1166"/>
          <w:marRight w:val="0"/>
          <w:marTop w:val="72"/>
          <w:marBottom w:val="0"/>
          <w:divBdr>
            <w:top w:val="none" w:sz="0" w:space="0" w:color="auto"/>
            <w:left w:val="none" w:sz="0" w:space="0" w:color="auto"/>
            <w:bottom w:val="none" w:sz="0" w:space="0" w:color="auto"/>
            <w:right w:val="none" w:sz="0" w:space="0" w:color="auto"/>
          </w:divBdr>
        </w:div>
        <w:div w:id="1012728342">
          <w:marLeft w:val="1886"/>
          <w:marRight w:val="0"/>
          <w:marTop w:val="72"/>
          <w:marBottom w:val="0"/>
          <w:divBdr>
            <w:top w:val="none" w:sz="0" w:space="0" w:color="auto"/>
            <w:left w:val="none" w:sz="0" w:space="0" w:color="auto"/>
            <w:bottom w:val="none" w:sz="0" w:space="0" w:color="auto"/>
            <w:right w:val="none" w:sz="0" w:space="0" w:color="auto"/>
          </w:divBdr>
        </w:div>
        <w:div w:id="928738096">
          <w:marLeft w:val="2606"/>
          <w:marRight w:val="0"/>
          <w:marTop w:val="72"/>
          <w:marBottom w:val="0"/>
          <w:divBdr>
            <w:top w:val="none" w:sz="0" w:space="0" w:color="auto"/>
            <w:left w:val="none" w:sz="0" w:space="0" w:color="auto"/>
            <w:bottom w:val="none" w:sz="0" w:space="0" w:color="auto"/>
            <w:right w:val="none" w:sz="0" w:space="0" w:color="auto"/>
          </w:divBdr>
        </w:div>
        <w:div w:id="272128890">
          <w:marLeft w:val="1886"/>
          <w:marRight w:val="0"/>
          <w:marTop w:val="72"/>
          <w:marBottom w:val="0"/>
          <w:divBdr>
            <w:top w:val="none" w:sz="0" w:space="0" w:color="auto"/>
            <w:left w:val="none" w:sz="0" w:space="0" w:color="auto"/>
            <w:bottom w:val="none" w:sz="0" w:space="0" w:color="auto"/>
            <w:right w:val="none" w:sz="0" w:space="0" w:color="auto"/>
          </w:divBdr>
        </w:div>
        <w:div w:id="1456680700">
          <w:marLeft w:val="1166"/>
          <w:marRight w:val="0"/>
          <w:marTop w:val="72"/>
          <w:marBottom w:val="0"/>
          <w:divBdr>
            <w:top w:val="none" w:sz="0" w:space="0" w:color="auto"/>
            <w:left w:val="none" w:sz="0" w:space="0" w:color="auto"/>
            <w:bottom w:val="none" w:sz="0" w:space="0" w:color="auto"/>
            <w:right w:val="none" w:sz="0" w:space="0" w:color="auto"/>
          </w:divBdr>
        </w:div>
        <w:div w:id="710954489">
          <w:marLeft w:val="1886"/>
          <w:marRight w:val="0"/>
          <w:marTop w:val="72"/>
          <w:marBottom w:val="0"/>
          <w:divBdr>
            <w:top w:val="none" w:sz="0" w:space="0" w:color="auto"/>
            <w:left w:val="none" w:sz="0" w:space="0" w:color="auto"/>
            <w:bottom w:val="none" w:sz="0" w:space="0" w:color="auto"/>
            <w:right w:val="none" w:sz="0" w:space="0" w:color="auto"/>
          </w:divBdr>
        </w:div>
        <w:div w:id="250817949">
          <w:marLeft w:val="547"/>
          <w:marRight w:val="0"/>
          <w:marTop w:val="72"/>
          <w:marBottom w:val="0"/>
          <w:divBdr>
            <w:top w:val="none" w:sz="0" w:space="0" w:color="auto"/>
            <w:left w:val="none" w:sz="0" w:space="0" w:color="auto"/>
            <w:bottom w:val="none" w:sz="0" w:space="0" w:color="auto"/>
            <w:right w:val="none" w:sz="0" w:space="0" w:color="auto"/>
          </w:divBdr>
        </w:div>
      </w:divsChild>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693128">
      <w:bodyDiv w:val="1"/>
      <w:marLeft w:val="0"/>
      <w:marRight w:val="0"/>
      <w:marTop w:val="0"/>
      <w:marBottom w:val="0"/>
      <w:divBdr>
        <w:top w:val="none" w:sz="0" w:space="0" w:color="auto"/>
        <w:left w:val="none" w:sz="0" w:space="0" w:color="auto"/>
        <w:bottom w:val="none" w:sz="0" w:space="0" w:color="auto"/>
        <w:right w:val="none" w:sz="0" w:space="0" w:color="auto"/>
      </w:divBdr>
      <w:divsChild>
        <w:div w:id="872303163">
          <w:marLeft w:val="547"/>
          <w:marRight w:val="0"/>
          <w:marTop w:val="115"/>
          <w:marBottom w:val="0"/>
          <w:divBdr>
            <w:top w:val="none" w:sz="0" w:space="0" w:color="auto"/>
            <w:left w:val="none" w:sz="0" w:space="0" w:color="auto"/>
            <w:bottom w:val="none" w:sz="0" w:space="0" w:color="auto"/>
            <w:right w:val="none" w:sz="0" w:space="0" w:color="auto"/>
          </w:divBdr>
        </w:div>
        <w:div w:id="1708487538">
          <w:marLeft w:val="1166"/>
          <w:marRight w:val="0"/>
          <w:marTop w:val="96"/>
          <w:marBottom w:val="0"/>
          <w:divBdr>
            <w:top w:val="none" w:sz="0" w:space="0" w:color="auto"/>
            <w:left w:val="none" w:sz="0" w:space="0" w:color="auto"/>
            <w:bottom w:val="none" w:sz="0" w:space="0" w:color="auto"/>
            <w:right w:val="none" w:sz="0" w:space="0" w:color="auto"/>
          </w:divBdr>
        </w:div>
        <w:div w:id="95828624">
          <w:marLeft w:val="1800"/>
          <w:marRight w:val="0"/>
          <w:marTop w:val="86"/>
          <w:marBottom w:val="0"/>
          <w:divBdr>
            <w:top w:val="none" w:sz="0" w:space="0" w:color="auto"/>
            <w:left w:val="none" w:sz="0" w:space="0" w:color="auto"/>
            <w:bottom w:val="none" w:sz="0" w:space="0" w:color="auto"/>
            <w:right w:val="none" w:sz="0" w:space="0" w:color="auto"/>
          </w:divBdr>
        </w:div>
        <w:div w:id="321010873">
          <w:marLeft w:val="1800"/>
          <w:marRight w:val="0"/>
          <w:marTop w:val="86"/>
          <w:marBottom w:val="0"/>
          <w:divBdr>
            <w:top w:val="none" w:sz="0" w:space="0" w:color="auto"/>
            <w:left w:val="none" w:sz="0" w:space="0" w:color="auto"/>
            <w:bottom w:val="none" w:sz="0" w:space="0" w:color="auto"/>
            <w:right w:val="none" w:sz="0" w:space="0" w:color="auto"/>
          </w:divBdr>
        </w:div>
        <w:div w:id="835920439">
          <w:marLeft w:val="2520"/>
          <w:marRight w:val="0"/>
          <w:marTop w:val="77"/>
          <w:marBottom w:val="0"/>
          <w:divBdr>
            <w:top w:val="none" w:sz="0" w:space="0" w:color="auto"/>
            <w:left w:val="none" w:sz="0" w:space="0" w:color="auto"/>
            <w:bottom w:val="none" w:sz="0" w:space="0" w:color="auto"/>
            <w:right w:val="none" w:sz="0" w:space="0" w:color="auto"/>
          </w:divBdr>
        </w:div>
        <w:div w:id="174807804">
          <w:marLeft w:val="2520"/>
          <w:marRight w:val="0"/>
          <w:marTop w:val="77"/>
          <w:marBottom w:val="0"/>
          <w:divBdr>
            <w:top w:val="none" w:sz="0" w:space="0" w:color="auto"/>
            <w:left w:val="none" w:sz="0" w:space="0" w:color="auto"/>
            <w:bottom w:val="none" w:sz="0" w:space="0" w:color="auto"/>
            <w:right w:val="none" w:sz="0" w:space="0" w:color="auto"/>
          </w:divBdr>
        </w:div>
        <w:div w:id="1700543052">
          <w:marLeft w:val="1800"/>
          <w:marRight w:val="0"/>
          <w:marTop w:val="86"/>
          <w:marBottom w:val="0"/>
          <w:divBdr>
            <w:top w:val="none" w:sz="0" w:space="0" w:color="auto"/>
            <w:left w:val="none" w:sz="0" w:space="0" w:color="auto"/>
            <w:bottom w:val="none" w:sz="0" w:space="0" w:color="auto"/>
            <w:right w:val="none" w:sz="0" w:space="0" w:color="auto"/>
          </w:divBdr>
        </w:div>
        <w:div w:id="771509769">
          <w:marLeft w:val="2520"/>
          <w:marRight w:val="0"/>
          <w:marTop w:val="77"/>
          <w:marBottom w:val="0"/>
          <w:divBdr>
            <w:top w:val="none" w:sz="0" w:space="0" w:color="auto"/>
            <w:left w:val="none" w:sz="0" w:space="0" w:color="auto"/>
            <w:bottom w:val="none" w:sz="0" w:space="0" w:color="auto"/>
            <w:right w:val="none" w:sz="0" w:space="0" w:color="auto"/>
          </w:divBdr>
        </w:div>
        <w:div w:id="419915193">
          <w:marLeft w:val="2520"/>
          <w:marRight w:val="0"/>
          <w:marTop w:val="77"/>
          <w:marBottom w:val="0"/>
          <w:divBdr>
            <w:top w:val="none" w:sz="0" w:space="0" w:color="auto"/>
            <w:left w:val="none" w:sz="0" w:space="0" w:color="auto"/>
            <w:bottom w:val="none" w:sz="0" w:space="0" w:color="auto"/>
            <w:right w:val="none" w:sz="0" w:space="0" w:color="auto"/>
          </w:divBdr>
        </w:div>
        <w:div w:id="2106077072">
          <w:marLeft w:val="1800"/>
          <w:marRight w:val="0"/>
          <w:marTop w:val="86"/>
          <w:marBottom w:val="0"/>
          <w:divBdr>
            <w:top w:val="none" w:sz="0" w:space="0" w:color="auto"/>
            <w:left w:val="none" w:sz="0" w:space="0" w:color="auto"/>
            <w:bottom w:val="none" w:sz="0" w:space="0" w:color="auto"/>
            <w:right w:val="none" w:sz="0" w:space="0" w:color="auto"/>
          </w:divBdr>
        </w:div>
        <w:div w:id="1909723114">
          <w:marLeft w:val="2520"/>
          <w:marRight w:val="0"/>
          <w:marTop w:val="77"/>
          <w:marBottom w:val="0"/>
          <w:divBdr>
            <w:top w:val="none" w:sz="0" w:space="0" w:color="auto"/>
            <w:left w:val="none" w:sz="0" w:space="0" w:color="auto"/>
            <w:bottom w:val="none" w:sz="0" w:space="0" w:color="auto"/>
            <w:right w:val="none" w:sz="0" w:space="0" w:color="auto"/>
          </w:divBdr>
        </w:div>
        <w:div w:id="1624071631">
          <w:marLeft w:val="2520"/>
          <w:marRight w:val="0"/>
          <w:marTop w:val="77"/>
          <w:marBottom w:val="0"/>
          <w:divBdr>
            <w:top w:val="none" w:sz="0" w:space="0" w:color="auto"/>
            <w:left w:val="none" w:sz="0" w:space="0" w:color="auto"/>
            <w:bottom w:val="none" w:sz="0" w:space="0" w:color="auto"/>
            <w:right w:val="none" w:sz="0" w:space="0" w:color="auto"/>
          </w:divBdr>
        </w:div>
      </w:divsChild>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586037">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3866">
      <w:bodyDiv w:val="1"/>
      <w:marLeft w:val="0"/>
      <w:marRight w:val="0"/>
      <w:marTop w:val="0"/>
      <w:marBottom w:val="0"/>
      <w:divBdr>
        <w:top w:val="none" w:sz="0" w:space="0" w:color="auto"/>
        <w:left w:val="none" w:sz="0" w:space="0" w:color="auto"/>
        <w:bottom w:val="none" w:sz="0" w:space="0" w:color="auto"/>
        <w:right w:val="none" w:sz="0" w:space="0" w:color="auto"/>
      </w:divBdr>
      <w:divsChild>
        <w:div w:id="14426009">
          <w:marLeft w:val="547"/>
          <w:marRight w:val="0"/>
          <w:marTop w:val="115"/>
          <w:marBottom w:val="0"/>
          <w:divBdr>
            <w:top w:val="none" w:sz="0" w:space="0" w:color="auto"/>
            <w:left w:val="none" w:sz="0" w:space="0" w:color="auto"/>
            <w:bottom w:val="none" w:sz="0" w:space="0" w:color="auto"/>
            <w:right w:val="none" w:sz="0" w:space="0" w:color="auto"/>
          </w:divBdr>
        </w:div>
        <w:div w:id="452863988">
          <w:marLeft w:val="1166"/>
          <w:marRight w:val="0"/>
          <w:marTop w:val="106"/>
          <w:marBottom w:val="0"/>
          <w:divBdr>
            <w:top w:val="none" w:sz="0" w:space="0" w:color="auto"/>
            <w:left w:val="none" w:sz="0" w:space="0" w:color="auto"/>
            <w:bottom w:val="none" w:sz="0" w:space="0" w:color="auto"/>
            <w:right w:val="none" w:sz="0" w:space="0" w:color="auto"/>
          </w:divBdr>
        </w:div>
        <w:div w:id="907492272">
          <w:marLeft w:val="547"/>
          <w:marRight w:val="0"/>
          <w:marTop w:val="115"/>
          <w:marBottom w:val="0"/>
          <w:divBdr>
            <w:top w:val="none" w:sz="0" w:space="0" w:color="auto"/>
            <w:left w:val="none" w:sz="0" w:space="0" w:color="auto"/>
            <w:bottom w:val="none" w:sz="0" w:space="0" w:color="auto"/>
            <w:right w:val="none" w:sz="0" w:space="0" w:color="auto"/>
          </w:divBdr>
        </w:div>
        <w:div w:id="1277907950">
          <w:marLeft w:val="1166"/>
          <w:marRight w:val="0"/>
          <w:marTop w:val="96"/>
          <w:marBottom w:val="0"/>
          <w:divBdr>
            <w:top w:val="none" w:sz="0" w:space="0" w:color="auto"/>
            <w:left w:val="none" w:sz="0" w:space="0" w:color="auto"/>
            <w:bottom w:val="none" w:sz="0" w:space="0" w:color="auto"/>
            <w:right w:val="none" w:sz="0" w:space="0" w:color="auto"/>
          </w:divBdr>
        </w:div>
        <w:div w:id="1130439694">
          <w:marLeft w:val="1166"/>
          <w:marRight w:val="0"/>
          <w:marTop w:val="96"/>
          <w:marBottom w:val="0"/>
          <w:divBdr>
            <w:top w:val="none" w:sz="0" w:space="0" w:color="auto"/>
            <w:left w:val="none" w:sz="0" w:space="0" w:color="auto"/>
            <w:bottom w:val="none" w:sz="0" w:space="0" w:color="auto"/>
            <w:right w:val="none" w:sz="0" w:space="0" w:color="auto"/>
          </w:divBdr>
        </w:div>
        <w:div w:id="982195480">
          <w:marLeft w:val="547"/>
          <w:marRight w:val="0"/>
          <w:marTop w:val="115"/>
          <w:marBottom w:val="0"/>
          <w:divBdr>
            <w:top w:val="none" w:sz="0" w:space="0" w:color="auto"/>
            <w:left w:val="none" w:sz="0" w:space="0" w:color="auto"/>
            <w:bottom w:val="none" w:sz="0" w:space="0" w:color="auto"/>
            <w:right w:val="none" w:sz="0" w:space="0" w:color="auto"/>
          </w:divBdr>
        </w:div>
        <w:div w:id="423889058">
          <w:marLeft w:val="1166"/>
          <w:marRight w:val="0"/>
          <w:marTop w:val="106"/>
          <w:marBottom w:val="0"/>
          <w:divBdr>
            <w:top w:val="none" w:sz="0" w:space="0" w:color="auto"/>
            <w:left w:val="none" w:sz="0" w:space="0" w:color="auto"/>
            <w:bottom w:val="none" w:sz="0" w:space="0" w:color="auto"/>
            <w:right w:val="none" w:sz="0" w:space="0" w:color="auto"/>
          </w:divBdr>
        </w:div>
        <w:div w:id="821509320">
          <w:marLeft w:val="1166"/>
          <w:marRight w:val="0"/>
          <w:marTop w:val="106"/>
          <w:marBottom w:val="0"/>
          <w:divBdr>
            <w:top w:val="none" w:sz="0" w:space="0" w:color="auto"/>
            <w:left w:val="none" w:sz="0" w:space="0" w:color="auto"/>
            <w:bottom w:val="none" w:sz="0" w:space="0" w:color="auto"/>
            <w:right w:val="none" w:sz="0" w:space="0" w:color="auto"/>
          </w:divBdr>
        </w:div>
      </w:divsChild>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640064">
      <w:bodyDiv w:val="1"/>
      <w:marLeft w:val="0"/>
      <w:marRight w:val="0"/>
      <w:marTop w:val="0"/>
      <w:marBottom w:val="0"/>
      <w:divBdr>
        <w:top w:val="none" w:sz="0" w:space="0" w:color="auto"/>
        <w:left w:val="none" w:sz="0" w:space="0" w:color="auto"/>
        <w:bottom w:val="none" w:sz="0" w:space="0" w:color="auto"/>
        <w:right w:val="none" w:sz="0" w:space="0" w:color="auto"/>
      </w:divBdr>
      <w:divsChild>
        <w:div w:id="905800091">
          <w:marLeft w:val="1166"/>
          <w:marRight w:val="0"/>
          <w:marTop w:val="96"/>
          <w:marBottom w:val="0"/>
          <w:divBdr>
            <w:top w:val="none" w:sz="0" w:space="0" w:color="auto"/>
            <w:left w:val="none" w:sz="0" w:space="0" w:color="auto"/>
            <w:bottom w:val="none" w:sz="0" w:space="0" w:color="auto"/>
            <w:right w:val="none" w:sz="0" w:space="0" w:color="auto"/>
          </w:divBdr>
        </w:div>
        <w:div w:id="190455055">
          <w:marLeft w:val="1166"/>
          <w:marRight w:val="0"/>
          <w:marTop w:val="96"/>
          <w:marBottom w:val="0"/>
          <w:divBdr>
            <w:top w:val="none" w:sz="0" w:space="0" w:color="auto"/>
            <w:left w:val="none" w:sz="0" w:space="0" w:color="auto"/>
            <w:bottom w:val="none" w:sz="0" w:space="0" w:color="auto"/>
            <w:right w:val="none" w:sz="0" w:space="0" w:color="auto"/>
          </w:divBdr>
        </w:div>
        <w:div w:id="1867986029">
          <w:marLeft w:val="1166"/>
          <w:marRight w:val="0"/>
          <w:marTop w:val="96"/>
          <w:marBottom w:val="0"/>
          <w:divBdr>
            <w:top w:val="none" w:sz="0" w:space="0" w:color="auto"/>
            <w:left w:val="none" w:sz="0" w:space="0" w:color="auto"/>
            <w:bottom w:val="none" w:sz="0" w:space="0" w:color="auto"/>
            <w:right w:val="none" w:sz="0" w:space="0" w:color="auto"/>
          </w:divBdr>
        </w:div>
        <w:div w:id="46338804">
          <w:marLeft w:val="1166"/>
          <w:marRight w:val="0"/>
          <w:marTop w:val="96"/>
          <w:marBottom w:val="0"/>
          <w:divBdr>
            <w:top w:val="none" w:sz="0" w:space="0" w:color="auto"/>
            <w:left w:val="none" w:sz="0" w:space="0" w:color="auto"/>
            <w:bottom w:val="none" w:sz="0" w:space="0" w:color="auto"/>
            <w:right w:val="none" w:sz="0" w:space="0" w:color="auto"/>
          </w:divBdr>
        </w:div>
        <w:div w:id="815805897">
          <w:marLeft w:val="1166"/>
          <w:marRight w:val="0"/>
          <w:marTop w:val="96"/>
          <w:marBottom w:val="0"/>
          <w:divBdr>
            <w:top w:val="none" w:sz="0" w:space="0" w:color="auto"/>
            <w:left w:val="none" w:sz="0" w:space="0" w:color="auto"/>
            <w:bottom w:val="none" w:sz="0" w:space="0" w:color="auto"/>
            <w:right w:val="none" w:sz="0" w:space="0" w:color="auto"/>
          </w:divBdr>
        </w:div>
      </w:divsChild>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612737">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2120753">
      <w:bodyDiv w:val="1"/>
      <w:marLeft w:val="0"/>
      <w:marRight w:val="0"/>
      <w:marTop w:val="0"/>
      <w:marBottom w:val="0"/>
      <w:divBdr>
        <w:top w:val="none" w:sz="0" w:space="0" w:color="auto"/>
        <w:left w:val="none" w:sz="0" w:space="0" w:color="auto"/>
        <w:bottom w:val="none" w:sz="0" w:space="0" w:color="auto"/>
        <w:right w:val="none" w:sz="0" w:space="0" w:color="auto"/>
      </w:divBdr>
      <w:divsChild>
        <w:div w:id="1054039535">
          <w:marLeft w:val="547"/>
          <w:marRight w:val="0"/>
          <w:marTop w:val="134"/>
          <w:marBottom w:val="0"/>
          <w:divBdr>
            <w:top w:val="none" w:sz="0" w:space="0" w:color="auto"/>
            <w:left w:val="none" w:sz="0" w:space="0" w:color="auto"/>
            <w:bottom w:val="none" w:sz="0" w:space="0" w:color="auto"/>
            <w:right w:val="none" w:sz="0" w:space="0" w:color="auto"/>
          </w:divBdr>
        </w:div>
        <w:div w:id="998266663">
          <w:marLeft w:val="547"/>
          <w:marRight w:val="0"/>
          <w:marTop w:val="134"/>
          <w:marBottom w:val="0"/>
          <w:divBdr>
            <w:top w:val="none" w:sz="0" w:space="0" w:color="auto"/>
            <w:left w:val="none" w:sz="0" w:space="0" w:color="auto"/>
            <w:bottom w:val="none" w:sz="0" w:space="0" w:color="auto"/>
            <w:right w:val="none" w:sz="0" w:space="0" w:color="auto"/>
          </w:divBdr>
        </w:div>
        <w:div w:id="888110843">
          <w:marLeft w:val="1166"/>
          <w:marRight w:val="0"/>
          <w:marTop w:val="96"/>
          <w:marBottom w:val="0"/>
          <w:divBdr>
            <w:top w:val="none" w:sz="0" w:space="0" w:color="auto"/>
            <w:left w:val="none" w:sz="0" w:space="0" w:color="auto"/>
            <w:bottom w:val="none" w:sz="0" w:space="0" w:color="auto"/>
            <w:right w:val="none" w:sz="0" w:space="0" w:color="auto"/>
          </w:divBdr>
        </w:div>
        <w:div w:id="742800769">
          <w:marLeft w:val="1166"/>
          <w:marRight w:val="0"/>
          <w:marTop w:val="96"/>
          <w:marBottom w:val="0"/>
          <w:divBdr>
            <w:top w:val="none" w:sz="0" w:space="0" w:color="auto"/>
            <w:left w:val="none" w:sz="0" w:space="0" w:color="auto"/>
            <w:bottom w:val="none" w:sz="0" w:space="0" w:color="auto"/>
            <w:right w:val="none" w:sz="0" w:space="0" w:color="auto"/>
          </w:divBdr>
        </w:div>
        <w:div w:id="1542866919">
          <w:marLeft w:val="1166"/>
          <w:marRight w:val="0"/>
          <w:marTop w:val="96"/>
          <w:marBottom w:val="0"/>
          <w:divBdr>
            <w:top w:val="none" w:sz="0" w:space="0" w:color="auto"/>
            <w:left w:val="none" w:sz="0" w:space="0" w:color="auto"/>
            <w:bottom w:val="none" w:sz="0" w:space="0" w:color="auto"/>
            <w:right w:val="none" w:sz="0" w:space="0" w:color="auto"/>
          </w:divBdr>
        </w:div>
        <w:div w:id="356126437">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2527019">
      <w:bodyDiv w:val="1"/>
      <w:marLeft w:val="0"/>
      <w:marRight w:val="0"/>
      <w:marTop w:val="0"/>
      <w:marBottom w:val="0"/>
      <w:divBdr>
        <w:top w:val="none" w:sz="0" w:space="0" w:color="auto"/>
        <w:left w:val="none" w:sz="0" w:space="0" w:color="auto"/>
        <w:bottom w:val="none" w:sz="0" w:space="0" w:color="auto"/>
        <w:right w:val="none" w:sz="0" w:space="0" w:color="auto"/>
      </w:divBdr>
      <w:divsChild>
        <w:div w:id="1414354055">
          <w:marLeft w:val="547"/>
          <w:marRight w:val="0"/>
          <w:marTop w:val="96"/>
          <w:marBottom w:val="0"/>
          <w:divBdr>
            <w:top w:val="none" w:sz="0" w:space="0" w:color="auto"/>
            <w:left w:val="none" w:sz="0" w:space="0" w:color="auto"/>
            <w:bottom w:val="none" w:sz="0" w:space="0" w:color="auto"/>
            <w:right w:val="none" w:sz="0" w:space="0" w:color="auto"/>
          </w:divBdr>
        </w:div>
        <w:div w:id="515851231">
          <w:marLeft w:val="547"/>
          <w:marRight w:val="0"/>
          <w:marTop w:val="96"/>
          <w:marBottom w:val="0"/>
          <w:divBdr>
            <w:top w:val="none" w:sz="0" w:space="0" w:color="auto"/>
            <w:left w:val="none" w:sz="0" w:space="0" w:color="auto"/>
            <w:bottom w:val="none" w:sz="0" w:space="0" w:color="auto"/>
            <w:right w:val="none" w:sz="0" w:space="0" w:color="auto"/>
          </w:divBdr>
        </w:div>
        <w:div w:id="73011876">
          <w:marLeft w:val="1166"/>
          <w:marRight w:val="0"/>
          <w:marTop w:val="86"/>
          <w:marBottom w:val="0"/>
          <w:divBdr>
            <w:top w:val="none" w:sz="0" w:space="0" w:color="auto"/>
            <w:left w:val="none" w:sz="0" w:space="0" w:color="auto"/>
            <w:bottom w:val="none" w:sz="0" w:space="0" w:color="auto"/>
            <w:right w:val="none" w:sz="0" w:space="0" w:color="auto"/>
          </w:divBdr>
        </w:div>
        <w:div w:id="1301501339">
          <w:marLeft w:val="1166"/>
          <w:marRight w:val="0"/>
          <w:marTop w:val="86"/>
          <w:marBottom w:val="0"/>
          <w:divBdr>
            <w:top w:val="none" w:sz="0" w:space="0" w:color="auto"/>
            <w:left w:val="none" w:sz="0" w:space="0" w:color="auto"/>
            <w:bottom w:val="none" w:sz="0" w:space="0" w:color="auto"/>
            <w:right w:val="none" w:sz="0" w:space="0" w:color="auto"/>
          </w:divBdr>
        </w:div>
        <w:div w:id="1400983610">
          <w:marLeft w:val="1800"/>
          <w:marRight w:val="0"/>
          <w:marTop w:val="67"/>
          <w:marBottom w:val="0"/>
          <w:divBdr>
            <w:top w:val="none" w:sz="0" w:space="0" w:color="auto"/>
            <w:left w:val="none" w:sz="0" w:space="0" w:color="auto"/>
            <w:bottom w:val="none" w:sz="0" w:space="0" w:color="auto"/>
            <w:right w:val="none" w:sz="0" w:space="0" w:color="auto"/>
          </w:divBdr>
        </w:div>
        <w:div w:id="946087040">
          <w:marLeft w:val="1800"/>
          <w:marRight w:val="0"/>
          <w:marTop w:val="67"/>
          <w:marBottom w:val="0"/>
          <w:divBdr>
            <w:top w:val="none" w:sz="0" w:space="0" w:color="auto"/>
            <w:left w:val="none" w:sz="0" w:space="0" w:color="auto"/>
            <w:bottom w:val="none" w:sz="0" w:space="0" w:color="auto"/>
            <w:right w:val="none" w:sz="0" w:space="0" w:color="auto"/>
          </w:divBdr>
        </w:div>
        <w:div w:id="1669014832">
          <w:marLeft w:val="1800"/>
          <w:marRight w:val="0"/>
          <w:marTop w:val="67"/>
          <w:marBottom w:val="0"/>
          <w:divBdr>
            <w:top w:val="none" w:sz="0" w:space="0" w:color="auto"/>
            <w:left w:val="none" w:sz="0" w:space="0" w:color="auto"/>
            <w:bottom w:val="none" w:sz="0" w:space="0" w:color="auto"/>
            <w:right w:val="none" w:sz="0" w:space="0" w:color="auto"/>
          </w:divBdr>
        </w:div>
        <w:div w:id="839270060">
          <w:marLeft w:val="1800"/>
          <w:marRight w:val="0"/>
          <w:marTop w:val="67"/>
          <w:marBottom w:val="0"/>
          <w:divBdr>
            <w:top w:val="none" w:sz="0" w:space="0" w:color="auto"/>
            <w:left w:val="none" w:sz="0" w:space="0" w:color="auto"/>
            <w:bottom w:val="none" w:sz="0" w:space="0" w:color="auto"/>
            <w:right w:val="none" w:sz="0" w:space="0" w:color="auto"/>
          </w:divBdr>
        </w:div>
        <w:div w:id="92017384">
          <w:marLeft w:val="547"/>
          <w:marRight w:val="0"/>
          <w:marTop w:val="96"/>
          <w:marBottom w:val="0"/>
          <w:divBdr>
            <w:top w:val="none" w:sz="0" w:space="0" w:color="auto"/>
            <w:left w:val="none" w:sz="0" w:space="0" w:color="auto"/>
            <w:bottom w:val="none" w:sz="0" w:space="0" w:color="auto"/>
            <w:right w:val="none" w:sz="0" w:space="0" w:color="auto"/>
          </w:divBdr>
        </w:div>
        <w:div w:id="550654534">
          <w:marLeft w:val="1166"/>
          <w:marRight w:val="0"/>
          <w:marTop w:val="86"/>
          <w:marBottom w:val="0"/>
          <w:divBdr>
            <w:top w:val="none" w:sz="0" w:space="0" w:color="auto"/>
            <w:left w:val="none" w:sz="0" w:space="0" w:color="auto"/>
            <w:bottom w:val="none" w:sz="0" w:space="0" w:color="auto"/>
            <w:right w:val="none" w:sz="0" w:space="0" w:color="auto"/>
          </w:divBdr>
        </w:div>
        <w:div w:id="1267930790">
          <w:marLeft w:val="1800"/>
          <w:marRight w:val="0"/>
          <w:marTop w:val="67"/>
          <w:marBottom w:val="0"/>
          <w:divBdr>
            <w:top w:val="none" w:sz="0" w:space="0" w:color="auto"/>
            <w:left w:val="none" w:sz="0" w:space="0" w:color="auto"/>
            <w:bottom w:val="none" w:sz="0" w:space="0" w:color="auto"/>
            <w:right w:val="none" w:sz="0" w:space="0" w:color="auto"/>
          </w:divBdr>
        </w:div>
        <w:div w:id="131751078">
          <w:marLeft w:val="547"/>
          <w:marRight w:val="0"/>
          <w:marTop w:val="96"/>
          <w:marBottom w:val="0"/>
          <w:divBdr>
            <w:top w:val="none" w:sz="0" w:space="0" w:color="auto"/>
            <w:left w:val="none" w:sz="0" w:space="0" w:color="auto"/>
            <w:bottom w:val="none" w:sz="0" w:space="0" w:color="auto"/>
            <w:right w:val="none" w:sz="0" w:space="0" w:color="auto"/>
          </w:divBdr>
        </w:div>
        <w:div w:id="1431777016">
          <w:marLeft w:val="1166"/>
          <w:marRight w:val="0"/>
          <w:marTop w:val="86"/>
          <w:marBottom w:val="0"/>
          <w:divBdr>
            <w:top w:val="none" w:sz="0" w:space="0" w:color="auto"/>
            <w:left w:val="none" w:sz="0" w:space="0" w:color="auto"/>
            <w:bottom w:val="none" w:sz="0" w:space="0" w:color="auto"/>
            <w:right w:val="none" w:sz="0" w:space="0" w:color="auto"/>
          </w:divBdr>
        </w:div>
      </w:divsChild>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226874">
      <w:bodyDiv w:val="1"/>
      <w:marLeft w:val="0"/>
      <w:marRight w:val="0"/>
      <w:marTop w:val="0"/>
      <w:marBottom w:val="0"/>
      <w:divBdr>
        <w:top w:val="none" w:sz="0" w:space="0" w:color="auto"/>
        <w:left w:val="none" w:sz="0" w:space="0" w:color="auto"/>
        <w:bottom w:val="none" w:sz="0" w:space="0" w:color="auto"/>
        <w:right w:val="none" w:sz="0" w:space="0" w:color="auto"/>
      </w:divBdr>
      <w:divsChild>
        <w:div w:id="1336423464">
          <w:marLeft w:val="547"/>
          <w:marRight w:val="0"/>
          <w:marTop w:val="67"/>
          <w:marBottom w:val="0"/>
          <w:divBdr>
            <w:top w:val="none" w:sz="0" w:space="0" w:color="auto"/>
            <w:left w:val="none" w:sz="0" w:space="0" w:color="auto"/>
            <w:bottom w:val="none" w:sz="0" w:space="0" w:color="auto"/>
            <w:right w:val="none" w:sz="0" w:space="0" w:color="auto"/>
          </w:divBdr>
        </w:div>
        <w:div w:id="1483156333">
          <w:marLeft w:val="1166"/>
          <w:marRight w:val="0"/>
          <w:marTop w:val="58"/>
          <w:marBottom w:val="0"/>
          <w:divBdr>
            <w:top w:val="none" w:sz="0" w:space="0" w:color="auto"/>
            <w:left w:val="none" w:sz="0" w:space="0" w:color="auto"/>
            <w:bottom w:val="none" w:sz="0" w:space="0" w:color="auto"/>
            <w:right w:val="none" w:sz="0" w:space="0" w:color="auto"/>
          </w:divBdr>
        </w:div>
        <w:div w:id="536547217">
          <w:marLeft w:val="1166"/>
          <w:marRight w:val="0"/>
          <w:marTop w:val="58"/>
          <w:marBottom w:val="0"/>
          <w:divBdr>
            <w:top w:val="none" w:sz="0" w:space="0" w:color="auto"/>
            <w:left w:val="none" w:sz="0" w:space="0" w:color="auto"/>
            <w:bottom w:val="none" w:sz="0" w:space="0" w:color="auto"/>
            <w:right w:val="none" w:sz="0" w:space="0" w:color="auto"/>
          </w:divBdr>
        </w:div>
        <w:div w:id="697856015">
          <w:marLeft w:val="1166"/>
          <w:marRight w:val="0"/>
          <w:marTop w:val="58"/>
          <w:marBottom w:val="0"/>
          <w:divBdr>
            <w:top w:val="none" w:sz="0" w:space="0" w:color="auto"/>
            <w:left w:val="none" w:sz="0" w:space="0" w:color="auto"/>
            <w:bottom w:val="none" w:sz="0" w:space="0" w:color="auto"/>
            <w:right w:val="none" w:sz="0" w:space="0" w:color="auto"/>
          </w:divBdr>
        </w:div>
        <w:div w:id="2123258737">
          <w:marLeft w:val="547"/>
          <w:marRight w:val="0"/>
          <w:marTop w:val="67"/>
          <w:marBottom w:val="0"/>
          <w:divBdr>
            <w:top w:val="none" w:sz="0" w:space="0" w:color="auto"/>
            <w:left w:val="none" w:sz="0" w:space="0" w:color="auto"/>
            <w:bottom w:val="none" w:sz="0" w:space="0" w:color="auto"/>
            <w:right w:val="none" w:sz="0" w:space="0" w:color="auto"/>
          </w:divBdr>
        </w:div>
        <w:div w:id="912549916">
          <w:marLeft w:val="547"/>
          <w:marRight w:val="0"/>
          <w:marTop w:val="67"/>
          <w:marBottom w:val="0"/>
          <w:divBdr>
            <w:top w:val="none" w:sz="0" w:space="0" w:color="auto"/>
            <w:left w:val="none" w:sz="0" w:space="0" w:color="auto"/>
            <w:bottom w:val="none" w:sz="0" w:space="0" w:color="auto"/>
            <w:right w:val="none" w:sz="0" w:space="0" w:color="auto"/>
          </w:divBdr>
        </w:div>
        <w:div w:id="1107702338">
          <w:marLeft w:val="547"/>
          <w:marRight w:val="0"/>
          <w:marTop w:val="67"/>
          <w:marBottom w:val="0"/>
          <w:divBdr>
            <w:top w:val="none" w:sz="0" w:space="0" w:color="auto"/>
            <w:left w:val="none" w:sz="0" w:space="0" w:color="auto"/>
            <w:bottom w:val="none" w:sz="0" w:space="0" w:color="auto"/>
            <w:right w:val="none" w:sz="0" w:space="0" w:color="auto"/>
          </w:divBdr>
        </w:div>
        <w:div w:id="1010135111">
          <w:marLeft w:val="1166"/>
          <w:marRight w:val="0"/>
          <w:marTop w:val="58"/>
          <w:marBottom w:val="0"/>
          <w:divBdr>
            <w:top w:val="none" w:sz="0" w:space="0" w:color="auto"/>
            <w:left w:val="none" w:sz="0" w:space="0" w:color="auto"/>
            <w:bottom w:val="none" w:sz="0" w:space="0" w:color="auto"/>
            <w:right w:val="none" w:sz="0" w:space="0" w:color="auto"/>
          </w:divBdr>
        </w:div>
        <w:div w:id="1683363417">
          <w:marLeft w:val="1800"/>
          <w:marRight w:val="0"/>
          <w:marTop w:val="53"/>
          <w:marBottom w:val="0"/>
          <w:divBdr>
            <w:top w:val="none" w:sz="0" w:space="0" w:color="auto"/>
            <w:left w:val="none" w:sz="0" w:space="0" w:color="auto"/>
            <w:bottom w:val="none" w:sz="0" w:space="0" w:color="auto"/>
            <w:right w:val="none" w:sz="0" w:space="0" w:color="auto"/>
          </w:divBdr>
        </w:div>
        <w:div w:id="476386936">
          <w:marLeft w:val="1166"/>
          <w:marRight w:val="0"/>
          <w:marTop w:val="58"/>
          <w:marBottom w:val="0"/>
          <w:divBdr>
            <w:top w:val="none" w:sz="0" w:space="0" w:color="auto"/>
            <w:left w:val="none" w:sz="0" w:space="0" w:color="auto"/>
            <w:bottom w:val="none" w:sz="0" w:space="0" w:color="auto"/>
            <w:right w:val="none" w:sz="0" w:space="0" w:color="auto"/>
          </w:divBdr>
        </w:div>
        <w:div w:id="789279178">
          <w:marLeft w:val="1800"/>
          <w:marRight w:val="0"/>
          <w:marTop w:val="53"/>
          <w:marBottom w:val="0"/>
          <w:divBdr>
            <w:top w:val="none" w:sz="0" w:space="0" w:color="auto"/>
            <w:left w:val="none" w:sz="0" w:space="0" w:color="auto"/>
            <w:bottom w:val="none" w:sz="0" w:space="0" w:color="auto"/>
            <w:right w:val="none" w:sz="0" w:space="0" w:color="auto"/>
          </w:divBdr>
        </w:div>
      </w:divsChild>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854575">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6210">
      <w:bodyDiv w:val="1"/>
      <w:marLeft w:val="0"/>
      <w:marRight w:val="0"/>
      <w:marTop w:val="0"/>
      <w:marBottom w:val="0"/>
      <w:divBdr>
        <w:top w:val="none" w:sz="0" w:space="0" w:color="auto"/>
        <w:left w:val="none" w:sz="0" w:space="0" w:color="auto"/>
        <w:bottom w:val="none" w:sz="0" w:space="0" w:color="auto"/>
        <w:right w:val="none" w:sz="0" w:space="0" w:color="auto"/>
      </w:divBdr>
      <w:divsChild>
        <w:div w:id="1731146231">
          <w:marLeft w:val="547"/>
          <w:marRight w:val="0"/>
          <w:marTop w:val="154"/>
          <w:marBottom w:val="0"/>
          <w:divBdr>
            <w:top w:val="none" w:sz="0" w:space="0" w:color="auto"/>
            <w:left w:val="none" w:sz="0" w:space="0" w:color="auto"/>
            <w:bottom w:val="none" w:sz="0" w:space="0" w:color="auto"/>
            <w:right w:val="none" w:sz="0" w:space="0" w:color="auto"/>
          </w:divBdr>
        </w:div>
        <w:div w:id="1342858636">
          <w:marLeft w:val="1166"/>
          <w:marRight w:val="0"/>
          <w:marTop w:val="134"/>
          <w:marBottom w:val="0"/>
          <w:divBdr>
            <w:top w:val="none" w:sz="0" w:space="0" w:color="auto"/>
            <w:left w:val="none" w:sz="0" w:space="0" w:color="auto"/>
            <w:bottom w:val="none" w:sz="0" w:space="0" w:color="auto"/>
            <w:right w:val="none" w:sz="0" w:space="0" w:color="auto"/>
          </w:divBdr>
        </w:div>
        <w:div w:id="654912348">
          <w:marLeft w:val="1800"/>
          <w:marRight w:val="0"/>
          <w:marTop w:val="115"/>
          <w:marBottom w:val="0"/>
          <w:divBdr>
            <w:top w:val="none" w:sz="0" w:space="0" w:color="auto"/>
            <w:left w:val="none" w:sz="0" w:space="0" w:color="auto"/>
            <w:bottom w:val="none" w:sz="0" w:space="0" w:color="auto"/>
            <w:right w:val="none" w:sz="0" w:space="0" w:color="auto"/>
          </w:divBdr>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536156">
      <w:bodyDiv w:val="1"/>
      <w:marLeft w:val="0"/>
      <w:marRight w:val="0"/>
      <w:marTop w:val="0"/>
      <w:marBottom w:val="0"/>
      <w:divBdr>
        <w:top w:val="none" w:sz="0" w:space="0" w:color="auto"/>
        <w:left w:val="none" w:sz="0" w:space="0" w:color="auto"/>
        <w:bottom w:val="none" w:sz="0" w:space="0" w:color="auto"/>
        <w:right w:val="none" w:sz="0" w:space="0" w:color="auto"/>
      </w:divBdr>
      <w:divsChild>
        <w:div w:id="350883005">
          <w:marLeft w:val="547"/>
          <w:marRight w:val="0"/>
          <w:marTop w:val="96"/>
          <w:marBottom w:val="0"/>
          <w:divBdr>
            <w:top w:val="none" w:sz="0" w:space="0" w:color="auto"/>
            <w:left w:val="none" w:sz="0" w:space="0" w:color="auto"/>
            <w:bottom w:val="none" w:sz="0" w:space="0" w:color="auto"/>
            <w:right w:val="none" w:sz="0" w:space="0" w:color="auto"/>
          </w:divBdr>
        </w:div>
        <w:div w:id="277684772">
          <w:marLeft w:val="1166"/>
          <w:marRight w:val="0"/>
          <w:marTop w:val="86"/>
          <w:marBottom w:val="0"/>
          <w:divBdr>
            <w:top w:val="none" w:sz="0" w:space="0" w:color="auto"/>
            <w:left w:val="none" w:sz="0" w:space="0" w:color="auto"/>
            <w:bottom w:val="none" w:sz="0" w:space="0" w:color="auto"/>
            <w:right w:val="none" w:sz="0" w:space="0" w:color="auto"/>
          </w:divBdr>
        </w:div>
        <w:div w:id="74670333">
          <w:marLeft w:val="1166"/>
          <w:marRight w:val="0"/>
          <w:marTop w:val="86"/>
          <w:marBottom w:val="0"/>
          <w:divBdr>
            <w:top w:val="none" w:sz="0" w:space="0" w:color="auto"/>
            <w:left w:val="none" w:sz="0" w:space="0" w:color="auto"/>
            <w:bottom w:val="none" w:sz="0" w:space="0" w:color="auto"/>
            <w:right w:val="none" w:sz="0" w:space="0" w:color="auto"/>
          </w:divBdr>
        </w:div>
      </w:divsChild>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3307575">
      <w:bodyDiv w:val="1"/>
      <w:marLeft w:val="0"/>
      <w:marRight w:val="0"/>
      <w:marTop w:val="0"/>
      <w:marBottom w:val="0"/>
      <w:divBdr>
        <w:top w:val="none" w:sz="0" w:space="0" w:color="auto"/>
        <w:left w:val="none" w:sz="0" w:space="0" w:color="auto"/>
        <w:bottom w:val="none" w:sz="0" w:space="0" w:color="auto"/>
        <w:right w:val="none" w:sz="0" w:space="0" w:color="auto"/>
      </w:divBdr>
      <w:divsChild>
        <w:div w:id="1547838878">
          <w:marLeft w:val="547"/>
          <w:marRight w:val="0"/>
          <w:marTop w:val="86"/>
          <w:marBottom w:val="0"/>
          <w:divBdr>
            <w:top w:val="none" w:sz="0" w:space="0" w:color="auto"/>
            <w:left w:val="none" w:sz="0" w:space="0" w:color="auto"/>
            <w:bottom w:val="none" w:sz="0" w:space="0" w:color="auto"/>
            <w:right w:val="none" w:sz="0" w:space="0" w:color="auto"/>
          </w:divBdr>
        </w:div>
        <w:div w:id="120735061">
          <w:marLeft w:val="547"/>
          <w:marRight w:val="0"/>
          <w:marTop w:val="86"/>
          <w:marBottom w:val="0"/>
          <w:divBdr>
            <w:top w:val="none" w:sz="0" w:space="0" w:color="auto"/>
            <w:left w:val="none" w:sz="0" w:space="0" w:color="auto"/>
            <w:bottom w:val="none" w:sz="0" w:space="0" w:color="auto"/>
            <w:right w:val="none" w:sz="0" w:space="0" w:color="auto"/>
          </w:divBdr>
        </w:div>
        <w:div w:id="2115592834">
          <w:marLeft w:val="1166"/>
          <w:marRight w:val="0"/>
          <w:marTop w:val="77"/>
          <w:marBottom w:val="0"/>
          <w:divBdr>
            <w:top w:val="none" w:sz="0" w:space="0" w:color="auto"/>
            <w:left w:val="none" w:sz="0" w:space="0" w:color="auto"/>
            <w:bottom w:val="none" w:sz="0" w:space="0" w:color="auto"/>
            <w:right w:val="none" w:sz="0" w:space="0" w:color="auto"/>
          </w:divBdr>
        </w:div>
        <w:div w:id="2097629780">
          <w:marLeft w:val="1166"/>
          <w:marRight w:val="0"/>
          <w:marTop w:val="77"/>
          <w:marBottom w:val="0"/>
          <w:divBdr>
            <w:top w:val="none" w:sz="0" w:space="0" w:color="auto"/>
            <w:left w:val="none" w:sz="0" w:space="0" w:color="auto"/>
            <w:bottom w:val="none" w:sz="0" w:space="0" w:color="auto"/>
            <w:right w:val="none" w:sz="0" w:space="0" w:color="auto"/>
          </w:divBdr>
        </w:div>
        <w:div w:id="1849371778">
          <w:marLeft w:val="547"/>
          <w:marRight w:val="0"/>
          <w:marTop w:val="86"/>
          <w:marBottom w:val="0"/>
          <w:divBdr>
            <w:top w:val="none" w:sz="0" w:space="0" w:color="auto"/>
            <w:left w:val="none" w:sz="0" w:space="0" w:color="auto"/>
            <w:bottom w:val="none" w:sz="0" w:space="0" w:color="auto"/>
            <w:right w:val="none" w:sz="0" w:space="0" w:color="auto"/>
          </w:divBdr>
        </w:div>
        <w:div w:id="622420117">
          <w:marLeft w:val="1166"/>
          <w:marRight w:val="0"/>
          <w:marTop w:val="77"/>
          <w:marBottom w:val="0"/>
          <w:divBdr>
            <w:top w:val="none" w:sz="0" w:space="0" w:color="auto"/>
            <w:left w:val="none" w:sz="0" w:space="0" w:color="auto"/>
            <w:bottom w:val="none" w:sz="0" w:space="0" w:color="auto"/>
            <w:right w:val="none" w:sz="0" w:space="0" w:color="auto"/>
          </w:divBdr>
        </w:div>
        <w:div w:id="1631352098">
          <w:marLeft w:val="1166"/>
          <w:marRight w:val="0"/>
          <w:marTop w:val="77"/>
          <w:marBottom w:val="0"/>
          <w:divBdr>
            <w:top w:val="none" w:sz="0" w:space="0" w:color="auto"/>
            <w:left w:val="none" w:sz="0" w:space="0" w:color="auto"/>
            <w:bottom w:val="none" w:sz="0" w:space="0" w:color="auto"/>
            <w:right w:val="none" w:sz="0" w:space="0" w:color="auto"/>
          </w:divBdr>
        </w:div>
        <w:div w:id="1793017658">
          <w:marLeft w:val="1166"/>
          <w:marRight w:val="0"/>
          <w:marTop w:val="77"/>
          <w:marBottom w:val="0"/>
          <w:divBdr>
            <w:top w:val="none" w:sz="0" w:space="0" w:color="auto"/>
            <w:left w:val="none" w:sz="0" w:space="0" w:color="auto"/>
            <w:bottom w:val="none" w:sz="0" w:space="0" w:color="auto"/>
            <w:right w:val="none" w:sz="0" w:space="0" w:color="auto"/>
          </w:divBdr>
        </w:div>
        <w:div w:id="690452554">
          <w:marLeft w:val="1166"/>
          <w:marRight w:val="0"/>
          <w:marTop w:val="77"/>
          <w:marBottom w:val="0"/>
          <w:divBdr>
            <w:top w:val="none" w:sz="0" w:space="0" w:color="auto"/>
            <w:left w:val="none" w:sz="0" w:space="0" w:color="auto"/>
            <w:bottom w:val="none" w:sz="0" w:space="0" w:color="auto"/>
            <w:right w:val="none" w:sz="0" w:space="0" w:color="auto"/>
          </w:divBdr>
        </w:div>
        <w:div w:id="1644046468">
          <w:marLeft w:val="547"/>
          <w:marRight w:val="0"/>
          <w:marTop w:val="86"/>
          <w:marBottom w:val="0"/>
          <w:divBdr>
            <w:top w:val="none" w:sz="0" w:space="0" w:color="auto"/>
            <w:left w:val="none" w:sz="0" w:space="0" w:color="auto"/>
            <w:bottom w:val="none" w:sz="0" w:space="0" w:color="auto"/>
            <w:right w:val="none" w:sz="0" w:space="0" w:color="auto"/>
          </w:divBdr>
        </w:div>
        <w:div w:id="1015571794">
          <w:marLeft w:val="1166"/>
          <w:marRight w:val="0"/>
          <w:marTop w:val="77"/>
          <w:marBottom w:val="0"/>
          <w:divBdr>
            <w:top w:val="none" w:sz="0" w:space="0" w:color="auto"/>
            <w:left w:val="none" w:sz="0" w:space="0" w:color="auto"/>
            <w:bottom w:val="none" w:sz="0" w:space="0" w:color="auto"/>
            <w:right w:val="none" w:sz="0" w:space="0" w:color="auto"/>
          </w:divBdr>
        </w:div>
        <w:div w:id="1540816934">
          <w:marLeft w:val="547"/>
          <w:marRight w:val="0"/>
          <w:marTop w:val="86"/>
          <w:marBottom w:val="0"/>
          <w:divBdr>
            <w:top w:val="none" w:sz="0" w:space="0" w:color="auto"/>
            <w:left w:val="none" w:sz="0" w:space="0" w:color="auto"/>
            <w:bottom w:val="none" w:sz="0" w:space="0" w:color="auto"/>
            <w:right w:val="none" w:sz="0" w:space="0" w:color="auto"/>
          </w:divBdr>
        </w:div>
        <w:div w:id="1952130821">
          <w:marLeft w:val="1166"/>
          <w:marRight w:val="0"/>
          <w:marTop w:val="77"/>
          <w:marBottom w:val="0"/>
          <w:divBdr>
            <w:top w:val="none" w:sz="0" w:space="0" w:color="auto"/>
            <w:left w:val="none" w:sz="0" w:space="0" w:color="auto"/>
            <w:bottom w:val="none" w:sz="0" w:space="0" w:color="auto"/>
            <w:right w:val="none" w:sz="0" w:space="0" w:color="auto"/>
          </w:divBdr>
        </w:div>
      </w:divsChild>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5681890">
      <w:bodyDiv w:val="1"/>
      <w:marLeft w:val="0"/>
      <w:marRight w:val="0"/>
      <w:marTop w:val="0"/>
      <w:marBottom w:val="0"/>
      <w:divBdr>
        <w:top w:val="none" w:sz="0" w:space="0" w:color="auto"/>
        <w:left w:val="none" w:sz="0" w:space="0" w:color="auto"/>
        <w:bottom w:val="none" w:sz="0" w:space="0" w:color="auto"/>
        <w:right w:val="none" w:sz="0" w:space="0" w:color="auto"/>
      </w:divBdr>
      <w:divsChild>
        <w:div w:id="1726760218">
          <w:marLeft w:val="547"/>
          <w:marRight w:val="0"/>
          <w:marTop w:val="115"/>
          <w:marBottom w:val="0"/>
          <w:divBdr>
            <w:top w:val="none" w:sz="0" w:space="0" w:color="auto"/>
            <w:left w:val="none" w:sz="0" w:space="0" w:color="auto"/>
            <w:bottom w:val="none" w:sz="0" w:space="0" w:color="auto"/>
            <w:right w:val="none" w:sz="0" w:space="0" w:color="auto"/>
          </w:divBdr>
        </w:div>
        <w:div w:id="575096516">
          <w:marLeft w:val="547"/>
          <w:marRight w:val="0"/>
          <w:marTop w:val="115"/>
          <w:marBottom w:val="0"/>
          <w:divBdr>
            <w:top w:val="none" w:sz="0" w:space="0" w:color="auto"/>
            <w:left w:val="none" w:sz="0" w:space="0" w:color="auto"/>
            <w:bottom w:val="none" w:sz="0" w:space="0" w:color="auto"/>
            <w:right w:val="none" w:sz="0" w:space="0" w:color="auto"/>
          </w:divBdr>
        </w:div>
        <w:div w:id="1047486368">
          <w:marLeft w:val="1166"/>
          <w:marRight w:val="0"/>
          <w:marTop w:val="96"/>
          <w:marBottom w:val="0"/>
          <w:divBdr>
            <w:top w:val="none" w:sz="0" w:space="0" w:color="auto"/>
            <w:left w:val="none" w:sz="0" w:space="0" w:color="auto"/>
            <w:bottom w:val="none" w:sz="0" w:space="0" w:color="auto"/>
            <w:right w:val="none" w:sz="0" w:space="0" w:color="auto"/>
          </w:divBdr>
        </w:div>
        <w:div w:id="1066688809">
          <w:marLeft w:val="1800"/>
          <w:marRight w:val="0"/>
          <w:marTop w:val="86"/>
          <w:marBottom w:val="0"/>
          <w:divBdr>
            <w:top w:val="none" w:sz="0" w:space="0" w:color="auto"/>
            <w:left w:val="none" w:sz="0" w:space="0" w:color="auto"/>
            <w:bottom w:val="none" w:sz="0" w:space="0" w:color="auto"/>
            <w:right w:val="none" w:sz="0" w:space="0" w:color="auto"/>
          </w:divBdr>
        </w:div>
        <w:div w:id="515121076">
          <w:marLeft w:val="1800"/>
          <w:marRight w:val="0"/>
          <w:marTop w:val="86"/>
          <w:marBottom w:val="0"/>
          <w:divBdr>
            <w:top w:val="none" w:sz="0" w:space="0" w:color="auto"/>
            <w:left w:val="none" w:sz="0" w:space="0" w:color="auto"/>
            <w:bottom w:val="none" w:sz="0" w:space="0" w:color="auto"/>
            <w:right w:val="none" w:sz="0" w:space="0" w:color="auto"/>
          </w:divBdr>
        </w:div>
        <w:div w:id="1262450724">
          <w:marLeft w:val="2520"/>
          <w:marRight w:val="0"/>
          <w:marTop w:val="77"/>
          <w:marBottom w:val="0"/>
          <w:divBdr>
            <w:top w:val="none" w:sz="0" w:space="0" w:color="auto"/>
            <w:left w:val="none" w:sz="0" w:space="0" w:color="auto"/>
            <w:bottom w:val="none" w:sz="0" w:space="0" w:color="auto"/>
            <w:right w:val="none" w:sz="0" w:space="0" w:color="auto"/>
          </w:divBdr>
        </w:div>
        <w:div w:id="102070590">
          <w:marLeft w:val="1800"/>
          <w:marRight w:val="0"/>
          <w:marTop w:val="86"/>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078986">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1314882">
      <w:bodyDiv w:val="1"/>
      <w:marLeft w:val="0"/>
      <w:marRight w:val="0"/>
      <w:marTop w:val="0"/>
      <w:marBottom w:val="0"/>
      <w:divBdr>
        <w:top w:val="none" w:sz="0" w:space="0" w:color="auto"/>
        <w:left w:val="none" w:sz="0" w:space="0" w:color="auto"/>
        <w:bottom w:val="none" w:sz="0" w:space="0" w:color="auto"/>
        <w:right w:val="none" w:sz="0" w:space="0" w:color="auto"/>
      </w:divBdr>
      <w:divsChild>
        <w:div w:id="1873110267">
          <w:marLeft w:val="547"/>
          <w:marRight w:val="0"/>
          <w:marTop w:val="115"/>
          <w:marBottom w:val="0"/>
          <w:divBdr>
            <w:top w:val="none" w:sz="0" w:space="0" w:color="auto"/>
            <w:left w:val="none" w:sz="0" w:space="0" w:color="auto"/>
            <w:bottom w:val="none" w:sz="0" w:space="0" w:color="auto"/>
            <w:right w:val="none" w:sz="0" w:space="0" w:color="auto"/>
          </w:divBdr>
        </w:div>
        <w:div w:id="225725641">
          <w:marLeft w:val="1166"/>
          <w:marRight w:val="0"/>
          <w:marTop w:val="86"/>
          <w:marBottom w:val="0"/>
          <w:divBdr>
            <w:top w:val="none" w:sz="0" w:space="0" w:color="auto"/>
            <w:left w:val="none" w:sz="0" w:space="0" w:color="auto"/>
            <w:bottom w:val="none" w:sz="0" w:space="0" w:color="auto"/>
            <w:right w:val="none" w:sz="0" w:space="0" w:color="auto"/>
          </w:divBdr>
        </w:div>
        <w:div w:id="1830174431">
          <w:marLeft w:val="1166"/>
          <w:marRight w:val="0"/>
          <w:marTop w:val="86"/>
          <w:marBottom w:val="0"/>
          <w:divBdr>
            <w:top w:val="none" w:sz="0" w:space="0" w:color="auto"/>
            <w:left w:val="none" w:sz="0" w:space="0" w:color="auto"/>
            <w:bottom w:val="none" w:sz="0" w:space="0" w:color="auto"/>
            <w:right w:val="none" w:sz="0" w:space="0" w:color="auto"/>
          </w:divBdr>
        </w:div>
        <w:div w:id="1447311146">
          <w:marLeft w:val="1800"/>
          <w:marRight w:val="0"/>
          <w:marTop w:val="86"/>
          <w:marBottom w:val="0"/>
          <w:divBdr>
            <w:top w:val="none" w:sz="0" w:space="0" w:color="auto"/>
            <w:left w:val="none" w:sz="0" w:space="0" w:color="auto"/>
            <w:bottom w:val="none" w:sz="0" w:space="0" w:color="auto"/>
            <w:right w:val="none" w:sz="0" w:space="0" w:color="auto"/>
          </w:divBdr>
        </w:div>
      </w:divsChild>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4273581">
      <w:bodyDiv w:val="1"/>
      <w:marLeft w:val="0"/>
      <w:marRight w:val="0"/>
      <w:marTop w:val="0"/>
      <w:marBottom w:val="0"/>
      <w:divBdr>
        <w:top w:val="none" w:sz="0" w:space="0" w:color="auto"/>
        <w:left w:val="none" w:sz="0" w:space="0" w:color="auto"/>
        <w:bottom w:val="none" w:sz="0" w:space="0" w:color="auto"/>
        <w:right w:val="none" w:sz="0" w:space="0" w:color="auto"/>
      </w:divBdr>
      <w:divsChild>
        <w:div w:id="295987172">
          <w:marLeft w:val="547"/>
          <w:marRight w:val="0"/>
          <w:marTop w:val="154"/>
          <w:marBottom w:val="0"/>
          <w:divBdr>
            <w:top w:val="none" w:sz="0" w:space="0" w:color="auto"/>
            <w:left w:val="none" w:sz="0" w:space="0" w:color="auto"/>
            <w:bottom w:val="none" w:sz="0" w:space="0" w:color="auto"/>
            <w:right w:val="none" w:sz="0" w:space="0" w:color="auto"/>
          </w:divBdr>
        </w:div>
        <w:div w:id="614287101">
          <w:marLeft w:val="1166"/>
          <w:marRight w:val="0"/>
          <w:marTop w:val="134"/>
          <w:marBottom w:val="0"/>
          <w:divBdr>
            <w:top w:val="none" w:sz="0" w:space="0" w:color="auto"/>
            <w:left w:val="none" w:sz="0" w:space="0" w:color="auto"/>
            <w:bottom w:val="none" w:sz="0" w:space="0" w:color="auto"/>
            <w:right w:val="none" w:sz="0" w:space="0" w:color="auto"/>
          </w:divBdr>
        </w:div>
      </w:divsChild>
    </w:div>
    <w:div w:id="1844398659">
      <w:bodyDiv w:val="1"/>
      <w:marLeft w:val="0"/>
      <w:marRight w:val="0"/>
      <w:marTop w:val="0"/>
      <w:marBottom w:val="0"/>
      <w:divBdr>
        <w:top w:val="none" w:sz="0" w:space="0" w:color="auto"/>
        <w:left w:val="none" w:sz="0" w:space="0" w:color="auto"/>
        <w:bottom w:val="none" w:sz="0" w:space="0" w:color="auto"/>
        <w:right w:val="none" w:sz="0" w:space="0" w:color="auto"/>
      </w:divBdr>
      <w:divsChild>
        <w:div w:id="1507551379">
          <w:marLeft w:val="547"/>
          <w:marRight w:val="0"/>
          <w:marTop w:val="120"/>
          <w:marBottom w:val="0"/>
          <w:divBdr>
            <w:top w:val="none" w:sz="0" w:space="0" w:color="auto"/>
            <w:left w:val="none" w:sz="0" w:space="0" w:color="auto"/>
            <w:bottom w:val="none" w:sz="0" w:space="0" w:color="auto"/>
            <w:right w:val="none" w:sz="0" w:space="0" w:color="auto"/>
          </w:divBdr>
        </w:div>
        <w:div w:id="14353751">
          <w:marLeft w:val="1166"/>
          <w:marRight w:val="0"/>
          <w:marTop w:val="120"/>
          <w:marBottom w:val="0"/>
          <w:divBdr>
            <w:top w:val="none" w:sz="0" w:space="0" w:color="auto"/>
            <w:left w:val="none" w:sz="0" w:space="0" w:color="auto"/>
            <w:bottom w:val="none" w:sz="0" w:space="0" w:color="auto"/>
            <w:right w:val="none" w:sz="0" w:space="0" w:color="auto"/>
          </w:divBdr>
        </w:div>
      </w:divsChild>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017649">
      <w:bodyDiv w:val="1"/>
      <w:marLeft w:val="0"/>
      <w:marRight w:val="0"/>
      <w:marTop w:val="0"/>
      <w:marBottom w:val="0"/>
      <w:divBdr>
        <w:top w:val="none" w:sz="0" w:space="0" w:color="auto"/>
        <w:left w:val="none" w:sz="0" w:space="0" w:color="auto"/>
        <w:bottom w:val="none" w:sz="0" w:space="0" w:color="auto"/>
        <w:right w:val="none" w:sz="0" w:space="0" w:color="auto"/>
      </w:divBdr>
      <w:divsChild>
        <w:div w:id="1178302665">
          <w:marLeft w:val="547"/>
          <w:marRight w:val="0"/>
          <w:marTop w:val="115"/>
          <w:marBottom w:val="0"/>
          <w:divBdr>
            <w:top w:val="none" w:sz="0" w:space="0" w:color="auto"/>
            <w:left w:val="none" w:sz="0" w:space="0" w:color="auto"/>
            <w:bottom w:val="none" w:sz="0" w:space="0" w:color="auto"/>
            <w:right w:val="none" w:sz="0" w:space="0" w:color="auto"/>
          </w:divBdr>
        </w:div>
        <w:div w:id="1984309410">
          <w:marLeft w:val="1166"/>
          <w:marRight w:val="0"/>
          <w:marTop w:val="96"/>
          <w:marBottom w:val="0"/>
          <w:divBdr>
            <w:top w:val="none" w:sz="0" w:space="0" w:color="auto"/>
            <w:left w:val="none" w:sz="0" w:space="0" w:color="auto"/>
            <w:bottom w:val="none" w:sz="0" w:space="0" w:color="auto"/>
            <w:right w:val="none" w:sz="0" w:space="0" w:color="auto"/>
          </w:divBdr>
        </w:div>
        <w:div w:id="250744366">
          <w:marLeft w:val="1886"/>
          <w:marRight w:val="0"/>
          <w:marTop w:val="82"/>
          <w:marBottom w:val="0"/>
          <w:divBdr>
            <w:top w:val="none" w:sz="0" w:space="0" w:color="auto"/>
            <w:left w:val="none" w:sz="0" w:space="0" w:color="auto"/>
            <w:bottom w:val="none" w:sz="0" w:space="0" w:color="auto"/>
            <w:right w:val="none" w:sz="0" w:space="0" w:color="auto"/>
          </w:divBdr>
        </w:div>
        <w:div w:id="206989026">
          <w:marLeft w:val="1166"/>
          <w:marRight w:val="0"/>
          <w:marTop w:val="96"/>
          <w:marBottom w:val="0"/>
          <w:divBdr>
            <w:top w:val="none" w:sz="0" w:space="0" w:color="auto"/>
            <w:left w:val="none" w:sz="0" w:space="0" w:color="auto"/>
            <w:bottom w:val="none" w:sz="0" w:space="0" w:color="auto"/>
            <w:right w:val="none" w:sz="0" w:space="0" w:color="auto"/>
          </w:divBdr>
        </w:div>
        <w:div w:id="1552182790">
          <w:marLeft w:val="1886"/>
          <w:marRight w:val="0"/>
          <w:marTop w:val="82"/>
          <w:marBottom w:val="0"/>
          <w:divBdr>
            <w:top w:val="none" w:sz="0" w:space="0" w:color="auto"/>
            <w:left w:val="none" w:sz="0" w:space="0" w:color="auto"/>
            <w:bottom w:val="none" w:sz="0" w:space="0" w:color="auto"/>
            <w:right w:val="none" w:sz="0" w:space="0" w:color="auto"/>
          </w:divBdr>
        </w:div>
        <w:div w:id="804003619">
          <w:marLeft w:val="1166"/>
          <w:marRight w:val="0"/>
          <w:marTop w:val="96"/>
          <w:marBottom w:val="0"/>
          <w:divBdr>
            <w:top w:val="none" w:sz="0" w:space="0" w:color="auto"/>
            <w:left w:val="none" w:sz="0" w:space="0" w:color="auto"/>
            <w:bottom w:val="none" w:sz="0" w:space="0" w:color="auto"/>
            <w:right w:val="none" w:sz="0" w:space="0" w:color="auto"/>
          </w:divBdr>
        </w:div>
        <w:div w:id="1825734301">
          <w:marLeft w:val="1886"/>
          <w:marRight w:val="0"/>
          <w:marTop w:val="8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407613">
      <w:bodyDiv w:val="1"/>
      <w:marLeft w:val="0"/>
      <w:marRight w:val="0"/>
      <w:marTop w:val="0"/>
      <w:marBottom w:val="0"/>
      <w:divBdr>
        <w:top w:val="none" w:sz="0" w:space="0" w:color="auto"/>
        <w:left w:val="none" w:sz="0" w:space="0" w:color="auto"/>
        <w:bottom w:val="none" w:sz="0" w:space="0" w:color="auto"/>
        <w:right w:val="none" w:sz="0" w:space="0" w:color="auto"/>
      </w:divBdr>
      <w:divsChild>
        <w:div w:id="904023319">
          <w:marLeft w:val="547"/>
          <w:marRight w:val="0"/>
          <w:marTop w:val="115"/>
          <w:marBottom w:val="0"/>
          <w:divBdr>
            <w:top w:val="none" w:sz="0" w:space="0" w:color="auto"/>
            <w:left w:val="none" w:sz="0" w:space="0" w:color="auto"/>
            <w:bottom w:val="none" w:sz="0" w:space="0" w:color="auto"/>
            <w:right w:val="none" w:sz="0" w:space="0" w:color="auto"/>
          </w:divBdr>
        </w:div>
        <w:div w:id="1815289127">
          <w:marLeft w:val="547"/>
          <w:marRight w:val="0"/>
          <w:marTop w:val="115"/>
          <w:marBottom w:val="0"/>
          <w:divBdr>
            <w:top w:val="none" w:sz="0" w:space="0" w:color="auto"/>
            <w:left w:val="none" w:sz="0" w:space="0" w:color="auto"/>
            <w:bottom w:val="none" w:sz="0" w:space="0" w:color="auto"/>
            <w:right w:val="none" w:sz="0" w:space="0" w:color="auto"/>
          </w:divBdr>
        </w:div>
      </w:divsChild>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0925258">
      <w:bodyDiv w:val="1"/>
      <w:marLeft w:val="0"/>
      <w:marRight w:val="0"/>
      <w:marTop w:val="0"/>
      <w:marBottom w:val="0"/>
      <w:divBdr>
        <w:top w:val="none" w:sz="0" w:space="0" w:color="auto"/>
        <w:left w:val="none" w:sz="0" w:space="0" w:color="auto"/>
        <w:bottom w:val="none" w:sz="0" w:space="0" w:color="auto"/>
        <w:right w:val="none" w:sz="0" w:space="0" w:color="auto"/>
      </w:divBdr>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356923">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786044">
      <w:bodyDiv w:val="1"/>
      <w:marLeft w:val="0"/>
      <w:marRight w:val="0"/>
      <w:marTop w:val="0"/>
      <w:marBottom w:val="0"/>
      <w:divBdr>
        <w:top w:val="none" w:sz="0" w:space="0" w:color="auto"/>
        <w:left w:val="none" w:sz="0" w:space="0" w:color="auto"/>
        <w:bottom w:val="none" w:sz="0" w:space="0" w:color="auto"/>
        <w:right w:val="none" w:sz="0" w:space="0" w:color="auto"/>
      </w:divBdr>
      <w:divsChild>
        <w:div w:id="577208050">
          <w:marLeft w:val="547"/>
          <w:marRight w:val="0"/>
          <w:marTop w:val="134"/>
          <w:marBottom w:val="0"/>
          <w:divBdr>
            <w:top w:val="none" w:sz="0" w:space="0" w:color="auto"/>
            <w:left w:val="none" w:sz="0" w:space="0" w:color="auto"/>
            <w:bottom w:val="none" w:sz="0" w:space="0" w:color="auto"/>
            <w:right w:val="none" w:sz="0" w:space="0" w:color="auto"/>
          </w:divBdr>
        </w:div>
        <w:div w:id="442501517">
          <w:marLeft w:val="1166"/>
          <w:marRight w:val="0"/>
          <w:marTop w:val="115"/>
          <w:marBottom w:val="0"/>
          <w:divBdr>
            <w:top w:val="none" w:sz="0" w:space="0" w:color="auto"/>
            <w:left w:val="none" w:sz="0" w:space="0" w:color="auto"/>
            <w:bottom w:val="none" w:sz="0" w:space="0" w:color="auto"/>
            <w:right w:val="none" w:sz="0" w:space="0" w:color="auto"/>
          </w:divBdr>
        </w:div>
        <w:div w:id="77093827">
          <w:marLeft w:val="1166"/>
          <w:marRight w:val="0"/>
          <w:marTop w:val="115"/>
          <w:marBottom w:val="0"/>
          <w:divBdr>
            <w:top w:val="none" w:sz="0" w:space="0" w:color="auto"/>
            <w:left w:val="none" w:sz="0" w:space="0" w:color="auto"/>
            <w:bottom w:val="none" w:sz="0" w:space="0" w:color="auto"/>
            <w:right w:val="none" w:sz="0" w:space="0" w:color="auto"/>
          </w:divBdr>
        </w:div>
        <w:div w:id="868372865">
          <w:marLeft w:val="547"/>
          <w:marRight w:val="0"/>
          <w:marTop w:val="134"/>
          <w:marBottom w:val="0"/>
          <w:divBdr>
            <w:top w:val="none" w:sz="0" w:space="0" w:color="auto"/>
            <w:left w:val="none" w:sz="0" w:space="0" w:color="auto"/>
            <w:bottom w:val="none" w:sz="0" w:space="0" w:color="auto"/>
            <w:right w:val="none" w:sz="0" w:space="0" w:color="auto"/>
          </w:divBdr>
        </w:div>
      </w:divsChild>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795136">
      <w:bodyDiv w:val="1"/>
      <w:marLeft w:val="0"/>
      <w:marRight w:val="0"/>
      <w:marTop w:val="0"/>
      <w:marBottom w:val="0"/>
      <w:divBdr>
        <w:top w:val="none" w:sz="0" w:space="0" w:color="auto"/>
        <w:left w:val="none" w:sz="0" w:space="0" w:color="auto"/>
        <w:bottom w:val="none" w:sz="0" w:space="0" w:color="auto"/>
        <w:right w:val="none" w:sz="0" w:space="0" w:color="auto"/>
      </w:divBdr>
      <w:divsChild>
        <w:div w:id="1792213135">
          <w:marLeft w:val="547"/>
          <w:marRight w:val="0"/>
          <w:marTop w:val="120"/>
          <w:marBottom w:val="0"/>
          <w:divBdr>
            <w:top w:val="none" w:sz="0" w:space="0" w:color="auto"/>
            <w:left w:val="none" w:sz="0" w:space="0" w:color="auto"/>
            <w:bottom w:val="none" w:sz="0" w:space="0" w:color="auto"/>
            <w:right w:val="none" w:sz="0" w:space="0" w:color="auto"/>
          </w:divBdr>
        </w:div>
        <w:div w:id="1215701017">
          <w:marLeft w:val="1166"/>
          <w:marRight w:val="0"/>
          <w:marTop w:val="120"/>
          <w:marBottom w:val="0"/>
          <w:divBdr>
            <w:top w:val="none" w:sz="0" w:space="0" w:color="auto"/>
            <w:left w:val="none" w:sz="0" w:space="0" w:color="auto"/>
            <w:bottom w:val="none" w:sz="0" w:space="0" w:color="auto"/>
            <w:right w:val="none" w:sz="0" w:space="0" w:color="auto"/>
          </w:divBdr>
        </w:div>
      </w:divsChild>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130954">
      <w:bodyDiv w:val="1"/>
      <w:marLeft w:val="0"/>
      <w:marRight w:val="0"/>
      <w:marTop w:val="0"/>
      <w:marBottom w:val="0"/>
      <w:divBdr>
        <w:top w:val="none" w:sz="0" w:space="0" w:color="auto"/>
        <w:left w:val="none" w:sz="0" w:space="0" w:color="auto"/>
        <w:bottom w:val="none" w:sz="0" w:space="0" w:color="auto"/>
        <w:right w:val="none" w:sz="0" w:space="0" w:color="auto"/>
      </w:divBdr>
      <w:divsChild>
        <w:div w:id="1992322525">
          <w:marLeft w:val="547"/>
          <w:marRight w:val="0"/>
          <w:marTop w:val="0"/>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022894">
      <w:bodyDiv w:val="1"/>
      <w:marLeft w:val="0"/>
      <w:marRight w:val="0"/>
      <w:marTop w:val="0"/>
      <w:marBottom w:val="0"/>
      <w:divBdr>
        <w:top w:val="none" w:sz="0" w:space="0" w:color="auto"/>
        <w:left w:val="none" w:sz="0" w:space="0" w:color="auto"/>
        <w:bottom w:val="none" w:sz="0" w:space="0" w:color="auto"/>
        <w:right w:val="none" w:sz="0" w:space="0" w:color="auto"/>
      </w:divBdr>
      <w:divsChild>
        <w:div w:id="964460509">
          <w:marLeft w:val="547"/>
          <w:marRight w:val="0"/>
          <w:marTop w:val="115"/>
          <w:marBottom w:val="0"/>
          <w:divBdr>
            <w:top w:val="none" w:sz="0" w:space="0" w:color="auto"/>
            <w:left w:val="none" w:sz="0" w:space="0" w:color="auto"/>
            <w:bottom w:val="none" w:sz="0" w:space="0" w:color="auto"/>
            <w:right w:val="none" w:sz="0" w:space="0" w:color="auto"/>
          </w:divBdr>
        </w:div>
        <w:div w:id="684943412">
          <w:marLeft w:val="1166"/>
          <w:marRight w:val="0"/>
          <w:marTop w:val="96"/>
          <w:marBottom w:val="0"/>
          <w:divBdr>
            <w:top w:val="none" w:sz="0" w:space="0" w:color="auto"/>
            <w:left w:val="none" w:sz="0" w:space="0" w:color="auto"/>
            <w:bottom w:val="none" w:sz="0" w:space="0" w:color="auto"/>
            <w:right w:val="none" w:sz="0" w:space="0" w:color="auto"/>
          </w:divBdr>
        </w:div>
        <w:div w:id="2138061808">
          <w:marLeft w:val="1800"/>
          <w:marRight w:val="0"/>
          <w:marTop w:val="96"/>
          <w:marBottom w:val="0"/>
          <w:divBdr>
            <w:top w:val="none" w:sz="0" w:space="0" w:color="auto"/>
            <w:left w:val="none" w:sz="0" w:space="0" w:color="auto"/>
            <w:bottom w:val="none" w:sz="0" w:space="0" w:color="auto"/>
            <w:right w:val="none" w:sz="0" w:space="0" w:color="auto"/>
          </w:divBdr>
        </w:div>
        <w:div w:id="1753891597">
          <w:marLeft w:val="1166"/>
          <w:marRight w:val="0"/>
          <w:marTop w:val="96"/>
          <w:marBottom w:val="0"/>
          <w:divBdr>
            <w:top w:val="none" w:sz="0" w:space="0" w:color="auto"/>
            <w:left w:val="none" w:sz="0" w:space="0" w:color="auto"/>
            <w:bottom w:val="none" w:sz="0" w:space="0" w:color="auto"/>
            <w:right w:val="none" w:sz="0" w:space="0" w:color="auto"/>
          </w:divBdr>
        </w:div>
        <w:div w:id="1918007560">
          <w:marLeft w:val="547"/>
          <w:marRight w:val="0"/>
          <w:marTop w:val="115"/>
          <w:marBottom w:val="0"/>
          <w:divBdr>
            <w:top w:val="none" w:sz="0" w:space="0" w:color="auto"/>
            <w:left w:val="none" w:sz="0" w:space="0" w:color="auto"/>
            <w:bottom w:val="none" w:sz="0" w:space="0" w:color="auto"/>
            <w:right w:val="none" w:sz="0" w:space="0" w:color="auto"/>
          </w:divBdr>
        </w:div>
        <w:div w:id="1706250165">
          <w:marLeft w:val="547"/>
          <w:marRight w:val="0"/>
          <w:marTop w:val="115"/>
          <w:marBottom w:val="0"/>
          <w:divBdr>
            <w:top w:val="none" w:sz="0" w:space="0" w:color="auto"/>
            <w:left w:val="none" w:sz="0" w:space="0" w:color="auto"/>
            <w:bottom w:val="none" w:sz="0" w:space="0" w:color="auto"/>
            <w:right w:val="none" w:sz="0" w:space="0" w:color="auto"/>
          </w:divBdr>
        </w:div>
      </w:divsChild>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1648281">
      <w:bodyDiv w:val="1"/>
      <w:marLeft w:val="0"/>
      <w:marRight w:val="0"/>
      <w:marTop w:val="0"/>
      <w:marBottom w:val="0"/>
      <w:divBdr>
        <w:top w:val="none" w:sz="0" w:space="0" w:color="auto"/>
        <w:left w:val="none" w:sz="0" w:space="0" w:color="auto"/>
        <w:bottom w:val="none" w:sz="0" w:space="0" w:color="auto"/>
        <w:right w:val="none" w:sz="0" w:space="0" w:color="auto"/>
      </w:divBdr>
      <w:divsChild>
        <w:div w:id="905189255">
          <w:marLeft w:val="547"/>
          <w:marRight w:val="0"/>
          <w:marTop w:val="134"/>
          <w:marBottom w:val="0"/>
          <w:divBdr>
            <w:top w:val="none" w:sz="0" w:space="0" w:color="auto"/>
            <w:left w:val="none" w:sz="0" w:space="0" w:color="auto"/>
            <w:bottom w:val="none" w:sz="0" w:space="0" w:color="auto"/>
            <w:right w:val="none" w:sz="0" w:space="0" w:color="auto"/>
          </w:divBdr>
        </w:div>
        <w:div w:id="1565987478">
          <w:marLeft w:val="547"/>
          <w:marRight w:val="0"/>
          <w:marTop w:val="134"/>
          <w:marBottom w:val="0"/>
          <w:divBdr>
            <w:top w:val="none" w:sz="0" w:space="0" w:color="auto"/>
            <w:left w:val="none" w:sz="0" w:space="0" w:color="auto"/>
            <w:bottom w:val="none" w:sz="0" w:space="0" w:color="auto"/>
            <w:right w:val="none" w:sz="0" w:space="0" w:color="auto"/>
          </w:divBdr>
        </w:div>
        <w:div w:id="1460955920">
          <w:marLeft w:val="1166"/>
          <w:marRight w:val="0"/>
          <w:marTop w:val="96"/>
          <w:marBottom w:val="0"/>
          <w:divBdr>
            <w:top w:val="none" w:sz="0" w:space="0" w:color="auto"/>
            <w:left w:val="none" w:sz="0" w:space="0" w:color="auto"/>
            <w:bottom w:val="none" w:sz="0" w:space="0" w:color="auto"/>
            <w:right w:val="none" w:sz="0" w:space="0" w:color="auto"/>
          </w:divBdr>
        </w:div>
        <w:div w:id="1547910657">
          <w:marLeft w:val="1166"/>
          <w:marRight w:val="0"/>
          <w:marTop w:val="96"/>
          <w:marBottom w:val="0"/>
          <w:divBdr>
            <w:top w:val="none" w:sz="0" w:space="0" w:color="auto"/>
            <w:left w:val="none" w:sz="0" w:space="0" w:color="auto"/>
            <w:bottom w:val="none" w:sz="0" w:space="0" w:color="auto"/>
            <w:right w:val="none" w:sz="0" w:space="0" w:color="auto"/>
          </w:divBdr>
        </w:div>
        <w:div w:id="1289824717">
          <w:marLeft w:val="1800"/>
          <w:marRight w:val="0"/>
          <w:marTop w:val="77"/>
          <w:marBottom w:val="0"/>
          <w:divBdr>
            <w:top w:val="none" w:sz="0" w:space="0" w:color="auto"/>
            <w:left w:val="none" w:sz="0" w:space="0" w:color="auto"/>
            <w:bottom w:val="none" w:sz="0" w:space="0" w:color="auto"/>
            <w:right w:val="none" w:sz="0" w:space="0" w:color="auto"/>
          </w:divBdr>
        </w:div>
        <w:div w:id="1707944672">
          <w:marLeft w:val="1800"/>
          <w:marRight w:val="0"/>
          <w:marTop w:val="77"/>
          <w:marBottom w:val="0"/>
          <w:divBdr>
            <w:top w:val="none" w:sz="0" w:space="0" w:color="auto"/>
            <w:left w:val="none" w:sz="0" w:space="0" w:color="auto"/>
            <w:bottom w:val="none" w:sz="0" w:space="0" w:color="auto"/>
            <w:right w:val="none" w:sz="0" w:space="0" w:color="auto"/>
          </w:divBdr>
        </w:div>
      </w:divsChild>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0712">
      <w:bodyDiv w:val="1"/>
      <w:marLeft w:val="0"/>
      <w:marRight w:val="0"/>
      <w:marTop w:val="0"/>
      <w:marBottom w:val="0"/>
      <w:divBdr>
        <w:top w:val="none" w:sz="0" w:space="0" w:color="auto"/>
        <w:left w:val="none" w:sz="0" w:space="0" w:color="auto"/>
        <w:bottom w:val="none" w:sz="0" w:space="0" w:color="auto"/>
        <w:right w:val="none" w:sz="0" w:space="0" w:color="auto"/>
      </w:divBdr>
      <w:divsChild>
        <w:div w:id="27264837">
          <w:marLeft w:val="547"/>
          <w:marRight w:val="0"/>
          <w:marTop w:val="96"/>
          <w:marBottom w:val="0"/>
          <w:divBdr>
            <w:top w:val="none" w:sz="0" w:space="0" w:color="auto"/>
            <w:left w:val="none" w:sz="0" w:space="0" w:color="auto"/>
            <w:bottom w:val="none" w:sz="0" w:space="0" w:color="auto"/>
            <w:right w:val="none" w:sz="0" w:space="0" w:color="auto"/>
          </w:divBdr>
        </w:div>
        <w:div w:id="1782921475">
          <w:marLeft w:val="1166"/>
          <w:marRight w:val="0"/>
          <w:marTop w:val="77"/>
          <w:marBottom w:val="0"/>
          <w:divBdr>
            <w:top w:val="none" w:sz="0" w:space="0" w:color="auto"/>
            <w:left w:val="none" w:sz="0" w:space="0" w:color="auto"/>
            <w:bottom w:val="none" w:sz="0" w:space="0" w:color="auto"/>
            <w:right w:val="none" w:sz="0" w:space="0" w:color="auto"/>
          </w:divBdr>
        </w:div>
        <w:div w:id="1820264315">
          <w:marLeft w:val="1166"/>
          <w:marRight w:val="0"/>
          <w:marTop w:val="77"/>
          <w:marBottom w:val="0"/>
          <w:divBdr>
            <w:top w:val="none" w:sz="0" w:space="0" w:color="auto"/>
            <w:left w:val="none" w:sz="0" w:space="0" w:color="auto"/>
            <w:bottom w:val="none" w:sz="0" w:space="0" w:color="auto"/>
            <w:right w:val="none" w:sz="0" w:space="0" w:color="auto"/>
          </w:divBdr>
        </w:div>
        <w:div w:id="1202327079">
          <w:marLeft w:val="1800"/>
          <w:marRight w:val="0"/>
          <w:marTop w:val="67"/>
          <w:marBottom w:val="0"/>
          <w:divBdr>
            <w:top w:val="none" w:sz="0" w:space="0" w:color="auto"/>
            <w:left w:val="none" w:sz="0" w:space="0" w:color="auto"/>
            <w:bottom w:val="none" w:sz="0" w:space="0" w:color="auto"/>
            <w:right w:val="none" w:sz="0" w:space="0" w:color="auto"/>
          </w:divBdr>
        </w:div>
        <w:div w:id="1847280126">
          <w:marLeft w:val="1166"/>
          <w:marRight w:val="0"/>
          <w:marTop w:val="77"/>
          <w:marBottom w:val="0"/>
          <w:divBdr>
            <w:top w:val="none" w:sz="0" w:space="0" w:color="auto"/>
            <w:left w:val="none" w:sz="0" w:space="0" w:color="auto"/>
            <w:bottom w:val="none" w:sz="0" w:space="0" w:color="auto"/>
            <w:right w:val="none" w:sz="0" w:space="0" w:color="auto"/>
          </w:divBdr>
        </w:div>
        <w:div w:id="1741095322">
          <w:marLeft w:val="1166"/>
          <w:marRight w:val="0"/>
          <w:marTop w:val="77"/>
          <w:marBottom w:val="0"/>
          <w:divBdr>
            <w:top w:val="none" w:sz="0" w:space="0" w:color="auto"/>
            <w:left w:val="none" w:sz="0" w:space="0" w:color="auto"/>
            <w:bottom w:val="none" w:sz="0" w:space="0" w:color="auto"/>
            <w:right w:val="none" w:sz="0" w:space="0" w:color="auto"/>
          </w:divBdr>
        </w:div>
        <w:div w:id="1734818448">
          <w:marLeft w:val="1800"/>
          <w:marRight w:val="0"/>
          <w:marTop w:val="67"/>
          <w:marBottom w:val="0"/>
          <w:divBdr>
            <w:top w:val="none" w:sz="0" w:space="0" w:color="auto"/>
            <w:left w:val="none" w:sz="0" w:space="0" w:color="auto"/>
            <w:bottom w:val="none" w:sz="0" w:space="0" w:color="auto"/>
            <w:right w:val="none" w:sz="0" w:space="0" w:color="auto"/>
          </w:divBdr>
        </w:div>
        <w:div w:id="1852912030">
          <w:marLeft w:val="2520"/>
          <w:marRight w:val="0"/>
          <w:marTop w:val="48"/>
          <w:marBottom w:val="0"/>
          <w:divBdr>
            <w:top w:val="none" w:sz="0" w:space="0" w:color="auto"/>
            <w:left w:val="none" w:sz="0" w:space="0" w:color="auto"/>
            <w:bottom w:val="none" w:sz="0" w:space="0" w:color="auto"/>
            <w:right w:val="none" w:sz="0" w:space="0" w:color="auto"/>
          </w:divBdr>
        </w:div>
        <w:div w:id="220992397">
          <w:marLeft w:val="2520"/>
          <w:marRight w:val="0"/>
          <w:marTop w:val="48"/>
          <w:marBottom w:val="0"/>
          <w:divBdr>
            <w:top w:val="none" w:sz="0" w:space="0" w:color="auto"/>
            <w:left w:val="none" w:sz="0" w:space="0" w:color="auto"/>
            <w:bottom w:val="none" w:sz="0" w:space="0" w:color="auto"/>
            <w:right w:val="none" w:sz="0" w:space="0" w:color="auto"/>
          </w:divBdr>
        </w:div>
        <w:div w:id="1346520520">
          <w:marLeft w:val="3240"/>
          <w:marRight w:val="0"/>
          <w:marTop w:val="48"/>
          <w:marBottom w:val="0"/>
          <w:divBdr>
            <w:top w:val="none" w:sz="0" w:space="0" w:color="auto"/>
            <w:left w:val="none" w:sz="0" w:space="0" w:color="auto"/>
            <w:bottom w:val="none" w:sz="0" w:space="0" w:color="auto"/>
            <w:right w:val="none" w:sz="0" w:space="0" w:color="auto"/>
          </w:divBdr>
        </w:div>
        <w:div w:id="1328097014">
          <w:marLeft w:val="3240"/>
          <w:marRight w:val="0"/>
          <w:marTop w:val="48"/>
          <w:marBottom w:val="0"/>
          <w:divBdr>
            <w:top w:val="none" w:sz="0" w:space="0" w:color="auto"/>
            <w:left w:val="none" w:sz="0" w:space="0" w:color="auto"/>
            <w:bottom w:val="none" w:sz="0" w:space="0" w:color="auto"/>
            <w:right w:val="none" w:sz="0" w:space="0" w:color="auto"/>
          </w:divBdr>
        </w:div>
        <w:div w:id="1672565767">
          <w:marLeft w:val="1800"/>
          <w:marRight w:val="0"/>
          <w:marTop w:val="67"/>
          <w:marBottom w:val="0"/>
          <w:divBdr>
            <w:top w:val="none" w:sz="0" w:space="0" w:color="auto"/>
            <w:left w:val="none" w:sz="0" w:space="0" w:color="auto"/>
            <w:bottom w:val="none" w:sz="0" w:space="0" w:color="auto"/>
            <w:right w:val="none" w:sz="0" w:space="0" w:color="auto"/>
          </w:divBdr>
        </w:div>
        <w:div w:id="112409100">
          <w:marLeft w:val="2520"/>
          <w:marRight w:val="0"/>
          <w:marTop w:val="48"/>
          <w:marBottom w:val="0"/>
          <w:divBdr>
            <w:top w:val="none" w:sz="0" w:space="0" w:color="auto"/>
            <w:left w:val="none" w:sz="0" w:space="0" w:color="auto"/>
            <w:bottom w:val="none" w:sz="0" w:space="0" w:color="auto"/>
            <w:right w:val="none" w:sz="0" w:space="0" w:color="auto"/>
          </w:divBdr>
        </w:div>
        <w:div w:id="964853759">
          <w:marLeft w:val="2520"/>
          <w:marRight w:val="0"/>
          <w:marTop w:val="48"/>
          <w:marBottom w:val="0"/>
          <w:divBdr>
            <w:top w:val="none" w:sz="0" w:space="0" w:color="auto"/>
            <w:left w:val="none" w:sz="0" w:space="0" w:color="auto"/>
            <w:bottom w:val="none" w:sz="0" w:space="0" w:color="auto"/>
            <w:right w:val="none" w:sz="0" w:space="0" w:color="auto"/>
          </w:divBdr>
        </w:div>
        <w:div w:id="584152992">
          <w:marLeft w:val="2520"/>
          <w:marRight w:val="0"/>
          <w:marTop w:val="48"/>
          <w:marBottom w:val="0"/>
          <w:divBdr>
            <w:top w:val="none" w:sz="0" w:space="0" w:color="auto"/>
            <w:left w:val="none" w:sz="0" w:space="0" w:color="auto"/>
            <w:bottom w:val="none" w:sz="0" w:space="0" w:color="auto"/>
            <w:right w:val="none" w:sz="0" w:space="0" w:color="auto"/>
          </w:divBdr>
        </w:div>
        <w:div w:id="2054308908">
          <w:marLeft w:val="2520"/>
          <w:marRight w:val="0"/>
          <w:marTop w:val="48"/>
          <w:marBottom w:val="0"/>
          <w:divBdr>
            <w:top w:val="none" w:sz="0" w:space="0" w:color="auto"/>
            <w:left w:val="none" w:sz="0" w:space="0" w:color="auto"/>
            <w:bottom w:val="none" w:sz="0" w:space="0" w:color="auto"/>
            <w:right w:val="none" w:sz="0" w:space="0" w:color="auto"/>
          </w:divBdr>
        </w:div>
      </w:divsChild>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03844">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4433">
      <w:bodyDiv w:val="1"/>
      <w:marLeft w:val="0"/>
      <w:marRight w:val="0"/>
      <w:marTop w:val="0"/>
      <w:marBottom w:val="0"/>
      <w:divBdr>
        <w:top w:val="none" w:sz="0" w:space="0" w:color="auto"/>
        <w:left w:val="none" w:sz="0" w:space="0" w:color="auto"/>
        <w:bottom w:val="none" w:sz="0" w:space="0" w:color="auto"/>
        <w:right w:val="none" w:sz="0" w:space="0" w:color="auto"/>
      </w:divBdr>
      <w:divsChild>
        <w:div w:id="1353188442">
          <w:marLeft w:val="547"/>
          <w:marRight w:val="0"/>
          <w:marTop w:val="154"/>
          <w:marBottom w:val="0"/>
          <w:divBdr>
            <w:top w:val="none" w:sz="0" w:space="0" w:color="auto"/>
            <w:left w:val="none" w:sz="0" w:space="0" w:color="auto"/>
            <w:bottom w:val="none" w:sz="0" w:space="0" w:color="auto"/>
            <w:right w:val="none" w:sz="0" w:space="0" w:color="auto"/>
          </w:divBdr>
        </w:div>
        <w:div w:id="686492314">
          <w:marLeft w:val="547"/>
          <w:marRight w:val="0"/>
          <w:marTop w:val="154"/>
          <w:marBottom w:val="0"/>
          <w:divBdr>
            <w:top w:val="none" w:sz="0" w:space="0" w:color="auto"/>
            <w:left w:val="none" w:sz="0" w:space="0" w:color="auto"/>
            <w:bottom w:val="none" w:sz="0" w:space="0" w:color="auto"/>
            <w:right w:val="none" w:sz="0" w:space="0" w:color="auto"/>
          </w:divBdr>
        </w:div>
        <w:div w:id="832376582">
          <w:marLeft w:val="1166"/>
          <w:marRight w:val="0"/>
          <w:marTop w:val="134"/>
          <w:marBottom w:val="0"/>
          <w:divBdr>
            <w:top w:val="none" w:sz="0" w:space="0" w:color="auto"/>
            <w:left w:val="none" w:sz="0" w:space="0" w:color="auto"/>
            <w:bottom w:val="none" w:sz="0" w:space="0" w:color="auto"/>
            <w:right w:val="none" w:sz="0" w:space="0" w:color="auto"/>
          </w:divBdr>
        </w:div>
      </w:divsChild>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140439">
      <w:bodyDiv w:val="1"/>
      <w:marLeft w:val="0"/>
      <w:marRight w:val="0"/>
      <w:marTop w:val="0"/>
      <w:marBottom w:val="0"/>
      <w:divBdr>
        <w:top w:val="none" w:sz="0" w:space="0" w:color="auto"/>
        <w:left w:val="none" w:sz="0" w:space="0" w:color="auto"/>
        <w:bottom w:val="none" w:sz="0" w:space="0" w:color="auto"/>
        <w:right w:val="none" w:sz="0" w:space="0" w:color="auto"/>
      </w:divBdr>
      <w:divsChild>
        <w:div w:id="600768905">
          <w:marLeft w:val="547"/>
          <w:marRight w:val="0"/>
          <w:marTop w:val="154"/>
          <w:marBottom w:val="0"/>
          <w:divBdr>
            <w:top w:val="none" w:sz="0" w:space="0" w:color="auto"/>
            <w:left w:val="none" w:sz="0" w:space="0" w:color="auto"/>
            <w:bottom w:val="none" w:sz="0" w:space="0" w:color="auto"/>
            <w:right w:val="none" w:sz="0" w:space="0" w:color="auto"/>
          </w:divBdr>
        </w:div>
        <w:div w:id="1278946897">
          <w:marLeft w:val="547"/>
          <w:marRight w:val="0"/>
          <w:marTop w:val="154"/>
          <w:marBottom w:val="0"/>
          <w:divBdr>
            <w:top w:val="none" w:sz="0" w:space="0" w:color="auto"/>
            <w:left w:val="none" w:sz="0" w:space="0" w:color="auto"/>
            <w:bottom w:val="none" w:sz="0" w:space="0" w:color="auto"/>
            <w:right w:val="none" w:sz="0" w:space="0" w:color="auto"/>
          </w:divBdr>
        </w:div>
        <w:div w:id="1785803566">
          <w:marLeft w:val="1166"/>
          <w:marRight w:val="0"/>
          <w:marTop w:val="134"/>
          <w:marBottom w:val="0"/>
          <w:divBdr>
            <w:top w:val="none" w:sz="0" w:space="0" w:color="auto"/>
            <w:left w:val="none" w:sz="0" w:space="0" w:color="auto"/>
            <w:bottom w:val="none" w:sz="0" w:space="0" w:color="auto"/>
            <w:right w:val="none" w:sz="0" w:space="0" w:color="auto"/>
          </w:divBdr>
        </w:div>
      </w:divsChild>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52457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0">
          <w:marLeft w:val="547"/>
          <w:marRight w:val="0"/>
          <w:marTop w:val="115"/>
          <w:marBottom w:val="0"/>
          <w:divBdr>
            <w:top w:val="none" w:sz="0" w:space="0" w:color="auto"/>
            <w:left w:val="none" w:sz="0" w:space="0" w:color="auto"/>
            <w:bottom w:val="none" w:sz="0" w:space="0" w:color="auto"/>
            <w:right w:val="none" w:sz="0" w:space="0" w:color="auto"/>
          </w:divBdr>
        </w:div>
        <w:div w:id="629938876">
          <w:marLeft w:val="1166"/>
          <w:marRight w:val="0"/>
          <w:marTop w:val="96"/>
          <w:marBottom w:val="0"/>
          <w:divBdr>
            <w:top w:val="none" w:sz="0" w:space="0" w:color="auto"/>
            <w:left w:val="none" w:sz="0" w:space="0" w:color="auto"/>
            <w:bottom w:val="none" w:sz="0" w:space="0" w:color="auto"/>
            <w:right w:val="none" w:sz="0" w:space="0" w:color="auto"/>
          </w:divBdr>
        </w:div>
        <w:div w:id="1452748409">
          <w:marLeft w:val="1800"/>
          <w:marRight w:val="0"/>
          <w:marTop w:val="86"/>
          <w:marBottom w:val="0"/>
          <w:divBdr>
            <w:top w:val="none" w:sz="0" w:space="0" w:color="auto"/>
            <w:left w:val="none" w:sz="0" w:space="0" w:color="auto"/>
            <w:bottom w:val="none" w:sz="0" w:space="0" w:color="auto"/>
            <w:right w:val="none" w:sz="0" w:space="0" w:color="auto"/>
          </w:divBdr>
        </w:div>
        <w:div w:id="357315507">
          <w:marLeft w:val="1800"/>
          <w:marRight w:val="0"/>
          <w:marTop w:val="86"/>
          <w:marBottom w:val="0"/>
          <w:divBdr>
            <w:top w:val="none" w:sz="0" w:space="0" w:color="auto"/>
            <w:left w:val="none" w:sz="0" w:space="0" w:color="auto"/>
            <w:bottom w:val="none" w:sz="0" w:space="0" w:color="auto"/>
            <w:right w:val="none" w:sz="0" w:space="0" w:color="auto"/>
          </w:divBdr>
        </w:div>
        <w:div w:id="1565528819">
          <w:marLeft w:val="1800"/>
          <w:marRight w:val="0"/>
          <w:marTop w:val="86"/>
          <w:marBottom w:val="0"/>
          <w:divBdr>
            <w:top w:val="none" w:sz="0" w:space="0" w:color="auto"/>
            <w:left w:val="none" w:sz="0" w:space="0" w:color="auto"/>
            <w:bottom w:val="none" w:sz="0" w:space="0" w:color="auto"/>
            <w:right w:val="none" w:sz="0" w:space="0" w:color="auto"/>
          </w:divBdr>
        </w:div>
        <w:div w:id="1944846444">
          <w:marLeft w:val="547"/>
          <w:marRight w:val="0"/>
          <w:marTop w:val="115"/>
          <w:marBottom w:val="0"/>
          <w:divBdr>
            <w:top w:val="none" w:sz="0" w:space="0" w:color="auto"/>
            <w:left w:val="none" w:sz="0" w:space="0" w:color="auto"/>
            <w:bottom w:val="none" w:sz="0" w:space="0" w:color="auto"/>
            <w:right w:val="none" w:sz="0" w:space="0" w:color="auto"/>
          </w:divBdr>
        </w:div>
        <w:div w:id="1478301353">
          <w:marLeft w:val="1166"/>
          <w:marRight w:val="0"/>
          <w:marTop w:val="96"/>
          <w:marBottom w:val="0"/>
          <w:divBdr>
            <w:top w:val="none" w:sz="0" w:space="0" w:color="auto"/>
            <w:left w:val="none" w:sz="0" w:space="0" w:color="auto"/>
            <w:bottom w:val="none" w:sz="0" w:space="0" w:color="auto"/>
            <w:right w:val="none" w:sz="0" w:space="0" w:color="auto"/>
          </w:divBdr>
        </w:div>
        <w:div w:id="485435722">
          <w:marLeft w:val="1166"/>
          <w:marRight w:val="0"/>
          <w:marTop w:val="96"/>
          <w:marBottom w:val="0"/>
          <w:divBdr>
            <w:top w:val="none" w:sz="0" w:space="0" w:color="auto"/>
            <w:left w:val="none" w:sz="0" w:space="0" w:color="auto"/>
            <w:bottom w:val="none" w:sz="0" w:space="0" w:color="auto"/>
            <w:right w:val="none" w:sz="0" w:space="0" w:color="auto"/>
          </w:divBdr>
        </w:div>
        <w:div w:id="1934779942">
          <w:marLeft w:val="547"/>
          <w:marRight w:val="0"/>
          <w:marTop w:val="115"/>
          <w:marBottom w:val="0"/>
          <w:divBdr>
            <w:top w:val="none" w:sz="0" w:space="0" w:color="auto"/>
            <w:left w:val="none" w:sz="0" w:space="0" w:color="auto"/>
            <w:bottom w:val="none" w:sz="0" w:space="0" w:color="auto"/>
            <w:right w:val="none" w:sz="0" w:space="0" w:color="auto"/>
          </w:divBdr>
        </w:div>
      </w:divsChild>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5815128">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5990313">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488706">
      <w:bodyDiv w:val="1"/>
      <w:marLeft w:val="0"/>
      <w:marRight w:val="0"/>
      <w:marTop w:val="0"/>
      <w:marBottom w:val="0"/>
      <w:divBdr>
        <w:top w:val="none" w:sz="0" w:space="0" w:color="auto"/>
        <w:left w:val="none" w:sz="0" w:space="0" w:color="auto"/>
        <w:bottom w:val="none" w:sz="0" w:space="0" w:color="auto"/>
        <w:right w:val="none" w:sz="0" w:space="0" w:color="auto"/>
      </w:divBdr>
      <w:divsChild>
        <w:div w:id="672025169">
          <w:marLeft w:val="547"/>
          <w:marRight w:val="0"/>
          <w:marTop w:val="115"/>
          <w:marBottom w:val="0"/>
          <w:divBdr>
            <w:top w:val="none" w:sz="0" w:space="0" w:color="auto"/>
            <w:left w:val="none" w:sz="0" w:space="0" w:color="auto"/>
            <w:bottom w:val="none" w:sz="0" w:space="0" w:color="auto"/>
            <w:right w:val="none" w:sz="0" w:space="0" w:color="auto"/>
          </w:divBdr>
        </w:div>
        <w:div w:id="89739818">
          <w:marLeft w:val="1166"/>
          <w:marRight w:val="0"/>
          <w:marTop w:val="96"/>
          <w:marBottom w:val="0"/>
          <w:divBdr>
            <w:top w:val="none" w:sz="0" w:space="0" w:color="auto"/>
            <w:left w:val="none" w:sz="0" w:space="0" w:color="auto"/>
            <w:bottom w:val="none" w:sz="0" w:space="0" w:color="auto"/>
            <w:right w:val="none" w:sz="0" w:space="0" w:color="auto"/>
          </w:divBdr>
        </w:div>
        <w:div w:id="170146158">
          <w:marLeft w:val="1166"/>
          <w:marRight w:val="0"/>
          <w:marTop w:val="96"/>
          <w:marBottom w:val="0"/>
          <w:divBdr>
            <w:top w:val="none" w:sz="0" w:space="0" w:color="auto"/>
            <w:left w:val="none" w:sz="0" w:space="0" w:color="auto"/>
            <w:bottom w:val="none" w:sz="0" w:space="0" w:color="auto"/>
            <w:right w:val="none" w:sz="0" w:space="0" w:color="auto"/>
          </w:divBdr>
        </w:div>
        <w:div w:id="2051957640">
          <w:marLeft w:val="1166"/>
          <w:marRight w:val="0"/>
          <w:marTop w:val="96"/>
          <w:marBottom w:val="0"/>
          <w:divBdr>
            <w:top w:val="none" w:sz="0" w:space="0" w:color="auto"/>
            <w:left w:val="none" w:sz="0" w:space="0" w:color="auto"/>
            <w:bottom w:val="none" w:sz="0" w:space="0" w:color="auto"/>
            <w:right w:val="none" w:sz="0" w:space="0" w:color="auto"/>
          </w:divBdr>
        </w:div>
        <w:div w:id="852912578">
          <w:marLeft w:val="1166"/>
          <w:marRight w:val="0"/>
          <w:marTop w:val="96"/>
          <w:marBottom w:val="0"/>
          <w:divBdr>
            <w:top w:val="none" w:sz="0" w:space="0" w:color="auto"/>
            <w:left w:val="none" w:sz="0" w:space="0" w:color="auto"/>
            <w:bottom w:val="none" w:sz="0" w:space="0" w:color="auto"/>
            <w:right w:val="none" w:sz="0" w:space="0" w:color="auto"/>
          </w:divBdr>
        </w:div>
        <w:div w:id="82342005">
          <w:marLeft w:val="547"/>
          <w:marRight w:val="0"/>
          <w:marTop w:val="115"/>
          <w:marBottom w:val="0"/>
          <w:divBdr>
            <w:top w:val="none" w:sz="0" w:space="0" w:color="auto"/>
            <w:left w:val="none" w:sz="0" w:space="0" w:color="auto"/>
            <w:bottom w:val="none" w:sz="0" w:space="0" w:color="auto"/>
            <w:right w:val="none" w:sz="0" w:space="0" w:color="auto"/>
          </w:divBdr>
        </w:div>
      </w:divsChild>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3146248">
      <w:bodyDiv w:val="1"/>
      <w:marLeft w:val="0"/>
      <w:marRight w:val="0"/>
      <w:marTop w:val="0"/>
      <w:marBottom w:val="0"/>
      <w:divBdr>
        <w:top w:val="none" w:sz="0" w:space="0" w:color="auto"/>
        <w:left w:val="none" w:sz="0" w:space="0" w:color="auto"/>
        <w:bottom w:val="none" w:sz="0" w:space="0" w:color="auto"/>
        <w:right w:val="none" w:sz="0" w:space="0" w:color="auto"/>
      </w:divBdr>
      <w:divsChild>
        <w:div w:id="1045065802">
          <w:marLeft w:val="547"/>
          <w:marRight w:val="0"/>
          <w:marTop w:val="115"/>
          <w:marBottom w:val="0"/>
          <w:divBdr>
            <w:top w:val="none" w:sz="0" w:space="0" w:color="auto"/>
            <w:left w:val="none" w:sz="0" w:space="0" w:color="auto"/>
            <w:bottom w:val="none" w:sz="0" w:space="0" w:color="auto"/>
            <w:right w:val="none" w:sz="0" w:space="0" w:color="auto"/>
          </w:divBdr>
        </w:div>
      </w:divsChild>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453514">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259070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1380070">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3801820">
      <w:bodyDiv w:val="1"/>
      <w:marLeft w:val="0"/>
      <w:marRight w:val="0"/>
      <w:marTop w:val="0"/>
      <w:marBottom w:val="0"/>
      <w:divBdr>
        <w:top w:val="none" w:sz="0" w:space="0" w:color="auto"/>
        <w:left w:val="none" w:sz="0" w:space="0" w:color="auto"/>
        <w:bottom w:val="none" w:sz="0" w:space="0" w:color="auto"/>
        <w:right w:val="none" w:sz="0" w:space="0" w:color="auto"/>
      </w:divBdr>
      <w:divsChild>
        <w:div w:id="731199926">
          <w:marLeft w:val="547"/>
          <w:marRight w:val="0"/>
          <w:marTop w:val="115"/>
          <w:marBottom w:val="0"/>
          <w:divBdr>
            <w:top w:val="none" w:sz="0" w:space="0" w:color="auto"/>
            <w:left w:val="none" w:sz="0" w:space="0" w:color="auto"/>
            <w:bottom w:val="none" w:sz="0" w:space="0" w:color="auto"/>
            <w:right w:val="none" w:sz="0" w:space="0" w:color="auto"/>
          </w:divBdr>
        </w:div>
        <w:div w:id="818884370">
          <w:marLeft w:val="1166"/>
          <w:marRight w:val="0"/>
          <w:marTop w:val="96"/>
          <w:marBottom w:val="0"/>
          <w:divBdr>
            <w:top w:val="none" w:sz="0" w:space="0" w:color="auto"/>
            <w:left w:val="none" w:sz="0" w:space="0" w:color="auto"/>
            <w:bottom w:val="none" w:sz="0" w:space="0" w:color="auto"/>
            <w:right w:val="none" w:sz="0" w:space="0" w:color="auto"/>
          </w:divBdr>
        </w:div>
        <w:div w:id="2118941302">
          <w:marLeft w:val="1166"/>
          <w:marRight w:val="0"/>
          <w:marTop w:val="96"/>
          <w:marBottom w:val="0"/>
          <w:divBdr>
            <w:top w:val="none" w:sz="0" w:space="0" w:color="auto"/>
            <w:left w:val="none" w:sz="0" w:space="0" w:color="auto"/>
            <w:bottom w:val="none" w:sz="0" w:space="0" w:color="auto"/>
            <w:right w:val="none" w:sz="0" w:space="0" w:color="auto"/>
          </w:divBdr>
        </w:div>
        <w:div w:id="1818034497">
          <w:marLeft w:val="1166"/>
          <w:marRight w:val="0"/>
          <w:marTop w:val="96"/>
          <w:marBottom w:val="0"/>
          <w:divBdr>
            <w:top w:val="none" w:sz="0" w:space="0" w:color="auto"/>
            <w:left w:val="none" w:sz="0" w:space="0" w:color="auto"/>
            <w:bottom w:val="none" w:sz="0" w:space="0" w:color="auto"/>
            <w:right w:val="none" w:sz="0" w:space="0" w:color="auto"/>
          </w:divBdr>
        </w:div>
        <w:div w:id="1994025171">
          <w:marLeft w:val="1166"/>
          <w:marRight w:val="0"/>
          <w:marTop w:val="96"/>
          <w:marBottom w:val="0"/>
          <w:divBdr>
            <w:top w:val="none" w:sz="0" w:space="0" w:color="auto"/>
            <w:left w:val="none" w:sz="0" w:space="0" w:color="auto"/>
            <w:bottom w:val="none" w:sz="0" w:space="0" w:color="auto"/>
            <w:right w:val="none" w:sz="0" w:space="0" w:color="auto"/>
          </w:divBdr>
        </w:div>
        <w:div w:id="540556976">
          <w:marLeft w:val="547"/>
          <w:marRight w:val="0"/>
          <w:marTop w:val="115"/>
          <w:marBottom w:val="0"/>
          <w:divBdr>
            <w:top w:val="none" w:sz="0" w:space="0" w:color="auto"/>
            <w:left w:val="none" w:sz="0" w:space="0" w:color="auto"/>
            <w:bottom w:val="none" w:sz="0" w:space="0" w:color="auto"/>
            <w:right w:val="none" w:sz="0" w:space="0" w:color="auto"/>
          </w:divBdr>
        </w:div>
      </w:divsChild>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6348362">
      <w:bodyDiv w:val="1"/>
      <w:marLeft w:val="0"/>
      <w:marRight w:val="0"/>
      <w:marTop w:val="0"/>
      <w:marBottom w:val="0"/>
      <w:divBdr>
        <w:top w:val="none" w:sz="0" w:space="0" w:color="auto"/>
        <w:left w:val="none" w:sz="0" w:space="0" w:color="auto"/>
        <w:bottom w:val="none" w:sz="0" w:space="0" w:color="auto"/>
        <w:right w:val="none" w:sz="0" w:space="0" w:color="auto"/>
      </w:divBdr>
      <w:divsChild>
        <w:div w:id="756754058">
          <w:marLeft w:val="547"/>
          <w:marRight w:val="0"/>
          <w:marTop w:val="115"/>
          <w:marBottom w:val="0"/>
          <w:divBdr>
            <w:top w:val="none" w:sz="0" w:space="0" w:color="auto"/>
            <w:left w:val="none" w:sz="0" w:space="0" w:color="auto"/>
            <w:bottom w:val="none" w:sz="0" w:space="0" w:color="auto"/>
            <w:right w:val="none" w:sz="0" w:space="0" w:color="auto"/>
          </w:divBdr>
        </w:div>
        <w:div w:id="1900706187">
          <w:marLeft w:val="1166"/>
          <w:marRight w:val="0"/>
          <w:marTop w:val="96"/>
          <w:marBottom w:val="0"/>
          <w:divBdr>
            <w:top w:val="none" w:sz="0" w:space="0" w:color="auto"/>
            <w:left w:val="none" w:sz="0" w:space="0" w:color="auto"/>
            <w:bottom w:val="none" w:sz="0" w:space="0" w:color="auto"/>
            <w:right w:val="none" w:sz="0" w:space="0" w:color="auto"/>
          </w:divBdr>
        </w:div>
        <w:div w:id="423037061">
          <w:marLeft w:val="1800"/>
          <w:marRight w:val="0"/>
          <w:marTop w:val="86"/>
          <w:marBottom w:val="0"/>
          <w:divBdr>
            <w:top w:val="none" w:sz="0" w:space="0" w:color="auto"/>
            <w:left w:val="none" w:sz="0" w:space="0" w:color="auto"/>
            <w:bottom w:val="none" w:sz="0" w:space="0" w:color="auto"/>
            <w:right w:val="none" w:sz="0" w:space="0" w:color="auto"/>
          </w:divBdr>
        </w:div>
        <w:div w:id="444739780">
          <w:marLeft w:val="1166"/>
          <w:marRight w:val="0"/>
          <w:marTop w:val="96"/>
          <w:marBottom w:val="0"/>
          <w:divBdr>
            <w:top w:val="none" w:sz="0" w:space="0" w:color="auto"/>
            <w:left w:val="none" w:sz="0" w:space="0" w:color="auto"/>
            <w:bottom w:val="none" w:sz="0" w:space="0" w:color="auto"/>
            <w:right w:val="none" w:sz="0" w:space="0" w:color="auto"/>
          </w:divBdr>
        </w:div>
        <w:div w:id="526715785">
          <w:marLeft w:val="547"/>
          <w:marRight w:val="0"/>
          <w:marTop w:val="115"/>
          <w:marBottom w:val="0"/>
          <w:divBdr>
            <w:top w:val="none" w:sz="0" w:space="0" w:color="auto"/>
            <w:left w:val="none" w:sz="0" w:space="0" w:color="auto"/>
            <w:bottom w:val="none" w:sz="0" w:space="0" w:color="auto"/>
            <w:right w:val="none" w:sz="0" w:space="0" w:color="auto"/>
          </w:divBdr>
        </w:div>
        <w:div w:id="1342506621">
          <w:marLeft w:val="547"/>
          <w:marRight w:val="0"/>
          <w:marTop w:val="115"/>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973095">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4462195">
      <w:bodyDiv w:val="1"/>
      <w:marLeft w:val="0"/>
      <w:marRight w:val="0"/>
      <w:marTop w:val="0"/>
      <w:marBottom w:val="0"/>
      <w:divBdr>
        <w:top w:val="none" w:sz="0" w:space="0" w:color="auto"/>
        <w:left w:val="none" w:sz="0" w:space="0" w:color="auto"/>
        <w:bottom w:val="none" w:sz="0" w:space="0" w:color="auto"/>
        <w:right w:val="none" w:sz="0" w:space="0" w:color="auto"/>
      </w:divBdr>
      <w:divsChild>
        <w:div w:id="1703676637">
          <w:marLeft w:val="547"/>
          <w:marRight w:val="0"/>
          <w:marTop w:val="154"/>
          <w:marBottom w:val="0"/>
          <w:divBdr>
            <w:top w:val="none" w:sz="0" w:space="0" w:color="auto"/>
            <w:left w:val="none" w:sz="0" w:space="0" w:color="auto"/>
            <w:bottom w:val="none" w:sz="0" w:space="0" w:color="auto"/>
            <w:right w:val="none" w:sz="0" w:space="0" w:color="auto"/>
          </w:divBdr>
        </w:div>
        <w:div w:id="1736973445">
          <w:marLeft w:val="1166"/>
          <w:marRight w:val="0"/>
          <w:marTop w:val="134"/>
          <w:marBottom w:val="0"/>
          <w:divBdr>
            <w:top w:val="none" w:sz="0" w:space="0" w:color="auto"/>
            <w:left w:val="none" w:sz="0" w:space="0" w:color="auto"/>
            <w:bottom w:val="none" w:sz="0" w:space="0" w:color="auto"/>
            <w:right w:val="none" w:sz="0" w:space="0" w:color="auto"/>
          </w:divBdr>
        </w:div>
        <w:div w:id="112097479">
          <w:marLeft w:val="1800"/>
          <w:marRight w:val="0"/>
          <w:marTop w:val="115"/>
          <w:marBottom w:val="0"/>
          <w:divBdr>
            <w:top w:val="none" w:sz="0" w:space="0" w:color="auto"/>
            <w:left w:val="none" w:sz="0" w:space="0" w:color="auto"/>
            <w:bottom w:val="none" w:sz="0" w:space="0" w:color="auto"/>
            <w:right w:val="none" w:sz="0" w:space="0" w:color="auto"/>
          </w:divBdr>
        </w:div>
        <w:div w:id="1322083522">
          <w:marLeft w:val="1166"/>
          <w:marRight w:val="0"/>
          <w:marTop w:val="134"/>
          <w:marBottom w:val="0"/>
          <w:divBdr>
            <w:top w:val="none" w:sz="0" w:space="0" w:color="auto"/>
            <w:left w:val="none" w:sz="0" w:space="0" w:color="auto"/>
            <w:bottom w:val="none" w:sz="0" w:space="0" w:color="auto"/>
            <w:right w:val="none" w:sz="0" w:space="0" w:color="auto"/>
          </w:divBdr>
        </w:div>
        <w:div w:id="1688018379">
          <w:marLeft w:val="1800"/>
          <w:marRight w:val="0"/>
          <w:marTop w:val="115"/>
          <w:marBottom w:val="0"/>
          <w:divBdr>
            <w:top w:val="none" w:sz="0" w:space="0" w:color="auto"/>
            <w:left w:val="none" w:sz="0" w:space="0" w:color="auto"/>
            <w:bottom w:val="none" w:sz="0" w:space="0" w:color="auto"/>
            <w:right w:val="none" w:sz="0" w:space="0" w:color="auto"/>
          </w:divBdr>
        </w:div>
      </w:divsChild>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0110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1984834">
      <w:bodyDiv w:val="1"/>
      <w:marLeft w:val="0"/>
      <w:marRight w:val="0"/>
      <w:marTop w:val="0"/>
      <w:marBottom w:val="0"/>
      <w:divBdr>
        <w:top w:val="none" w:sz="0" w:space="0" w:color="auto"/>
        <w:left w:val="none" w:sz="0" w:space="0" w:color="auto"/>
        <w:bottom w:val="none" w:sz="0" w:space="0" w:color="auto"/>
        <w:right w:val="none" w:sz="0" w:space="0" w:color="auto"/>
      </w:divBdr>
      <w:divsChild>
        <w:div w:id="625769889">
          <w:marLeft w:val="547"/>
          <w:marRight w:val="0"/>
          <w:marTop w:val="115"/>
          <w:marBottom w:val="0"/>
          <w:divBdr>
            <w:top w:val="none" w:sz="0" w:space="0" w:color="auto"/>
            <w:left w:val="none" w:sz="0" w:space="0" w:color="auto"/>
            <w:bottom w:val="none" w:sz="0" w:space="0" w:color="auto"/>
            <w:right w:val="none" w:sz="0" w:space="0" w:color="auto"/>
          </w:divBdr>
        </w:div>
        <w:div w:id="546525979">
          <w:marLeft w:val="547"/>
          <w:marRight w:val="0"/>
          <w:marTop w:val="115"/>
          <w:marBottom w:val="0"/>
          <w:divBdr>
            <w:top w:val="none" w:sz="0" w:space="0" w:color="auto"/>
            <w:left w:val="none" w:sz="0" w:space="0" w:color="auto"/>
            <w:bottom w:val="none" w:sz="0" w:space="0" w:color="auto"/>
            <w:right w:val="none" w:sz="0" w:space="0" w:color="auto"/>
          </w:divBdr>
        </w:div>
        <w:div w:id="1436249179">
          <w:marLeft w:val="1166"/>
          <w:marRight w:val="0"/>
          <w:marTop w:val="96"/>
          <w:marBottom w:val="0"/>
          <w:divBdr>
            <w:top w:val="none" w:sz="0" w:space="0" w:color="auto"/>
            <w:left w:val="none" w:sz="0" w:space="0" w:color="auto"/>
            <w:bottom w:val="none" w:sz="0" w:space="0" w:color="auto"/>
            <w:right w:val="none" w:sz="0" w:space="0" w:color="auto"/>
          </w:divBdr>
        </w:div>
        <w:div w:id="1964847539">
          <w:marLeft w:val="1166"/>
          <w:marRight w:val="0"/>
          <w:marTop w:val="96"/>
          <w:marBottom w:val="0"/>
          <w:divBdr>
            <w:top w:val="none" w:sz="0" w:space="0" w:color="auto"/>
            <w:left w:val="none" w:sz="0" w:space="0" w:color="auto"/>
            <w:bottom w:val="none" w:sz="0" w:space="0" w:color="auto"/>
            <w:right w:val="none" w:sz="0" w:space="0" w:color="auto"/>
          </w:divBdr>
        </w:div>
        <w:div w:id="56101199">
          <w:marLeft w:val="1800"/>
          <w:marRight w:val="0"/>
          <w:marTop w:val="86"/>
          <w:marBottom w:val="0"/>
          <w:divBdr>
            <w:top w:val="none" w:sz="0" w:space="0" w:color="auto"/>
            <w:left w:val="none" w:sz="0" w:space="0" w:color="auto"/>
            <w:bottom w:val="none" w:sz="0" w:space="0" w:color="auto"/>
            <w:right w:val="none" w:sz="0" w:space="0" w:color="auto"/>
          </w:divBdr>
        </w:div>
        <w:div w:id="2093744200">
          <w:marLeft w:val="1166"/>
          <w:marRight w:val="0"/>
          <w:marTop w:val="96"/>
          <w:marBottom w:val="0"/>
          <w:divBdr>
            <w:top w:val="none" w:sz="0" w:space="0" w:color="auto"/>
            <w:left w:val="none" w:sz="0" w:space="0" w:color="auto"/>
            <w:bottom w:val="none" w:sz="0" w:space="0" w:color="auto"/>
            <w:right w:val="none" w:sz="0" w:space="0" w:color="auto"/>
          </w:divBdr>
        </w:div>
        <w:div w:id="250553699">
          <w:marLeft w:val="1800"/>
          <w:marRight w:val="0"/>
          <w:marTop w:val="86"/>
          <w:marBottom w:val="0"/>
          <w:divBdr>
            <w:top w:val="none" w:sz="0" w:space="0" w:color="auto"/>
            <w:left w:val="none" w:sz="0" w:space="0" w:color="auto"/>
            <w:bottom w:val="none" w:sz="0" w:space="0" w:color="auto"/>
            <w:right w:val="none" w:sz="0" w:space="0" w:color="auto"/>
          </w:divBdr>
        </w:div>
        <w:div w:id="2047756887">
          <w:marLeft w:val="1166"/>
          <w:marRight w:val="0"/>
          <w:marTop w:val="96"/>
          <w:marBottom w:val="0"/>
          <w:divBdr>
            <w:top w:val="none" w:sz="0" w:space="0" w:color="auto"/>
            <w:left w:val="none" w:sz="0" w:space="0" w:color="auto"/>
            <w:bottom w:val="none" w:sz="0" w:space="0" w:color="auto"/>
            <w:right w:val="none" w:sz="0" w:space="0" w:color="auto"/>
          </w:divBdr>
        </w:div>
        <w:div w:id="2077898462">
          <w:marLeft w:val="1800"/>
          <w:marRight w:val="0"/>
          <w:marTop w:val="86"/>
          <w:marBottom w:val="0"/>
          <w:divBdr>
            <w:top w:val="none" w:sz="0" w:space="0" w:color="auto"/>
            <w:left w:val="none" w:sz="0" w:space="0" w:color="auto"/>
            <w:bottom w:val="none" w:sz="0" w:space="0" w:color="auto"/>
            <w:right w:val="none" w:sz="0" w:space="0" w:color="auto"/>
          </w:divBdr>
        </w:div>
        <w:div w:id="1440107836">
          <w:marLeft w:val="1166"/>
          <w:marRight w:val="0"/>
          <w:marTop w:val="96"/>
          <w:marBottom w:val="0"/>
          <w:divBdr>
            <w:top w:val="none" w:sz="0" w:space="0" w:color="auto"/>
            <w:left w:val="none" w:sz="0" w:space="0" w:color="auto"/>
            <w:bottom w:val="none" w:sz="0" w:space="0" w:color="auto"/>
            <w:right w:val="none" w:sz="0" w:space="0" w:color="auto"/>
          </w:divBdr>
        </w:div>
        <w:div w:id="1190921006">
          <w:marLeft w:val="1166"/>
          <w:marRight w:val="0"/>
          <w:marTop w:val="96"/>
          <w:marBottom w:val="0"/>
          <w:divBdr>
            <w:top w:val="none" w:sz="0" w:space="0" w:color="auto"/>
            <w:left w:val="none" w:sz="0" w:space="0" w:color="auto"/>
            <w:bottom w:val="none" w:sz="0" w:space="0" w:color="auto"/>
            <w:right w:val="none" w:sz="0" w:space="0" w:color="auto"/>
          </w:divBdr>
        </w:div>
      </w:divsChild>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7030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507537">
      <w:bodyDiv w:val="1"/>
      <w:marLeft w:val="0"/>
      <w:marRight w:val="0"/>
      <w:marTop w:val="0"/>
      <w:marBottom w:val="0"/>
      <w:divBdr>
        <w:top w:val="none" w:sz="0" w:space="0" w:color="auto"/>
        <w:left w:val="none" w:sz="0" w:space="0" w:color="auto"/>
        <w:bottom w:val="none" w:sz="0" w:space="0" w:color="auto"/>
        <w:right w:val="none" w:sz="0" w:space="0" w:color="auto"/>
      </w:divBdr>
      <w:divsChild>
        <w:div w:id="10110450">
          <w:marLeft w:val="547"/>
          <w:marRight w:val="0"/>
          <w:marTop w:val="106"/>
          <w:marBottom w:val="0"/>
          <w:divBdr>
            <w:top w:val="none" w:sz="0" w:space="0" w:color="auto"/>
            <w:left w:val="none" w:sz="0" w:space="0" w:color="auto"/>
            <w:bottom w:val="none" w:sz="0" w:space="0" w:color="auto"/>
            <w:right w:val="none" w:sz="0" w:space="0" w:color="auto"/>
          </w:divBdr>
        </w:div>
        <w:div w:id="1038745878">
          <w:marLeft w:val="1166"/>
          <w:marRight w:val="0"/>
          <w:marTop w:val="82"/>
          <w:marBottom w:val="0"/>
          <w:divBdr>
            <w:top w:val="none" w:sz="0" w:space="0" w:color="auto"/>
            <w:left w:val="none" w:sz="0" w:space="0" w:color="auto"/>
            <w:bottom w:val="none" w:sz="0" w:space="0" w:color="auto"/>
            <w:right w:val="none" w:sz="0" w:space="0" w:color="auto"/>
          </w:divBdr>
        </w:div>
        <w:div w:id="1206871099">
          <w:marLeft w:val="1800"/>
          <w:marRight w:val="0"/>
          <w:marTop w:val="62"/>
          <w:marBottom w:val="0"/>
          <w:divBdr>
            <w:top w:val="none" w:sz="0" w:space="0" w:color="auto"/>
            <w:left w:val="none" w:sz="0" w:space="0" w:color="auto"/>
            <w:bottom w:val="none" w:sz="0" w:space="0" w:color="auto"/>
            <w:right w:val="none" w:sz="0" w:space="0" w:color="auto"/>
          </w:divBdr>
        </w:div>
        <w:div w:id="12731944">
          <w:marLeft w:val="1800"/>
          <w:marRight w:val="0"/>
          <w:marTop w:val="62"/>
          <w:marBottom w:val="0"/>
          <w:divBdr>
            <w:top w:val="none" w:sz="0" w:space="0" w:color="auto"/>
            <w:left w:val="none" w:sz="0" w:space="0" w:color="auto"/>
            <w:bottom w:val="none" w:sz="0" w:space="0" w:color="auto"/>
            <w:right w:val="none" w:sz="0" w:space="0" w:color="auto"/>
          </w:divBdr>
        </w:div>
        <w:div w:id="995649541">
          <w:marLeft w:val="1800"/>
          <w:marRight w:val="0"/>
          <w:marTop w:val="62"/>
          <w:marBottom w:val="0"/>
          <w:divBdr>
            <w:top w:val="none" w:sz="0" w:space="0" w:color="auto"/>
            <w:left w:val="none" w:sz="0" w:space="0" w:color="auto"/>
            <w:bottom w:val="none" w:sz="0" w:space="0" w:color="auto"/>
            <w:right w:val="none" w:sz="0" w:space="0" w:color="auto"/>
          </w:divBdr>
        </w:div>
        <w:div w:id="404377849">
          <w:marLeft w:val="1800"/>
          <w:marRight w:val="0"/>
          <w:marTop w:val="62"/>
          <w:marBottom w:val="0"/>
          <w:divBdr>
            <w:top w:val="none" w:sz="0" w:space="0" w:color="auto"/>
            <w:left w:val="none" w:sz="0" w:space="0" w:color="auto"/>
            <w:bottom w:val="none" w:sz="0" w:space="0" w:color="auto"/>
            <w:right w:val="none" w:sz="0" w:space="0" w:color="auto"/>
          </w:divBdr>
        </w:div>
        <w:div w:id="1278871091">
          <w:marLeft w:val="1800"/>
          <w:marRight w:val="0"/>
          <w:marTop w:val="62"/>
          <w:marBottom w:val="0"/>
          <w:divBdr>
            <w:top w:val="none" w:sz="0" w:space="0" w:color="auto"/>
            <w:left w:val="none" w:sz="0" w:space="0" w:color="auto"/>
            <w:bottom w:val="none" w:sz="0" w:space="0" w:color="auto"/>
            <w:right w:val="none" w:sz="0" w:space="0" w:color="auto"/>
          </w:divBdr>
        </w:div>
        <w:div w:id="2007705940">
          <w:marLeft w:val="1800"/>
          <w:marRight w:val="0"/>
          <w:marTop w:val="62"/>
          <w:marBottom w:val="0"/>
          <w:divBdr>
            <w:top w:val="none" w:sz="0" w:space="0" w:color="auto"/>
            <w:left w:val="none" w:sz="0" w:space="0" w:color="auto"/>
            <w:bottom w:val="none" w:sz="0" w:space="0" w:color="auto"/>
            <w:right w:val="none" w:sz="0" w:space="0" w:color="auto"/>
          </w:divBdr>
        </w:div>
        <w:div w:id="233204807">
          <w:marLeft w:val="1800"/>
          <w:marRight w:val="0"/>
          <w:marTop w:val="62"/>
          <w:marBottom w:val="0"/>
          <w:divBdr>
            <w:top w:val="none" w:sz="0" w:space="0" w:color="auto"/>
            <w:left w:val="none" w:sz="0" w:space="0" w:color="auto"/>
            <w:bottom w:val="none" w:sz="0" w:space="0" w:color="auto"/>
            <w:right w:val="none" w:sz="0" w:space="0" w:color="auto"/>
          </w:divBdr>
        </w:div>
        <w:div w:id="102310647">
          <w:marLeft w:val="1800"/>
          <w:marRight w:val="0"/>
          <w:marTop w:val="62"/>
          <w:marBottom w:val="0"/>
          <w:divBdr>
            <w:top w:val="none" w:sz="0" w:space="0" w:color="auto"/>
            <w:left w:val="none" w:sz="0" w:space="0" w:color="auto"/>
            <w:bottom w:val="none" w:sz="0" w:space="0" w:color="auto"/>
            <w:right w:val="none" w:sz="0" w:space="0" w:color="auto"/>
          </w:divBdr>
        </w:div>
        <w:div w:id="438646214">
          <w:marLeft w:val="1800"/>
          <w:marRight w:val="0"/>
          <w:marTop w:val="62"/>
          <w:marBottom w:val="0"/>
          <w:divBdr>
            <w:top w:val="none" w:sz="0" w:space="0" w:color="auto"/>
            <w:left w:val="none" w:sz="0" w:space="0" w:color="auto"/>
            <w:bottom w:val="none" w:sz="0" w:space="0" w:color="auto"/>
            <w:right w:val="none" w:sz="0" w:space="0" w:color="auto"/>
          </w:divBdr>
        </w:div>
        <w:div w:id="981622460">
          <w:marLeft w:val="1166"/>
          <w:marRight w:val="0"/>
          <w:marTop w:val="82"/>
          <w:marBottom w:val="0"/>
          <w:divBdr>
            <w:top w:val="none" w:sz="0" w:space="0" w:color="auto"/>
            <w:left w:val="none" w:sz="0" w:space="0" w:color="auto"/>
            <w:bottom w:val="none" w:sz="0" w:space="0" w:color="auto"/>
            <w:right w:val="none" w:sz="0" w:space="0" w:color="auto"/>
          </w:divBdr>
        </w:div>
        <w:div w:id="1666395113">
          <w:marLeft w:val="1800"/>
          <w:marRight w:val="0"/>
          <w:marTop w:val="62"/>
          <w:marBottom w:val="0"/>
          <w:divBdr>
            <w:top w:val="none" w:sz="0" w:space="0" w:color="auto"/>
            <w:left w:val="none" w:sz="0" w:space="0" w:color="auto"/>
            <w:bottom w:val="none" w:sz="0" w:space="0" w:color="auto"/>
            <w:right w:val="none" w:sz="0" w:space="0" w:color="auto"/>
          </w:divBdr>
        </w:div>
        <w:div w:id="234323360">
          <w:marLeft w:val="1800"/>
          <w:marRight w:val="0"/>
          <w:marTop w:val="62"/>
          <w:marBottom w:val="0"/>
          <w:divBdr>
            <w:top w:val="none" w:sz="0" w:space="0" w:color="auto"/>
            <w:left w:val="none" w:sz="0" w:space="0" w:color="auto"/>
            <w:bottom w:val="none" w:sz="0" w:space="0" w:color="auto"/>
            <w:right w:val="none" w:sz="0" w:space="0" w:color="auto"/>
          </w:divBdr>
        </w:div>
        <w:div w:id="2019387049">
          <w:marLeft w:val="1800"/>
          <w:marRight w:val="0"/>
          <w:marTop w:val="62"/>
          <w:marBottom w:val="0"/>
          <w:divBdr>
            <w:top w:val="none" w:sz="0" w:space="0" w:color="auto"/>
            <w:left w:val="none" w:sz="0" w:space="0" w:color="auto"/>
            <w:bottom w:val="none" w:sz="0" w:space="0" w:color="auto"/>
            <w:right w:val="none" w:sz="0" w:space="0" w:color="auto"/>
          </w:divBdr>
        </w:div>
        <w:div w:id="570887184">
          <w:marLeft w:val="1800"/>
          <w:marRight w:val="0"/>
          <w:marTop w:val="62"/>
          <w:marBottom w:val="0"/>
          <w:divBdr>
            <w:top w:val="none" w:sz="0" w:space="0" w:color="auto"/>
            <w:left w:val="none" w:sz="0" w:space="0" w:color="auto"/>
            <w:bottom w:val="none" w:sz="0" w:space="0" w:color="auto"/>
            <w:right w:val="none" w:sz="0" w:space="0" w:color="auto"/>
          </w:divBdr>
        </w:div>
        <w:div w:id="1013918196">
          <w:marLeft w:val="547"/>
          <w:marRight w:val="0"/>
          <w:marTop w:val="106"/>
          <w:marBottom w:val="0"/>
          <w:divBdr>
            <w:top w:val="none" w:sz="0" w:space="0" w:color="auto"/>
            <w:left w:val="none" w:sz="0" w:space="0" w:color="auto"/>
            <w:bottom w:val="none" w:sz="0" w:space="0" w:color="auto"/>
            <w:right w:val="none" w:sz="0" w:space="0" w:color="auto"/>
          </w:divBdr>
        </w:div>
        <w:div w:id="2140147459">
          <w:marLeft w:val="1166"/>
          <w:marRight w:val="0"/>
          <w:marTop w:val="82"/>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787983">
      <w:bodyDiv w:val="1"/>
      <w:marLeft w:val="0"/>
      <w:marRight w:val="0"/>
      <w:marTop w:val="0"/>
      <w:marBottom w:val="0"/>
      <w:divBdr>
        <w:top w:val="none" w:sz="0" w:space="0" w:color="auto"/>
        <w:left w:val="none" w:sz="0" w:space="0" w:color="auto"/>
        <w:bottom w:val="none" w:sz="0" w:space="0" w:color="auto"/>
        <w:right w:val="none" w:sz="0" w:space="0" w:color="auto"/>
      </w:divBdr>
      <w:divsChild>
        <w:div w:id="673264931">
          <w:marLeft w:val="547"/>
          <w:marRight w:val="0"/>
          <w:marTop w:val="115"/>
          <w:marBottom w:val="0"/>
          <w:divBdr>
            <w:top w:val="none" w:sz="0" w:space="0" w:color="auto"/>
            <w:left w:val="none" w:sz="0" w:space="0" w:color="auto"/>
            <w:bottom w:val="none" w:sz="0" w:space="0" w:color="auto"/>
            <w:right w:val="none" w:sz="0" w:space="0" w:color="auto"/>
          </w:divBdr>
        </w:div>
        <w:div w:id="1294098448">
          <w:marLeft w:val="1166"/>
          <w:marRight w:val="0"/>
          <w:marTop w:val="96"/>
          <w:marBottom w:val="0"/>
          <w:divBdr>
            <w:top w:val="none" w:sz="0" w:space="0" w:color="auto"/>
            <w:left w:val="none" w:sz="0" w:space="0" w:color="auto"/>
            <w:bottom w:val="none" w:sz="0" w:space="0" w:color="auto"/>
            <w:right w:val="none" w:sz="0" w:space="0" w:color="auto"/>
          </w:divBdr>
        </w:div>
        <w:div w:id="78791888">
          <w:marLeft w:val="1166"/>
          <w:marRight w:val="0"/>
          <w:marTop w:val="96"/>
          <w:marBottom w:val="0"/>
          <w:divBdr>
            <w:top w:val="none" w:sz="0" w:space="0" w:color="auto"/>
            <w:left w:val="none" w:sz="0" w:space="0" w:color="auto"/>
            <w:bottom w:val="none" w:sz="0" w:space="0" w:color="auto"/>
            <w:right w:val="none" w:sz="0" w:space="0" w:color="auto"/>
          </w:divBdr>
        </w:div>
        <w:div w:id="533691336">
          <w:marLeft w:val="1800"/>
          <w:marRight w:val="0"/>
          <w:marTop w:val="86"/>
          <w:marBottom w:val="0"/>
          <w:divBdr>
            <w:top w:val="none" w:sz="0" w:space="0" w:color="auto"/>
            <w:left w:val="none" w:sz="0" w:space="0" w:color="auto"/>
            <w:bottom w:val="none" w:sz="0" w:space="0" w:color="auto"/>
            <w:right w:val="none" w:sz="0" w:space="0" w:color="auto"/>
          </w:divBdr>
        </w:div>
        <w:div w:id="29577670">
          <w:marLeft w:val="1800"/>
          <w:marRight w:val="0"/>
          <w:marTop w:val="86"/>
          <w:marBottom w:val="0"/>
          <w:divBdr>
            <w:top w:val="none" w:sz="0" w:space="0" w:color="auto"/>
            <w:left w:val="none" w:sz="0" w:space="0" w:color="auto"/>
            <w:bottom w:val="none" w:sz="0" w:space="0" w:color="auto"/>
            <w:right w:val="none" w:sz="0" w:space="0" w:color="auto"/>
          </w:divBdr>
        </w:div>
        <w:div w:id="1082489764">
          <w:marLeft w:val="1166"/>
          <w:marRight w:val="0"/>
          <w:marTop w:val="96"/>
          <w:marBottom w:val="0"/>
          <w:divBdr>
            <w:top w:val="none" w:sz="0" w:space="0" w:color="auto"/>
            <w:left w:val="none" w:sz="0" w:space="0" w:color="auto"/>
            <w:bottom w:val="none" w:sz="0" w:space="0" w:color="auto"/>
            <w:right w:val="none" w:sz="0" w:space="0" w:color="auto"/>
          </w:divBdr>
        </w:div>
        <w:div w:id="1838569147">
          <w:marLeft w:val="1166"/>
          <w:marRight w:val="0"/>
          <w:marTop w:val="96"/>
          <w:marBottom w:val="0"/>
          <w:divBdr>
            <w:top w:val="none" w:sz="0" w:space="0" w:color="auto"/>
            <w:left w:val="none" w:sz="0" w:space="0" w:color="auto"/>
            <w:bottom w:val="none" w:sz="0" w:space="0" w:color="auto"/>
            <w:right w:val="none" w:sz="0" w:space="0" w:color="auto"/>
          </w:divBdr>
        </w:div>
        <w:div w:id="2141461189">
          <w:marLeft w:val="806"/>
          <w:marRight w:val="0"/>
          <w:marTop w:val="115"/>
          <w:marBottom w:val="0"/>
          <w:divBdr>
            <w:top w:val="none" w:sz="0" w:space="0" w:color="auto"/>
            <w:left w:val="none" w:sz="0" w:space="0" w:color="auto"/>
            <w:bottom w:val="none" w:sz="0" w:space="0" w:color="auto"/>
            <w:right w:val="none" w:sz="0" w:space="0" w:color="auto"/>
          </w:divBdr>
        </w:div>
      </w:divsChild>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020875">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336669">
      <w:bodyDiv w:val="1"/>
      <w:marLeft w:val="0"/>
      <w:marRight w:val="0"/>
      <w:marTop w:val="0"/>
      <w:marBottom w:val="0"/>
      <w:divBdr>
        <w:top w:val="none" w:sz="0" w:space="0" w:color="auto"/>
        <w:left w:val="none" w:sz="0" w:space="0" w:color="auto"/>
        <w:bottom w:val="none" w:sz="0" w:space="0" w:color="auto"/>
        <w:right w:val="none" w:sz="0" w:space="0" w:color="auto"/>
      </w:divBdr>
      <w:divsChild>
        <w:div w:id="651061516">
          <w:marLeft w:val="547"/>
          <w:marRight w:val="0"/>
          <w:marTop w:val="144"/>
          <w:marBottom w:val="0"/>
          <w:divBdr>
            <w:top w:val="none" w:sz="0" w:space="0" w:color="auto"/>
            <w:left w:val="none" w:sz="0" w:space="0" w:color="auto"/>
            <w:bottom w:val="none" w:sz="0" w:space="0" w:color="auto"/>
            <w:right w:val="none" w:sz="0" w:space="0" w:color="auto"/>
          </w:divBdr>
        </w:div>
        <w:div w:id="464390840">
          <w:marLeft w:val="1166"/>
          <w:marRight w:val="0"/>
          <w:marTop w:val="125"/>
          <w:marBottom w:val="0"/>
          <w:divBdr>
            <w:top w:val="none" w:sz="0" w:space="0" w:color="auto"/>
            <w:left w:val="none" w:sz="0" w:space="0" w:color="auto"/>
            <w:bottom w:val="none" w:sz="0" w:space="0" w:color="auto"/>
            <w:right w:val="none" w:sz="0" w:space="0" w:color="auto"/>
          </w:divBdr>
        </w:div>
        <w:div w:id="356351218">
          <w:marLeft w:val="1166"/>
          <w:marRight w:val="0"/>
          <w:marTop w:val="125"/>
          <w:marBottom w:val="0"/>
          <w:divBdr>
            <w:top w:val="none" w:sz="0" w:space="0" w:color="auto"/>
            <w:left w:val="none" w:sz="0" w:space="0" w:color="auto"/>
            <w:bottom w:val="none" w:sz="0" w:space="0" w:color="auto"/>
            <w:right w:val="none" w:sz="0" w:space="0" w:color="auto"/>
          </w:divBdr>
        </w:div>
        <w:div w:id="388462304">
          <w:marLeft w:val="547"/>
          <w:marRight w:val="0"/>
          <w:marTop w:val="144"/>
          <w:marBottom w:val="0"/>
          <w:divBdr>
            <w:top w:val="none" w:sz="0" w:space="0" w:color="auto"/>
            <w:left w:val="none" w:sz="0" w:space="0" w:color="auto"/>
            <w:bottom w:val="none" w:sz="0" w:space="0" w:color="auto"/>
            <w:right w:val="none" w:sz="0" w:space="0" w:color="auto"/>
          </w:divBdr>
        </w:div>
        <w:div w:id="1217204849">
          <w:marLeft w:val="1166"/>
          <w:marRight w:val="0"/>
          <w:marTop w:val="125"/>
          <w:marBottom w:val="0"/>
          <w:divBdr>
            <w:top w:val="none" w:sz="0" w:space="0" w:color="auto"/>
            <w:left w:val="none" w:sz="0" w:space="0" w:color="auto"/>
            <w:bottom w:val="none" w:sz="0" w:space="0" w:color="auto"/>
            <w:right w:val="none" w:sz="0" w:space="0" w:color="auto"/>
          </w:divBdr>
        </w:div>
        <w:div w:id="1317686511">
          <w:marLeft w:val="547"/>
          <w:marRight w:val="0"/>
          <w:marTop w:val="144"/>
          <w:marBottom w:val="0"/>
          <w:divBdr>
            <w:top w:val="none" w:sz="0" w:space="0" w:color="auto"/>
            <w:left w:val="none" w:sz="0" w:space="0" w:color="auto"/>
            <w:bottom w:val="none" w:sz="0" w:space="0" w:color="auto"/>
            <w:right w:val="none" w:sz="0" w:space="0" w:color="auto"/>
          </w:divBdr>
        </w:div>
        <w:div w:id="333724346">
          <w:marLeft w:val="547"/>
          <w:marRight w:val="0"/>
          <w:marTop w:val="14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312257">
      <w:bodyDiv w:val="1"/>
      <w:marLeft w:val="0"/>
      <w:marRight w:val="0"/>
      <w:marTop w:val="0"/>
      <w:marBottom w:val="0"/>
      <w:divBdr>
        <w:top w:val="none" w:sz="0" w:space="0" w:color="auto"/>
        <w:left w:val="none" w:sz="0" w:space="0" w:color="auto"/>
        <w:bottom w:val="none" w:sz="0" w:space="0" w:color="auto"/>
        <w:right w:val="none" w:sz="0" w:space="0" w:color="auto"/>
      </w:divBdr>
      <w:divsChild>
        <w:div w:id="2109154045">
          <w:marLeft w:val="547"/>
          <w:marRight w:val="0"/>
          <w:marTop w:val="154"/>
          <w:marBottom w:val="0"/>
          <w:divBdr>
            <w:top w:val="none" w:sz="0" w:space="0" w:color="auto"/>
            <w:left w:val="none" w:sz="0" w:space="0" w:color="auto"/>
            <w:bottom w:val="none" w:sz="0" w:space="0" w:color="auto"/>
            <w:right w:val="none" w:sz="0" w:space="0" w:color="auto"/>
          </w:divBdr>
        </w:div>
        <w:div w:id="1091584948">
          <w:marLeft w:val="1166"/>
          <w:marRight w:val="0"/>
          <w:marTop w:val="134"/>
          <w:marBottom w:val="0"/>
          <w:divBdr>
            <w:top w:val="none" w:sz="0" w:space="0" w:color="auto"/>
            <w:left w:val="none" w:sz="0" w:space="0" w:color="auto"/>
            <w:bottom w:val="none" w:sz="0" w:space="0" w:color="auto"/>
            <w:right w:val="none" w:sz="0" w:space="0" w:color="auto"/>
          </w:divBdr>
        </w:div>
        <w:div w:id="1501773354">
          <w:marLeft w:val="547"/>
          <w:marRight w:val="0"/>
          <w:marTop w:val="154"/>
          <w:marBottom w:val="0"/>
          <w:divBdr>
            <w:top w:val="none" w:sz="0" w:space="0" w:color="auto"/>
            <w:left w:val="none" w:sz="0" w:space="0" w:color="auto"/>
            <w:bottom w:val="none" w:sz="0" w:space="0" w:color="auto"/>
            <w:right w:val="none" w:sz="0" w:space="0" w:color="auto"/>
          </w:divBdr>
        </w:div>
      </w:divsChild>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090890">
      <w:bodyDiv w:val="1"/>
      <w:marLeft w:val="0"/>
      <w:marRight w:val="0"/>
      <w:marTop w:val="0"/>
      <w:marBottom w:val="0"/>
      <w:divBdr>
        <w:top w:val="none" w:sz="0" w:space="0" w:color="auto"/>
        <w:left w:val="none" w:sz="0" w:space="0" w:color="auto"/>
        <w:bottom w:val="none" w:sz="0" w:space="0" w:color="auto"/>
        <w:right w:val="none" w:sz="0" w:space="0" w:color="auto"/>
      </w:divBdr>
      <w:divsChild>
        <w:div w:id="123543941">
          <w:marLeft w:val="547"/>
          <w:marRight w:val="0"/>
          <w:marTop w:val="180"/>
          <w:marBottom w:val="0"/>
          <w:divBdr>
            <w:top w:val="none" w:sz="0" w:space="0" w:color="auto"/>
            <w:left w:val="none" w:sz="0" w:space="0" w:color="auto"/>
            <w:bottom w:val="none" w:sz="0" w:space="0" w:color="auto"/>
            <w:right w:val="none" w:sz="0" w:space="0" w:color="auto"/>
          </w:divBdr>
        </w:div>
        <w:div w:id="1440955038">
          <w:marLeft w:val="1166"/>
          <w:marRight w:val="0"/>
          <w:marTop w:val="180"/>
          <w:marBottom w:val="0"/>
          <w:divBdr>
            <w:top w:val="none" w:sz="0" w:space="0" w:color="auto"/>
            <w:left w:val="none" w:sz="0" w:space="0" w:color="auto"/>
            <w:bottom w:val="none" w:sz="0" w:space="0" w:color="auto"/>
            <w:right w:val="none" w:sz="0" w:space="0" w:color="auto"/>
          </w:divBdr>
        </w:div>
        <w:div w:id="1769538557">
          <w:marLeft w:val="547"/>
          <w:marRight w:val="0"/>
          <w:marTop w:val="180"/>
          <w:marBottom w:val="0"/>
          <w:divBdr>
            <w:top w:val="none" w:sz="0" w:space="0" w:color="auto"/>
            <w:left w:val="none" w:sz="0" w:space="0" w:color="auto"/>
            <w:bottom w:val="none" w:sz="0" w:space="0" w:color="auto"/>
            <w:right w:val="none" w:sz="0" w:space="0" w:color="auto"/>
          </w:divBdr>
        </w:div>
        <w:div w:id="701393787">
          <w:marLeft w:val="1166"/>
          <w:marRight w:val="0"/>
          <w:marTop w:val="180"/>
          <w:marBottom w:val="0"/>
          <w:divBdr>
            <w:top w:val="none" w:sz="0" w:space="0" w:color="auto"/>
            <w:left w:val="none" w:sz="0" w:space="0" w:color="auto"/>
            <w:bottom w:val="none" w:sz="0" w:space="0" w:color="auto"/>
            <w:right w:val="none" w:sz="0" w:space="0" w:color="auto"/>
          </w:divBdr>
        </w:div>
        <w:div w:id="204220973">
          <w:marLeft w:val="1800"/>
          <w:marRight w:val="0"/>
          <w:marTop w:val="180"/>
          <w:marBottom w:val="0"/>
          <w:divBdr>
            <w:top w:val="none" w:sz="0" w:space="0" w:color="auto"/>
            <w:left w:val="none" w:sz="0" w:space="0" w:color="auto"/>
            <w:bottom w:val="none" w:sz="0" w:space="0" w:color="auto"/>
            <w:right w:val="none" w:sz="0" w:space="0" w:color="auto"/>
          </w:divBdr>
        </w:div>
        <w:div w:id="622273275">
          <w:marLeft w:val="1800"/>
          <w:marRight w:val="0"/>
          <w:marTop w:val="180"/>
          <w:marBottom w:val="0"/>
          <w:divBdr>
            <w:top w:val="none" w:sz="0" w:space="0" w:color="auto"/>
            <w:left w:val="none" w:sz="0" w:space="0" w:color="auto"/>
            <w:bottom w:val="none" w:sz="0" w:space="0" w:color="auto"/>
            <w:right w:val="none" w:sz="0" w:space="0" w:color="auto"/>
          </w:divBdr>
        </w:div>
      </w:divsChild>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7095990">
      <w:bodyDiv w:val="1"/>
      <w:marLeft w:val="0"/>
      <w:marRight w:val="0"/>
      <w:marTop w:val="0"/>
      <w:marBottom w:val="0"/>
      <w:divBdr>
        <w:top w:val="none" w:sz="0" w:space="0" w:color="auto"/>
        <w:left w:val="none" w:sz="0" w:space="0" w:color="auto"/>
        <w:bottom w:val="none" w:sz="0" w:space="0" w:color="auto"/>
        <w:right w:val="none" w:sz="0" w:space="0" w:color="auto"/>
      </w:divBdr>
    </w:div>
    <w:div w:id="2047827184">
      <w:bodyDiv w:val="1"/>
      <w:marLeft w:val="0"/>
      <w:marRight w:val="0"/>
      <w:marTop w:val="0"/>
      <w:marBottom w:val="0"/>
      <w:divBdr>
        <w:top w:val="none" w:sz="0" w:space="0" w:color="auto"/>
        <w:left w:val="none" w:sz="0" w:space="0" w:color="auto"/>
        <w:bottom w:val="none" w:sz="0" w:space="0" w:color="auto"/>
        <w:right w:val="none" w:sz="0" w:space="0" w:color="auto"/>
      </w:divBdr>
      <w:divsChild>
        <w:div w:id="856577403">
          <w:marLeft w:val="547"/>
          <w:marRight w:val="0"/>
          <w:marTop w:val="115"/>
          <w:marBottom w:val="0"/>
          <w:divBdr>
            <w:top w:val="none" w:sz="0" w:space="0" w:color="auto"/>
            <w:left w:val="none" w:sz="0" w:space="0" w:color="auto"/>
            <w:bottom w:val="none" w:sz="0" w:space="0" w:color="auto"/>
            <w:right w:val="none" w:sz="0" w:space="0" w:color="auto"/>
          </w:divBdr>
        </w:div>
        <w:div w:id="1914461280">
          <w:marLeft w:val="547"/>
          <w:marRight w:val="0"/>
          <w:marTop w:val="115"/>
          <w:marBottom w:val="0"/>
          <w:divBdr>
            <w:top w:val="none" w:sz="0" w:space="0" w:color="auto"/>
            <w:left w:val="none" w:sz="0" w:space="0" w:color="auto"/>
            <w:bottom w:val="none" w:sz="0" w:space="0" w:color="auto"/>
            <w:right w:val="none" w:sz="0" w:space="0" w:color="auto"/>
          </w:divBdr>
        </w:div>
        <w:div w:id="855651666">
          <w:marLeft w:val="1166"/>
          <w:marRight w:val="0"/>
          <w:marTop w:val="96"/>
          <w:marBottom w:val="0"/>
          <w:divBdr>
            <w:top w:val="none" w:sz="0" w:space="0" w:color="auto"/>
            <w:left w:val="none" w:sz="0" w:space="0" w:color="auto"/>
            <w:bottom w:val="none" w:sz="0" w:space="0" w:color="auto"/>
            <w:right w:val="none" w:sz="0" w:space="0" w:color="auto"/>
          </w:divBdr>
        </w:div>
        <w:div w:id="1746418686">
          <w:marLeft w:val="1166"/>
          <w:marRight w:val="0"/>
          <w:marTop w:val="96"/>
          <w:marBottom w:val="0"/>
          <w:divBdr>
            <w:top w:val="none" w:sz="0" w:space="0" w:color="auto"/>
            <w:left w:val="none" w:sz="0" w:space="0" w:color="auto"/>
            <w:bottom w:val="none" w:sz="0" w:space="0" w:color="auto"/>
            <w:right w:val="none" w:sz="0" w:space="0" w:color="auto"/>
          </w:divBdr>
        </w:div>
        <w:div w:id="341056586">
          <w:marLeft w:val="547"/>
          <w:marRight w:val="0"/>
          <w:marTop w:val="115"/>
          <w:marBottom w:val="0"/>
          <w:divBdr>
            <w:top w:val="none" w:sz="0" w:space="0" w:color="auto"/>
            <w:left w:val="none" w:sz="0" w:space="0" w:color="auto"/>
            <w:bottom w:val="none" w:sz="0" w:space="0" w:color="auto"/>
            <w:right w:val="none" w:sz="0" w:space="0" w:color="auto"/>
          </w:divBdr>
        </w:div>
        <w:div w:id="779447864">
          <w:marLeft w:val="1166"/>
          <w:marRight w:val="0"/>
          <w:marTop w:val="9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301140">
      <w:bodyDiv w:val="1"/>
      <w:marLeft w:val="0"/>
      <w:marRight w:val="0"/>
      <w:marTop w:val="0"/>
      <w:marBottom w:val="0"/>
      <w:divBdr>
        <w:top w:val="none" w:sz="0" w:space="0" w:color="auto"/>
        <w:left w:val="none" w:sz="0" w:space="0" w:color="auto"/>
        <w:bottom w:val="none" w:sz="0" w:space="0" w:color="auto"/>
        <w:right w:val="none" w:sz="0" w:space="0" w:color="auto"/>
      </w:divBdr>
      <w:divsChild>
        <w:div w:id="1432777950">
          <w:marLeft w:val="547"/>
          <w:marRight w:val="0"/>
          <w:marTop w:val="96"/>
          <w:marBottom w:val="0"/>
          <w:divBdr>
            <w:top w:val="none" w:sz="0" w:space="0" w:color="auto"/>
            <w:left w:val="none" w:sz="0" w:space="0" w:color="auto"/>
            <w:bottom w:val="none" w:sz="0" w:space="0" w:color="auto"/>
            <w:right w:val="none" w:sz="0" w:space="0" w:color="auto"/>
          </w:divBdr>
        </w:div>
        <w:div w:id="144661125">
          <w:marLeft w:val="1166"/>
          <w:marRight w:val="0"/>
          <w:marTop w:val="86"/>
          <w:marBottom w:val="0"/>
          <w:divBdr>
            <w:top w:val="none" w:sz="0" w:space="0" w:color="auto"/>
            <w:left w:val="none" w:sz="0" w:space="0" w:color="auto"/>
            <w:bottom w:val="none" w:sz="0" w:space="0" w:color="auto"/>
            <w:right w:val="none" w:sz="0" w:space="0" w:color="auto"/>
          </w:divBdr>
        </w:div>
        <w:div w:id="1293099351">
          <w:marLeft w:val="547"/>
          <w:marRight w:val="0"/>
          <w:marTop w:val="96"/>
          <w:marBottom w:val="0"/>
          <w:divBdr>
            <w:top w:val="none" w:sz="0" w:space="0" w:color="auto"/>
            <w:left w:val="none" w:sz="0" w:space="0" w:color="auto"/>
            <w:bottom w:val="none" w:sz="0" w:space="0" w:color="auto"/>
            <w:right w:val="none" w:sz="0" w:space="0" w:color="auto"/>
          </w:divBdr>
        </w:div>
        <w:div w:id="1855999076">
          <w:marLeft w:val="1166"/>
          <w:marRight w:val="0"/>
          <w:marTop w:val="86"/>
          <w:marBottom w:val="0"/>
          <w:divBdr>
            <w:top w:val="none" w:sz="0" w:space="0" w:color="auto"/>
            <w:left w:val="none" w:sz="0" w:space="0" w:color="auto"/>
            <w:bottom w:val="none" w:sz="0" w:space="0" w:color="auto"/>
            <w:right w:val="none" w:sz="0" w:space="0" w:color="auto"/>
          </w:divBdr>
        </w:div>
        <w:div w:id="1125268593">
          <w:marLeft w:val="1800"/>
          <w:marRight w:val="0"/>
          <w:marTop w:val="86"/>
          <w:marBottom w:val="0"/>
          <w:divBdr>
            <w:top w:val="none" w:sz="0" w:space="0" w:color="auto"/>
            <w:left w:val="none" w:sz="0" w:space="0" w:color="auto"/>
            <w:bottom w:val="none" w:sz="0" w:space="0" w:color="auto"/>
            <w:right w:val="none" w:sz="0" w:space="0" w:color="auto"/>
          </w:divBdr>
        </w:div>
        <w:div w:id="1955551920">
          <w:marLeft w:val="2520"/>
          <w:marRight w:val="0"/>
          <w:marTop w:val="77"/>
          <w:marBottom w:val="0"/>
          <w:divBdr>
            <w:top w:val="none" w:sz="0" w:space="0" w:color="auto"/>
            <w:left w:val="none" w:sz="0" w:space="0" w:color="auto"/>
            <w:bottom w:val="none" w:sz="0" w:space="0" w:color="auto"/>
            <w:right w:val="none" w:sz="0" w:space="0" w:color="auto"/>
          </w:divBdr>
        </w:div>
        <w:div w:id="2124376247">
          <w:marLeft w:val="1800"/>
          <w:marRight w:val="0"/>
          <w:marTop w:val="96"/>
          <w:marBottom w:val="0"/>
          <w:divBdr>
            <w:top w:val="none" w:sz="0" w:space="0" w:color="auto"/>
            <w:left w:val="none" w:sz="0" w:space="0" w:color="auto"/>
            <w:bottom w:val="none" w:sz="0" w:space="0" w:color="auto"/>
            <w:right w:val="none" w:sz="0" w:space="0" w:color="auto"/>
          </w:divBdr>
        </w:div>
        <w:div w:id="776944996">
          <w:marLeft w:val="1800"/>
          <w:marRight w:val="0"/>
          <w:marTop w:val="96"/>
          <w:marBottom w:val="0"/>
          <w:divBdr>
            <w:top w:val="none" w:sz="0" w:space="0" w:color="auto"/>
            <w:left w:val="none" w:sz="0" w:space="0" w:color="auto"/>
            <w:bottom w:val="none" w:sz="0" w:space="0" w:color="auto"/>
            <w:right w:val="none" w:sz="0" w:space="0" w:color="auto"/>
          </w:divBdr>
        </w:div>
        <w:div w:id="2130590866">
          <w:marLeft w:val="2520"/>
          <w:marRight w:val="0"/>
          <w:marTop w:val="77"/>
          <w:marBottom w:val="0"/>
          <w:divBdr>
            <w:top w:val="none" w:sz="0" w:space="0" w:color="auto"/>
            <w:left w:val="none" w:sz="0" w:space="0" w:color="auto"/>
            <w:bottom w:val="none" w:sz="0" w:space="0" w:color="auto"/>
            <w:right w:val="none" w:sz="0" w:space="0" w:color="auto"/>
          </w:divBdr>
        </w:div>
        <w:div w:id="1042632646">
          <w:marLeft w:val="1166"/>
          <w:marRight w:val="0"/>
          <w:marTop w:val="86"/>
          <w:marBottom w:val="0"/>
          <w:divBdr>
            <w:top w:val="none" w:sz="0" w:space="0" w:color="auto"/>
            <w:left w:val="none" w:sz="0" w:space="0" w:color="auto"/>
            <w:bottom w:val="none" w:sz="0" w:space="0" w:color="auto"/>
            <w:right w:val="none" w:sz="0" w:space="0" w:color="auto"/>
          </w:divBdr>
        </w:div>
        <w:div w:id="2054228009">
          <w:marLeft w:val="1800"/>
          <w:marRight w:val="0"/>
          <w:marTop w:val="86"/>
          <w:marBottom w:val="0"/>
          <w:divBdr>
            <w:top w:val="none" w:sz="0" w:space="0" w:color="auto"/>
            <w:left w:val="none" w:sz="0" w:space="0" w:color="auto"/>
            <w:bottom w:val="none" w:sz="0" w:space="0" w:color="auto"/>
            <w:right w:val="none" w:sz="0" w:space="0" w:color="auto"/>
          </w:divBdr>
        </w:div>
        <w:div w:id="500126410">
          <w:marLeft w:val="1800"/>
          <w:marRight w:val="0"/>
          <w:marTop w:val="86"/>
          <w:marBottom w:val="0"/>
          <w:divBdr>
            <w:top w:val="none" w:sz="0" w:space="0" w:color="auto"/>
            <w:left w:val="none" w:sz="0" w:space="0" w:color="auto"/>
            <w:bottom w:val="none" w:sz="0" w:space="0" w:color="auto"/>
            <w:right w:val="none" w:sz="0" w:space="0" w:color="auto"/>
          </w:divBdr>
        </w:div>
        <w:div w:id="1024095027">
          <w:marLeft w:val="1166"/>
          <w:marRight w:val="0"/>
          <w:marTop w:val="86"/>
          <w:marBottom w:val="0"/>
          <w:divBdr>
            <w:top w:val="none" w:sz="0" w:space="0" w:color="auto"/>
            <w:left w:val="none" w:sz="0" w:space="0" w:color="auto"/>
            <w:bottom w:val="none" w:sz="0" w:space="0" w:color="auto"/>
            <w:right w:val="none" w:sz="0" w:space="0" w:color="auto"/>
          </w:divBdr>
        </w:div>
        <w:div w:id="2073460484">
          <w:marLeft w:val="1800"/>
          <w:marRight w:val="0"/>
          <w:marTop w:val="86"/>
          <w:marBottom w:val="0"/>
          <w:divBdr>
            <w:top w:val="none" w:sz="0" w:space="0" w:color="auto"/>
            <w:left w:val="none" w:sz="0" w:space="0" w:color="auto"/>
            <w:bottom w:val="none" w:sz="0" w:space="0" w:color="auto"/>
            <w:right w:val="none" w:sz="0" w:space="0" w:color="auto"/>
          </w:divBdr>
        </w:div>
        <w:div w:id="1608000284">
          <w:marLeft w:val="1800"/>
          <w:marRight w:val="0"/>
          <w:marTop w:val="86"/>
          <w:marBottom w:val="0"/>
          <w:divBdr>
            <w:top w:val="none" w:sz="0" w:space="0" w:color="auto"/>
            <w:left w:val="none" w:sz="0" w:space="0" w:color="auto"/>
            <w:bottom w:val="none" w:sz="0" w:space="0" w:color="auto"/>
            <w:right w:val="none" w:sz="0" w:space="0" w:color="auto"/>
          </w:divBdr>
        </w:div>
      </w:divsChild>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230907">
      <w:bodyDiv w:val="1"/>
      <w:marLeft w:val="0"/>
      <w:marRight w:val="0"/>
      <w:marTop w:val="0"/>
      <w:marBottom w:val="0"/>
      <w:divBdr>
        <w:top w:val="none" w:sz="0" w:space="0" w:color="auto"/>
        <w:left w:val="none" w:sz="0" w:space="0" w:color="auto"/>
        <w:bottom w:val="none" w:sz="0" w:space="0" w:color="auto"/>
        <w:right w:val="none" w:sz="0" w:space="0" w:color="auto"/>
      </w:divBdr>
      <w:divsChild>
        <w:div w:id="271014564">
          <w:marLeft w:val="547"/>
          <w:marRight w:val="0"/>
          <w:marTop w:val="115"/>
          <w:marBottom w:val="0"/>
          <w:divBdr>
            <w:top w:val="none" w:sz="0" w:space="0" w:color="auto"/>
            <w:left w:val="none" w:sz="0" w:space="0" w:color="auto"/>
            <w:bottom w:val="none" w:sz="0" w:space="0" w:color="auto"/>
            <w:right w:val="none" w:sz="0" w:space="0" w:color="auto"/>
          </w:divBdr>
        </w:div>
        <w:div w:id="1263300877">
          <w:marLeft w:val="1166"/>
          <w:marRight w:val="0"/>
          <w:marTop w:val="96"/>
          <w:marBottom w:val="0"/>
          <w:divBdr>
            <w:top w:val="none" w:sz="0" w:space="0" w:color="auto"/>
            <w:left w:val="none" w:sz="0" w:space="0" w:color="auto"/>
            <w:bottom w:val="none" w:sz="0" w:space="0" w:color="auto"/>
            <w:right w:val="none" w:sz="0" w:space="0" w:color="auto"/>
          </w:divBdr>
        </w:div>
        <w:div w:id="1206403190">
          <w:marLeft w:val="1166"/>
          <w:marRight w:val="0"/>
          <w:marTop w:val="96"/>
          <w:marBottom w:val="0"/>
          <w:divBdr>
            <w:top w:val="none" w:sz="0" w:space="0" w:color="auto"/>
            <w:left w:val="none" w:sz="0" w:space="0" w:color="auto"/>
            <w:bottom w:val="none" w:sz="0" w:space="0" w:color="auto"/>
            <w:right w:val="none" w:sz="0" w:space="0" w:color="auto"/>
          </w:divBdr>
        </w:div>
        <w:div w:id="1402437578">
          <w:marLeft w:val="1166"/>
          <w:marRight w:val="0"/>
          <w:marTop w:val="96"/>
          <w:marBottom w:val="0"/>
          <w:divBdr>
            <w:top w:val="none" w:sz="0" w:space="0" w:color="auto"/>
            <w:left w:val="none" w:sz="0" w:space="0" w:color="auto"/>
            <w:bottom w:val="none" w:sz="0" w:space="0" w:color="auto"/>
            <w:right w:val="none" w:sz="0" w:space="0" w:color="auto"/>
          </w:divBdr>
        </w:div>
        <w:div w:id="1999068822">
          <w:marLeft w:val="1166"/>
          <w:marRight w:val="0"/>
          <w:marTop w:val="96"/>
          <w:marBottom w:val="0"/>
          <w:divBdr>
            <w:top w:val="none" w:sz="0" w:space="0" w:color="auto"/>
            <w:left w:val="none" w:sz="0" w:space="0" w:color="auto"/>
            <w:bottom w:val="none" w:sz="0" w:space="0" w:color="auto"/>
            <w:right w:val="none" w:sz="0" w:space="0" w:color="auto"/>
          </w:divBdr>
        </w:div>
        <w:div w:id="2053924329">
          <w:marLeft w:val="1166"/>
          <w:marRight w:val="0"/>
          <w:marTop w:val="96"/>
          <w:marBottom w:val="0"/>
          <w:divBdr>
            <w:top w:val="none" w:sz="0" w:space="0" w:color="auto"/>
            <w:left w:val="none" w:sz="0" w:space="0" w:color="auto"/>
            <w:bottom w:val="none" w:sz="0" w:space="0" w:color="auto"/>
            <w:right w:val="none" w:sz="0" w:space="0" w:color="auto"/>
          </w:divBdr>
        </w:div>
        <w:div w:id="678586903">
          <w:marLeft w:val="1166"/>
          <w:marRight w:val="0"/>
          <w:marTop w:val="96"/>
          <w:marBottom w:val="0"/>
          <w:divBdr>
            <w:top w:val="none" w:sz="0" w:space="0" w:color="auto"/>
            <w:left w:val="none" w:sz="0" w:space="0" w:color="auto"/>
            <w:bottom w:val="none" w:sz="0" w:space="0" w:color="auto"/>
            <w:right w:val="none" w:sz="0" w:space="0" w:color="auto"/>
          </w:divBdr>
        </w:div>
        <w:div w:id="146214371">
          <w:marLeft w:val="1800"/>
          <w:marRight w:val="0"/>
          <w:marTop w:val="77"/>
          <w:marBottom w:val="0"/>
          <w:divBdr>
            <w:top w:val="none" w:sz="0" w:space="0" w:color="auto"/>
            <w:left w:val="none" w:sz="0" w:space="0" w:color="auto"/>
            <w:bottom w:val="none" w:sz="0" w:space="0" w:color="auto"/>
            <w:right w:val="none" w:sz="0" w:space="0" w:color="auto"/>
          </w:divBdr>
        </w:div>
        <w:div w:id="869682978">
          <w:marLeft w:val="1800"/>
          <w:marRight w:val="0"/>
          <w:marTop w:val="77"/>
          <w:marBottom w:val="0"/>
          <w:divBdr>
            <w:top w:val="none" w:sz="0" w:space="0" w:color="auto"/>
            <w:left w:val="none" w:sz="0" w:space="0" w:color="auto"/>
            <w:bottom w:val="none" w:sz="0" w:space="0" w:color="auto"/>
            <w:right w:val="none" w:sz="0" w:space="0" w:color="auto"/>
          </w:divBdr>
        </w:div>
        <w:div w:id="38944733">
          <w:marLeft w:val="1800"/>
          <w:marRight w:val="0"/>
          <w:marTop w:val="77"/>
          <w:marBottom w:val="0"/>
          <w:divBdr>
            <w:top w:val="none" w:sz="0" w:space="0" w:color="auto"/>
            <w:left w:val="none" w:sz="0" w:space="0" w:color="auto"/>
            <w:bottom w:val="none" w:sz="0" w:space="0" w:color="auto"/>
            <w:right w:val="none" w:sz="0" w:space="0" w:color="auto"/>
          </w:divBdr>
        </w:div>
        <w:div w:id="530338435">
          <w:marLeft w:val="1800"/>
          <w:marRight w:val="0"/>
          <w:marTop w:val="77"/>
          <w:marBottom w:val="0"/>
          <w:divBdr>
            <w:top w:val="none" w:sz="0" w:space="0" w:color="auto"/>
            <w:left w:val="none" w:sz="0" w:space="0" w:color="auto"/>
            <w:bottom w:val="none" w:sz="0" w:space="0" w:color="auto"/>
            <w:right w:val="none" w:sz="0" w:space="0" w:color="auto"/>
          </w:divBdr>
        </w:div>
      </w:divsChild>
    </w:div>
    <w:div w:id="2055735760">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3020092">
      <w:bodyDiv w:val="1"/>
      <w:marLeft w:val="0"/>
      <w:marRight w:val="0"/>
      <w:marTop w:val="0"/>
      <w:marBottom w:val="0"/>
      <w:divBdr>
        <w:top w:val="none" w:sz="0" w:space="0" w:color="auto"/>
        <w:left w:val="none" w:sz="0" w:space="0" w:color="auto"/>
        <w:bottom w:val="none" w:sz="0" w:space="0" w:color="auto"/>
        <w:right w:val="none" w:sz="0" w:space="0" w:color="auto"/>
      </w:divBdr>
    </w:div>
    <w:div w:id="2064253957">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5832533">
      <w:bodyDiv w:val="1"/>
      <w:marLeft w:val="0"/>
      <w:marRight w:val="0"/>
      <w:marTop w:val="0"/>
      <w:marBottom w:val="0"/>
      <w:divBdr>
        <w:top w:val="none" w:sz="0" w:space="0" w:color="auto"/>
        <w:left w:val="none" w:sz="0" w:space="0" w:color="auto"/>
        <w:bottom w:val="none" w:sz="0" w:space="0" w:color="auto"/>
        <w:right w:val="none" w:sz="0" w:space="0" w:color="auto"/>
      </w:divBdr>
      <w:divsChild>
        <w:div w:id="318506241">
          <w:marLeft w:val="547"/>
          <w:marRight w:val="0"/>
          <w:marTop w:val="154"/>
          <w:marBottom w:val="0"/>
          <w:divBdr>
            <w:top w:val="none" w:sz="0" w:space="0" w:color="auto"/>
            <w:left w:val="none" w:sz="0" w:space="0" w:color="auto"/>
            <w:bottom w:val="none" w:sz="0" w:space="0" w:color="auto"/>
            <w:right w:val="none" w:sz="0" w:space="0" w:color="auto"/>
          </w:divBdr>
        </w:div>
        <w:div w:id="70545817">
          <w:marLeft w:val="547"/>
          <w:marRight w:val="0"/>
          <w:marTop w:val="154"/>
          <w:marBottom w:val="0"/>
          <w:divBdr>
            <w:top w:val="none" w:sz="0" w:space="0" w:color="auto"/>
            <w:left w:val="none" w:sz="0" w:space="0" w:color="auto"/>
            <w:bottom w:val="none" w:sz="0" w:space="0" w:color="auto"/>
            <w:right w:val="none" w:sz="0" w:space="0" w:color="auto"/>
          </w:divBdr>
        </w:div>
        <w:div w:id="1199511208">
          <w:marLeft w:val="1166"/>
          <w:marRight w:val="0"/>
          <w:marTop w:val="134"/>
          <w:marBottom w:val="0"/>
          <w:divBdr>
            <w:top w:val="none" w:sz="0" w:space="0" w:color="auto"/>
            <w:left w:val="none" w:sz="0" w:space="0" w:color="auto"/>
            <w:bottom w:val="none" w:sz="0" w:space="0" w:color="auto"/>
            <w:right w:val="none" w:sz="0" w:space="0" w:color="auto"/>
          </w:divBdr>
        </w:div>
        <w:div w:id="1665664577">
          <w:marLeft w:val="1800"/>
          <w:marRight w:val="0"/>
          <w:marTop w:val="115"/>
          <w:marBottom w:val="0"/>
          <w:divBdr>
            <w:top w:val="none" w:sz="0" w:space="0" w:color="auto"/>
            <w:left w:val="none" w:sz="0" w:space="0" w:color="auto"/>
            <w:bottom w:val="none" w:sz="0" w:space="0" w:color="auto"/>
            <w:right w:val="none" w:sz="0" w:space="0" w:color="auto"/>
          </w:divBdr>
        </w:div>
        <w:div w:id="1528955020">
          <w:marLeft w:val="1166"/>
          <w:marRight w:val="0"/>
          <w:marTop w:val="134"/>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5880032">
      <w:bodyDiv w:val="1"/>
      <w:marLeft w:val="0"/>
      <w:marRight w:val="0"/>
      <w:marTop w:val="0"/>
      <w:marBottom w:val="0"/>
      <w:divBdr>
        <w:top w:val="none" w:sz="0" w:space="0" w:color="auto"/>
        <w:left w:val="none" w:sz="0" w:space="0" w:color="auto"/>
        <w:bottom w:val="none" w:sz="0" w:space="0" w:color="auto"/>
        <w:right w:val="none" w:sz="0" w:space="0" w:color="auto"/>
      </w:divBdr>
      <w:divsChild>
        <w:div w:id="661202723">
          <w:marLeft w:val="547"/>
          <w:marRight w:val="0"/>
          <w:marTop w:val="96"/>
          <w:marBottom w:val="0"/>
          <w:divBdr>
            <w:top w:val="none" w:sz="0" w:space="0" w:color="auto"/>
            <w:left w:val="none" w:sz="0" w:space="0" w:color="auto"/>
            <w:bottom w:val="none" w:sz="0" w:space="0" w:color="auto"/>
            <w:right w:val="none" w:sz="0" w:space="0" w:color="auto"/>
          </w:divBdr>
        </w:div>
      </w:divsChild>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332991">
      <w:bodyDiv w:val="1"/>
      <w:marLeft w:val="0"/>
      <w:marRight w:val="0"/>
      <w:marTop w:val="0"/>
      <w:marBottom w:val="0"/>
      <w:divBdr>
        <w:top w:val="none" w:sz="0" w:space="0" w:color="auto"/>
        <w:left w:val="none" w:sz="0" w:space="0" w:color="auto"/>
        <w:bottom w:val="none" w:sz="0" w:space="0" w:color="auto"/>
        <w:right w:val="none" w:sz="0" w:space="0" w:color="auto"/>
      </w:divBdr>
      <w:divsChild>
        <w:div w:id="618684999">
          <w:marLeft w:val="547"/>
          <w:marRight w:val="0"/>
          <w:marTop w:val="96"/>
          <w:marBottom w:val="0"/>
          <w:divBdr>
            <w:top w:val="none" w:sz="0" w:space="0" w:color="auto"/>
            <w:left w:val="none" w:sz="0" w:space="0" w:color="auto"/>
            <w:bottom w:val="none" w:sz="0" w:space="0" w:color="auto"/>
            <w:right w:val="none" w:sz="0" w:space="0" w:color="auto"/>
          </w:divBdr>
        </w:div>
        <w:div w:id="353187890">
          <w:marLeft w:val="1166"/>
          <w:marRight w:val="0"/>
          <w:marTop w:val="96"/>
          <w:marBottom w:val="0"/>
          <w:divBdr>
            <w:top w:val="none" w:sz="0" w:space="0" w:color="auto"/>
            <w:left w:val="none" w:sz="0" w:space="0" w:color="auto"/>
            <w:bottom w:val="none" w:sz="0" w:space="0" w:color="auto"/>
            <w:right w:val="none" w:sz="0" w:space="0" w:color="auto"/>
          </w:divBdr>
        </w:div>
        <w:div w:id="38169823">
          <w:marLeft w:val="1166"/>
          <w:marRight w:val="0"/>
          <w:marTop w:val="96"/>
          <w:marBottom w:val="0"/>
          <w:divBdr>
            <w:top w:val="none" w:sz="0" w:space="0" w:color="auto"/>
            <w:left w:val="none" w:sz="0" w:space="0" w:color="auto"/>
            <w:bottom w:val="none" w:sz="0" w:space="0" w:color="auto"/>
            <w:right w:val="none" w:sz="0" w:space="0" w:color="auto"/>
          </w:divBdr>
        </w:div>
        <w:div w:id="1984121035">
          <w:marLeft w:val="1166"/>
          <w:marRight w:val="0"/>
          <w:marTop w:val="96"/>
          <w:marBottom w:val="0"/>
          <w:divBdr>
            <w:top w:val="none" w:sz="0" w:space="0" w:color="auto"/>
            <w:left w:val="none" w:sz="0" w:space="0" w:color="auto"/>
            <w:bottom w:val="none" w:sz="0" w:space="0" w:color="auto"/>
            <w:right w:val="none" w:sz="0" w:space="0" w:color="auto"/>
          </w:divBdr>
        </w:div>
        <w:div w:id="179510237">
          <w:marLeft w:val="547"/>
          <w:marRight w:val="0"/>
          <w:marTop w:val="96"/>
          <w:marBottom w:val="0"/>
          <w:divBdr>
            <w:top w:val="none" w:sz="0" w:space="0" w:color="auto"/>
            <w:left w:val="none" w:sz="0" w:space="0" w:color="auto"/>
            <w:bottom w:val="none" w:sz="0" w:space="0" w:color="auto"/>
            <w:right w:val="none" w:sz="0" w:space="0" w:color="auto"/>
          </w:divBdr>
        </w:div>
        <w:div w:id="1126462910">
          <w:marLeft w:val="1166"/>
          <w:marRight w:val="0"/>
          <w:marTop w:val="96"/>
          <w:marBottom w:val="0"/>
          <w:divBdr>
            <w:top w:val="none" w:sz="0" w:space="0" w:color="auto"/>
            <w:left w:val="none" w:sz="0" w:space="0" w:color="auto"/>
            <w:bottom w:val="none" w:sz="0" w:space="0" w:color="auto"/>
            <w:right w:val="none" w:sz="0" w:space="0" w:color="auto"/>
          </w:divBdr>
        </w:div>
        <w:div w:id="625547609">
          <w:marLeft w:val="1166"/>
          <w:marRight w:val="0"/>
          <w:marTop w:val="96"/>
          <w:marBottom w:val="0"/>
          <w:divBdr>
            <w:top w:val="none" w:sz="0" w:space="0" w:color="auto"/>
            <w:left w:val="none" w:sz="0" w:space="0" w:color="auto"/>
            <w:bottom w:val="none" w:sz="0" w:space="0" w:color="auto"/>
            <w:right w:val="none" w:sz="0" w:space="0" w:color="auto"/>
          </w:divBdr>
        </w:div>
        <w:div w:id="262808088">
          <w:marLeft w:val="1166"/>
          <w:marRight w:val="0"/>
          <w:marTop w:val="96"/>
          <w:marBottom w:val="0"/>
          <w:divBdr>
            <w:top w:val="none" w:sz="0" w:space="0" w:color="auto"/>
            <w:left w:val="none" w:sz="0" w:space="0" w:color="auto"/>
            <w:bottom w:val="none" w:sz="0" w:space="0" w:color="auto"/>
            <w:right w:val="none" w:sz="0" w:space="0" w:color="auto"/>
          </w:divBdr>
        </w:div>
        <w:div w:id="485781435">
          <w:marLeft w:val="1166"/>
          <w:marRight w:val="0"/>
          <w:marTop w:val="96"/>
          <w:marBottom w:val="0"/>
          <w:divBdr>
            <w:top w:val="none" w:sz="0" w:space="0" w:color="auto"/>
            <w:left w:val="none" w:sz="0" w:space="0" w:color="auto"/>
            <w:bottom w:val="none" w:sz="0" w:space="0" w:color="auto"/>
            <w:right w:val="none" w:sz="0" w:space="0" w:color="auto"/>
          </w:divBdr>
        </w:div>
      </w:divsChild>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5760420">
      <w:bodyDiv w:val="1"/>
      <w:marLeft w:val="0"/>
      <w:marRight w:val="0"/>
      <w:marTop w:val="0"/>
      <w:marBottom w:val="0"/>
      <w:divBdr>
        <w:top w:val="none" w:sz="0" w:space="0" w:color="auto"/>
        <w:left w:val="none" w:sz="0" w:space="0" w:color="auto"/>
        <w:bottom w:val="none" w:sz="0" w:space="0" w:color="auto"/>
        <w:right w:val="none" w:sz="0" w:space="0" w:color="auto"/>
      </w:divBdr>
    </w:div>
    <w:div w:id="2106657176">
      <w:bodyDiv w:val="1"/>
      <w:marLeft w:val="0"/>
      <w:marRight w:val="0"/>
      <w:marTop w:val="0"/>
      <w:marBottom w:val="0"/>
      <w:divBdr>
        <w:top w:val="none" w:sz="0" w:space="0" w:color="auto"/>
        <w:left w:val="none" w:sz="0" w:space="0" w:color="auto"/>
        <w:bottom w:val="none" w:sz="0" w:space="0" w:color="auto"/>
        <w:right w:val="none" w:sz="0" w:space="0" w:color="auto"/>
      </w:divBdr>
      <w:divsChild>
        <w:div w:id="594754657">
          <w:marLeft w:val="547"/>
          <w:marRight w:val="0"/>
          <w:marTop w:val="134"/>
          <w:marBottom w:val="0"/>
          <w:divBdr>
            <w:top w:val="none" w:sz="0" w:space="0" w:color="auto"/>
            <w:left w:val="none" w:sz="0" w:space="0" w:color="auto"/>
            <w:bottom w:val="none" w:sz="0" w:space="0" w:color="auto"/>
            <w:right w:val="none" w:sz="0" w:space="0" w:color="auto"/>
          </w:divBdr>
        </w:div>
        <w:div w:id="2012373427">
          <w:marLeft w:val="1166"/>
          <w:marRight w:val="0"/>
          <w:marTop w:val="115"/>
          <w:marBottom w:val="0"/>
          <w:divBdr>
            <w:top w:val="none" w:sz="0" w:space="0" w:color="auto"/>
            <w:left w:val="none" w:sz="0" w:space="0" w:color="auto"/>
            <w:bottom w:val="none" w:sz="0" w:space="0" w:color="auto"/>
            <w:right w:val="none" w:sz="0" w:space="0" w:color="auto"/>
          </w:divBdr>
        </w:div>
        <w:div w:id="911501545">
          <w:marLeft w:val="1166"/>
          <w:marRight w:val="0"/>
          <w:marTop w:val="115"/>
          <w:marBottom w:val="0"/>
          <w:divBdr>
            <w:top w:val="none" w:sz="0" w:space="0" w:color="auto"/>
            <w:left w:val="none" w:sz="0" w:space="0" w:color="auto"/>
            <w:bottom w:val="none" w:sz="0" w:space="0" w:color="auto"/>
            <w:right w:val="none" w:sz="0" w:space="0" w:color="auto"/>
          </w:divBdr>
        </w:div>
        <w:div w:id="1175916995">
          <w:marLeft w:val="1166"/>
          <w:marRight w:val="0"/>
          <w:marTop w:val="115"/>
          <w:marBottom w:val="0"/>
          <w:divBdr>
            <w:top w:val="none" w:sz="0" w:space="0" w:color="auto"/>
            <w:left w:val="none" w:sz="0" w:space="0" w:color="auto"/>
            <w:bottom w:val="none" w:sz="0" w:space="0" w:color="auto"/>
            <w:right w:val="none" w:sz="0" w:space="0" w:color="auto"/>
          </w:divBdr>
        </w:div>
        <w:div w:id="363406505">
          <w:marLeft w:val="1800"/>
          <w:marRight w:val="0"/>
          <w:marTop w:val="96"/>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6703629">
      <w:bodyDiv w:val="1"/>
      <w:marLeft w:val="0"/>
      <w:marRight w:val="0"/>
      <w:marTop w:val="0"/>
      <w:marBottom w:val="0"/>
      <w:divBdr>
        <w:top w:val="none" w:sz="0" w:space="0" w:color="auto"/>
        <w:left w:val="none" w:sz="0" w:space="0" w:color="auto"/>
        <w:bottom w:val="none" w:sz="0" w:space="0" w:color="auto"/>
        <w:right w:val="none" w:sz="0" w:space="0" w:color="auto"/>
      </w:divBdr>
      <w:divsChild>
        <w:div w:id="1809588436">
          <w:marLeft w:val="547"/>
          <w:marRight w:val="0"/>
          <w:marTop w:val="120"/>
          <w:marBottom w:val="0"/>
          <w:divBdr>
            <w:top w:val="none" w:sz="0" w:space="0" w:color="auto"/>
            <w:left w:val="none" w:sz="0" w:space="0" w:color="auto"/>
            <w:bottom w:val="none" w:sz="0" w:space="0" w:color="auto"/>
            <w:right w:val="none" w:sz="0" w:space="0" w:color="auto"/>
          </w:divBdr>
        </w:div>
        <w:div w:id="787967567">
          <w:marLeft w:val="1267"/>
          <w:marRight w:val="0"/>
          <w:marTop w:val="120"/>
          <w:marBottom w:val="0"/>
          <w:divBdr>
            <w:top w:val="none" w:sz="0" w:space="0" w:color="auto"/>
            <w:left w:val="none" w:sz="0" w:space="0" w:color="auto"/>
            <w:bottom w:val="none" w:sz="0" w:space="0" w:color="auto"/>
            <w:right w:val="none" w:sz="0" w:space="0" w:color="auto"/>
          </w:divBdr>
        </w:div>
        <w:div w:id="510950501">
          <w:marLeft w:val="1267"/>
          <w:marRight w:val="0"/>
          <w:marTop w:val="120"/>
          <w:marBottom w:val="0"/>
          <w:divBdr>
            <w:top w:val="none" w:sz="0" w:space="0" w:color="auto"/>
            <w:left w:val="none" w:sz="0" w:space="0" w:color="auto"/>
            <w:bottom w:val="none" w:sz="0" w:space="0" w:color="auto"/>
            <w:right w:val="none" w:sz="0" w:space="0" w:color="auto"/>
          </w:divBdr>
        </w:div>
        <w:div w:id="853305431">
          <w:marLeft w:val="1987"/>
          <w:marRight w:val="0"/>
          <w:marTop w:val="120"/>
          <w:marBottom w:val="0"/>
          <w:divBdr>
            <w:top w:val="none" w:sz="0" w:space="0" w:color="auto"/>
            <w:left w:val="none" w:sz="0" w:space="0" w:color="auto"/>
            <w:bottom w:val="none" w:sz="0" w:space="0" w:color="auto"/>
            <w:right w:val="none" w:sz="0" w:space="0" w:color="auto"/>
          </w:divBdr>
        </w:div>
      </w:divsChild>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837692">
      <w:bodyDiv w:val="1"/>
      <w:marLeft w:val="0"/>
      <w:marRight w:val="0"/>
      <w:marTop w:val="0"/>
      <w:marBottom w:val="0"/>
      <w:divBdr>
        <w:top w:val="none" w:sz="0" w:space="0" w:color="auto"/>
        <w:left w:val="none" w:sz="0" w:space="0" w:color="auto"/>
        <w:bottom w:val="none" w:sz="0" w:space="0" w:color="auto"/>
        <w:right w:val="none" w:sz="0" w:space="0" w:color="auto"/>
      </w:divBdr>
      <w:divsChild>
        <w:div w:id="723984794">
          <w:marLeft w:val="547"/>
          <w:marRight w:val="0"/>
          <w:marTop w:val="115"/>
          <w:marBottom w:val="0"/>
          <w:divBdr>
            <w:top w:val="none" w:sz="0" w:space="0" w:color="auto"/>
            <w:left w:val="none" w:sz="0" w:space="0" w:color="auto"/>
            <w:bottom w:val="none" w:sz="0" w:space="0" w:color="auto"/>
            <w:right w:val="none" w:sz="0" w:space="0" w:color="auto"/>
          </w:divBdr>
        </w:div>
        <w:div w:id="1888226285">
          <w:marLeft w:val="1166"/>
          <w:marRight w:val="0"/>
          <w:marTop w:val="96"/>
          <w:marBottom w:val="0"/>
          <w:divBdr>
            <w:top w:val="none" w:sz="0" w:space="0" w:color="auto"/>
            <w:left w:val="none" w:sz="0" w:space="0" w:color="auto"/>
            <w:bottom w:val="none" w:sz="0" w:space="0" w:color="auto"/>
            <w:right w:val="none" w:sz="0" w:space="0" w:color="auto"/>
          </w:divBdr>
        </w:div>
        <w:div w:id="652101497">
          <w:marLeft w:val="1166"/>
          <w:marRight w:val="0"/>
          <w:marTop w:val="96"/>
          <w:marBottom w:val="0"/>
          <w:divBdr>
            <w:top w:val="none" w:sz="0" w:space="0" w:color="auto"/>
            <w:left w:val="none" w:sz="0" w:space="0" w:color="auto"/>
            <w:bottom w:val="none" w:sz="0" w:space="0" w:color="auto"/>
            <w:right w:val="none" w:sz="0" w:space="0" w:color="auto"/>
          </w:divBdr>
        </w:div>
        <w:div w:id="302780729">
          <w:marLeft w:val="1166"/>
          <w:marRight w:val="0"/>
          <w:marTop w:val="96"/>
          <w:marBottom w:val="0"/>
          <w:divBdr>
            <w:top w:val="none" w:sz="0" w:space="0" w:color="auto"/>
            <w:left w:val="none" w:sz="0" w:space="0" w:color="auto"/>
            <w:bottom w:val="none" w:sz="0" w:space="0" w:color="auto"/>
            <w:right w:val="none" w:sz="0" w:space="0" w:color="auto"/>
          </w:divBdr>
        </w:div>
        <w:div w:id="890381769">
          <w:marLeft w:val="1166"/>
          <w:marRight w:val="0"/>
          <w:marTop w:val="96"/>
          <w:marBottom w:val="0"/>
          <w:divBdr>
            <w:top w:val="none" w:sz="0" w:space="0" w:color="auto"/>
            <w:left w:val="none" w:sz="0" w:space="0" w:color="auto"/>
            <w:bottom w:val="none" w:sz="0" w:space="0" w:color="auto"/>
            <w:right w:val="none" w:sz="0" w:space="0" w:color="auto"/>
          </w:divBdr>
        </w:div>
        <w:div w:id="186141448">
          <w:marLeft w:val="1800"/>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31963">
      <w:bodyDiv w:val="1"/>
      <w:marLeft w:val="0"/>
      <w:marRight w:val="0"/>
      <w:marTop w:val="0"/>
      <w:marBottom w:val="0"/>
      <w:divBdr>
        <w:top w:val="none" w:sz="0" w:space="0" w:color="auto"/>
        <w:left w:val="none" w:sz="0" w:space="0" w:color="auto"/>
        <w:bottom w:val="none" w:sz="0" w:space="0" w:color="auto"/>
        <w:right w:val="none" w:sz="0" w:space="0" w:color="auto"/>
      </w:divBdr>
      <w:divsChild>
        <w:div w:id="782964701">
          <w:marLeft w:val="360"/>
          <w:marRight w:val="0"/>
          <w:marTop w:val="200"/>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584050">
      <w:bodyDiv w:val="1"/>
      <w:marLeft w:val="0"/>
      <w:marRight w:val="0"/>
      <w:marTop w:val="0"/>
      <w:marBottom w:val="0"/>
      <w:divBdr>
        <w:top w:val="none" w:sz="0" w:space="0" w:color="auto"/>
        <w:left w:val="none" w:sz="0" w:space="0" w:color="auto"/>
        <w:bottom w:val="none" w:sz="0" w:space="0" w:color="auto"/>
        <w:right w:val="none" w:sz="0" w:space="0" w:color="auto"/>
      </w:divBdr>
      <w:divsChild>
        <w:div w:id="1212158987">
          <w:marLeft w:val="547"/>
          <w:marRight w:val="0"/>
          <w:marTop w:val="154"/>
          <w:marBottom w:val="0"/>
          <w:divBdr>
            <w:top w:val="none" w:sz="0" w:space="0" w:color="auto"/>
            <w:left w:val="none" w:sz="0" w:space="0" w:color="auto"/>
            <w:bottom w:val="none" w:sz="0" w:space="0" w:color="auto"/>
            <w:right w:val="none" w:sz="0" w:space="0" w:color="auto"/>
          </w:divBdr>
        </w:div>
        <w:div w:id="831456197">
          <w:marLeft w:val="1166"/>
          <w:marRight w:val="0"/>
          <w:marTop w:val="134"/>
          <w:marBottom w:val="0"/>
          <w:divBdr>
            <w:top w:val="none" w:sz="0" w:space="0" w:color="auto"/>
            <w:left w:val="none" w:sz="0" w:space="0" w:color="auto"/>
            <w:bottom w:val="none" w:sz="0" w:space="0" w:color="auto"/>
            <w:right w:val="none" w:sz="0" w:space="0" w:color="auto"/>
          </w:divBdr>
        </w:div>
        <w:div w:id="179053165">
          <w:marLeft w:val="547"/>
          <w:marRight w:val="0"/>
          <w:marTop w:val="134"/>
          <w:marBottom w:val="0"/>
          <w:divBdr>
            <w:top w:val="none" w:sz="0" w:space="0" w:color="auto"/>
            <w:left w:val="none" w:sz="0" w:space="0" w:color="auto"/>
            <w:bottom w:val="none" w:sz="0" w:space="0" w:color="auto"/>
            <w:right w:val="none" w:sz="0" w:space="0" w:color="auto"/>
          </w:divBdr>
        </w:div>
        <w:div w:id="1580366424">
          <w:marLeft w:val="1166"/>
          <w:marRight w:val="0"/>
          <w:marTop w:val="115"/>
          <w:marBottom w:val="0"/>
          <w:divBdr>
            <w:top w:val="none" w:sz="0" w:space="0" w:color="auto"/>
            <w:left w:val="none" w:sz="0" w:space="0" w:color="auto"/>
            <w:bottom w:val="none" w:sz="0" w:space="0" w:color="auto"/>
            <w:right w:val="none" w:sz="0" w:space="0" w:color="auto"/>
          </w:divBdr>
        </w:div>
        <w:div w:id="46952999">
          <w:marLeft w:val="547"/>
          <w:marRight w:val="0"/>
          <w:marTop w:val="134"/>
          <w:marBottom w:val="0"/>
          <w:divBdr>
            <w:top w:val="none" w:sz="0" w:space="0" w:color="auto"/>
            <w:left w:val="none" w:sz="0" w:space="0" w:color="auto"/>
            <w:bottom w:val="none" w:sz="0" w:space="0" w:color="auto"/>
            <w:right w:val="none" w:sz="0" w:space="0" w:color="auto"/>
          </w:divBdr>
        </w:div>
      </w:divsChild>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WorkItem/WorkItemDetails.aspx?workitemId=660172" TargetMode="External"/><Relationship Id="rId21" Type="http://schemas.openxmlformats.org/officeDocument/2006/relationships/hyperlink" Target="../Docs/R1-156406.zip" TargetMode="External"/><Relationship Id="rId170" Type="http://schemas.openxmlformats.org/officeDocument/2006/relationships/hyperlink" Target="../Docs/R1-157761.zip" TargetMode="External"/><Relationship Id="rId268" Type="http://schemas.openxmlformats.org/officeDocument/2006/relationships/hyperlink" Target="../Docs/R1-157574.zip" TargetMode="External"/><Relationship Id="rId475" Type="http://schemas.openxmlformats.org/officeDocument/2006/relationships/hyperlink" Target="../Docs/R1-156730.zip" TargetMode="External"/><Relationship Id="rId682" Type="http://schemas.openxmlformats.org/officeDocument/2006/relationships/hyperlink" Target="../Docs/R1-157552.zip" TargetMode="External"/><Relationship Id="rId128" Type="http://schemas.openxmlformats.org/officeDocument/2006/relationships/hyperlink" Target="../Docs/R1-157890.zip" TargetMode="External"/><Relationship Id="rId335" Type="http://schemas.openxmlformats.org/officeDocument/2006/relationships/hyperlink" Target="../Docs/R1-156448.zip" TargetMode="External"/><Relationship Id="rId542" Type="http://schemas.openxmlformats.org/officeDocument/2006/relationships/hyperlink" Target="../Docs/R1-156927.zip" TargetMode="External"/><Relationship Id="rId987" Type="http://schemas.openxmlformats.org/officeDocument/2006/relationships/hyperlink" Target="../Docs/R1-157058.zip" TargetMode="External"/><Relationship Id="rId1172" Type="http://schemas.openxmlformats.org/officeDocument/2006/relationships/hyperlink" Target="../Docs/R1-156884.zip" TargetMode="External"/><Relationship Id="rId402" Type="http://schemas.openxmlformats.org/officeDocument/2006/relationships/hyperlink" Target="../Docs/R1-156736.zip" TargetMode="External"/><Relationship Id="rId847" Type="http://schemas.openxmlformats.org/officeDocument/2006/relationships/hyperlink" Target="../Docs/R1-157546.zip" TargetMode="External"/><Relationship Id="rId1032" Type="http://schemas.openxmlformats.org/officeDocument/2006/relationships/hyperlink" Target="../Docs/R1-157536.zip" TargetMode="External"/><Relationship Id="rId1477" Type="http://schemas.openxmlformats.org/officeDocument/2006/relationships/hyperlink" Target="http://portal.3gpp.org/desktopmodules/Specifications/SpecificationDetails.aspx?specificationId=469" TargetMode="External"/><Relationship Id="rId707" Type="http://schemas.openxmlformats.org/officeDocument/2006/relationships/hyperlink" Target="../Docs/R1-156516.zip" TargetMode="External"/><Relationship Id="rId914" Type="http://schemas.openxmlformats.org/officeDocument/2006/relationships/hyperlink" Target="../Docs/R1-156788.zip" TargetMode="External"/><Relationship Id="rId1337" Type="http://schemas.openxmlformats.org/officeDocument/2006/relationships/hyperlink" Target="../Docs/R1-157534.zip" TargetMode="External"/><Relationship Id="rId1544" Type="http://schemas.openxmlformats.org/officeDocument/2006/relationships/hyperlink" Target="http://portal.3gpp.org/desktopmodules/Release/ReleaseDetails.aspx?releaseId=187" TargetMode="External"/><Relationship Id="rId43" Type="http://schemas.openxmlformats.org/officeDocument/2006/relationships/hyperlink" Target="../Docs/R1-157606.zip" TargetMode="External"/><Relationship Id="rId1404" Type="http://schemas.openxmlformats.org/officeDocument/2006/relationships/hyperlink" Target="../Docs/R1-156901.zip" TargetMode="External"/><Relationship Id="rId1611" Type="http://schemas.openxmlformats.org/officeDocument/2006/relationships/hyperlink" Target="../Docs/R1-157731.zip" TargetMode="External"/><Relationship Id="rId192" Type="http://schemas.openxmlformats.org/officeDocument/2006/relationships/hyperlink" Target="../Docs/R1-156935.zip" TargetMode="External"/><Relationship Id="rId497" Type="http://schemas.openxmlformats.org/officeDocument/2006/relationships/hyperlink" Target="../Docs/R1-157770.zip" TargetMode="External"/><Relationship Id="rId357" Type="http://schemas.openxmlformats.org/officeDocument/2006/relationships/hyperlink" Target="../Docs/R1-156845.zip" TargetMode="External"/><Relationship Id="rId1194" Type="http://schemas.openxmlformats.org/officeDocument/2006/relationships/hyperlink" Target="../Docs/R1-156628.zip" TargetMode="External"/><Relationship Id="rId217" Type="http://schemas.openxmlformats.org/officeDocument/2006/relationships/hyperlink" Target="../Docs/R1-156485.zip" TargetMode="External"/><Relationship Id="rId564" Type="http://schemas.openxmlformats.org/officeDocument/2006/relationships/hyperlink" Target="../Docs/R1-157875.zip" TargetMode="External"/><Relationship Id="rId771" Type="http://schemas.openxmlformats.org/officeDocument/2006/relationships/hyperlink" Target="../Docs/R1-157311.zip" TargetMode="External"/><Relationship Id="rId869" Type="http://schemas.openxmlformats.org/officeDocument/2006/relationships/hyperlink" Target="../Docs/R1-156872.zip" TargetMode="External"/><Relationship Id="rId1499" Type="http://schemas.openxmlformats.org/officeDocument/2006/relationships/hyperlink" Target="../Docs/R1-157843.zip" TargetMode="External"/><Relationship Id="rId424" Type="http://schemas.openxmlformats.org/officeDocument/2006/relationships/hyperlink" Target="../Docs/R1-156848.zip" TargetMode="External"/><Relationship Id="rId631" Type="http://schemas.openxmlformats.org/officeDocument/2006/relationships/hyperlink" Target="../Docs/R1-157261.zip" TargetMode="External"/><Relationship Id="rId729" Type="http://schemas.openxmlformats.org/officeDocument/2006/relationships/hyperlink" Target="../Docs/R1-156905.zip" TargetMode="External"/><Relationship Id="rId1054" Type="http://schemas.openxmlformats.org/officeDocument/2006/relationships/hyperlink" Target="../Docs/R1-157465.zip" TargetMode="External"/><Relationship Id="rId1261" Type="http://schemas.openxmlformats.org/officeDocument/2006/relationships/hyperlink" Target="../Docs/R1-156534.zip" TargetMode="External"/><Relationship Id="rId1359" Type="http://schemas.openxmlformats.org/officeDocument/2006/relationships/hyperlink" Target="../Docs/R1-156602.zip" TargetMode="External"/><Relationship Id="rId936" Type="http://schemas.openxmlformats.org/officeDocument/2006/relationships/hyperlink" Target="../Docs/R1-157801.zip" TargetMode="External"/><Relationship Id="rId1121" Type="http://schemas.openxmlformats.org/officeDocument/2006/relationships/hyperlink" Target="../Docs/R1-157738.zip" TargetMode="External"/><Relationship Id="rId1219" Type="http://schemas.openxmlformats.org/officeDocument/2006/relationships/hyperlink" Target="../Docs/R1-157727.zip" TargetMode="External"/><Relationship Id="rId1566" Type="http://schemas.openxmlformats.org/officeDocument/2006/relationships/hyperlink" Target="../Docs/R1-157742.zip" TargetMode="External"/><Relationship Id="rId65" Type="http://schemas.openxmlformats.org/officeDocument/2006/relationships/hyperlink" Target="../Docs/R1-157584.zip" TargetMode="External"/><Relationship Id="rId1426" Type="http://schemas.openxmlformats.org/officeDocument/2006/relationships/hyperlink" Target="../Docs/R1-157148.zip" TargetMode="External"/><Relationship Id="rId1633" Type="http://schemas.openxmlformats.org/officeDocument/2006/relationships/hyperlink" Target="../Docs/R1-157921.zip" TargetMode="External"/><Relationship Id="rId281" Type="http://schemas.openxmlformats.org/officeDocument/2006/relationships/hyperlink" Target="../Docs/R1-156643.zip" TargetMode="External"/><Relationship Id="rId141" Type="http://schemas.openxmlformats.org/officeDocument/2006/relationships/hyperlink" Target="../Docs/R1-157861.zip" TargetMode="External"/><Relationship Id="rId379" Type="http://schemas.openxmlformats.org/officeDocument/2006/relationships/hyperlink" Target="../Docs/R1-156954.zip" TargetMode="External"/><Relationship Id="rId586" Type="http://schemas.openxmlformats.org/officeDocument/2006/relationships/hyperlink" Target="../Docs/R1-156576.zip" TargetMode="External"/><Relationship Id="rId793" Type="http://schemas.openxmlformats.org/officeDocument/2006/relationships/hyperlink" Target="../Docs/R1-157838.zip" TargetMode="External"/><Relationship Id="rId7" Type="http://schemas.openxmlformats.org/officeDocument/2006/relationships/endnotes" Target="endnotes.xml"/><Relationship Id="rId239" Type="http://schemas.openxmlformats.org/officeDocument/2006/relationships/hyperlink" Target="../Docs/R1-156943.zip" TargetMode="External"/><Relationship Id="rId446" Type="http://schemas.openxmlformats.org/officeDocument/2006/relationships/hyperlink" Target="../Docs/R1-156568.zip" TargetMode="External"/><Relationship Id="rId653" Type="http://schemas.openxmlformats.org/officeDocument/2006/relationships/hyperlink" Target="../Docs/R1-156440.zip" TargetMode="External"/><Relationship Id="rId1076" Type="http://schemas.openxmlformats.org/officeDocument/2006/relationships/hyperlink" Target="../Docs/R1-157402.zip" TargetMode="External"/><Relationship Id="rId1283" Type="http://schemas.openxmlformats.org/officeDocument/2006/relationships/hyperlink" Target="../Docs/R1-157239.zip" TargetMode="External"/><Relationship Id="rId1490" Type="http://schemas.openxmlformats.org/officeDocument/2006/relationships/hyperlink" Target="http://portal.3gpp.org/desktopmodules/WorkItem/WorkItemDetails.aspx?workitemId=670156" TargetMode="External"/><Relationship Id="rId1504" Type="http://schemas.openxmlformats.org/officeDocument/2006/relationships/hyperlink" Target="http://portal.3gpp.org/desktopmodules/Release/ReleaseDetails.aspx?releaseId=186" TargetMode="External"/><Relationship Id="rId292" Type="http://schemas.openxmlformats.org/officeDocument/2006/relationships/hyperlink" Target="../Docs/R1-157179.zip" TargetMode="External"/><Relationship Id="rId306" Type="http://schemas.openxmlformats.org/officeDocument/2006/relationships/hyperlink" Target="../Docs/R1-156502.zip" TargetMode="External"/><Relationship Id="rId860" Type="http://schemas.openxmlformats.org/officeDocument/2006/relationships/hyperlink" Target="../Docs/R1-156519.zip" TargetMode="External"/><Relationship Id="rId958" Type="http://schemas.openxmlformats.org/officeDocument/2006/relationships/hyperlink" Target="../Docs/R1-157638.zip" TargetMode="External"/><Relationship Id="rId1143" Type="http://schemas.openxmlformats.org/officeDocument/2006/relationships/hyperlink" Target="../Docs/R1-157739.zip" TargetMode="External"/><Relationship Id="rId1588" Type="http://schemas.openxmlformats.org/officeDocument/2006/relationships/hyperlink" Target="../Docs/R1-156491.zip" TargetMode="External"/><Relationship Id="rId87" Type="http://schemas.openxmlformats.org/officeDocument/2006/relationships/hyperlink" Target="../Docs/R1-157813.zip" TargetMode="External"/><Relationship Id="rId513" Type="http://schemas.openxmlformats.org/officeDocument/2006/relationships/hyperlink" Target="../Docs/R1-157128.zip" TargetMode="External"/><Relationship Id="rId597" Type="http://schemas.openxmlformats.org/officeDocument/2006/relationships/hyperlink" Target="../Docs/R1-156856.zip" TargetMode="External"/><Relationship Id="rId720" Type="http://schemas.openxmlformats.org/officeDocument/2006/relationships/hyperlink" Target="../Docs/R1-156768.zip" TargetMode="External"/><Relationship Id="rId818" Type="http://schemas.openxmlformats.org/officeDocument/2006/relationships/hyperlink" Target="../Docs/R1-156775.zip" TargetMode="External"/><Relationship Id="rId1350" Type="http://schemas.openxmlformats.org/officeDocument/2006/relationships/hyperlink" Target="../Docs/R1-157158.zip" TargetMode="External"/><Relationship Id="rId1448" Type="http://schemas.openxmlformats.org/officeDocument/2006/relationships/hyperlink" Target="http://portal.3gpp.org/desktopmodules/Release/ReleaseDetails.aspx?releaseId=187" TargetMode="External"/><Relationship Id="rId152" Type="http://schemas.openxmlformats.org/officeDocument/2006/relationships/hyperlink" Target="../Docs/R1-156634.zip" TargetMode="External"/><Relationship Id="rId457" Type="http://schemas.openxmlformats.org/officeDocument/2006/relationships/hyperlink" Target="../Docs/R1-157283.zip" TargetMode="External"/><Relationship Id="rId1003" Type="http://schemas.openxmlformats.org/officeDocument/2006/relationships/hyperlink" Target="../Docs/R1-157799.zip" TargetMode="External"/><Relationship Id="rId1087" Type="http://schemas.openxmlformats.org/officeDocument/2006/relationships/hyperlink" Target="../Docs/R1-157452.zip" TargetMode="External"/><Relationship Id="rId1210" Type="http://schemas.openxmlformats.org/officeDocument/2006/relationships/hyperlink" Target="../Docs/R1-156629.zip" TargetMode="External"/><Relationship Id="rId1294" Type="http://schemas.openxmlformats.org/officeDocument/2006/relationships/hyperlink" Target="../Docs/R1-157777.zip" TargetMode="External"/><Relationship Id="rId1308" Type="http://schemas.openxmlformats.org/officeDocument/2006/relationships/hyperlink" Target="../Docs/R1-156609.zip" TargetMode="External"/><Relationship Id="rId664" Type="http://schemas.openxmlformats.org/officeDocument/2006/relationships/hyperlink" Target="../Docs/R1-157042.zip" TargetMode="External"/><Relationship Id="rId871" Type="http://schemas.openxmlformats.org/officeDocument/2006/relationships/hyperlink" Target="../Docs/R1-157052.zip" TargetMode="External"/><Relationship Id="rId969" Type="http://schemas.openxmlformats.org/officeDocument/2006/relationships/hyperlink" Target="../Docs/R1-156594.zip" TargetMode="External"/><Relationship Id="rId1515" Type="http://schemas.openxmlformats.org/officeDocument/2006/relationships/hyperlink" Target="../Docs/R1-157908.zip" TargetMode="External"/><Relationship Id="rId1599" Type="http://schemas.openxmlformats.org/officeDocument/2006/relationships/hyperlink" Target="../Docs/R1-156555.zip" TargetMode="External"/><Relationship Id="rId14" Type="http://schemas.openxmlformats.org/officeDocument/2006/relationships/hyperlink" Target="../Docs/R1-156553.zip" TargetMode="External"/><Relationship Id="rId317" Type="http://schemas.openxmlformats.org/officeDocument/2006/relationships/hyperlink" Target="../Docs/R1-157198.zip" TargetMode="External"/><Relationship Id="rId524" Type="http://schemas.openxmlformats.org/officeDocument/2006/relationships/hyperlink" Target="../Docs/R1-156656.zip" TargetMode="External"/><Relationship Id="rId731" Type="http://schemas.openxmlformats.org/officeDocument/2006/relationships/hyperlink" Target="../Docs/R1-156915.zip" TargetMode="External"/><Relationship Id="rId1154" Type="http://schemas.openxmlformats.org/officeDocument/2006/relationships/hyperlink" Target="../Docs/R1-157419.zip" TargetMode="External"/><Relationship Id="rId1361" Type="http://schemas.openxmlformats.org/officeDocument/2006/relationships/hyperlink" Target="../Docs/R1-156604.zip" TargetMode="External"/><Relationship Id="rId1459" Type="http://schemas.openxmlformats.org/officeDocument/2006/relationships/hyperlink" Target="../Docs/R1-157520.zip" TargetMode="External"/><Relationship Id="rId98" Type="http://schemas.openxmlformats.org/officeDocument/2006/relationships/hyperlink" Target="../Docs/R1-157492.zip" TargetMode="External"/><Relationship Id="rId163" Type="http://schemas.openxmlformats.org/officeDocument/2006/relationships/hyperlink" Target="../Docs/R1-157472.zip" TargetMode="External"/><Relationship Id="rId370" Type="http://schemas.openxmlformats.org/officeDocument/2006/relationships/hyperlink" Target="../Docs/R1-157828.zip" TargetMode="External"/><Relationship Id="rId829" Type="http://schemas.openxmlformats.org/officeDocument/2006/relationships/hyperlink" Target="../Docs/R1-156869.zip" TargetMode="External"/><Relationship Id="rId1014" Type="http://schemas.openxmlformats.org/officeDocument/2006/relationships/hyperlink" Target="../Docs/R1-157061.zip" TargetMode="External"/><Relationship Id="rId1221" Type="http://schemas.openxmlformats.org/officeDocument/2006/relationships/hyperlink" Target="../Docs/R1-157651.zip" TargetMode="External"/><Relationship Id="rId230" Type="http://schemas.openxmlformats.org/officeDocument/2006/relationships/hyperlink" Target="../Docs/R1-156743.zip" TargetMode="External"/><Relationship Id="rId468" Type="http://schemas.openxmlformats.org/officeDocument/2006/relationships/hyperlink" Target="../Docs/R1-156506.zip" TargetMode="External"/><Relationship Id="rId675" Type="http://schemas.openxmlformats.org/officeDocument/2006/relationships/hyperlink" Target="../Docs/R1-157307.zip" TargetMode="External"/><Relationship Id="rId882" Type="http://schemas.openxmlformats.org/officeDocument/2006/relationships/hyperlink" Target="../Docs/R1-157482.zip" TargetMode="External"/><Relationship Id="rId1098" Type="http://schemas.openxmlformats.org/officeDocument/2006/relationships/hyperlink" Target="../Docs/R1-156476.zip" TargetMode="External"/><Relationship Id="rId1319" Type="http://schemas.openxmlformats.org/officeDocument/2006/relationships/hyperlink" Target="../Docs/R1-156813.zip" TargetMode="External"/><Relationship Id="rId1526" Type="http://schemas.openxmlformats.org/officeDocument/2006/relationships/hyperlink" Target="http://portal.3gpp.org/desktopmodules/WorkItem/WorkItemDetails.aspx?workitemId=680160" TargetMode="External"/><Relationship Id="rId25" Type="http://schemas.openxmlformats.org/officeDocument/2006/relationships/hyperlink" Target="../Docs/R1-156491.zip" TargetMode="External"/><Relationship Id="rId328" Type="http://schemas.openxmlformats.org/officeDocument/2006/relationships/hyperlink" Target="../Docs/R1-157503.zip" TargetMode="External"/><Relationship Id="rId535" Type="http://schemas.openxmlformats.org/officeDocument/2006/relationships/hyperlink" Target="../Docs/R1-156854.zip" TargetMode="External"/><Relationship Id="rId742" Type="http://schemas.openxmlformats.org/officeDocument/2006/relationships/hyperlink" Target="../Docs/R1-157017.zip" TargetMode="External"/><Relationship Id="rId1165" Type="http://schemas.openxmlformats.org/officeDocument/2006/relationships/hyperlink" Target="../Docs/R1-156980.zip" TargetMode="External"/><Relationship Id="rId1372" Type="http://schemas.openxmlformats.org/officeDocument/2006/relationships/hyperlink" Target="../Docs/R1-157367.zip" TargetMode="External"/><Relationship Id="rId174" Type="http://schemas.openxmlformats.org/officeDocument/2006/relationships/hyperlink" Target="../Docs/R1-157869.zip" TargetMode="External"/><Relationship Id="rId381" Type="http://schemas.openxmlformats.org/officeDocument/2006/relationships/hyperlink" Target="../Docs/R1-157289.zip" TargetMode="External"/><Relationship Id="rId602" Type="http://schemas.openxmlformats.org/officeDocument/2006/relationships/hyperlink" Target="../Docs/R1-156982.zip" TargetMode="External"/><Relationship Id="rId1025" Type="http://schemas.openxmlformats.org/officeDocument/2006/relationships/hyperlink" Target="../Docs/R1-157341.zip" TargetMode="External"/><Relationship Id="rId1232" Type="http://schemas.openxmlformats.org/officeDocument/2006/relationships/hyperlink" Target="../Docs/R1-156431.zip" TargetMode="External"/><Relationship Id="rId241" Type="http://schemas.openxmlformats.org/officeDocument/2006/relationships/hyperlink" Target="../Docs/R1-157021.zip" TargetMode="External"/><Relationship Id="rId479" Type="http://schemas.openxmlformats.org/officeDocument/2006/relationships/hyperlink" Target="../Docs/R1-156903.zip" TargetMode="External"/><Relationship Id="rId686" Type="http://schemas.openxmlformats.org/officeDocument/2006/relationships/hyperlink" Target="../Docs/R1-157549.zip" TargetMode="External"/><Relationship Id="rId893" Type="http://schemas.openxmlformats.org/officeDocument/2006/relationships/hyperlink" Target="../Docs/R1-157530.zip" TargetMode="External"/><Relationship Id="rId907" Type="http://schemas.openxmlformats.org/officeDocument/2006/relationships/hyperlink" Target="../Docs/R1-157709.zip" TargetMode="External"/><Relationship Id="rId1537" Type="http://schemas.openxmlformats.org/officeDocument/2006/relationships/hyperlink" Target="http://portal.3gpp.org/desktopmodules/Specifications/SpecificationDetails.aspx?specificationId=2426" TargetMode="External"/><Relationship Id="rId36" Type="http://schemas.openxmlformats.org/officeDocument/2006/relationships/hyperlink" Target="../Docs/R1-156619.zip" TargetMode="External"/><Relationship Id="rId339" Type="http://schemas.openxmlformats.org/officeDocument/2006/relationships/hyperlink" Target="../Docs/R1-156748.zip" TargetMode="External"/><Relationship Id="rId546" Type="http://schemas.openxmlformats.org/officeDocument/2006/relationships/hyperlink" Target="../Docs/R1-157154.zip" TargetMode="External"/><Relationship Id="rId753" Type="http://schemas.openxmlformats.org/officeDocument/2006/relationships/hyperlink" Target="../Docs/R1-157169.zip" TargetMode="External"/><Relationship Id="rId1176" Type="http://schemas.openxmlformats.org/officeDocument/2006/relationships/hyperlink" Target="../Docs/R1-157277.zip" TargetMode="External"/><Relationship Id="rId1383" Type="http://schemas.openxmlformats.org/officeDocument/2006/relationships/hyperlink" Target="../Docs/R1-156426.zip" TargetMode="External"/><Relationship Id="rId1604" Type="http://schemas.openxmlformats.org/officeDocument/2006/relationships/hyperlink" Target="../Docs/R1-157491.zip" TargetMode="External"/><Relationship Id="rId101" Type="http://schemas.openxmlformats.org/officeDocument/2006/relationships/hyperlink" Target="../Docs/R1-157842.zip" TargetMode="External"/><Relationship Id="rId185" Type="http://schemas.openxmlformats.org/officeDocument/2006/relationships/hyperlink" Target="../Docs/R1-156663.zip" TargetMode="External"/><Relationship Id="rId406" Type="http://schemas.openxmlformats.org/officeDocument/2006/relationships/hyperlink" Target="../Docs/R1-157348.zip" TargetMode="External"/><Relationship Id="rId960" Type="http://schemas.openxmlformats.org/officeDocument/2006/relationships/hyperlink" Target="../Docs/R1-157617.zip" TargetMode="External"/><Relationship Id="rId1036" Type="http://schemas.openxmlformats.org/officeDocument/2006/relationships/hyperlink" Target="../Docs/R1-157244.zip" TargetMode="External"/><Relationship Id="rId1243" Type="http://schemas.openxmlformats.org/officeDocument/2006/relationships/hyperlink" Target="../Docs/R1-157748.zip" TargetMode="External"/><Relationship Id="rId1590" Type="http://schemas.openxmlformats.org/officeDocument/2006/relationships/hyperlink" Target="../Docs/R1-156493.zip" TargetMode="External"/><Relationship Id="rId392" Type="http://schemas.openxmlformats.org/officeDocument/2006/relationships/hyperlink" Target="../Docs/R1-157882.zip" TargetMode="External"/><Relationship Id="rId613" Type="http://schemas.openxmlformats.org/officeDocument/2006/relationships/hyperlink" Target="../Docs/R1-157036.zip" TargetMode="External"/><Relationship Id="rId697" Type="http://schemas.openxmlformats.org/officeDocument/2006/relationships/hyperlink" Target="../Docs/R1-157551.zip" TargetMode="External"/><Relationship Id="rId820" Type="http://schemas.openxmlformats.org/officeDocument/2006/relationships/hyperlink" Target="../Docs/R1-156777.zip" TargetMode="External"/><Relationship Id="rId918" Type="http://schemas.openxmlformats.org/officeDocument/2006/relationships/hyperlink" Target="../Docs/R1-157012.zip" TargetMode="External"/><Relationship Id="rId1450" Type="http://schemas.openxmlformats.org/officeDocument/2006/relationships/hyperlink" Target="http://portal.3gpp.org/desktopmodules/WorkItem/WorkItemDetails.aspx?workitemId=680164" TargetMode="External"/><Relationship Id="rId1548" Type="http://schemas.openxmlformats.org/officeDocument/2006/relationships/hyperlink" Target="http://portal.3gpp.org/desktopmodules/Release/ReleaseDetails.aspx?releaseId=187" TargetMode="External"/><Relationship Id="rId252" Type="http://schemas.openxmlformats.org/officeDocument/2006/relationships/hyperlink" Target="../Docs/R1-156412.zip" TargetMode="External"/><Relationship Id="rId1103" Type="http://schemas.openxmlformats.org/officeDocument/2006/relationships/hyperlink" Target="../Docs/R1-156971.zip" TargetMode="External"/><Relationship Id="rId1187" Type="http://schemas.openxmlformats.org/officeDocument/2006/relationships/hyperlink" Target="../Docs/R1-157422.zip" TargetMode="External"/><Relationship Id="rId1310" Type="http://schemas.openxmlformats.org/officeDocument/2006/relationships/hyperlink" Target="../Docs/R1-156618.zip" TargetMode="External"/><Relationship Id="rId1408" Type="http://schemas.openxmlformats.org/officeDocument/2006/relationships/hyperlink" Target="../Docs/R1-157498.zip" TargetMode="External"/><Relationship Id="rId47" Type="http://schemas.openxmlformats.org/officeDocument/2006/relationships/hyperlink" Target="../Docs/R1-157357.zip" TargetMode="External"/><Relationship Id="rId112" Type="http://schemas.openxmlformats.org/officeDocument/2006/relationships/hyperlink" Target="../Docs/R1-157532.zip" TargetMode="External"/><Relationship Id="rId557" Type="http://schemas.openxmlformats.org/officeDocument/2006/relationships/hyperlink" Target="../Docs/R1-157627.zip" TargetMode="External"/><Relationship Id="rId764" Type="http://schemas.openxmlformats.org/officeDocument/2006/relationships/hyperlink" Target="../Docs/R1-157268.zip" TargetMode="External"/><Relationship Id="rId971" Type="http://schemas.openxmlformats.org/officeDocument/2006/relationships/hyperlink" Target="../Docs/R1-156596.zip" TargetMode="External"/><Relationship Id="rId1394" Type="http://schemas.openxmlformats.org/officeDocument/2006/relationships/hyperlink" Target="../Docs/R1-157316.zip" TargetMode="External"/><Relationship Id="rId1615" Type="http://schemas.openxmlformats.org/officeDocument/2006/relationships/hyperlink" Target="../Docs/R1-157826.zip" TargetMode="External"/><Relationship Id="rId196" Type="http://schemas.openxmlformats.org/officeDocument/2006/relationships/hyperlink" Target="../Docs/R1-157342.zip" TargetMode="External"/><Relationship Id="rId417" Type="http://schemas.openxmlformats.org/officeDocument/2006/relationships/hyperlink" Target="../Docs/R1-156422.zip" TargetMode="External"/><Relationship Id="rId624" Type="http://schemas.openxmlformats.org/officeDocument/2006/relationships/hyperlink" Target="../Docs/R1-157219.zip" TargetMode="External"/><Relationship Id="rId831" Type="http://schemas.openxmlformats.org/officeDocument/2006/relationships/hyperlink" Target="../Docs/R1-156912.zip" TargetMode="External"/><Relationship Id="rId1047" Type="http://schemas.openxmlformats.org/officeDocument/2006/relationships/hyperlink" Target="../Docs/R1-157248.zip" TargetMode="External"/><Relationship Id="rId1254" Type="http://schemas.openxmlformats.org/officeDocument/2006/relationships/hyperlink" Target="../Docs/R1-157660.zip" TargetMode="External"/><Relationship Id="rId1461" Type="http://schemas.openxmlformats.org/officeDocument/2006/relationships/hyperlink" Target="http://portal.3gpp.org/desktopmodules/Specifications/SpecificationDetails.aspx?specificationId=2424" TargetMode="External"/><Relationship Id="rId263" Type="http://schemas.openxmlformats.org/officeDocument/2006/relationships/hyperlink" Target="../Docs/R1-156946.zip" TargetMode="External"/><Relationship Id="rId470" Type="http://schemas.openxmlformats.org/officeDocument/2006/relationships/hyperlink" Target="../Docs/R1-156570.zip" TargetMode="External"/><Relationship Id="rId929" Type="http://schemas.openxmlformats.org/officeDocument/2006/relationships/hyperlink" Target="../Docs/R1-157789.zip" TargetMode="External"/><Relationship Id="rId1114" Type="http://schemas.openxmlformats.org/officeDocument/2006/relationships/hyperlink" Target="../Docs/R1-157596.zip" TargetMode="External"/><Relationship Id="rId1321" Type="http://schemas.openxmlformats.org/officeDocument/2006/relationships/hyperlink" Target="../Docs/R1-156892.zip" TargetMode="External"/><Relationship Id="rId1559" Type="http://schemas.openxmlformats.org/officeDocument/2006/relationships/hyperlink" Target="../Docs/R1-157583.zip" TargetMode="External"/><Relationship Id="rId58" Type="http://schemas.openxmlformats.org/officeDocument/2006/relationships/hyperlink" Target="../Docs/R1-157359.zip" TargetMode="External"/><Relationship Id="rId123" Type="http://schemas.openxmlformats.org/officeDocument/2006/relationships/hyperlink" Target="../Docs/R1-157818.zip" TargetMode="External"/><Relationship Id="rId330" Type="http://schemas.openxmlformats.org/officeDocument/2006/relationships/hyperlink" Target="../Docs/R1-157769.zip" TargetMode="External"/><Relationship Id="rId568" Type="http://schemas.openxmlformats.org/officeDocument/2006/relationships/hyperlink" Target="../Docs/R1-157833.zip" TargetMode="External"/><Relationship Id="rId775" Type="http://schemas.openxmlformats.org/officeDocument/2006/relationships/hyperlink" Target="../Docs/R1-157834.zip" TargetMode="External"/><Relationship Id="rId982" Type="http://schemas.openxmlformats.org/officeDocument/2006/relationships/hyperlink" Target="../Docs/R1-156798.zip" TargetMode="External"/><Relationship Id="rId1198" Type="http://schemas.openxmlformats.org/officeDocument/2006/relationships/hyperlink" Target="../Docs/R1-157497.zip" TargetMode="External"/><Relationship Id="rId1419" Type="http://schemas.openxmlformats.org/officeDocument/2006/relationships/hyperlink" Target="../Docs/R1-156819.zip" TargetMode="External"/><Relationship Id="rId1626" Type="http://schemas.openxmlformats.org/officeDocument/2006/relationships/hyperlink" Target="../Docs/R1-157925.zip" TargetMode="External"/><Relationship Id="rId428" Type="http://schemas.openxmlformats.org/officeDocument/2006/relationships/hyperlink" Target="../Docs/R1-157504.zip" TargetMode="External"/><Relationship Id="rId635" Type="http://schemas.openxmlformats.org/officeDocument/2006/relationships/hyperlink" Target="../Docs/R1-157329.zip" TargetMode="External"/><Relationship Id="rId842" Type="http://schemas.openxmlformats.org/officeDocument/2006/relationships/hyperlink" Target="../Docs/R1-157201.zip" TargetMode="External"/><Relationship Id="rId1058" Type="http://schemas.openxmlformats.org/officeDocument/2006/relationships/hyperlink" Target="../Docs/R1-157394.zip" TargetMode="External"/><Relationship Id="rId1265" Type="http://schemas.openxmlformats.org/officeDocument/2006/relationships/hyperlink" Target="../Docs/R1-156633.zip" TargetMode="External"/><Relationship Id="rId1472" Type="http://schemas.openxmlformats.org/officeDocument/2006/relationships/hyperlink" Target="http://portal.3gpp.org/desktopmodules/Release/ReleaseDetails.aspx?releaseId=187" TargetMode="External"/><Relationship Id="rId274" Type="http://schemas.openxmlformats.org/officeDocument/2006/relationships/hyperlink" Target="../Docs/R1-157851.zip" TargetMode="External"/><Relationship Id="rId481" Type="http://schemas.openxmlformats.org/officeDocument/2006/relationships/hyperlink" Target="../Docs/R1-156996.zip" TargetMode="External"/><Relationship Id="rId702" Type="http://schemas.openxmlformats.org/officeDocument/2006/relationships/hyperlink" Target="../Docs/R1-157171.zip" TargetMode="External"/><Relationship Id="rId1125" Type="http://schemas.openxmlformats.org/officeDocument/2006/relationships/hyperlink" Target="../Docs/R1-156923.zip" TargetMode="External"/><Relationship Id="rId1332" Type="http://schemas.openxmlformats.org/officeDocument/2006/relationships/hyperlink" Target="../Docs/R1-157371.zip" TargetMode="External"/><Relationship Id="rId69" Type="http://schemas.openxmlformats.org/officeDocument/2006/relationships/hyperlink" Target="../Docs/R1-157319.zip" TargetMode="External"/><Relationship Id="rId134" Type="http://schemas.openxmlformats.org/officeDocument/2006/relationships/hyperlink" Target="http://www.3gpp.org/ftp/tsg_ran/TSG_RAN/TSGR_67/Docs/RP-150492.zip" TargetMode="External"/><Relationship Id="rId579" Type="http://schemas.openxmlformats.org/officeDocument/2006/relationships/hyperlink" Target="../Docs/R1-156438.zip" TargetMode="External"/><Relationship Id="rId786" Type="http://schemas.openxmlformats.org/officeDocument/2006/relationships/hyperlink" Target="../Docs/R1-157134.zip" TargetMode="External"/><Relationship Id="rId993" Type="http://schemas.openxmlformats.org/officeDocument/2006/relationships/hyperlink" Target="../Docs/R1-157186.zip" TargetMode="External"/><Relationship Id="rId1637" Type="http://schemas.openxmlformats.org/officeDocument/2006/relationships/hyperlink" Target="../Docs/R1-157914.zip" TargetMode="External"/><Relationship Id="rId341" Type="http://schemas.openxmlformats.org/officeDocument/2006/relationships/hyperlink" Target="../Docs/R1-156916.zip" TargetMode="External"/><Relationship Id="rId439" Type="http://schemas.openxmlformats.org/officeDocument/2006/relationships/hyperlink" Target="../Docs/R1-157787.zip" TargetMode="External"/><Relationship Id="rId646" Type="http://schemas.openxmlformats.org/officeDocument/2006/relationships/hyperlink" Target="../Docs/R1-157897.zip" TargetMode="External"/><Relationship Id="rId1069" Type="http://schemas.openxmlformats.org/officeDocument/2006/relationships/hyperlink" Target="../Docs/R1-157537.zip" TargetMode="External"/><Relationship Id="rId1276" Type="http://schemas.openxmlformats.org/officeDocument/2006/relationships/hyperlink" Target="../Docs/R1-157087.zip" TargetMode="External"/><Relationship Id="rId1483" Type="http://schemas.openxmlformats.org/officeDocument/2006/relationships/hyperlink" Target="../Docs/R1-157714.zip" TargetMode="External"/><Relationship Id="rId201" Type="http://schemas.openxmlformats.org/officeDocument/2006/relationships/hyperlink" Target="../Docs/R1-157719.zip" TargetMode="External"/><Relationship Id="rId285" Type="http://schemas.openxmlformats.org/officeDocument/2006/relationships/hyperlink" Target="../Docs/R1-156745.zip" TargetMode="External"/><Relationship Id="rId506" Type="http://schemas.openxmlformats.org/officeDocument/2006/relationships/hyperlink" Target="../Docs/R1-156756.zip" TargetMode="External"/><Relationship Id="rId853" Type="http://schemas.openxmlformats.org/officeDocument/2006/relationships/hyperlink" Target="../Docs/R1-157681.zip" TargetMode="External"/><Relationship Id="rId1136" Type="http://schemas.openxmlformats.org/officeDocument/2006/relationships/hyperlink" Target="../Docs/R1-157496.zip" TargetMode="External"/><Relationship Id="rId492" Type="http://schemas.openxmlformats.org/officeDocument/2006/relationships/hyperlink" Target="../Docs/R1-157290.zip" TargetMode="External"/><Relationship Id="rId713" Type="http://schemas.openxmlformats.org/officeDocument/2006/relationships/hyperlink" Target="../Docs/R1-156675.zip" TargetMode="External"/><Relationship Id="rId797" Type="http://schemas.openxmlformats.org/officeDocument/2006/relationships/hyperlink" Target="http://www.3gpp.org/ftp/tsg_ran/TSG_RAN/TSGR_68/Docs/RP-151085.zip" TargetMode="External"/><Relationship Id="rId920" Type="http://schemas.openxmlformats.org/officeDocument/2006/relationships/hyperlink" Target="../Docs/R1-157084.zip" TargetMode="External"/><Relationship Id="rId1343" Type="http://schemas.openxmlformats.org/officeDocument/2006/relationships/hyperlink" Target="../Docs/R1-156617.zip" TargetMode="External"/><Relationship Id="rId1550" Type="http://schemas.openxmlformats.org/officeDocument/2006/relationships/hyperlink" Target="http://portal.3gpp.org/desktopmodules/WorkItem/WorkItemDetails.aspx?workitemId=680161" TargetMode="External"/><Relationship Id="rId145" Type="http://schemas.openxmlformats.org/officeDocument/2006/relationships/hyperlink" Target="../Docs/R1-157855.zip" TargetMode="External"/><Relationship Id="rId352" Type="http://schemas.openxmlformats.org/officeDocument/2006/relationships/hyperlink" Target="../Docs/R1-156648.zip" TargetMode="External"/><Relationship Id="rId1203" Type="http://schemas.openxmlformats.org/officeDocument/2006/relationships/hyperlink" Target="../Docs/R1-156976.zip" TargetMode="External"/><Relationship Id="rId1287" Type="http://schemas.openxmlformats.org/officeDocument/2006/relationships/hyperlink" Target="http://www.3gpp.org/ftp/tsg_ran/TSG_RAN/TSGR_68/Docs/RP-151109.zip" TargetMode="External"/><Relationship Id="rId1410" Type="http://schemas.openxmlformats.org/officeDocument/2006/relationships/hyperlink" Target="../Docs/R1-157082.zip" TargetMode="External"/><Relationship Id="rId1508" Type="http://schemas.openxmlformats.org/officeDocument/2006/relationships/hyperlink" Target="http://portal.3gpp.org/desktopmodules/Release/ReleaseDetails.aspx?releaseId=187" TargetMode="External"/><Relationship Id="rId212" Type="http://schemas.openxmlformats.org/officeDocument/2006/relationships/hyperlink" Target="../Docs/R1-157848.zip" TargetMode="External"/><Relationship Id="rId657" Type="http://schemas.openxmlformats.org/officeDocument/2006/relationships/hyperlink" Target="../Docs/R1-156765.zip" TargetMode="External"/><Relationship Id="rId864" Type="http://schemas.openxmlformats.org/officeDocument/2006/relationships/hyperlink" Target="../Docs/R1-156781.zip" TargetMode="External"/><Relationship Id="rId1494" Type="http://schemas.openxmlformats.org/officeDocument/2006/relationships/hyperlink" Target="http://portal.3gpp.org/desktopmodules/WorkItem/WorkItemDetails.aspx?workitemId=670155" TargetMode="External"/><Relationship Id="rId296" Type="http://schemas.openxmlformats.org/officeDocument/2006/relationships/hyperlink" Target="../Docs/R1-157880.zip" TargetMode="External"/><Relationship Id="rId517" Type="http://schemas.openxmlformats.org/officeDocument/2006/relationships/hyperlink" Target="../Docs/R1-157285.zip" TargetMode="External"/><Relationship Id="rId724" Type="http://schemas.openxmlformats.org/officeDocument/2006/relationships/hyperlink" Target="../Docs/R1-156863.zip" TargetMode="External"/><Relationship Id="rId931" Type="http://schemas.openxmlformats.org/officeDocument/2006/relationships/hyperlink" Target="../Docs/R1-157663.zip" TargetMode="External"/><Relationship Id="rId1147" Type="http://schemas.openxmlformats.org/officeDocument/2006/relationships/hyperlink" Target="../Docs/R1-156462.zip" TargetMode="External"/><Relationship Id="rId1354" Type="http://schemas.openxmlformats.org/officeDocument/2006/relationships/hyperlink" Target="../Docs/R1-157605.zip" TargetMode="External"/><Relationship Id="rId1561" Type="http://schemas.openxmlformats.org/officeDocument/2006/relationships/hyperlink" Target="../Docs/R1-156619.zip" TargetMode="External"/><Relationship Id="rId60" Type="http://schemas.openxmlformats.org/officeDocument/2006/relationships/hyperlink" Target="../Docs/R1-157360.zip" TargetMode="External"/><Relationship Id="rId156" Type="http://schemas.openxmlformats.org/officeDocument/2006/relationships/hyperlink" Target="../Docs/R1-157019.zip" TargetMode="External"/><Relationship Id="rId363" Type="http://schemas.openxmlformats.org/officeDocument/2006/relationships/hyperlink" Target="../Docs/R1-157386.zip" TargetMode="External"/><Relationship Id="rId570" Type="http://schemas.openxmlformats.org/officeDocument/2006/relationships/hyperlink" Target="../Docs/R1-157013.zip" TargetMode="External"/><Relationship Id="rId1007" Type="http://schemas.openxmlformats.org/officeDocument/2006/relationships/hyperlink" Target="../Docs/R1-157618.zip" TargetMode="External"/><Relationship Id="rId1214" Type="http://schemas.openxmlformats.org/officeDocument/2006/relationships/hyperlink" Target="../Docs/R1-157619.zip" TargetMode="External"/><Relationship Id="rId1421" Type="http://schemas.openxmlformats.org/officeDocument/2006/relationships/hyperlink" Target="../Docs/R1-156821.zip" TargetMode="External"/><Relationship Id="rId223" Type="http://schemas.openxmlformats.org/officeDocument/2006/relationships/hyperlink" Target="../Docs/R1-156695.zip" TargetMode="External"/><Relationship Id="rId430" Type="http://schemas.openxmlformats.org/officeDocument/2006/relationships/hyperlink" Target="../Docs/R1-157560.zip" TargetMode="External"/><Relationship Id="rId668" Type="http://schemas.openxmlformats.org/officeDocument/2006/relationships/hyperlink" Target="../Docs/R1-157142.zip" TargetMode="External"/><Relationship Id="rId875" Type="http://schemas.openxmlformats.org/officeDocument/2006/relationships/hyperlink" Target="../Docs/R1-157162.zip" TargetMode="External"/><Relationship Id="rId1060" Type="http://schemas.openxmlformats.org/officeDocument/2006/relationships/hyperlink" Target="../Docs/R1-157340.zip" TargetMode="External"/><Relationship Id="rId1298" Type="http://schemas.openxmlformats.org/officeDocument/2006/relationships/hyperlink" Target="../Docs/R1-157754.zip" TargetMode="External"/><Relationship Id="rId1519" Type="http://schemas.openxmlformats.org/officeDocument/2006/relationships/hyperlink" Target="../Docs/R1-157912.zip" TargetMode="External"/><Relationship Id="rId18" Type="http://schemas.openxmlformats.org/officeDocument/2006/relationships/hyperlink" Target="../Docs/R1-156416.zip" TargetMode="External"/><Relationship Id="rId528" Type="http://schemas.openxmlformats.org/officeDocument/2006/relationships/hyperlink" Target="../Docs/R1-156919.zip" TargetMode="External"/><Relationship Id="rId735" Type="http://schemas.openxmlformats.org/officeDocument/2006/relationships/hyperlink" Target="../Docs/R1-156961.zip" TargetMode="External"/><Relationship Id="rId942" Type="http://schemas.openxmlformats.org/officeDocument/2006/relationships/hyperlink" Target="../Docs/R1-156592.zip" TargetMode="External"/><Relationship Id="rId1158" Type="http://schemas.openxmlformats.org/officeDocument/2006/relationships/hyperlink" Target="../Docs/R1-156806.zip" TargetMode="External"/><Relationship Id="rId1365" Type="http://schemas.openxmlformats.org/officeDocument/2006/relationships/hyperlink" Target="../Docs/R1-156711.zip" TargetMode="External"/><Relationship Id="rId1572" Type="http://schemas.openxmlformats.org/officeDocument/2006/relationships/hyperlink" Target="../Docs/R1-157861.zip" TargetMode="External"/><Relationship Id="rId167" Type="http://schemas.openxmlformats.org/officeDocument/2006/relationships/hyperlink" Target="../Docs/R1-157444.zip" TargetMode="External"/><Relationship Id="rId374" Type="http://schemas.openxmlformats.org/officeDocument/2006/relationships/hyperlink" Target="../Docs/R1-156668.zip" TargetMode="External"/><Relationship Id="rId581" Type="http://schemas.openxmlformats.org/officeDocument/2006/relationships/hyperlink" Target="../Docs/R1-156490.zip" TargetMode="External"/><Relationship Id="rId1018" Type="http://schemas.openxmlformats.org/officeDocument/2006/relationships/hyperlink" Target="../Docs/R1-157063.zip" TargetMode="External"/><Relationship Id="rId1225" Type="http://schemas.openxmlformats.org/officeDocument/2006/relationships/hyperlink" Target="../Docs/R1-156432.zip" TargetMode="External"/><Relationship Id="rId1432" Type="http://schemas.openxmlformats.org/officeDocument/2006/relationships/hyperlink" Target="../Docs/R1-157706.zip" TargetMode="External"/><Relationship Id="rId71" Type="http://schemas.openxmlformats.org/officeDocument/2006/relationships/hyperlink" Target="http://www.3gpp.org/ftp/tsg_ran/TSG_RAN/TSGR_69/Docs/RP-151607.zip" TargetMode="External"/><Relationship Id="rId234" Type="http://schemas.openxmlformats.org/officeDocument/2006/relationships/hyperlink" Target="../Docs/R1-156934.zip" TargetMode="External"/><Relationship Id="rId679" Type="http://schemas.openxmlformats.org/officeDocument/2006/relationships/hyperlink" Target="../Docs/R1-157215.zip" TargetMode="External"/><Relationship Id="rId802" Type="http://schemas.openxmlformats.org/officeDocument/2006/relationships/hyperlink" Target="../Docs/R1-157570.zip" TargetMode="External"/><Relationship Id="rId886" Type="http://schemas.openxmlformats.org/officeDocument/2006/relationships/hyperlink" Target="../Docs/R1-157616.zip" TargetMode="External"/><Relationship Id="rId2" Type="http://schemas.openxmlformats.org/officeDocument/2006/relationships/numbering" Target="numbering.xml"/><Relationship Id="rId29" Type="http://schemas.openxmlformats.org/officeDocument/2006/relationships/hyperlink" Target="../Docs/R1-156551.zip" TargetMode="External"/><Relationship Id="rId441" Type="http://schemas.openxmlformats.org/officeDocument/2006/relationships/hyperlink" Target="../Docs/R1-157561.zip" TargetMode="External"/><Relationship Id="rId539" Type="http://schemas.openxmlformats.org/officeDocument/2006/relationships/hyperlink" Target="../Docs/R1-156760.zip" TargetMode="External"/><Relationship Id="rId746" Type="http://schemas.openxmlformats.org/officeDocument/2006/relationships/hyperlink" Target="../Docs/R1-157047.zip" TargetMode="External"/><Relationship Id="rId1071" Type="http://schemas.openxmlformats.org/officeDocument/2006/relationships/hyperlink" Target="../Docs/R1-157249.zip" TargetMode="External"/><Relationship Id="rId1169" Type="http://schemas.openxmlformats.org/officeDocument/2006/relationships/hyperlink" Target="../Docs/R1-156627.zip" TargetMode="External"/><Relationship Id="rId1376" Type="http://schemas.openxmlformats.org/officeDocument/2006/relationships/hyperlink" Target="../Docs/R1-156897.zip" TargetMode="External"/><Relationship Id="rId1583" Type="http://schemas.openxmlformats.org/officeDocument/2006/relationships/hyperlink" Target="../Docs/R1-156403.zip" TargetMode="External"/><Relationship Id="rId178" Type="http://schemas.openxmlformats.org/officeDocument/2006/relationships/hyperlink" Target="../Docs/R1-156444.zip" TargetMode="External"/><Relationship Id="rId301" Type="http://schemas.openxmlformats.org/officeDocument/2006/relationships/hyperlink" Target="../Docs/R1-157865.zip" TargetMode="External"/><Relationship Id="rId953" Type="http://schemas.openxmlformats.org/officeDocument/2006/relationships/hyperlink" Target="../Docs/R1-157614.zip" TargetMode="External"/><Relationship Id="rId1029" Type="http://schemas.openxmlformats.org/officeDocument/2006/relationships/hyperlink" Target="../Docs/R1-157703.zip" TargetMode="External"/><Relationship Id="rId1236" Type="http://schemas.openxmlformats.org/officeDocument/2006/relationships/hyperlink" Target="../Docs/R1-156719.zip" TargetMode="External"/><Relationship Id="rId82" Type="http://schemas.openxmlformats.org/officeDocument/2006/relationships/hyperlink" Target="../Docs/R1-156723.zip" TargetMode="External"/><Relationship Id="rId385" Type="http://schemas.openxmlformats.org/officeDocument/2006/relationships/hyperlink" Target="../Docs/R1-157512.zip" TargetMode="External"/><Relationship Id="rId592" Type="http://schemas.openxmlformats.org/officeDocument/2006/relationships/hyperlink" Target="../Docs/R1-156733.zip" TargetMode="External"/><Relationship Id="rId606" Type="http://schemas.openxmlformats.org/officeDocument/2006/relationships/hyperlink" Target="../Docs/R1-156986.zip" TargetMode="External"/><Relationship Id="rId813" Type="http://schemas.openxmlformats.org/officeDocument/2006/relationships/hyperlink" Target="../Docs/R1-156586.zip" TargetMode="External"/><Relationship Id="rId1443" Type="http://schemas.openxmlformats.org/officeDocument/2006/relationships/hyperlink" Target="../Docs/R1-157324.zip" TargetMode="External"/><Relationship Id="rId245" Type="http://schemas.openxmlformats.org/officeDocument/2006/relationships/hyperlink" Target="../Docs/R1-157478.zip" TargetMode="External"/><Relationship Id="rId452" Type="http://schemas.openxmlformats.org/officeDocument/2006/relationships/hyperlink" Target="../Docs/R1-156920.zip" TargetMode="External"/><Relationship Id="rId897" Type="http://schemas.openxmlformats.org/officeDocument/2006/relationships/hyperlink" Target="../Docs/R1-156589.zip" TargetMode="External"/><Relationship Id="rId1082" Type="http://schemas.openxmlformats.org/officeDocument/2006/relationships/hyperlink" Target="../Docs/R1-157337.zip" TargetMode="External"/><Relationship Id="rId1303" Type="http://schemas.openxmlformats.org/officeDocument/2006/relationships/hyperlink" Target="../Docs/R1-156535.zip" TargetMode="External"/><Relationship Id="rId1510" Type="http://schemas.openxmlformats.org/officeDocument/2006/relationships/hyperlink" Target="http://portal.3gpp.org/desktopmodules/WorkItem/WorkItemDetails.aspx?workitemId=680160" TargetMode="External"/><Relationship Id="rId105" Type="http://schemas.openxmlformats.org/officeDocument/2006/relationships/hyperlink" Target="../Docs/R1-157565.zip" TargetMode="External"/><Relationship Id="rId312" Type="http://schemas.openxmlformats.org/officeDocument/2006/relationships/hyperlink" Target="../Docs/R1-156747.zip" TargetMode="External"/><Relationship Id="rId757" Type="http://schemas.openxmlformats.org/officeDocument/2006/relationships/hyperlink" Target="../Docs/R1-157223.zip" TargetMode="External"/><Relationship Id="rId964" Type="http://schemas.openxmlformats.org/officeDocument/2006/relationships/hyperlink" Target="../Docs/R1-157789.zip" TargetMode="External"/><Relationship Id="rId1387" Type="http://schemas.openxmlformats.org/officeDocument/2006/relationships/hyperlink" Target="../Docs/R1-157363.zip" TargetMode="External"/><Relationship Id="rId1594" Type="http://schemas.openxmlformats.org/officeDocument/2006/relationships/hyperlink" Target="../Docs/R1-156405.zip" TargetMode="External"/><Relationship Id="rId1608" Type="http://schemas.openxmlformats.org/officeDocument/2006/relationships/hyperlink" Target="../Docs/R1-157729.zip" TargetMode="External"/><Relationship Id="rId93" Type="http://schemas.openxmlformats.org/officeDocument/2006/relationships/hyperlink" Target="../Docs/R1-157543.zip" TargetMode="External"/><Relationship Id="rId189" Type="http://schemas.openxmlformats.org/officeDocument/2006/relationships/hyperlink" Target="../Docs/R1-156740.zip" TargetMode="External"/><Relationship Id="rId396" Type="http://schemas.openxmlformats.org/officeDocument/2006/relationships/hyperlink" Target="../Docs/R1-156446.zip" TargetMode="External"/><Relationship Id="rId617" Type="http://schemas.openxmlformats.org/officeDocument/2006/relationships/hyperlink" Target="../Docs/R1-157113.zip" TargetMode="External"/><Relationship Id="rId824" Type="http://schemas.openxmlformats.org/officeDocument/2006/relationships/hyperlink" Target="../Docs/R1-156823.zip" TargetMode="External"/><Relationship Id="rId1247" Type="http://schemas.openxmlformats.org/officeDocument/2006/relationships/hyperlink" Target="../Docs/R1-156631.zip" TargetMode="External"/><Relationship Id="rId1454" Type="http://schemas.openxmlformats.org/officeDocument/2006/relationships/hyperlink" Target="http://portal.3gpp.org/desktopmodules/WorkItem/WorkItemDetails.aspx?workitemId=650133" TargetMode="External"/><Relationship Id="rId256" Type="http://schemas.openxmlformats.org/officeDocument/2006/relationships/hyperlink" Target="../Docs/R1-156683.zip" TargetMode="External"/><Relationship Id="rId463" Type="http://schemas.openxmlformats.org/officeDocument/2006/relationships/hyperlink" Target="../Docs/R1-157735.zip" TargetMode="External"/><Relationship Id="rId670" Type="http://schemas.openxmlformats.org/officeDocument/2006/relationships/hyperlink" Target="../Docs/R1-157213.zip" TargetMode="External"/><Relationship Id="rId1093" Type="http://schemas.openxmlformats.org/officeDocument/2006/relationships/hyperlink" Target="../Docs/R1-156477.zip" TargetMode="External"/><Relationship Id="rId1107" Type="http://schemas.openxmlformats.org/officeDocument/2006/relationships/hyperlink" Target="../Docs/R1-157413.zip" TargetMode="External"/><Relationship Id="rId1314" Type="http://schemas.openxmlformats.org/officeDocument/2006/relationships/hyperlink" Target="../Docs/R1-156689.zip" TargetMode="External"/><Relationship Id="rId1521" Type="http://schemas.openxmlformats.org/officeDocument/2006/relationships/hyperlink" Target="http://portal.3gpp.org/desktopmodules/Specifications/SpecificationDetails.aspx?specificationId=2425" TargetMode="External"/><Relationship Id="rId116" Type="http://schemas.openxmlformats.org/officeDocument/2006/relationships/hyperlink" Target="../Docs/R1-157321.zip" TargetMode="External"/><Relationship Id="rId323" Type="http://schemas.openxmlformats.org/officeDocument/2006/relationships/hyperlink" Target="../Docs/R1-157759.zip" TargetMode="External"/><Relationship Id="rId530" Type="http://schemas.openxmlformats.org/officeDocument/2006/relationships/hyperlink" Target="../Docs/R1-157112.zip" TargetMode="External"/><Relationship Id="rId768" Type="http://schemas.openxmlformats.org/officeDocument/2006/relationships/hyperlink" Target="../Docs/R1-157308.zip" TargetMode="External"/><Relationship Id="rId975" Type="http://schemas.openxmlformats.org/officeDocument/2006/relationships/hyperlink" Target="../Docs/R1-156704.zip" TargetMode="External"/><Relationship Id="rId1160" Type="http://schemas.openxmlformats.org/officeDocument/2006/relationships/hyperlink" Target="../Docs/R1-156807.zip" TargetMode="External"/><Relationship Id="rId1398" Type="http://schemas.openxmlformats.org/officeDocument/2006/relationships/hyperlink" Target="../Docs/R1-157144.zip" TargetMode="External"/><Relationship Id="rId1619" Type="http://schemas.openxmlformats.org/officeDocument/2006/relationships/hyperlink" Target="../Docs/R1-157910.zip" TargetMode="External"/><Relationship Id="rId20" Type="http://schemas.openxmlformats.org/officeDocument/2006/relationships/hyperlink" Target="../Docs/R1-156555.zip" TargetMode="External"/><Relationship Id="rId628" Type="http://schemas.openxmlformats.org/officeDocument/2006/relationships/hyperlink" Target="../Docs/R1-157258.zip" TargetMode="External"/><Relationship Id="rId835" Type="http://schemas.openxmlformats.org/officeDocument/2006/relationships/hyperlink" Target="../Docs/R1-157051.zip" TargetMode="External"/><Relationship Id="rId1258" Type="http://schemas.openxmlformats.org/officeDocument/2006/relationships/hyperlink" Target="../Docs/R1-156488.zip" TargetMode="External"/><Relationship Id="rId1465" Type="http://schemas.openxmlformats.org/officeDocument/2006/relationships/hyperlink" Target="http://portal.3gpp.org/desktopmodules/Specifications/SpecificationDetails.aspx?specificationId=2427" TargetMode="External"/><Relationship Id="rId267" Type="http://schemas.openxmlformats.org/officeDocument/2006/relationships/hyperlink" Target="../Docs/R1-157535.zip" TargetMode="External"/><Relationship Id="rId474" Type="http://schemas.openxmlformats.org/officeDocument/2006/relationships/hyperlink" Target="../Docs/R1-156729.zip" TargetMode="External"/><Relationship Id="rId1020" Type="http://schemas.openxmlformats.org/officeDocument/2006/relationships/hyperlink" Target="http://www.3gpp.org/ftp/tsg_ran/TSG_RAN/TSGR_69/Docs/RP-151621.zip" TargetMode="External"/><Relationship Id="rId1118" Type="http://schemas.openxmlformats.org/officeDocument/2006/relationships/hyperlink" Target="../Docs/R1-157698.zip" TargetMode="External"/><Relationship Id="rId1325" Type="http://schemas.openxmlformats.org/officeDocument/2006/relationships/hyperlink" Target="../Docs/R1-156978.zip" TargetMode="External"/><Relationship Id="rId1532" Type="http://schemas.openxmlformats.org/officeDocument/2006/relationships/hyperlink" Target="http://portal.3gpp.org/desktopmodules/Release/ReleaseDetails.aspx?releaseId=187" TargetMode="External"/><Relationship Id="rId127" Type="http://schemas.openxmlformats.org/officeDocument/2006/relationships/hyperlink" Target="../Docs/R1-157900.zip" TargetMode="External"/><Relationship Id="rId681" Type="http://schemas.openxmlformats.org/officeDocument/2006/relationships/hyperlink" Target="../Docs/R1-157516.zip" TargetMode="External"/><Relationship Id="rId779" Type="http://schemas.openxmlformats.org/officeDocument/2006/relationships/hyperlink" Target="../Docs/R1-156518.zip" TargetMode="External"/><Relationship Id="rId902" Type="http://schemas.openxmlformats.org/officeDocument/2006/relationships/hyperlink" Target="../Docs/R1-156873.zip" TargetMode="External"/><Relationship Id="rId986" Type="http://schemas.openxmlformats.org/officeDocument/2006/relationships/hyperlink" Target="../Docs/R1-156911.zip" TargetMode="External"/><Relationship Id="rId31" Type="http://schemas.openxmlformats.org/officeDocument/2006/relationships/hyperlink" Target="../Docs/R1-156405.zip" TargetMode="External"/><Relationship Id="rId334" Type="http://schemas.openxmlformats.org/officeDocument/2006/relationships/hyperlink" Target="../Docs/R1-156447.zip" TargetMode="External"/><Relationship Id="rId541" Type="http://schemas.openxmlformats.org/officeDocument/2006/relationships/hyperlink" Target="../Docs/R1-156921.zip" TargetMode="External"/><Relationship Id="rId639" Type="http://schemas.openxmlformats.org/officeDocument/2006/relationships/hyperlink" Target="../Docs/R1-157556.zip" TargetMode="External"/><Relationship Id="rId1171" Type="http://schemas.openxmlformats.org/officeDocument/2006/relationships/hyperlink" Target="../Docs/R1-156545.zip" TargetMode="External"/><Relationship Id="rId1269" Type="http://schemas.openxmlformats.org/officeDocument/2006/relationships/hyperlink" Target="../Docs/R1-156708.zip" TargetMode="External"/><Relationship Id="rId1476" Type="http://schemas.openxmlformats.org/officeDocument/2006/relationships/hyperlink" Target="http://portal.3gpp.org/desktopmodules/Release/ReleaseDetails.aspx?releaseId=187" TargetMode="External"/><Relationship Id="rId180" Type="http://schemas.openxmlformats.org/officeDocument/2006/relationships/hyperlink" Target="../Docs/R1-156557.zip" TargetMode="External"/><Relationship Id="rId278" Type="http://schemas.openxmlformats.org/officeDocument/2006/relationships/hyperlink" Target="../Docs/R1-156413.zip" TargetMode="External"/><Relationship Id="rId401" Type="http://schemas.openxmlformats.org/officeDocument/2006/relationships/hyperlink" Target="../Docs/R1-156669.zip" TargetMode="External"/><Relationship Id="rId846" Type="http://schemas.openxmlformats.org/officeDocument/2006/relationships/hyperlink" Target="../Docs/R1-157387.zip" TargetMode="External"/><Relationship Id="rId1031" Type="http://schemas.openxmlformats.org/officeDocument/2006/relationships/hyperlink" Target="../Docs/R1-157741.zip" TargetMode="External"/><Relationship Id="rId1129" Type="http://schemas.openxmlformats.org/officeDocument/2006/relationships/hyperlink" Target="../Docs/R1-156464.zip" TargetMode="External"/><Relationship Id="rId485" Type="http://schemas.openxmlformats.org/officeDocument/2006/relationships/hyperlink" Target="../Docs/R1-157126.zip" TargetMode="External"/><Relationship Id="rId692" Type="http://schemas.openxmlformats.org/officeDocument/2006/relationships/hyperlink" Target="../Docs/R1-157620.zip" TargetMode="External"/><Relationship Id="rId706" Type="http://schemas.openxmlformats.org/officeDocument/2006/relationships/hyperlink" Target="../Docs/R1-156515.zip" TargetMode="External"/><Relationship Id="rId913" Type="http://schemas.openxmlformats.org/officeDocument/2006/relationships/hyperlink" Target="../Docs/R1-156715.zip" TargetMode="External"/><Relationship Id="rId1336" Type="http://schemas.openxmlformats.org/officeDocument/2006/relationships/hyperlink" Target="../Docs/R1-157449.zip" TargetMode="External"/><Relationship Id="rId1543" Type="http://schemas.openxmlformats.org/officeDocument/2006/relationships/hyperlink" Target="../Docs/R1-157919.zip" TargetMode="External"/><Relationship Id="rId42" Type="http://schemas.openxmlformats.org/officeDocument/2006/relationships/hyperlink" Target="../Docs/R1-157729.zip" TargetMode="External"/><Relationship Id="rId138" Type="http://schemas.openxmlformats.org/officeDocument/2006/relationships/hyperlink" Target="../Docs/R1-157892.zip" TargetMode="External"/><Relationship Id="rId345" Type="http://schemas.openxmlformats.org/officeDocument/2006/relationships/hyperlink" Target="../Docs/R1-157384.zip" TargetMode="External"/><Relationship Id="rId552" Type="http://schemas.openxmlformats.org/officeDocument/2006/relationships/hyperlink" Target="http://www.3gpp.org/ftp/tsg_ran/TSG_RAN/TSGR_68/Docs/RP-151045.zip" TargetMode="External"/><Relationship Id="rId997" Type="http://schemas.openxmlformats.org/officeDocument/2006/relationships/hyperlink" Target="../Docs/R1-157441.zip" TargetMode="External"/><Relationship Id="rId1182" Type="http://schemas.openxmlformats.org/officeDocument/2006/relationships/hyperlink" Target="../Docs/R1-156931.zip" TargetMode="External"/><Relationship Id="rId1403" Type="http://schemas.openxmlformats.org/officeDocument/2006/relationships/hyperlink" Target="../Docs/R1-156818.zip" TargetMode="External"/><Relationship Id="rId1610" Type="http://schemas.openxmlformats.org/officeDocument/2006/relationships/hyperlink" Target="../Docs/R1-156252.zip" TargetMode="External"/><Relationship Id="rId191" Type="http://schemas.openxmlformats.org/officeDocument/2006/relationships/hyperlink" Target="../Docs/R1-156838.zip" TargetMode="External"/><Relationship Id="rId205" Type="http://schemas.openxmlformats.org/officeDocument/2006/relationships/hyperlink" Target="../Docs/R1-157867.zip" TargetMode="External"/><Relationship Id="rId412" Type="http://schemas.openxmlformats.org/officeDocument/2006/relationships/hyperlink" Target="../Docs/R1-157563.zip" TargetMode="External"/><Relationship Id="rId857" Type="http://schemas.openxmlformats.org/officeDocument/2006/relationships/hyperlink" Target="../Docs/R1-157810.zip" TargetMode="External"/><Relationship Id="rId1042" Type="http://schemas.openxmlformats.org/officeDocument/2006/relationships/hyperlink" Target="../Docs/R1-157389.zip" TargetMode="External"/><Relationship Id="rId1487" Type="http://schemas.openxmlformats.org/officeDocument/2006/relationships/hyperlink" Target="../Docs/R1-157805.zip" TargetMode="External"/><Relationship Id="rId289" Type="http://schemas.openxmlformats.org/officeDocument/2006/relationships/hyperlink" Target="../Docs/R1-156950.zip" TargetMode="External"/><Relationship Id="rId496" Type="http://schemas.openxmlformats.org/officeDocument/2006/relationships/hyperlink" Target="../Docs/R1-157753.zip" TargetMode="External"/><Relationship Id="rId717" Type="http://schemas.openxmlformats.org/officeDocument/2006/relationships/hyperlink" Target="../Docs/R1-156722.zip" TargetMode="External"/><Relationship Id="rId924" Type="http://schemas.openxmlformats.org/officeDocument/2006/relationships/hyperlink" Target="../Docs/R1-157207.zip" TargetMode="External"/><Relationship Id="rId1347" Type="http://schemas.openxmlformats.org/officeDocument/2006/relationships/hyperlink" Target="../Docs/R1-156977.zip" TargetMode="External"/><Relationship Id="rId1554" Type="http://schemas.openxmlformats.org/officeDocument/2006/relationships/hyperlink" Target="http://portal.3gpp.org/desktopmodules/WorkItem/WorkItemDetails.aspx?workitemId=680160" TargetMode="External"/><Relationship Id="rId53" Type="http://schemas.openxmlformats.org/officeDocument/2006/relationships/hyperlink" Target="../Docs/R1-157174.zip" TargetMode="External"/><Relationship Id="rId149" Type="http://schemas.openxmlformats.org/officeDocument/2006/relationships/hyperlink" Target="../Docs/R1-156407.zip" TargetMode="External"/><Relationship Id="rId356" Type="http://schemas.openxmlformats.org/officeDocument/2006/relationships/hyperlink" Target="../Docs/R1-156749.zip" TargetMode="External"/><Relationship Id="rId563" Type="http://schemas.openxmlformats.org/officeDocument/2006/relationships/hyperlink" Target="../Docs/R1-157555.zip" TargetMode="External"/><Relationship Id="rId770" Type="http://schemas.openxmlformats.org/officeDocument/2006/relationships/hyperlink" Target="../Docs/R1-157310.zip" TargetMode="External"/><Relationship Id="rId1193" Type="http://schemas.openxmlformats.org/officeDocument/2006/relationships/hyperlink" Target="../Docs/R1-156479.zip" TargetMode="External"/><Relationship Id="rId1207" Type="http://schemas.openxmlformats.org/officeDocument/2006/relationships/hyperlink" Target="../Docs/R1-157190.zip" TargetMode="External"/><Relationship Id="rId1414" Type="http://schemas.openxmlformats.org/officeDocument/2006/relationships/hyperlink" Target="../Docs/R1-156460.zip" TargetMode="External"/><Relationship Id="rId1621" Type="http://schemas.openxmlformats.org/officeDocument/2006/relationships/hyperlink" Target="../Docs/R1-157830.zip" TargetMode="External"/><Relationship Id="rId216" Type="http://schemas.openxmlformats.org/officeDocument/2006/relationships/hyperlink" Target="../Docs/R1-156443.zip" TargetMode="External"/><Relationship Id="rId423" Type="http://schemas.openxmlformats.org/officeDocument/2006/relationships/hyperlink" Target="../Docs/R1-156739.zip" TargetMode="External"/><Relationship Id="rId868" Type="http://schemas.openxmlformats.org/officeDocument/2006/relationships/hyperlink" Target="../Docs/R1-156871.zip" TargetMode="External"/><Relationship Id="rId1053" Type="http://schemas.openxmlformats.org/officeDocument/2006/relationships/hyperlink" Target="../Docs/R1-157391.zip" TargetMode="External"/><Relationship Id="rId1260" Type="http://schemas.openxmlformats.org/officeDocument/2006/relationships/hyperlink" Target="../Docs/R1-156533.zip" TargetMode="External"/><Relationship Id="rId1498" Type="http://schemas.openxmlformats.org/officeDocument/2006/relationships/hyperlink" Target="http://portal.3gpp.org/desktopmodules/WorkItem/WorkItemDetails.aspx?workitemId=680160" TargetMode="External"/><Relationship Id="rId630" Type="http://schemas.openxmlformats.org/officeDocument/2006/relationships/hyperlink" Target="../Docs/R1-157260.zip" TargetMode="External"/><Relationship Id="rId728" Type="http://schemas.openxmlformats.org/officeDocument/2006/relationships/hyperlink" Target="../Docs/R1-156904.zip" TargetMode="External"/><Relationship Id="rId935" Type="http://schemas.openxmlformats.org/officeDocument/2006/relationships/hyperlink" Target="../Docs/R1-156877.zip" TargetMode="External"/><Relationship Id="rId1358" Type="http://schemas.openxmlformats.org/officeDocument/2006/relationships/hyperlink" Target="../Docs/R1-156539.zip" TargetMode="External"/><Relationship Id="rId1565" Type="http://schemas.openxmlformats.org/officeDocument/2006/relationships/hyperlink" Target="../Docs/R1-157705.zip" TargetMode="External"/><Relationship Id="rId64" Type="http://schemas.openxmlformats.org/officeDocument/2006/relationships/hyperlink" Target="../Docs/R1-157156.zip" TargetMode="External"/><Relationship Id="rId367" Type="http://schemas.openxmlformats.org/officeDocument/2006/relationships/hyperlink" Target="../Docs/R1-157712.zip" TargetMode="External"/><Relationship Id="rId574" Type="http://schemas.openxmlformats.org/officeDocument/2006/relationships/hyperlink" Target="../Docs/R1-157643.zip" TargetMode="External"/><Relationship Id="rId1120" Type="http://schemas.openxmlformats.org/officeDocument/2006/relationships/hyperlink" Target="../Docs/R1-157699.zip" TargetMode="External"/><Relationship Id="rId1218" Type="http://schemas.openxmlformats.org/officeDocument/2006/relationships/hyperlink" Target="../Docs/R1-157747.zip" TargetMode="External"/><Relationship Id="rId1425" Type="http://schemas.openxmlformats.org/officeDocument/2006/relationships/hyperlink" Target="../Docs/R1-157146.zip" TargetMode="External"/><Relationship Id="rId227" Type="http://schemas.openxmlformats.org/officeDocument/2006/relationships/hyperlink" Target="../Docs/R1-156724.zip" TargetMode="External"/><Relationship Id="rId781" Type="http://schemas.openxmlformats.org/officeDocument/2006/relationships/hyperlink" Target="../Docs/R1-156771.zip" TargetMode="External"/><Relationship Id="rId879" Type="http://schemas.openxmlformats.org/officeDocument/2006/relationships/hyperlink" Target="../Docs/R1-157217.zip" TargetMode="External"/><Relationship Id="rId1632" Type="http://schemas.openxmlformats.org/officeDocument/2006/relationships/hyperlink" Target="../Docs/R1-157917.zip" TargetMode="External"/><Relationship Id="rId434" Type="http://schemas.openxmlformats.org/officeDocument/2006/relationships/hyperlink" Target="../Docs/R1-157665.zip" TargetMode="External"/><Relationship Id="rId641" Type="http://schemas.openxmlformats.org/officeDocument/2006/relationships/hyperlink" Target="../Docs/R1-157629.zip" TargetMode="External"/><Relationship Id="rId739" Type="http://schemas.openxmlformats.org/officeDocument/2006/relationships/hyperlink" Target="../Docs/R1-156989.zip" TargetMode="External"/><Relationship Id="rId1064" Type="http://schemas.openxmlformats.org/officeDocument/2006/relationships/hyperlink" Target="../Docs/R1-157575.zip" TargetMode="External"/><Relationship Id="rId1271" Type="http://schemas.openxmlformats.org/officeDocument/2006/relationships/hyperlink" Target="../Docs/R1-156888.zip" TargetMode="External"/><Relationship Id="rId1369" Type="http://schemas.openxmlformats.org/officeDocument/2006/relationships/hyperlink" Target="../Docs/R1-157089.zip" TargetMode="External"/><Relationship Id="rId1576" Type="http://schemas.openxmlformats.org/officeDocument/2006/relationships/hyperlink" Target="../Docs/R1-157903.zip" TargetMode="External"/><Relationship Id="rId280" Type="http://schemas.openxmlformats.org/officeDocument/2006/relationships/hyperlink" Target="../Docs/R1-156561.zip" TargetMode="External"/><Relationship Id="rId501" Type="http://schemas.openxmlformats.org/officeDocument/2006/relationships/hyperlink" Target="../Docs/R1-156456.zip" TargetMode="External"/><Relationship Id="rId946" Type="http://schemas.openxmlformats.org/officeDocument/2006/relationships/hyperlink" Target="../Docs/R1-157184.zip" TargetMode="External"/><Relationship Id="rId1131" Type="http://schemas.openxmlformats.org/officeDocument/2006/relationships/hyperlink" Target="../Docs/R1-156543.zip" TargetMode="External"/><Relationship Id="rId1229" Type="http://schemas.openxmlformats.org/officeDocument/2006/relationships/hyperlink" Target="../Docs/R1-157457.zip" TargetMode="External"/><Relationship Id="rId75" Type="http://schemas.openxmlformats.org/officeDocument/2006/relationships/hyperlink" Target="../Docs/R1-156414.zip" TargetMode="External"/><Relationship Id="rId140" Type="http://schemas.openxmlformats.org/officeDocument/2006/relationships/hyperlink" Target="../Docs/R1-157856.zip" TargetMode="External"/><Relationship Id="rId378" Type="http://schemas.openxmlformats.org/officeDocument/2006/relationships/hyperlink" Target="../Docs/R1-156917.zip" TargetMode="External"/><Relationship Id="rId585" Type="http://schemas.openxmlformats.org/officeDocument/2006/relationships/hyperlink" Target="../Docs/R1-156575.zip" TargetMode="External"/><Relationship Id="rId792" Type="http://schemas.openxmlformats.org/officeDocument/2006/relationships/hyperlink" Target="../Docs/R1-157446.zip" TargetMode="External"/><Relationship Id="rId806" Type="http://schemas.openxmlformats.org/officeDocument/2006/relationships/hyperlink" Target="../Docs/R1-157648.zip" TargetMode="External"/><Relationship Id="rId1436" Type="http://schemas.openxmlformats.org/officeDocument/2006/relationships/hyperlink" Target="../Docs/R1-156487.zip" TargetMode="External"/><Relationship Id="rId1643"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hyperlink" Target="../Docs/R1-156942.zip" TargetMode="External"/><Relationship Id="rId445" Type="http://schemas.openxmlformats.org/officeDocument/2006/relationships/hyperlink" Target="../Docs/R1-156567.zip" TargetMode="External"/><Relationship Id="rId652" Type="http://schemas.openxmlformats.org/officeDocument/2006/relationships/hyperlink" Target="../Docs/R1-157577.zip" TargetMode="External"/><Relationship Id="rId1075" Type="http://schemas.openxmlformats.org/officeDocument/2006/relationships/hyperlink" Target="../Docs/R1-157466.zip" TargetMode="External"/><Relationship Id="rId1282" Type="http://schemas.openxmlformats.org/officeDocument/2006/relationships/hyperlink" Target="../Docs/R1-157238.zip" TargetMode="External"/><Relationship Id="rId1503" Type="http://schemas.openxmlformats.org/officeDocument/2006/relationships/hyperlink" Target="../Docs/R1-157844.zip" TargetMode="External"/><Relationship Id="rId291" Type="http://schemas.openxmlformats.org/officeDocument/2006/relationships/hyperlink" Target="../Docs/R1-157023.zip" TargetMode="External"/><Relationship Id="rId305" Type="http://schemas.openxmlformats.org/officeDocument/2006/relationships/hyperlink" Target="../Docs/R1-156445.zip" TargetMode="External"/><Relationship Id="rId512" Type="http://schemas.openxmlformats.org/officeDocument/2006/relationships/hyperlink" Target="../Docs/R1-157111.zip" TargetMode="External"/><Relationship Id="rId957" Type="http://schemas.openxmlformats.org/officeDocument/2006/relationships/hyperlink" Target="../Docs/R1-157652.zip" TargetMode="External"/><Relationship Id="rId1142" Type="http://schemas.openxmlformats.org/officeDocument/2006/relationships/hyperlink" Target="../Docs/R1-157750.zip" TargetMode="External"/><Relationship Id="rId1587" Type="http://schemas.openxmlformats.org/officeDocument/2006/relationships/hyperlink" Target="../Docs/R1-156406.zip" TargetMode="External"/><Relationship Id="rId86" Type="http://schemas.openxmlformats.org/officeDocument/2006/relationships/hyperlink" Target="../Docs/R1-157443.zip" TargetMode="External"/><Relationship Id="rId151" Type="http://schemas.openxmlformats.org/officeDocument/2006/relationships/hyperlink" Target="../Docs/R1-156499.zip" TargetMode="External"/><Relationship Id="rId389" Type="http://schemas.openxmlformats.org/officeDocument/2006/relationships/hyperlink" Target="../Docs/R1-157726.zip" TargetMode="External"/><Relationship Id="rId596" Type="http://schemas.openxmlformats.org/officeDocument/2006/relationships/hyperlink" Target="../Docs/R1-156764.zip" TargetMode="External"/><Relationship Id="rId817" Type="http://schemas.openxmlformats.org/officeDocument/2006/relationships/hyperlink" Target="../Docs/R1-156774.zip" TargetMode="External"/><Relationship Id="rId1002" Type="http://schemas.openxmlformats.org/officeDocument/2006/relationships/hyperlink" Target="http://www.3gpp.org/ftp/tsg_ran/TSG_RAN/TSGR_69/Docs/RP-151624.zip" TargetMode="External"/><Relationship Id="rId1447" Type="http://schemas.openxmlformats.org/officeDocument/2006/relationships/hyperlink" Target="../Docs/R1-157325.zip" TargetMode="External"/><Relationship Id="rId249" Type="http://schemas.openxmlformats.org/officeDocument/2006/relationships/hyperlink" Target="../Docs/R1-157857.zip" TargetMode="External"/><Relationship Id="rId456" Type="http://schemas.openxmlformats.org/officeDocument/2006/relationships/hyperlink" Target="../Docs/R1-157241.zip" TargetMode="External"/><Relationship Id="rId663" Type="http://schemas.openxmlformats.org/officeDocument/2006/relationships/hyperlink" Target="../Docs/R1-157041.zip" TargetMode="External"/><Relationship Id="rId870" Type="http://schemas.openxmlformats.org/officeDocument/2006/relationships/hyperlink" Target="../Docs/R1-157000.zip" TargetMode="External"/><Relationship Id="rId1086" Type="http://schemas.openxmlformats.org/officeDocument/2006/relationships/hyperlink" Target="../Docs/R1-157451.zip" TargetMode="External"/><Relationship Id="rId1293" Type="http://schemas.openxmlformats.org/officeDocument/2006/relationships/hyperlink" Target="../Docs/R1-157850.zip" TargetMode="External"/><Relationship Id="rId1307" Type="http://schemas.openxmlformats.org/officeDocument/2006/relationships/hyperlink" Target="../Docs/R1-156608.zip" TargetMode="External"/><Relationship Id="rId1514" Type="http://schemas.openxmlformats.org/officeDocument/2006/relationships/hyperlink" Target="http://portal.3gpp.org/desktopmodules/WorkItem/WorkItemDetails.aspx?workitemId=680160" TargetMode="External"/><Relationship Id="rId13" Type="http://schemas.openxmlformats.org/officeDocument/2006/relationships/hyperlink" Target="../Docs/R1-156492.zip" TargetMode="External"/><Relationship Id="rId109" Type="http://schemas.openxmlformats.org/officeDocument/2006/relationships/hyperlink" Target="../Docs/R1-156967.zip" TargetMode="External"/><Relationship Id="rId316" Type="http://schemas.openxmlformats.org/officeDocument/2006/relationships/hyperlink" Target="../Docs/R1-157197.zip" TargetMode="External"/><Relationship Id="rId523" Type="http://schemas.openxmlformats.org/officeDocument/2006/relationships/hyperlink" Target="../Docs/R1-156572.zip" TargetMode="External"/><Relationship Id="rId968" Type="http://schemas.openxmlformats.org/officeDocument/2006/relationships/hyperlink" Target="../Docs/R1-156593.zip" TargetMode="External"/><Relationship Id="rId1153" Type="http://schemas.openxmlformats.org/officeDocument/2006/relationships/hyperlink" Target="../Docs/R1-157070.zip" TargetMode="External"/><Relationship Id="rId1598" Type="http://schemas.openxmlformats.org/officeDocument/2006/relationships/hyperlink" Target="../Docs/R1-156554.zip" TargetMode="External"/><Relationship Id="rId97" Type="http://schemas.openxmlformats.org/officeDocument/2006/relationships/hyperlink" Target="../Docs/R1-157322.zip" TargetMode="External"/><Relationship Id="rId730" Type="http://schemas.openxmlformats.org/officeDocument/2006/relationships/hyperlink" Target="../Docs/R1-156906.zip" TargetMode="External"/><Relationship Id="rId828" Type="http://schemas.openxmlformats.org/officeDocument/2006/relationships/hyperlink" Target="../Docs/R1-156868.zip" TargetMode="External"/><Relationship Id="rId1013" Type="http://schemas.openxmlformats.org/officeDocument/2006/relationships/hyperlink" Target="../Docs/R1-157060.zip" TargetMode="External"/><Relationship Id="rId1360" Type="http://schemas.openxmlformats.org/officeDocument/2006/relationships/hyperlink" Target="../Docs/R1-156603.zip" TargetMode="External"/><Relationship Id="rId1458" Type="http://schemas.openxmlformats.org/officeDocument/2006/relationships/hyperlink" Target="http://portal.3gpp.org/desktopmodules/WorkItem/WorkItemDetails.aspx?workitemId=660172" TargetMode="External"/><Relationship Id="rId162" Type="http://schemas.openxmlformats.org/officeDocument/2006/relationships/hyperlink" Target="../Docs/R1-157473.zip" TargetMode="External"/><Relationship Id="rId467" Type="http://schemas.openxmlformats.org/officeDocument/2006/relationships/hyperlink" Target="../Docs/R1-156454.zip" TargetMode="External"/><Relationship Id="rId1097" Type="http://schemas.openxmlformats.org/officeDocument/2006/relationships/hyperlink" Target="../Docs/R1-157442.zip" TargetMode="External"/><Relationship Id="rId1220" Type="http://schemas.openxmlformats.org/officeDocument/2006/relationships/hyperlink" Target="../Docs/R1-157593.zip" TargetMode="External"/><Relationship Id="rId1318" Type="http://schemas.openxmlformats.org/officeDocument/2006/relationships/hyperlink" Target="../Docs/R1-156812.zip" TargetMode="External"/><Relationship Id="rId1525" Type="http://schemas.openxmlformats.org/officeDocument/2006/relationships/hyperlink" Target="http://portal.3gpp.org/desktopmodules/Specifications/SpecificationDetails.aspx?specificationId=2425" TargetMode="External"/><Relationship Id="rId674" Type="http://schemas.openxmlformats.org/officeDocument/2006/relationships/hyperlink" Target="../Docs/R1-157263.zip" TargetMode="External"/><Relationship Id="rId881" Type="http://schemas.openxmlformats.org/officeDocument/2006/relationships/hyperlink" Target="../Docs/R1-157448.zip" TargetMode="External"/><Relationship Id="rId979" Type="http://schemas.openxmlformats.org/officeDocument/2006/relationships/hyperlink" Target="../Docs/R1-156794.zip" TargetMode="External"/><Relationship Id="rId24" Type="http://schemas.openxmlformats.org/officeDocument/2006/relationships/hyperlink" Target="../Docs/R1-156404.zip" TargetMode="External"/><Relationship Id="rId327" Type="http://schemas.openxmlformats.org/officeDocument/2006/relationships/oleObject" Target="embeddings/oleObject2.bin"/><Relationship Id="rId534" Type="http://schemas.openxmlformats.org/officeDocument/2006/relationships/hyperlink" Target="../Docs/R1-156657.zip" TargetMode="External"/><Relationship Id="rId741" Type="http://schemas.openxmlformats.org/officeDocument/2006/relationships/hyperlink" Target="../Docs/R1-157016.zip" TargetMode="External"/><Relationship Id="rId839" Type="http://schemas.openxmlformats.org/officeDocument/2006/relationships/hyperlink" Target="../Docs/R1-157161.zip" TargetMode="External"/><Relationship Id="rId1164" Type="http://schemas.openxmlformats.org/officeDocument/2006/relationships/hyperlink" Target="../Docs/R1-156973.zip" TargetMode="External"/><Relationship Id="rId1371" Type="http://schemas.openxmlformats.org/officeDocument/2006/relationships/hyperlink" Target="../Docs/R1-157315.zip" TargetMode="External"/><Relationship Id="rId1469" Type="http://schemas.openxmlformats.org/officeDocument/2006/relationships/hyperlink" Target="http://portal.3gpp.org/desktopmodules/Specifications/SpecificationDetails.aspx?specificationId=2427" TargetMode="External"/><Relationship Id="rId173" Type="http://schemas.openxmlformats.org/officeDocument/2006/relationships/hyperlink" Target="../Docs/R1-157869.zip" TargetMode="External"/><Relationship Id="rId380" Type="http://schemas.openxmlformats.org/officeDocument/2006/relationships/hyperlink" Target="../Docs/R1-157027.zip" TargetMode="External"/><Relationship Id="rId601" Type="http://schemas.openxmlformats.org/officeDocument/2006/relationships/hyperlink" Target="../Docs/R1-156981.zip" TargetMode="External"/><Relationship Id="rId1024" Type="http://schemas.openxmlformats.org/officeDocument/2006/relationships/hyperlink" Target="../Docs/R1-157742.zip" TargetMode="External"/><Relationship Id="rId1231" Type="http://schemas.openxmlformats.org/officeDocument/2006/relationships/hyperlink" Target="../Docs/R1-157610.zip" TargetMode="External"/><Relationship Id="rId240" Type="http://schemas.openxmlformats.org/officeDocument/2006/relationships/hyperlink" Target="../Docs/R1-156944.zip" TargetMode="External"/><Relationship Id="rId478" Type="http://schemas.openxmlformats.org/officeDocument/2006/relationships/hyperlink" Target="../Docs/R1-156850.zip" TargetMode="External"/><Relationship Id="rId685" Type="http://schemas.openxmlformats.org/officeDocument/2006/relationships/hyperlink" Target="../Docs/R1-157524.zip" TargetMode="External"/><Relationship Id="rId892" Type="http://schemas.openxmlformats.org/officeDocument/2006/relationships/hyperlink" Target="../Docs/R1-157206.zip" TargetMode="External"/><Relationship Id="rId906" Type="http://schemas.openxmlformats.org/officeDocument/2006/relationships/hyperlink" Target="../Docs/R1-157683.zip" TargetMode="External"/><Relationship Id="rId1329" Type="http://schemas.openxmlformats.org/officeDocument/2006/relationships/hyperlink" Target="../Docs/R1-157157.zip" TargetMode="External"/><Relationship Id="rId1536" Type="http://schemas.openxmlformats.org/officeDocument/2006/relationships/hyperlink" Target="http://portal.3gpp.org/desktopmodules/Release/ReleaseDetails.aspx?releaseId=187" TargetMode="External"/><Relationship Id="rId35" Type="http://schemas.openxmlformats.org/officeDocument/2006/relationships/hyperlink" Target="../Docs/R1-156493.zip" TargetMode="External"/><Relationship Id="rId100" Type="http://schemas.openxmlformats.org/officeDocument/2006/relationships/hyperlink" Target="../Docs/R1-157426.zip" TargetMode="External"/><Relationship Id="rId338" Type="http://schemas.openxmlformats.org/officeDocument/2006/relationships/hyperlink" Target="../Docs/R1-156666.zip" TargetMode="External"/><Relationship Id="rId545" Type="http://schemas.openxmlformats.org/officeDocument/2006/relationships/hyperlink" Target="../Docs/R1-157035.zip" TargetMode="External"/><Relationship Id="rId752" Type="http://schemas.openxmlformats.org/officeDocument/2006/relationships/hyperlink" Target="../Docs/R1-157133.zip" TargetMode="External"/><Relationship Id="rId1175" Type="http://schemas.openxmlformats.org/officeDocument/2006/relationships/hyperlink" Target="../Docs/R1-157486.zip" TargetMode="External"/><Relationship Id="rId1382" Type="http://schemas.openxmlformats.org/officeDocument/2006/relationships/hyperlink" Target="../Docs/R1-157767.zip" TargetMode="External"/><Relationship Id="rId1603" Type="http://schemas.openxmlformats.org/officeDocument/2006/relationships/hyperlink" Target="../Docs/R1-155055.zip" TargetMode="External"/><Relationship Id="rId184" Type="http://schemas.openxmlformats.org/officeDocument/2006/relationships/hyperlink" Target="../Docs/R1-156638.zip" TargetMode="External"/><Relationship Id="rId391" Type="http://schemas.openxmlformats.org/officeDocument/2006/relationships/hyperlink" Target="../Docs/R1-157866.zip" TargetMode="External"/><Relationship Id="rId405" Type="http://schemas.openxmlformats.org/officeDocument/2006/relationships/hyperlink" Target="../Docs/R1-157028.zip" TargetMode="External"/><Relationship Id="rId612" Type="http://schemas.openxmlformats.org/officeDocument/2006/relationships/hyperlink" Target="../Docs/R1-157014.zip" TargetMode="External"/><Relationship Id="rId1035" Type="http://schemas.openxmlformats.org/officeDocument/2006/relationships/hyperlink" Target="../Docs/R1-157065.zip" TargetMode="External"/><Relationship Id="rId1242" Type="http://schemas.openxmlformats.org/officeDocument/2006/relationships/hyperlink" Target="../Docs/R1-157558.zip" TargetMode="External"/><Relationship Id="rId251" Type="http://schemas.openxmlformats.org/officeDocument/2006/relationships/hyperlink" Target="../Docs/R1-157797.zip" TargetMode="External"/><Relationship Id="rId489" Type="http://schemas.openxmlformats.org/officeDocument/2006/relationships/hyperlink" Target="../Docs/R1-157228.zip" TargetMode="External"/><Relationship Id="rId696" Type="http://schemas.openxmlformats.org/officeDocument/2006/relationships/hyperlink" Target="../Docs/R1-157846.zip" TargetMode="External"/><Relationship Id="rId917" Type="http://schemas.openxmlformats.org/officeDocument/2006/relationships/hyperlink" Target="../Docs/R1-157002.zip" TargetMode="External"/><Relationship Id="rId1102" Type="http://schemas.openxmlformats.org/officeDocument/2006/relationships/hyperlink" Target="../Docs/R1-156624.zip" TargetMode="External"/><Relationship Id="rId1547" Type="http://schemas.openxmlformats.org/officeDocument/2006/relationships/hyperlink" Target="../Docs/R1-157921.zip" TargetMode="External"/><Relationship Id="rId46" Type="http://schemas.openxmlformats.org/officeDocument/2006/relationships/hyperlink" Target="../Docs/R1-157356.zip" TargetMode="External"/><Relationship Id="rId349" Type="http://schemas.openxmlformats.org/officeDocument/2006/relationships/hyperlink" Target="../Docs/R1-156418.zip" TargetMode="External"/><Relationship Id="rId556" Type="http://schemas.openxmlformats.org/officeDocument/2006/relationships/hyperlink" Target="../Docs/R1-157551.zip" TargetMode="External"/><Relationship Id="rId763" Type="http://schemas.openxmlformats.org/officeDocument/2006/relationships/hyperlink" Target="../Docs/R1-157266.zip" TargetMode="External"/><Relationship Id="rId1186" Type="http://schemas.openxmlformats.org/officeDocument/2006/relationships/hyperlink" Target="../Docs/R1-157421.zip" TargetMode="External"/><Relationship Id="rId1393" Type="http://schemas.openxmlformats.org/officeDocument/2006/relationships/hyperlink" Target="../Docs/R1-157090.zip" TargetMode="External"/><Relationship Id="rId1407" Type="http://schemas.openxmlformats.org/officeDocument/2006/relationships/hyperlink" Target="../Docs/R1-157150.zip" TargetMode="External"/><Relationship Id="rId1614" Type="http://schemas.openxmlformats.org/officeDocument/2006/relationships/hyperlink" Target="../Docs/R1-157808.zip" TargetMode="External"/><Relationship Id="rId111" Type="http://schemas.openxmlformats.org/officeDocument/2006/relationships/hyperlink" Target="../Docs/R1-157494.zip" TargetMode="External"/><Relationship Id="rId195" Type="http://schemas.openxmlformats.org/officeDocument/2006/relationships/hyperlink" Target="../Docs/R1-157020.zip" TargetMode="External"/><Relationship Id="rId209" Type="http://schemas.openxmlformats.org/officeDocument/2006/relationships/hyperlink" Target="../Docs/R1-157887.zip" TargetMode="External"/><Relationship Id="rId416" Type="http://schemas.openxmlformats.org/officeDocument/2006/relationships/hyperlink" Target="../Docs/R1-156421.zip" TargetMode="External"/><Relationship Id="rId970" Type="http://schemas.openxmlformats.org/officeDocument/2006/relationships/hyperlink" Target="../Docs/R1-156595.zip" TargetMode="External"/><Relationship Id="rId1046" Type="http://schemas.openxmlformats.org/officeDocument/2006/relationships/hyperlink" Target="../Docs/R1-156468.zip" TargetMode="External"/><Relationship Id="rId1253" Type="http://schemas.openxmlformats.org/officeDocument/2006/relationships/hyperlink" Target="../Docs/R1-157533.zip" TargetMode="External"/><Relationship Id="rId623" Type="http://schemas.openxmlformats.org/officeDocument/2006/relationships/hyperlink" Target="../Docs/R1-157172.zip" TargetMode="External"/><Relationship Id="rId830" Type="http://schemas.openxmlformats.org/officeDocument/2006/relationships/hyperlink" Target="../Docs/R1-156870.zip" TargetMode="External"/><Relationship Id="rId928" Type="http://schemas.openxmlformats.org/officeDocument/2006/relationships/hyperlink" Target="../Docs/R1-157768.zip" TargetMode="External"/><Relationship Id="rId1460" Type="http://schemas.openxmlformats.org/officeDocument/2006/relationships/hyperlink" Target="http://portal.3gpp.org/desktopmodules/Release/ReleaseDetails.aspx?releaseId=187" TargetMode="External"/><Relationship Id="rId1558" Type="http://schemas.openxmlformats.org/officeDocument/2006/relationships/hyperlink" Target="http://portal.3gpp.org/desktopmodules/WorkItem/WorkItemDetails.aspx?workitemId=680160" TargetMode="External"/><Relationship Id="rId57" Type="http://schemas.openxmlformats.org/officeDocument/2006/relationships/hyperlink" Target="../Docs/R1-157176.zip" TargetMode="External"/><Relationship Id="rId262" Type="http://schemas.openxmlformats.org/officeDocument/2006/relationships/hyperlink" Target="../Docs/R1-156945.zip" TargetMode="External"/><Relationship Id="rId567" Type="http://schemas.openxmlformats.org/officeDocument/2006/relationships/hyperlink" Target="../Docs/R1-157711.zip" TargetMode="External"/><Relationship Id="rId1113" Type="http://schemas.openxmlformats.org/officeDocument/2006/relationships/hyperlink" Target="../Docs/R1-157548.zip" TargetMode="External"/><Relationship Id="rId1197" Type="http://schemas.openxmlformats.org/officeDocument/2006/relationships/hyperlink" Target="../Docs/R1-157072.zip" TargetMode="External"/><Relationship Id="rId1320" Type="http://schemas.openxmlformats.org/officeDocument/2006/relationships/hyperlink" Target="../Docs/R1-156814.zip" TargetMode="External"/><Relationship Id="rId1418" Type="http://schemas.openxmlformats.org/officeDocument/2006/relationships/hyperlink" Target="../Docs/R1-156721.zip" TargetMode="External"/><Relationship Id="rId122" Type="http://schemas.openxmlformats.org/officeDocument/2006/relationships/hyperlink" Target="../Docs/R1-157495.zip" TargetMode="External"/><Relationship Id="rId774" Type="http://schemas.openxmlformats.org/officeDocument/2006/relationships/hyperlink" Target="../Docs/R1-157820.zip" TargetMode="External"/><Relationship Id="rId981" Type="http://schemas.openxmlformats.org/officeDocument/2006/relationships/hyperlink" Target="../Docs/R1-156796.zip" TargetMode="External"/><Relationship Id="rId1057" Type="http://schemas.openxmlformats.org/officeDocument/2006/relationships/hyperlink" Target="../Docs/R1-157390.zip" TargetMode="External"/><Relationship Id="rId1625" Type="http://schemas.openxmlformats.org/officeDocument/2006/relationships/hyperlink" Target="../Docs/R1-157905.zip" TargetMode="External"/><Relationship Id="rId427" Type="http://schemas.openxmlformats.org/officeDocument/2006/relationships/hyperlink" Target="../Docs/R1-157375.zip" TargetMode="External"/><Relationship Id="rId634" Type="http://schemas.openxmlformats.org/officeDocument/2006/relationships/hyperlink" Target="../Docs/R1-157306.zip" TargetMode="External"/><Relationship Id="rId841" Type="http://schemas.openxmlformats.org/officeDocument/2006/relationships/hyperlink" Target="../Docs/R1-157200.zip" TargetMode="External"/><Relationship Id="rId1264" Type="http://schemas.openxmlformats.org/officeDocument/2006/relationships/hyperlink" Target="../Docs/R1-156632.zip" TargetMode="External"/><Relationship Id="rId1471" Type="http://schemas.openxmlformats.org/officeDocument/2006/relationships/hyperlink" Target="../Docs/R1-157586.zip" TargetMode="External"/><Relationship Id="rId1569" Type="http://schemas.openxmlformats.org/officeDocument/2006/relationships/hyperlink" Target="../Docs/R1-157788.zip" TargetMode="External"/><Relationship Id="rId273" Type="http://schemas.openxmlformats.org/officeDocument/2006/relationships/hyperlink" Target="../Docs/R1-157807.zip" TargetMode="External"/><Relationship Id="rId480" Type="http://schemas.openxmlformats.org/officeDocument/2006/relationships/hyperlink" Target="../Docs/R1-156956.zip" TargetMode="External"/><Relationship Id="rId701" Type="http://schemas.openxmlformats.org/officeDocument/2006/relationships/hyperlink" Target="../Docs/R1-157528.zip" TargetMode="External"/><Relationship Id="rId939" Type="http://schemas.openxmlformats.org/officeDocument/2006/relationships/hyperlink" Target="../Docs/R1-157789.zip" TargetMode="External"/><Relationship Id="rId1124" Type="http://schemas.openxmlformats.org/officeDocument/2006/relationships/hyperlink" Target="../Docs/R1-157702.zip" TargetMode="External"/><Relationship Id="rId1331" Type="http://schemas.openxmlformats.org/officeDocument/2006/relationships/hyperlink" Target="../Docs/R1-157355.zip" TargetMode="External"/><Relationship Id="rId68" Type="http://schemas.openxmlformats.org/officeDocument/2006/relationships/hyperlink" Target="../Docs/R1-157713.zip" TargetMode="External"/><Relationship Id="rId133" Type="http://schemas.openxmlformats.org/officeDocument/2006/relationships/hyperlink" Target="../Docs/R1-157901.zip" TargetMode="External"/><Relationship Id="rId340" Type="http://schemas.openxmlformats.org/officeDocument/2006/relationships/hyperlink" Target="../Docs/R1-156844.zip" TargetMode="External"/><Relationship Id="rId578" Type="http://schemas.openxmlformats.org/officeDocument/2006/relationships/hyperlink" Target="../Docs/R1-156437.zip" TargetMode="External"/><Relationship Id="rId785" Type="http://schemas.openxmlformats.org/officeDocument/2006/relationships/hyperlink" Target="../Docs/R1-157049.zip" TargetMode="External"/><Relationship Id="rId992" Type="http://schemas.openxmlformats.org/officeDocument/2006/relationships/hyperlink" Target="../Docs/R1-157165.zip" TargetMode="External"/><Relationship Id="rId1429" Type="http://schemas.openxmlformats.org/officeDocument/2006/relationships/hyperlink" Target="../Docs/R1-157278.zip" TargetMode="External"/><Relationship Id="rId1636" Type="http://schemas.openxmlformats.org/officeDocument/2006/relationships/hyperlink" Target="../Docs/R1-157924.zip" TargetMode="External"/><Relationship Id="rId200" Type="http://schemas.openxmlformats.org/officeDocument/2006/relationships/hyperlink" Target="../Docs/R1-157684.zip" TargetMode="External"/><Relationship Id="rId438" Type="http://schemas.openxmlformats.org/officeDocument/2006/relationships/hyperlink" Target="../Docs/R1-157763.zip" TargetMode="External"/><Relationship Id="rId645" Type="http://schemas.openxmlformats.org/officeDocument/2006/relationships/hyperlink" Target="../Docs/R1-157841.zip" TargetMode="External"/><Relationship Id="rId852" Type="http://schemas.openxmlformats.org/officeDocument/2006/relationships/hyperlink" Target="../Docs/R1-157680.zip" TargetMode="External"/><Relationship Id="rId1068" Type="http://schemas.openxmlformats.org/officeDocument/2006/relationships/hyperlink" Target="../Docs/R1-156526.zip" TargetMode="External"/><Relationship Id="rId1275" Type="http://schemas.openxmlformats.org/officeDocument/2006/relationships/hyperlink" Target="../Docs/R1-157075.zip" TargetMode="External"/><Relationship Id="rId1482" Type="http://schemas.openxmlformats.org/officeDocument/2006/relationships/hyperlink" Target="http://portal.3gpp.org/desktopmodules/WorkItem/WorkItemDetails.aspx?workitemId=690164" TargetMode="External"/><Relationship Id="rId284" Type="http://schemas.openxmlformats.org/officeDocument/2006/relationships/hyperlink" Target="../Docs/R1-156744.zip" TargetMode="External"/><Relationship Id="rId491" Type="http://schemas.openxmlformats.org/officeDocument/2006/relationships/hyperlink" Target="../Docs/R1-157284.zip" TargetMode="External"/><Relationship Id="rId505" Type="http://schemas.openxmlformats.org/officeDocument/2006/relationships/hyperlink" Target="../Docs/R1-156755.zip" TargetMode="External"/><Relationship Id="rId712" Type="http://schemas.openxmlformats.org/officeDocument/2006/relationships/hyperlink" Target="../Docs/R1-156582.zip" TargetMode="External"/><Relationship Id="rId1135" Type="http://schemas.openxmlformats.org/officeDocument/2006/relationships/hyperlink" Target="../Docs/R1-156803.zip" TargetMode="External"/><Relationship Id="rId1342" Type="http://schemas.openxmlformats.org/officeDocument/2006/relationships/hyperlink" Target="../Docs/R1-157754.zip" TargetMode="External"/><Relationship Id="rId79" Type="http://schemas.openxmlformats.org/officeDocument/2006/relationships/hyperlink" Target="../Docs/R1-157791.zip" TargetMode="External"/><Relationship Id="rId144" Type="http://schemas.openxmlformats.org/officeDocument/2006/relationships/hyperlink" Target="../Docs/R1-157733.zip" TargetMode="External"/><Relationship Id="rId589" Type="http://schemas.openxmlformats.org/officeDocument/2006/relationships/hyperlink" Target="../Docs/R1-156622.zip" TargetMode="External"/><Relationship Id="rId796" Type="http://schemas.openxmlformats.org/officeDocument/2006/relationships/hyperlink" Target="../Docs/R1-156907.zip" TargetMode="External"/><Relationship Id="rId1202" Type="http://schemas.openxmlformats.org/officeDocument/2006/relationships/hyperlink" Target="../Docs/R1-157152.zip" TargetMode="External"/><Relationship Id="rId351" Type="http://schemas.openxmlformats.org/officeDocument/2006/relationships/hyperlink" Target="../Docs/R1-156503.zip" TargetMode="External"/><Relationship Id="rId449" Type="http://schemas.openxmlformats.org/officeDocument/2006/relationships/hyperlink" Target="../Docs/R1-156752.zip" TargetMode="External"/><Relationship Id="rId656" Type="http://schemas.openxmlformats.org/officeDocument/2006/relationships/hyperlink" Target="../Docs/R1-156579.zip" TargetMode="External"/><Relationship Id="rId863" Type="http://schemas.openxmlformats.org/officeDocument/2006/relationships/hyperlink" Target="../Docs/R1-156714.zip" TargetMode="External"/><Relationship Id="rId1079" Type="http://schemas.openxmlformats.org/officeDocument/2006/relationships/hyperlink" Target="../Docs/R1-157251.zip" TargetMode="External"/><Relationship Id="rId1286" Type="http://schemas.openxmlformats.org/officeDocument/2006/relationships/hyperlink" Target="../Docs/R1-156673.zip" TargetMode="External"/><Relationship Id="rId1493" Type="http://schemas.openxmlformats.org/officeDocument/2006/relationships/hyperlink" Target="http://portal.3gpp.org/desktopmodules/Specifications/SpecificationDetails.aspx?specificationId=2428" TargetMode="External"/><Relationship Id="rId1507" Type="http://schemas.openxmlformats.org/officeDocument/2006/relationships/hyperlink" Target="../Docs/R1-157898.zip" TargetMode="External"/><Relationship Id="rId211" Type="http://schemas.openxmlformats.org/officeDocument/2006/relationships/hyperlink" Target="../Docs/R1-157870.zip" TargetMode="External"/><Relationship Id="rId295" Type="http://schemas.openxmlformats.org/officeDocument/2006/relationships/hyperlink" Target="../Docs/R1-157854.zip" TargetMode="External"/><Relationship Id="rId309" Type="http://schemas.openxmlformats.org/officeDocument/2006/relationships/hyperlink" Target="../Docs/R1-156646.zip" TargetMode="External"/><Relationship Id="rId516" Type="http://schemas.openxmlformats.org/officeDocument/2006/relationships/hyperlink" Target="../Docs/R1-157231.zip" TargetMode="External"/><Relationship Id="rId1146" Type="http://schemas.openxmlformats.org/officeDocument/2006/relationships/hyperlink" Target="../Docs/R1-157275.zip" TargetMode="External"/><Relationship Id="rId723" Type="http://schemas.openxmlformats.org/officeDocument/2006/relationships/hyperlink" Target="../Docs/R1-156862.zip" TargetMode="External"/><Relationship Id="rId930" Type="http://schemas.openxmlformats.org/officeDocument/2006/relationships/hyperlink" Target="../Docs/R1-157663.zip" TargetMode="External"/><Relationship Id="rId1006" Type="http://schemas.openxmlformats.org/officeDocument/2006/relationships/hyperlink" Target="../Docs/R1-157581.zip" TargetMode="External"/><Relationship Id="rId1353" Type="http://schemas.openxmlformats.org/officeDocument/2006/relationships/hyperlink" Target="../Docs/R1-157487.zip" TargetMode="External"/><Relationship Id="rId1560" Type="http://schemas.openxmlformats.org/officeDocument/2006/relationships/hyperlink" Target="../Docs/R1-157584.zip" TargetMode="External"/><Relationship Id="rId155" Type="http://schemas.openxmlformats.org/officeDocument/2006/relationships/hyperlink" Target="../Docs/R1-156979.zip" TargetMode="External"/><Relationship Id="rId362" Type="http://schemas.openxmlformats.org/officeDocument/2006/relationships/hyperlink" Target="../Docs/R1-157381.zip" TargetMode="External"/><Relationship Id="rId1213" Type="http://schemas.openxmlformats.org/officeDocument/2006/relationships/hyperlink" Target="../Docs/R1-157814.zip" TargetMode="External"/><Relationship Id="rId1297" Type="http://schemas.openxmlformats.org/officeDocument/2006/relationships/hyperlink" Target="../Docs/R1-157754.zip" TargetMode="External"/><Relationship Id="rId1420" Type="http://schemas.openxmlformats.org/officeDocument/2006/relationships/hyperlink" Target="../Docs/R1-156820.zip" TargetMode="External"/><Relationship Id="rId1518" Type="http://schemas.openxmlformats.org/officeDocument/2006/relationships/hyperlink" Target="http://portal.3gpp.org/desktopmodules/WorkItem/WorkItemDetails.aspx?workitemId=680161" TargetMode="External"/><Relationship Id="rId222" Type="http://schemas.openxmlformats.org/officeDocument/2006/relationships/hyperlink" Target="../Docs/R1-156664.zip" TargetMode="External"/><Relationship Id="rId667" Type="http://schemas.openxmlformats.org/officeDocument/2006/relationships/hyperlink" Target="../Docs/R1-157132.zip" TargetMode="External"/><Relationship Id="rId874" Type="http://schemas.openxmlformats.org/officeDocument/2006/relationships/hyperlink" Target="../Docs/R1-157105.zip" TargetMode="External"/><Relationship Id="rId17" Type="http://schemas.openxmlformats.org/officeDocument/2006/relationships/hyperlink" Target="../Docs/R1-156414.zip" TargetMode="External"/><Relationship Id="rId527" Type="http://schemas.openxmlformats.org/officeDocument/2006/relationships/hyperlink" Target="../Docs/R1-156853.zip" TargetMode="External"/><Relationship Id="rId734" Type="http://schemas.openxmlformats.org/officeDocument/2006/relationships/hyperlink" Target="../Docs/R1-156960.zip" TargetMode="External"/><Relationship Id="rId941" Type="http://schemas.openxmlformats.org/officeDocument/2006/relationships/hyperlink" Target="../Docs/R1-156591.zip" TargetMode="External"/><Relationship Id="rId1157" Type="http://schemas.openxmlformats.org/officeDocument/2006/relationships/hyperlink" Target="../Docs/R1-156530.zip" TargetMode="External"/><Relationship Id="rId1364" Type="http://schemas.openxmlformats.org/officeDocument/2006/relationships/hyperlink" Target="../Docs/R1-156674.zip" TargetMode="External"/><Relationship Id="rId1571" Type="http://schemas.openxmlformats.org/officeDocument/2006/relationships/hyperlink" Target="../Docs/R1-157829.zip" TargetMode="External"/><Relationship Id="rId70" Type="http://schemas.openxmlformats.org/officeDocument/2006/relationships/hyperlink" Target="../Docs/R1-157714.zip" TargetMode="External"/><Relationship Id="rId166" Type="http://schemas.openxmlformats.org/officeDocument/2006/relationships/hyperlink" Target="../Docs/R1-157507.zip" TargetMode="External"/><Relationship Id="rId373" Type="http://schemas.openxmlformats.org/officeDocument/2006/relationships/hyperlink" Target="../Docs/R1-156650.zip" TargetMode="External"/><Relationship Id="rId580" Type="http://schemas.openxmlformats.org/officeDocument/2006/relationships/hyperlink" Target="../Docs/R1-156489.zip" TargetMode="External"/><Relationship Id="rId801" Type="http://schemas.openxmlformats.org/officeDocument/2006/relationships/hyperlink" Target="../Docs/R1-157562.zip" TargetMode="External"/><Relationship Id="rId1017" Type="http://schemas.openxmlformats.org/officeDocument/2006/relationships/hyperlink" Target="../Docs/R1-157062.zip" TargetMode="External"/><Relationship Id="rId1224" Type="http://schemas.openxmlformats.org/officeDocument/2006/relationships/hyperlink" Target="../Docs/R1-157594.zip" TargetMode="External"/><Relationship Id="rId1431" Type="http://schemas.openxmlformats.org/officeDocument/2006/relationships/hyperlink" Target="../Docs/R1-157294.zip" TargetMode="External"/><Relationship Id="rId1" Type="http://schemas.openxmlformats.org/officeDocument/2006/relationships/customXml" Target="../customXml/item1.xml"/><Relationship Id="rId233" Type="http://schemas.openxmlformats.org/officeDocument/2006/relationships/hyperlink" Target="../Docs/R1-156933.zip" TargetMode="External"/><Relationship Id="rId440" Type="http://schemas.openxmlformats.org/officeDocument/2006/relationships/hyperlink" Target="../Docs/R1-157780.zip" TargetMode="External"/><Relationship Id="rId678" Type="http://schemas.openxmlformats.org/officeDocument/2006/relationships/hyperlink" Target="../Docs/R1-157267.zip" TargetMode="External"/><Relationship Id="rId885" Type="http://schemas.openxmlformats.org/officeDocument/2006/relationships/hyperlink" Target="../Docs/R1-157686.zip" TargetMode="External"/><Relationship Id="rId1070" Type="http://schemas.openxmlformats.org/officeDocument/2006/relationships/hyperlink" Target="../Docs/R1-156801.zip" TargetMode="External"/><Relationship Id="rId1529" Type="http://schemas.openxmlformats.org/officeDocument/2006/relationships/hyperlink" Target="http://portal.3gpp.org/desktopmodules/Specifications/SpecificationDetails.aspx?specificationId=2426" TargetMode="External"/><Relationship Id="rId28" Type="http://schemas.openxmlformats.org/officeDocument/2006/relationships/hyperlink" Target="../Docs/R1-157233.zip" TargetMode="External"/><Relationship Id="rId300" Type="http://schemas.openxmlformats.org/officeDocument/2006/relationships/hyperlink" Target="../Docs/R1-157878.zip" TargetMode="External"/><Relationship Id="rId538" Type="http://schemas.openxmlformats.org/officeDocument/2006/relationships/hyperlink" Target="../Docs/R1-156573.zip" TargetMode="External"/><Relationship Id="rId745" Type="http://schemas.openxmlformats.org/officeDocument/2006/relationships/hyperlink" Target="../Docs/R1-157046.zip" TargetMode="External"/><Relationship Id="rId952" Type="http://schemas.openxmlformats.org/officeDocument/2006/relationships/hyperlink" Target="../Docs/R1-157490.zip" TargetMode="External"/><Relationship Id="rId1168" Type="http://schemas.openxmlformats.org/officeDocument/2006/relationships/hyperlink" Target="../Docs/R1-156478.zip" TargetMode="External"/><Relationship Id="rId1375" Type="http://schemas.openxmlformats.org/officeDocument/2006/relationships/hyperlink" Target="../Docs/R1-156896.zip" TargetMode="External"/><Relationship Id="rId1582" Type="http://schemas.openxmlformats.org/officeDocument/2006/relationships/hyperlink" Target="../Docs/R1-155060.zip" TargetMode="External"/><Relationship Id="rId81" Type="http://schemas.openxmlformats.org/officeDocument/2006/relationships/hyperlink" Target="../Docs/R1-156487.zip" TargetMode="External"/><Relationship Id="rId177" Type="http://schemas.openxmlformats.org/officeDocument/2006/relationships/hyperlink" Target="../Docs/R1-156442.zip" TargetMode="External"/><Relationship Id="rId384" Type="http://schemas.openxmlformats.org/officeDocument/2006/relationships/hyperlink" Target="../Docs/R1-156685.zip" TargetMode="External"/><Relationship Id="rId591" Type="http://schemas.openxmlformats.org/officeDocument/2006/relationships/hyperlink" Target="../Docs/R1-156702.zip" TargetMode="External"/><Relationship Id="rId605" Type="http://schemas.openxmlformats.org/officeDocument/2006/relationships/hyperlink" Target="../Docs/R1-156985.zip" TargetMode="External"/><Relationship Id="rId812" Type="http://schemas.openxmlformats.org/officeDocument/2006/relationships/hyperlink" Target="../Docs/R1-157829.zip" TargetMode="External"/><Relationship Id="rId1028" Type="http://schemas.openxmlformats.org/officeDocument/2006/relationships/hyperlink" Target="../Docs/R1-157695.zip" TargetMode="External"/><Relationship Id="rId1235" Type="http://schemas.openxmlformats.org/officeDocument/2006/relationships/hyperlink" Target="../Docs/R1-156630.zip" TargetMode="External"/><Relationship Id="rId1442" Type="http://schemas.openxmlformats.org/officeDocument/2006/relationships/hyperlink" Target="http://portal.3gpp.org/desktopmodules/WorkItem/WorkItemDetails.aspx?workitemId=580127" TargetMode="External"/><Relationship Id="rId244" Type="http://schemas.openxmlformats.org/officeDocument/2006/relationships/hyperlink" Target="../Docs/R1-157430.zip" TargetMode="External"/><Relationship Id="rId689" Type="http://schemas.openxmlformats.org/officeDocument/2006/relationships/hyperlink" Target="../Docs/R1-157529.zip" TargetMode="External"/><Relationship Id="rId896" Type="http://schemas.openxmlformats.org/officeDocument/2006/relationships/hyperlink" Target="../Docs/R1-156435.zip" TargetMode="External"/><Relationship Id="rId1081" Type="http://schemas.openxmlformats.org/officeDocument/2006/relationships/hyperlink" Target="../Docs/R1-157336.zip" TargetMode="External"/><Relationship Id="rId1302" Type="http://schemas.openxmlformats.org/officeDocument/2006/relationships/hyperlink" Target="../Docs/R1-156429.zip" TargetMode="External"/><Relationship Id="rId39" Type="http://schemas.openxmlformats.org/officeDocument/2006/relationships/hyperlink" Target="../Docs/R1-157731.zip" TargetMode="External"/><Relationship Id="rId451" Type="http://schemas.openxmlformats.org/officeDocument/2006/relationships/hyperlink" Target="../Docs/R1-156849.zip" TargetMode="External"/><Relationship Id="rId549" Type="http://schemas.openxmlformats.org/officeDocument/2006/relationships/hyperlink" Target="../Docs/R1-157282.zip" TargetMode="External"/><Relationship Id="rId756" Type="http://schemas.openxmlformats.org/officeDocument/2006/relationships/hyperlink" Target="../Docs/R1-157216.zip" TargetMode="External"/><Relationship Id="rId1179" Type="http://schemas.openxmlformats.org/officeDocument/2006/relationships/hyperlink" Target="../Docs/R1-156810.zip" TargetMode="External"/><Relationship Id="rId1386" Type="http://schemas.openxmlformats.org/officeDocument/2006/relationships/hyperlink" Target="../Docs/R1-157079.zip" TargetMode="External"/><Relationship Id="rId1593" Type="http://schemas.openxmlformats.org/officeDocument/2006/relationships/hyperlink" Target="../Docs/R1-156550.zip" TargetMode="External"/><Relationship Id="rId1607" Type="http://schemas.openxmlformats.org/officeDocument/2006/relationships/hyperlink" Target="../Docs/R1-156111.zip" TargetMode="External"/><Relationship Id="rId104" Type="http://schemas.openxmlformats.org/officeDocument/2006/relationships/hyperlink" Target="../Docs/R1-157743.zip" TargetMode="External"/><Relationship Id="rId188" Type="http://schemas.openxmlformats.org/officeDocument/2006/relationships/hyperlink" Target="../Docs/R1-156694.zip" TargetMode="External"/><Relationship Id="rId311" Type="http://schemas.openxmlformats.org/officeDocument/2006/relationships/hyperlink" Target="../Docs/R1-156746.zip" TargetMode="External"/><Relationship Id="rId395" Type="http://schemas.openxmlformats.org/officeDocument/2006/relationships/hyperlink" Target="../Docs/R1-156420.zip" TargetMode="External"/><Relationship Id="rId409" Type="http://schemas.openxmlformats.org/officeDocument/2006/relationships/hyperlink" Target="../Docs/R1-157431.zip" TargetMode="External"/><Relationship Id="rId963" Type="http://schemas.openxmlformats.org/officeDocument/2006/relationships/hyperlink" Target="../Docs/R1-157832.zip" TargetMode="External"/><Relationship Id="rId1039" Type="http://schemas.openxmlformats.org/officeDocument/2006/relationships/hyperlink" Target="../Docs/R1-157339.zip" TargetMode="External"/><Relationship Id="rId1246" Type="http://schemas.openxmlformats.org/officeDocument/2006/relationships/hyperlink" Target="../Docs/R1-156532.zip" TargetMode="External"/><Relationship Id="rId92" Type="http://schemas.openxmlformats.org/officeDocument/2006/relationships/hyperlink" Target="../Docs/R1-156992.zip" TargetMode="External"/><Relationship Id="rId616" Type="http://schemas.openxmlformats.org/officeDocument/2006/relationships/hyperlink" Target="../Docs/R1-157039.zip" TargetMode="External"/><Relationship Id="rId823" Type="http://schemas.openxmlformats.org/officeDocument/2006/relationships/hyperlink" Target="../Docs/R1-156780.zip" TargetMode="External"/><Relationship Id="rId1453" Type="http://schemas.openxmlformats.org/officeDocument/2006/relationships/hyperlink" Target="http://portal.3gpp.org/desktopmodules/Specifications/SpecificationDetails.aspx?specificationId=2424" TargetMode="External"/><Relationship Id="rId255" Type="http://schemas.openxmlformats.org/officeDocument/2006/relationships/hyperlink" Target="../Docs/R1-156642.zip" TargetMode="External"/><Relationship Id="rId462" Type="http://schemas.openxmlformats.org/officeDocument/2006/relationships/hyperlink" Target="../Docs/R1-157781.zip" TargetMode="External"/><Relationship Id="rId1092" Type="http://schemas.openxmlformats.org/officeDocument/2006/relationships/hyperlink" Target="../Docs/R1-157636.zip" TargetMode="External"/><Relationship Id="rId1106" Type="http://schemas.openxmlformats.org/officeDocument/2006/relationships/hyperlink" Target="../Docs/R1-157410.zip" TargetMode="External"/><Relationship Id="rId1313" Type="http://schemas.openxmlformats.org/officeDocument/2006/relationships/hyperlink" Target="../Docs/R1-156688.zip" TargetMode="External"/><Relationship Id="rId1397" Type="http://schemas.openxmlformats.org/officeDocument/2006/relationships/hyperlink" Target="http://www.3gpp.org/ftp/tsg_ran/TSG_RAN/TSGR_68/Docs/RP-150465.zip" TargetMode="External"/><Relationship Id="rId1520" Type="http://schemas.openxmlformats.org/officeDocument/2006/relationships/hyperlink" Target="http://portal.3gpp.org/desktopmodules/Release/ReleaseDetails.aspx?releaseId=187" TargetMode="External"/><Relationship Id="rId115" Type="http://schemas.openxmlformats.org/officeDocument/2006/relationships/hyperlink" Target="../Docs/R1-157835.zip" TargetMode="External"/><Relationship Id="rId322" Type="http://schemas.openxmlformats.org/officeDocument/2006/relationships/hyperlink" Target="../Docs/R1-157479.zip" TargetMode="External"/><Relationship Id="rId767" Type="http://schemas.openxmlformats.org/officeDocument/2006/relationships/hyperlink" Target="../Docs/R1-157296.zip" TargetMode="External"/><Relationship Id="rId974" Type="http://schemas.openxmlformats.org/officeDocument/2006/relationships/hyperlink" Target="../Docs/R1-156686.zip" TargetMode="External"/><Relationship Id="rId1618" Type="http://schemas.openxmlformats.org/officeDocument/2006/relationships/hyperlink" Target="../Docs/R1-157822.zip" TargetMode="External"/><Relationship Id="rId199" Type="http://schemas.openxmlformats.org/officeDocument/2006/relationships/hyperlink" Target="../Docs/R1-157472.zip" TargetMode="External"/><Relationship Id="rId627" Type="http://schemas.openxmlformats.org/officeDocument/2006/relationships/hyperlink" Target="../Docs/R1-157257.zip" TargetMode="External"/><Relationship Id="rId834" Type="http://schemas.openxmlformats.org/officeDocument/2006/relationships/hyperlink" Target="../Docs/R1-157050.zip" TargetMode="External"/><Relationship Id="rId1257" Type="http://schemas.openxmlformats.org/officeDocument/2006/relationships/hyperlink" Target="../Docs/R1-157632.zip" TargetMode="External"/><Relationship Id="rId1464" Type="http://schemas.openxmlformats.org/officeDocument/2006/relationships/hyperlink" Target="http://portal.3gpp.org/desktopmodules/Release/ReleaseDetails.aspx?releaseId=186" TargetMode="External"/><Relationship Id="rId266" Type="http://schemas.openxmlformats.org/officeDocument/2006/relationships/hyperlink" Target="../Docs/R1-157333.zip" TargetMode="External"/><Relationship Id="rId473" Type="http://schemas.openxmlformats.org/officeDocument/2006/relationships/hyperlink" Target="../Docs/R1-156653.zip" TargetMode="External"/><Relationship Id="rId680" Type="http://schemas.openxmlformats.org/officeDocument/2006/relationships/hyperlink" Target="../Docs/R1-157296.zip" TargetMode="External"/><Relationship Id="rId901" Type="http://schemas.openxmlformats.org/officeDocument/2006/relationships/hyperlink" Target="../Docs/R1-156829.zip" TargetMode="External"/><Relationship Id="rId1117" Type="http://schemas.openxmlformats.org/officeDocument/2006/relationships/hyperlink" Target="../Docs/R1-157697.zip" TargetMode="External"/><Relationship Id="rId1324" Type="http://schemas.openxmlformats.org/officeDocument/2006/relationships/hyperlink" Target="../Docs/R1-156963.zip" TargetMode="External"/><Relationship Id="rId1531" Type="http://schemas.openxmlformats.org/officeDocument/2006/relationships/hyperlink" Target="../Docs/R1-157916.zip" TargetMode="External"/><Relationship Id="rId30" Type="http://schemas.openxmlformats.org/officeDocument/2006/relationships/hyperlink" Target="../Docs/R1-157809.zip" TargetMode="External"/><Relationship Id="rId126" Type="http://schemas.openxmlformats.org/officeDocument/2006/relationships/hyperlink" Target="../Docs/R1-157899.zip" TargetMode="External"/><Relationship Id="rId333" Type="http://schemas.openxmlformats.org/officeDocument/2006/relationships/hyperlink" Target="../Docs/R1-156417.zip" TargetMode="External"/><Relationship Id="rId540" Type="http://schemas.openxmlformats.org/officeDocument/2006/relationships/hyperlink" Target="../Docs/R1-156855.zip" TargetMode="External"/><Relationship Id="rId778" Type="http://schemas.openxmlformats.org/officeDocument/2006/relationships/hyperlink" Target="../Docs/R1-156441.zip" TargetMode="External"/><Relationship Id="rId985" Type="http://schemas.openxmlformats.org/officeDocument/2006/relationships/hyperlink" Target="../Docs/R1-156876.zip" TargetMode="External"/><Relationship Id="rId1170" Type="http://schemas.openxmlformats.org/officeDocument/2006/relationships/hyperlink" Target="../Docs/R1-156925.zip" TargetMode="External"/><Relationship Id="rId1629" Type="http://schemas.openxmlformats.org/officeDocument/2006/relationships/hyperlink" Target="../Docs/R1-157919.zip" TargetMode="External"/><Relationship Id="rId638" Type="http://schemas.openxmlformats.org/officeDocument/2006/relationships/hyperlink" Target="../Docs/R1-157488.zip" TargetMode="External"/><Relationship Id="rId845" Type="http://schemas.openxmlformats.org/officeDocument/2006/relationships/hyperlink" Target="../Docs/R1-157302.zip" TargetMode="External"/><Relationship Id="rId1030" Type="http://schemas.openxmlformats.org/officeDocument/2006/relationships/hyperlink" Target="../Docs/R1-157736.zip" TargetMode="External"/><Relationship Id="rId1268" Type="http://schemas.openxmlformats.org/officeDocument/2006/relationships/hyperlink" Target="../Docs/R1-156707.zip" TargetMode="External"/><Relationship Id="rId1475" Type="http://schemas.openxmlformats.org/officeDocument/2006/relationships/hyperlink" Target="../Docs/R1-157587.zip" TargetMode="External"/><Relationship Id="rId277" Type="http://schemas.openxmlformats.org/officeDocument/2006/relationships/hyperlink" Target="../Docs/R1-157877.zip" TargetMode="External"/><Relationship Id="rId400" Type="http://schemas.openxmlformats.org/officeDocument/2006/relationships/hyperlink" Target="../Docs/R1-156651.zip" TargetMode="External"/><Relationship Id="rId484" Type="http://schemas.openxmlformats.org/officeDocument/2006/relationships/hyperlink" Target="../Docs/R1-157125.zip" TargetMode="External"/><Relationship Id="rId705" Type="http://schemas.openxmlformats.org/officeDocument/2006/relationships/hyperlink" Target="../Docs/R1-156514.zip" TargetMode="External"/><Relationship Id="rId1128" Type="http://schemas.openxmlformats.org/officeDocument/2006/relationships/hyperlink" Target="../Docs/R1-157746.zip" TargetMode="External"/><Relationship Id="rId1335" Type="http://schemas.openxmlformats.org/officeDocument/2006/relationships/hyperlink" Target="../Docs/R1-157438.zip" TargetMode="External"/><Relationship Id="rId1542" Type="http://schemas.openxmlformats.org/officeDocument/2006/relationships/hyperlink" Target="http://portal.3gpp.org/desktopmodules/WorkItem/WorkItemDetails.aspx?workitemId=650133" TargetMode="External"/><Relationship Id="rId137" Type="http://schemas.openxmlformats.org/officeDocument/2006/relationships/hyperlink" Target="../Docs/R1-157798.zip" TargetMode="External"/><Relationship Id="rId344" Type="http://schemas.openxmlformats.org/officeDocument/2006/relationships/hyperlink" Target="../Docs/R1-157374.zip" TargetMode="External"/><Relationship Id="rId691" Type="http://schemas.openxmlformats.org/officeDocument/2006/relationships/hyperlink" Target="../Docs/R1-157691.zip" TargetMode="External"/><Relationship Id="rId789" Type="http://schemas.openxmlformats.org/officeDocument/2006/relationships/hyperlink" Target="../Docs/R1-157270.zip" TargetMode="External"/><Relationship Id="rId912" Type="http://schemas.openxmlformats.org/officeDocument/2006/relationships/hyperlink" Target="../Docs/R1-156681.zip" TargetMode="External"/><Relationship Id="rId996" Type="http://schemas.openxmlformats.org/officeDocument/2006/relationships/hyperlink" Target="../Docs/R1-157211.zip" TargetMode="External"/><Relationship Id="rId41" Type="http://schemas.openxmlformats.org/officeDocument/2006/relationships/hyperlink" Target="../Docs/R1-157808.zip" TargetMode="External"/><Relationship Id="rId551" Type="http://schemas.openxmlformats.org/officeDocument/2006/relationships/hyperlink" Target="../Docs/R1-157304.zip" TargetMode="External"/><Relationship Id="rId649" Type="http://schemas.openxmlformats.org/officeDocument/2006/relationships/hyperlink" Target="../Docs/R1-157213.zip" TargetMode="External"/><Relationship Id="rId856" Type="http://schemas.openxmlformats.org/officeDocument/2006/relationships/hyperlink" Target="../Docs/R1-157793.zip" TargetMode="External"/><Relationship Id="rId1181" Type="http://schemas.openxmlformats.org/officeDocument/2006/relationships/hyperlink" Target="../Docs/R1-156930.zip" TargetMode="External"/><Relationship Id="rId1279" Type="http://schemas.openxmlformats.org/officeDocument/2006/relationships/hyperlink" Target="../Docs/R1-157155.zip" TargetMode="External"/><Relationship Id="rId1402" Type="http://schemas.openxmlformats.org/officeDocument/2006/relationships/hyperlink" Target="../Docs/R1-156691.zip" TargetMode="External"/><Relationship Id="rId1486" Type="http://schemas.openxmlformats.org/officeDocument/2006/relationships/hyperlink" Target="http://portal.3gpp.org/desktopmodules/WorkItem/WorkItemDetails.aspx?workitemId=690164" TargetMode="External"/><Relationship Id="rId190" Type="http://schemas.openxmlformats.org/officeDocument/2006/relationships/hyperlink" Target="../Docs/R1-156741.zip" TargetMode="External"/><Relationship Id="rId204" Type="http://schemas.openxmlformats.org/officeDocument/2006/relationships/hyperlink" Target="../Docs/R1-157685.zip" TargetMode="External"/><Relationship Id="rId288" Type="http://schemas.openxmlformats.org/officeDocument/2006/relationships/hyperlink" Target="../Docs/R1-156949.zip" TargetMode="External"/><Relationship Id="rId411" Type="http://schemas.openxmlformats.org/officeDocument/2006/relationships/hyperlink" Target="../Docs/R1-157762.zip" TargetMode="External"/><Relationship Id="rId509" Type="http://schemas.openxmlformats.org/officeDocument/2006/relationships/hyperlink" Target="../Docs/R1-156852.zip" TargetMode="External"/><Relationship Id="rId1041" Type="http://schemas.openxmlformats.org/officeDocument/2006/relationships/hyperlink" Target="../Docs/R1-157388.zip" TargetMode="External"/><Relationship Id="rId1139" Type="http://schemas.openxmlformats.org/officeDocument/2006/relationships/hyperlink" Target="../Docs/R1-157274.zip" TargetMode="External"/><Relationship Id="rId1346" Type="http://schemas.openxmlformats.org/officeDocument/2006/relationships/hyperlink" Target="../Docs/R1-156908.zip" TargetMode="External"/><Relationship Id="rId495" Type="http://schemas.openxmlformats.org/officeDocument/2006/relationships/hyperlink" Target="../Docs/R1-157722.zip" TargetMode="External"/><Relationship Id="rId716" Type="http://schemas.openxmlformats.org/officeDocument/2006/relationships/hyperlink" Target="../Docs/R1-156703.zip" TargetMode="External"/><Relationship Id="rId923" Type="http://schemas.openxmlformats.org/officeDocument/2006/relationships/hyperlink" Target="../Docs/R1-157183.zip" TargetMode="External"/><Relationship Id="rId1553" Type="http://schemas.openxmlformats.org/officeDocument/2006/relationships/hyperlink" Target="http://portal.3gpp.org/desktopmodules/Specifications/SpecificationDetails.aspx?specificationId=2427" TargetMode="External"/><Relationship Id="rId52" Type="http://schemas.openxmlformats.org/officeDocument/2006/relationships/hyperlink" Target="../Docs/R1-157585.zip" TargetMode="External"/><Relationship Id="rId148" Type="http://schemas.openxmlformats.org/officeDocument/2006/relationships/hyperlink" Target="../Docs/R1-157873.zip" TargetMode="External"/><Relationship Id="rId355" Type="http://schemas.openxmlformats.org/officeDocument/2006/relationships/hyperlink" Target="../Docs/R1-156700.zip" TargetMode="External"/><Relationship Id="rId562" Type="http://schemas.openxmlformats.org/officeDocument/2006/relationships/hyperlink" Target="../Docs/R1-157625.zip" TargetMode="External"/><Relationship Id="rId1192" Type="http://schemas.openxmlformats.org/officeDocument/2006/relationships/hyperlink" Target="../Docs/R1-157607.zip" TargetMode="External"/><Relationship Id="rId1206" Type="http://schemas.openxmlformats.org/officeDocument/2006/relationships/hyperlink" Target="http://www.3gpp.org/ftp/tsg_ran/TSG_RAN/TSGR_68/Docs/RP-151100.zip" TargetMode="External"/><Relationship Id="rId1413" Type="http://schemas.openxmlformats.org/officeDocument/2006/relationships/hyperlink" Target="../Docs/R1-156459.zip" TargetMode="External"/><Relationship Id="rId1620" Type="http://schemas.openxmlformats.org/officeDocument/2006/relationships/hyperlink" Target="../Docs/R1-156890.zip" TargetMode="External"/><Relationship Id="rId215" Type="http://schemas.openxmlformats.org/officeDocument/2006/relationships/hyperlink" Target="../Docs/R1-156411.zip" TargetMode="External"/><Relationship Id="rId422" Type="http://schemas.openxmlformats.org/officeDocument/2006/relationships/hyperlink" Target="../Docs/R1-156738.zip" TargetMode="External"/><Relationship Id="rId867" Type="http://schemas.openxmlformats.org/officeDocument/2006/relationships/hyperlink" Target="../Docs/R1-156784.zip" TargetMode="External"/><Relationship Id="rId1052" Type="http://schemas.openxmlformats.org/officeDocument/2006/relationships/hyperlink" Target="../Docs/R1-157364.zip" TargetMode="External"/><Relationship Id="rId1497" Type="http://schemas.openxmlformats.org/officeDocument/2006/relationships/hyperlink" Target="http://portal.3gpp.org/desktopmodules/Specifications/SpecificationDetails.aspx?specificationId=2428" TargetMode="External"/><Relationship Id="rId299" Type="http://schemas.openxmlformats.org/officeDocument/2006/relationships/hyperlink" Target="../Docs/R1-157717.zip" TargetMode="External"/><Relationship Id="rId727" Type="http://schemas.openxmlformats.org/officeDocument/2006/relationships/hyperlink" Target="../Docs/R1-156866.zip" TargetMode="External"/><Relationship Id="rId934" Type="http://schemas.openxmlformats.org/officeDocument/2006/relationships/hyperlink" Target="../Docs/R1-157460.zip" TargetMode="External"/><Relationship Id="rId1357" Type="http://schemas.openxmlformats.org/officeDocument/2006/relationships/hyperlink" Target="../Docs/R1-156481.zip" TargetMode="External"/><Relationship Id="rId1564" Type="http://schemas.openxmlformats.org/officeDocument/2006/relationships/hyperlink" Target="../Docs/R1-157694.zip" TargetMode="External"/><Relationship Id="rId63" Type="http://schemas.openxmlformats.org/officeDocument/2006/relationships/hyperlink" Target="http://www.3gpp.org/ftp/tsg_ran/TSG_RAN/TSGR_66/Docs/RP-142282.zip" TargetMode="External"/><Relationship Id="rId159" Type="http://schemas.openxmlformats.org/officeDocument/2006/relationships/hyperlink" Target="../Docs/R1-157825.zip" TargetMode="External"/><Relationship Id="rId366" Type="http://schemas.openxmlformats.org/officeDocument/2006/relationships/hyperlink" Target="../Docs/R1-157509.zip" TargetMode="External"/><Relationship Id="rId573" Type="http://schemas.openxmlformats.org/officeDocument/2006/relationships/hyperlink" Target="../Docs/R1-156981.zip" TargetMode="External"/><Relationship Id="rId780" Type="http://schemas.openxmlformats.org/officeDocument/2006/relationships/hyperlink" Target="../Docs/R1-156583.zip" TargetMode="External"/><Relationship Id="rId1217" Type="http://schemas.openxmlformats.org/officeDocument/2006/relationships/hyperlink" Target="../Docs/R1-157728.zip" TargetMode="External"/><Relationship Id="rId1424" Type="http://schemas.openxmlformats.org/officeDocument/2006/relationships/hyperlink" Target="../Docs/R1-157136.zip" TargetMode="External"/><Relationship Id="rId1631" Type="http://schemas.openxmlformats.org/officeDocument/2006/relationships/hyperlink" Target="../Docs/R1-157908.zip" TargetMode="External"/><Relationship Id="rId226" Type="http://schemas.openxmlformats.org/officeDocument/2006/relationships/hyperlink" Target="../Docs/R1-156698.zip" TargetMode="External"/><Relationship Id="rId433" Type="http://schemas.openxmlformats.org/officeDocument/2006/relationships/hyperlink" Target="../Docs/R1-157664.zip" TargetMode="External"/><Relationship Id="rId878" Type="http://schemas.openxmlformats.org/officeDocument/2006/relationships/hyperlink" Target="../Docs/R1-157205.zip" TargetMode="External"/><Relationship Id="rId1063" Type="http://schemas.openxmlformats.org/officeDocument/2006/relationships/hyperlink" Target="../Docs/R1-156705.zip" TargetMode="External"/><Relationship Id="rId1270" Type="http://schemas.openxmlformats.org/officeDocument/2006/relationships/hyperlink" Target="../Docs/R1-156720.zip" TargetMode="External"/><Relationship Id="rId640" Type="http://schemas.openxmlformats.org/officeDocument/2006/relationships/hyperlink" Target="../Docs/R1-157628.zip" TargetMode="External"/><Relationship Id="rId738" Type="http://schemas.openxmlformats.org/officeDocument/2006/relationships/hyperlink" Target="../Docs/R1-156988.zip" TargetMode="External"/><Relationship Id="rId945" Type="http://schemas.openxmlformats.org/officeDocument/2006/relationships/hyperlink" Target="../Docs/R1-157004.zip" TargetMode="External"/><Relationship Id="rId1368" Type="http://schemas.openxmlformats.org/officeDocument/2006/relationships/hyperlink" Target="../Docs/R1-157078.zip" TargetMode="External"/><Relationship Id="rId1575" Type="http://schemas.openxmlformats.org/officeDocument/2006/relationships/hyperlink" Target="../Docs/R1-157900.zip" TargetMode="External"/><Relationship Id="rId74" Type="http://schemas.openxmlformats.org/officeDocument/2006/relationships/hyperlink" Target="../Docs/R1-156151.zip" TargetMode="External"/><Relationship Id="rId377" Type="http://schemas.openxmlformats.org/officeDocument/2006/relationships/hyperlink" Target="../Docs/R1-156846.zip" TargetMode="External"/><Relationship Id="rId500" Type="http://schemas.openxmlformats.org/officeDocument/2006/relationships/hyperlink" Target="../Docs/R1-156455.zip" TargetMode="External"/><Relationship Id="rId584" Type="http://schemas.openxmlformats.org/officeDocument/2006/relationships/hyperlink" Target="../Docs/R1-156574.zip" TargetMode="External"/><Relationship Id="rId805" Type="http://schemas.openxmlformats.org/officeDocument/2006/relationships/hyperlink" Target="../Docs/R1-157659.zip" TargetMode="External"/><Relationship Id="rId1130" Type="http://schemas.openxmlformats.org/officeDocument/2006/relationships/hyperlink" Target="../Docs/R1-156528.zip" TargetMode="External"/><Relationship Id="rId1228" Type="http://schemas.openxmlformats.org/officeDocument/2006/relationships/hyperlink" Target="../Docs/R1-156432.zip" TargetMode="External"/><Relationship Id="rId1435" Type="http://schemas.openxmlformats.org/officeDocument/2006/relationships/footer" Target="footer1.xml"/><Relationship Id="rId5" Type="http://schemas.openxmlformats.org/officeDocument/2006/relationships/webSettings" Target="webSettings.xml"/><Relationship Id="rId237" Type="http://schemas.openxmlformats.org/officeDocument/2006/relationships/hyperlink" Target="../Docs/R1-156941.zip" TargetMode="External"/><Relationship Id="rId791" Type="http://schemas.openxmlformats.org/officeDocument/2006/relationships/hyperlink" Target="../Docs/R1-157297.zip" TargetMode="External"/><Relationship Id="rId889" Type="http://schemas.openxmlformats.org/officeDocument/2006/relationships/hyperlink" Target="../Docs/R1-157786.zip" TargetMode="External"/><Relationship Id="rId1074" Type="http://schemas.openxmlformats.org/officeDocument/2006/relationships/hyperlink" Target="../Docs/R1-156623.zip" TargetMode="External"/><Relationship Id="rId1642" Type="http://schemas.microsoft.com/office/2011/relationships/people" Target="people.xml"/><Relationship Id="rId444" Type="http://schemas.openxmlformats.org/officeDocument/2006/relationships/hyperlink" Target="../Docs/R1-156505.zip" TargetMode="External"/><Relationship Id="rId651" Type="http://schemas.openxmlformats.org/officeDocument/2006/relationships/image" Target="media/image5.png"/><Relationship Id="rId749" Type="http://schemas.openxmlformats.org/officeDocument/2006/relationships/hyperlink" Target="../Docs/R1-157116.zip" TargetMode="External"/><Relationship Id="rId1281" Type="http://schemas.openxmlformats.org/officeDocument/2006/relationships/hyperlink" Target="../Docs/R1-157237.zip" TargetMode="External"/><Relationship Id="rId1379" Type="http://schemas.openxmlformats.org/officeDocument/2006/relationships/hyperlink" Target="../Docs/R1-157778.zip" TargetMode="External"/><Relationship Id="rId1502" Type="http://schemas.openxmlformats.org/officeDocument/2006/relationships/hyperlink" Target="http://portal.3gpp.org/desktopmodules/WorkItem/WorkItemDetails.aspx?workitemId=620140" TargetMode="External"/><Relationship Id="rId1586" Type="http://schemas.openxmlformats.org/officeDocument/2006/relationships/hyperlink" Target="../Docs/R1-155063.zip" TargetMode="External"/><Relationship Id="rId290" Type="http://schemas.openxmlformats.org/officeDocument/2006/relationships/hyperlink" Target="../Docs/R1-156951.zip" TargetMode="External"/><Relationship Id="rId304" Type="http://schemas.openxmlformats.org/officeDocument/2006/relationships/hyperlink" Target="../Docs/R1-156415.zip" TargetMode="External"/><Relationship Id="rId388" Type="http://schemas.openxmlformats.org/officeDocument/2006/relationships/hyperlink" Target="../Docs/R1-157725.zip" TargetMode="External"/><Relationship Id="rId511" Type="http://schemas.openxmlformats.org/officeDocument/2006/relationships/hyperlink" Target="../Docs/R1-157032.zip" TargetMode="External"/><Relationship Id="rId609" Type="http://schemas.openxmlformats.org/officeDocument/2006/relationships/hyperlink" Target="../Docs/R1-157009.zip" TargetMode="External"/><Relationship Id="rId956" Type="http://schemas.openxmlformats.org/officeDocument/2006/relationships/hyperlink" Target="../Docs/R1-157554.zip" TargetMode="External"/><Relationship Id="rId1141" Type="http://schemas.openxmlformats.org/officeDocument/2006/relationships/hyperlink" Target="../Docs/R1-157749.zip" TargetMode="External"/><Relationship Id="rId1239" Type="http://schemas.openxmlformats.org/officeDocument/2006/relationships/hyperlink" Target="../Docs/R1-157352.zip" TargetMode="External"/><Relationship Id="rId85" Type="http://schemas.openxmlformats.org/officeDocument/2006/relationships/hyperlink" Target="../Docs/R1-157177.zip" TargetMode="External"/><Relationship Id="rId150" Type="http://schemas.openxmlformats.org/officeDocument/2006/relationships/hyperlink" Target="../Docs/R1-156450.zip" TargetMode="External"/><Relationship Id="rId595" Type="http://schemas.openxmlformats.org/officeDocument/2006/relationships/hyperlink" Target="../Docs/R1-156763.zip" TargetMode="External"/><Relationship Id="rId816" Type="http://schemas.openxmlformats.org/officeDocument/2006/relationships/hyperlink" Target="../Docs/R1-156773.zip" TargetMode="External"/><Relationship Id="rId1001" Type="http://schemas.openxmlformats.org/officeDocument/2006/relationships/hyperlink" Target="../Docs/R1-157839.zip" TargetMode="External"/><Relationship Id="rId1446" Type="http://schemas.openxmlformats.org/officeDocument/2006/relationships/hyperlink" Target="http://portal.3gpp.org/desktopmodules/WorkItem/WorkItemDetails.aspx?workitemId=680164" TargetMode="External"/><Relationship Id="rId248" Type="http://schemas.openxmlformats.org/officeDocument/2006/relationships/hyperlink" Target="../Docs/R1-157871.zip" TargetMode="External"/><Relationship Id="rId455" Type="http://schemas.openxmlformats.org/officeDocument/2006/relationships/hyperlink" Target="../Docs/R1-157227.zip" TargetMode="External"/><Relationship Id="rId662" Type="http://schemas.openxmlformats.org/officeDocument/2006/relationships/hyperlink" Target="../Docs/R1-157040.zip" TargetMode="External"/><Relationship Id="rId1085" Type="http://schemas.openxmlformats.org/officeDocument/2006/relationships/hyperlink" Target="../Docs/R1-157407.zip" TargetMode="External"/><Relationship Id="rId1292" Type="http://schemas.openxmlformats.org/officeDocument/2006/relationships/hyperlink" Target="../Docs/R1-157830.zip" TargetMode="External"/><Relationship Id="rId1306" Type="http://schemas.openxmlformats.org/officeDocument/2006/relationships/hyperlink" Target="../Docs/R1-156607.zip" TargetMode="External"/><Relationship Id="rId1513" Type="http://schemas.openxmlformats.org/officeDocument/2006/relationships/hyperlink" Target="http://portal.3gpp.org/desktopmodules/Specifications/SpecificationDetails.aspx?specificationId=2424" TargetMode="External"/><Relationship Id="rId12" Type="http://schemas.openxmlformats.org/officeDocument/2006/relationships/hyperlink" Target="../Docs/R1-156401.zip" TargetMode="External"/><Relationship Id="rId108" Type="http://schemas.openxmlformats.org/officeDocument/2006/relationships/hyperlink" Target="../Docs/R1-157519.zip" TargetMode="External"/><Relationship Id="rId315" Type="http://schemas.openxmlformats.org/officeDocument/2006/relationships/hyperlink" Target="../Docs/R1-157024.zip" TargetMode="External"/><Relationship Id="rId522" Type="http://schemas.openxmlformats.org/officeDocument/2006/relationships/hyperlink" Target="../Docs/R1-156508.zip" TargetMode="External"/><Relationship Id="rId967" Type="http://schemas.openxmlformats.org/officeDocument/2006/relationships/hyperlink" Target="../Docs/R1-156496.zip" TargetMode="External"/><Relationship Id="rId1152" Type="http://schemas.openxmlformats.org/officeDocument/2006/relationships/hyperlink" Target="../Docs/R1-156972.zip" TargetMode="External"/><Relationship Id="rId1597" Type="http://schemas.openxmlformats.org/officeDocument/2006/relationships/hyperlink" Target="../Docs/R1-156553.zip" TargetMode="External"/><Relationship Id="rId96" Type="http://schemas.openxmlformats.org/officeDocument/2006/relationships/hyperlink" Target="../Docs/R1-156964.zip" TargetMode="External"/><Relationship Id="rId161" Type="http://schemas.openxmlformats.org/officeDocument/2006/relationships/hyperlink" Target="../Docs/R1-157471.zip" TargetMode="External"/><Relationship Id="rId399" Type="http://schemas.openxmlformats.org/officeDocument/2006/relationships/hyperlink" Target="../Docs/R1-156565.zip" TargetMode="External"/><Relationship Id="rId827" Type="http://schemas.openxmlformats.org/officeDocument/2006/relationships/hyperlink" Target="../Docs/R1-156826.zip" TargetMode="External"/><Relationship Id="rId1012" Type="http://schemas.openxmlformats.org/officeDocument/2006/relationships/hyperlink" Target="../Docs/R1-156910.zip" TargetMode="External"/><Relationship Id="rId1457" Type="http://schemas.openxmlformats.org/officeDocument/2006/relationships/hyperlink" Target="http://portal.3gpp.org/desktopmodules/Specifications/SpecificationDetails.aspx?specificationId=2424" TargetMode="External"/><Relationship Id="rId259" Type="http://schemas.openxmlformats.org/officeDocument/2006/relationships/hyperlink" Target="../Docs/R1-156727.zip" TargetMode="External"/><Relationship Id="rId466" Type="http://schemas.openxmlformats.org/officeDocument/2006/relationships/hyperlink" Target="../Docs/R1-156453.zip" TargetMode="External"/><Relationship Id="rId673" Type="http://schemas.openxmlformats.org/officeDocument/2006/relationships/hyperlink" Target="../Docs/R1-157262.zip" TargetMode="External"/><Relationship Id="rId880" Type="http://schemas.openxmlformats.org/officeDocument/2006/relationships/hyperlink" Target="../Docs/R1-157447.zip" TargetMode="External"/><Relationship Id="rId1096" Type="http://schemas.openxmlformats.org/officeDocument/2006/relationships/hyperlink" Target="../Docs/R1-156970.zip" TargetMode="External"/><Relationship Id="rId1317" Type="http://schemas.openxmlformats.org/officeDocument/2006/relationships/hyperlink" Target="../Docs/R1-156811.zip" TargetMode="External"/><Relationship Id="rId1524" Type="http://schemas.openxmlformats.org/officeDocument/2006/relationships/hyperlink" Target="http://portal.3gpp.org/desktopmodules/Release/ReleaseDetails.aspx?releaseId=187" TargetMode="External"/><Relationship Id="rId23" Type="http://schemas.openxmlformats.org/officeDocument/2006/relationships/hyperlink" Target="../Docs/R1-156552.zip" TargetMode="External"/><Relationship Id="rId119" Type="http://schemas.openxmlformats.org/officeDocument/2006/relationships/hyperlink" Target="../Docs/R1-156966.zip" TargetMode="External"/><Relationship Id="rId326" Type="http://schemas.openxmlformats.org/officeDocument/2006/relationships/image" Target="media/image3.emf"/><Relationship Id="rId533" Type="http://schemas.openxmlformats.org/officeDocument/2006/relationships/hyperlink" Target="../Docs/R1-157287.zip" TargetMode="External"/><Relationship Id="rId978" Type="http://schemas.openxmlformats.org/officeDocument/2006/relationships/hyperlink" Target="../Docs/R1-156793.zip" TargetMode="External"/><Relationship Id="rId1163" Type="http://schemas.openxmlformats.org/officeDocument/2006/relationships/hyperlink" Target="../Docs/R1-156882.zip" TargetMode="External"/><Relationship Id="rId1370" Type="http://schemas.openxmlformats.org/officeDocument/2006/relationships/hyperlink" Target="../Docs/R1-157159.zip" TargetMode="External"/><Relationship Id="rId740" Type="http://schemas.openxmlformats.org/officeDocument/2006/relationships/hyperlink" Target="../Docs/R1-156998.zip" TargetMode="External"/><Relationship Id="rId838" Type="http://schemas.openxmlformats.org/officeDocument/2006/relationships/hyperlink" Target="../Docs/R1-157160.zip" TargetMode="External"/><Relationship Id="rId1023" Type="http://schemas.openxmlformats.org/officeDocument/2006/relationships/hyperlink" Target="../Docs/R1-157740.zip" TargetMode="External"/><Relationship Id="rId1468" Type="http://schemas.openxmlformats.org/officeDocument/2006/relationships/hyperlink" Target="http://portal.3gpp.org/desktopmodules/Release/ReleaseDetails.aspx?releaseId=186" TargetMode="External"/><Relationship Id="rId172" Type="http://schemas.openxmlformats.org/officeDocument/2006/relationships/hyperlink" Target="../Docs/R1-157863.zip" TargetMode="External"/><Relationship Id="rId477" Type="http://schemas.openxmlformats.org/officeDocument/2006/relationships/hyperlink" Target="../Docs/R1-156754.zip" TargetMode="External"/><Relationship Id="rId600" Type="http://schemas.openxmlformats.org/officeDocument/2006/relationships/hyperlink" Target="../Docs/R1-156914.zip" TargetMode="External"/><Relationship Id="rId684" Type="http://schemas.openxmlformats.org/officeDocument/2006/relationships/hyperlink" Target="../Docs/R1-157523.zip" TargetMode="External"/><Relationship Id="rId1230" Type="http://schemas.openxmlformats.org/officeDocument/2006/relationships/hyperlink" Target="../Docs/R1-155699.zip" TargetMode="External"/><Relationship Id="rId1328" Type="http://schemas.openxmlformats.org/officeDocument/2006/relationships/hyperlink" Target="../Docs/R1-157137.zip" TargetMode="External"/><Relationship Id="rId1535" Type="http://schemas.openxmlformats.org/officeDocument/2006/relationships/hyperlink" Target="../Docs/R1-157917.zip" TargetMode="External"/><Relationship Id="rId337" Type="http://schemas.openxmlformats.org/officeDocument/2006/relationships/hyperlink" Target="../Docs/R1-156647.zip" TargetMode="External"/><Relationship Id="rId891" Type="http://schemas.openxmlformats.org/officeDocument/2006/relationships/hyperlink" Target="../Docs/R1-157054.zip" TargetMode="External"/><Relationship Id="rId905" Type="http://schemas.openxmlformats.org/officeDocument/2006/relationships/hyperlink" Target="../Docs/R1-157557.zip" TargetMode="External"/><Relationship Id="rId989" Type="http://schemas.openxmlformats.org/officeDocument/2006/relationships/hyperlink" Target="../Docs/R1-157085.zip" TargetMode="External"/><Relationship Id="rId34" Type="http://schemas.openxmlformats.org/officeDocument/2006/relationships/hyperlink" Target="../Docs/R1-156992.zip" TargetMode="External"/><Relationship Id="rId544" Type="http://schemas.openxmlformats.org/officeDocument/2006/relationships/hyperlink" Target="../Docs/R1-157034.zip" TargetMode="External"/><Relationship Id="rId751" Type="http://schemas.openxmlformats.org/officeDocument/2006/relationships/hyperlink" Target="../Docs/R1-157121.zip" TargetMode="External"/><Relationship Id="rId849" Type="http://schemas.openxmlformats.org/officeDocument/2006/relationships/hyperlink" Target="../Docs/R1-157661.zip" TargetMode="External"/><Relationship Id="rId1174" Type="http://schemas.openxmlformats.org/officeDocument/2006/relationships/hyperlink" Target="../Docs/R1-157071.zip" TargetMode="External"/><Relationship Id="rId1381" Type="http://schemas.openxmlformats.org/officeDocument/2006/relationships/hyperlink" Target="../Docs/R1-157821.zip" TargetMode="External"/><Relationship Id="rId1479" Type="http://schemas.openxmlformats.org/officeDocument/2006/relationships/hyperlink" Target="../Docs/R1-157713.zip" TargetMode="External"/><Relationship Id="rId1602" Type="http://schemas.openxmlformats.org/officeDocument/2006/relationships/hyperlink" Target="../Docs/R1-156619.zip" TargetMode="External"/><Relationship Id="rId183" Type="http://schemas.openxmlformats.org/officeDocument/2006/relationships/hyperlink" Target="../Docs/R1-156637.zip" TargetMode="External"/><Relationship Id="rId390" Type="http://schemas.openxmlformats.org/officeDocument/2006/relationships/hyperlink" Target="../Docs/R1-157858.zip" TargetMode="External"/><Relationship Id="rId404" Type="http://schemas.openxmlformats.org/officeDocument/2006/relationships/hyperlink" Target="../Docs/R1-156847.zip" TargetMode="External"/><Relationship Id="rId611" Type="http://schemas.openxmlformats.org/officeDocument/2006/relationships/hyperlink" Target="../Docs/R1-157011.zip" TargetMode="External"/><Relationship Id="rId1034" Type="http://schemas.openxmlformats.org/officeDocument/2006/relationships/hyperlink" Target="../Docs/R1-156800.zip" TargetMode="External"/><Relationship Id="rId1241" Type="http://schemas.openxmlformats.org/officeDocument/2006/relationships/hyperlink" Target="../Docs/R1-157541.zip" TargetMode="External"/><Relationship Id="rId1339" Type="http://schemas.openxmlformats.org/officeDocument/2006/relationships/hyperlink" Target="../Docs/R1-157354.zip" TargetMode="External"/><Relationship Id="rId250" Type="http://schemas.openxmlformats.org/officeDocument/2006/relationships/hyperlink" Target="../Docs/R1-157868.zip" TargetMode="External"/><Relationship Id="rId488" Type="http://schemas.openxmlformats.org/officeDocument/2006/relationships/hyperlink" Target="../Docs/R1-157188.zip" TargetMode="External"/><Relationship Id="rId695" Type="http://schemas.openxmlformats.org/officeDocument/2006/relationships/hyperlink" Target="../Docs/R1-157804.zip" TargetMode="External"/><Relationship Id="rId709" Type="http://schemas.openxmlformats.org/officeDocument/2006/relationships/hyperlink" Target="../Docs/R1-156546.zip" TargetMode="External"/><Relationship Id="rId916" Type="http://schemas.openxmlformats.org/officeDocument/2006/relationships/hyperlink" Target="../Docs/R1-156874.zip" TargetMode="External"/><Relationship Id="rId1101" Type="http://schemas.openxmlformats.org/officeDocument/2006/relationships/hyperlink" Target="../Docs/R1-156475.zip" TargetMode="External"/><Relationship Id="rId1546" Type="http://schemas.openxmlformats.org/officeDocument/2006/relationships/hyperlink" Target="http://portal.3gpp.org/desktopmodules/WorkItem/WorkItemDetails.aspx?workitemId=660172" TargetMode="External"/><Relationship Id="rId45" Type="http://schemas.openxmlformats.org/officeDocument/2006/relationships/hyperlink" Target="../Docs/R1-157328.zip" TargetMode="External"/><Relationship Id="rId110" Type="http://schemas.openxmlformats.org/officeDocument/2006/relationships/hyperlink" Target="../Docs/R1-157320.zip" TargetMode="External"/><Relationship Id="rId348" Type="http://schemas.openxmlformats.org/officeDocument/2006/relationships/hyperlink" Target="../Docs/R1-157883.zip" TargetMode="External"/><Relationship Id="rId555" Type="http://schemas.openxmlformats.org/officeDocument/2006/relationships/hyperlink" Target="../Docs/R1-157705.zip" TargetMode="External"/><Relationship Id="rId762" Type="http://schemas.openxmlformats.org/officeDocument/2006/relationships/hyperlink" Target="../Docs/R1-157265.zip" TargetMode="External"/><Relationship Id="rId1185" Type="http://schemas.openxmlformats.org/officeDocument/2006/relationships/hyperlink" Target="../Docs/R1-157420.zip" TargetMode="External"/><Relationship Id="rId1392" Type="http://schemas.openxmlformats.org/officeDocument/2006/relationships/hyperlink" Target="../Docs/R1-157080.zip" TargetMode="External"/><Relationship Id="rId1406" Type="http://schemas.openxmlformats.org/officeDocument/2006/relationships/hyperlink" Target="../Docs/R1-157145.zip" TargetMode="External"/><Relationship Id="rId1613" Type="http://schemas.openxmlformats.org/officeDocument/2006/relationships/hyperlink" Target="../Docs/R1-156315.zip" TargetMode="External"/><Relationship Id="rId194" Type="http://schemas.openxmlformats.org/officeDocument/2006/relationships/hyperlink" Target="../Docs/R1-156938.zip" TargetMode="External"/><Relationship Id="rId208" Type="http://schemas.openxmlformats.org/officeDocument/2006/relationships/hyperlink" Target="../Docs/R1-157887.zip" TargetMode="External"/><Relationship Id="rId415" Type="http://schemas.openxmlformats.org/officeDocument/2006/relationships/hyperlink" Target="../Docs/R1-157823.zip" TargetMode="External"/><Relationship Id="rId622" Type="http://schemas.openxmlformats.org/officeDocument/2006/relationships/hyperlink" Target="../Docs/R1-157167.zip" TargetMode="External"/><Relationship Id="rId1045" Type="http://schemas.openxmlformats.org/officeDocument/2006/relationships/hyperlink" Target="../Docs/R1-157399.zip" TargetMode="External"/><Relationship Id="rId1252" Type="http://schemas.openxmlformats.org/officeDocument/2006/relationships/hyperlink" Target="../Docs/R1-157236.zip" TargetMode="External"/><Relationship Id="rId261" Type="http://schemas.openxmlformats.org/officeDocument/2006/relationships/hyperlink" Target="../Docs/R1-156918.zip" TargetMode="External"/><Relationship Id="rId499" Type="http://schemas.openxmlformats.org/officeDocument/2006/relationships/hyperlink" Target="../Docs/R1-157779.zip" TargetMode="External"/><Relationship Id="rId927" Type="http://schemas.openxmlformats.org/officeDocument/2006/relationships/hyperlink" Target="../Docs/R1-156789.zip" TargetMode="External"/><Relationship Id="rId1112" Type="http://schemas.openxmlformats.org/officeDocument/2006/relationships/hyperlink" Target="../Docs/R1-157525.zip" TargetMode="External"/><Relationship Id="rId1557" Type="http://schemas.openxmlformats.org/officeDocument/2006/relationships/hyperlink" Target="http://portal.3gpp.org/desktopmodules/Specifications/SpecificationDetails.aspx?specificationId=2427" TargetMode="External"/><Relationship Id="rId56" Type="http://schemas.openxmlformats.org/officeDocument/2006/relationships/hyperlink" Target="../Docs/R1-157583.zip" TargetMode="External"/><Relationship Id="rId359" Type="http://schemas.openxmlformats.org/officeDocument/2006/relationships/hyperlink" Target="../Docs/R1-156953.zip" TargetMode="External"/><Relationship Id="rId566" Type="http://schemas.openxmlformats.org/officeDocument/2006/relationships/hyperlink" Target="../Docs/R1-157639.zip" TargetMode="External"/><Relationship Id="rId773" Type="http://schemas.openxmlformats.org/officeDocument/2006/relationships/hyperlink" Target="../Docs/R1-157353.zip" TargetMode="External"/><Relationship Id="rId1196" Type="http://schemas.openxmlformats.org/officeDocument/2006/relationships/hyperlink" Target="../Docs/R1-156990.zip" TargetMode="External"/><Relationship Id="rId1417" Type="http://schemas.openxmlformats.org/officeDocument/2006/relationships/hyperlink" Target="../Docs/R1-156613.zip" TargetMode="External"/><Relationship Id="rId1624" Type="http://schemas.openxmlformats.org/officeDocument/2006/relationships/hyperlink" Target="../Docs/R1-157904.zip" TargetMode="External"/><Relationship Id="rId121" Type="http://schemas.openxmlformats.org/officeDocument/2006/relationships/hyperlink" Target="../Docs/R1-157323.zip" TargetMode="External"/><Relationship Id="rId219" Type="http://schemas.openxmlformats.org/officeDocument/2006/relationships/hyperlink" Target="../Docs/R1-156559.zip" TargetMode="External"/><Relationship Id="rId426" Type="http://schemas.openxmlformats.org/officeDocument/2006/relationships/hyperlink" Target="../Docs/R1-157029.zip" TargetMode="External"/><Relationship Id="rId633" Type="http://schemas.openxmlformats.org/officeDocument/2006/relationships/hyperlink" Target="../Docs/R1-157305.zip" TargetMode="External"/><Relationship Id="rId980" Type="http://schemas.openxmlformats.org/officeDocument/2006/relationships/hyperlink" Target="../Docs/R1-156795.zip" TargetMode="External"/><Relationship Id="rId1056" Type="http://schemas.openxmlformats.org/officeDocument/2006/relationships/hyperlink" Target="../Docs/R1-157366.zip" TargetMode="External"/><Relationship Id="rId1263" Type="http://schemas.openxmlformats.org/officeDocument/2006/relationships/hyperlink" Target="../Docs/R1-156616.zip" TargetMode="External"/><Relationship Id="rId840" Type="http://schemas.openxmlformats.org/officeDocument/2006/relationships/hyperlink" Target="../Docs/R1-157181.zip" TargetMode="External"/><Relationship Id="rId938" Type="http://schemas.openxmlformats.org/officeDocument/2006/relationships/hyperlink" Target="../Docs/R1-157789.zip" TargetMode="External"/><Relationship Id="rId1470" Type="http://schemas.openxmlformats.org/officeDocument/2006/relationships/hyperlink" Target="http://portal.3gpp.org/desktopmodules/WorkItem/WorkItemDetails.aspx?workitemId=540125" TargetMode="External"/><Relationship Id="rId1568" Type="http://schemas.openxmlformats.org/officeDocument/2006/relationships/hyperlink" Target="../Docs/R1-157787.zip" TargetMode="External"/><Relationship Id="rId67" Type="http://schemas.openxmlformats.org/officeDocument/2006/relationships/hyperlink" Target="../Docs/R1-157318.zip" TargetMode="External"/><Relationship Id="rId272" Type="http://schemas.openxmlformats.org/officeDocument/2006/relationships/hyperlink" Target="../Docs/R1-157760.zip" TargetMode="External"/><Relationship Id="rId577" Type="http://schemas.openxmlformats.org/officeDocument/2006/relationships/hyperlink" Target="../Docs/R1-157874.zip" TargetMode="External"/><Relationship Id="rId700" Type="http://schemas.openxmlformats.org/officeDocument/2006/relationships/hyperlink" Target="../Docs/R1-157693.zip" TargetMode="External"/><Relationship Id="rId1123" Type="http://schemas.openxmlformats.org/officeDocument/2006/relationships/hyperlink" Target="../Docs/R1-157700.zip" TargetMode="External"/><Relationship Id="rId1330" Type="http://schemas.openxmlformats.org/officeDocument/2006/relationships/hyperlink" Target="../Docs/R1-157242.zip" TargetMode="External"/><Relationship Id="rId1428" Type="http://schemas.openxmlformats.org/officeDocument/2006/relationships/hyperlink" Target="../Docs/R1-157151.zip" TargetMode="External"/><Relationship Id="rId1635" Type="http://schemas.openxmlformats.org/officeDocument/2006/relationships/hyperlink" Target="../Docs/R1-157916.zip" TargetMode="External"/><Relationship Id="rId132" Type="http://schemas.openxmlformats.org/officeDocument/2006/relationships/hyperlink" Target="../Docs/R1-157901.zip" TargetMode="External"/><Relationship Id="rId784" Type="http://schemas.openxmlformats.org/officeDocument/2006/relationships/hyperlink" Target="../Docs/R1-157018.zip" TargetMode="External"/><Relationship Id="rId991" Type="http://schemas.openxmlformats.org/officeDocument/2006/relationships/hyperlink" Target="../Docs/R1-157107.zip" TargetMode="External"/><Relationship Id="rId1067" Type="http://schemas.openxmlformats.org/officeDocument/2006/relationships/hyperlink" Target="../Docs/R1-156473.zip" TargetMode="External"/><Relationship Id="rId437" Type="http://schemas.openxmlformats.org/officeDocument/2006/relationships/hyperlink" Target="../Docs/R1-157613.zip" TargetMode="External"/><Relationship Id="rId644" Type="http://schemas.openxmlformats.org/officeDocument/2006/relationships/hyperlink" Target="../Docs/R1-157785.zip" TargetMode="External"/><Relationship Id="rId851" Type="http://schemas.openxmlformats.org/officeDocument/2006/relationships/hyperlink" Target="../Docs/R1-157661.zip" TargetMode="External"/><Relationship Id="rId1274" Type="http://schemas.openxmlformats.org/officeDocument/2006/relationships/hyperlink" Target="../Docs/R1-157006.zip" TargetMode="External"/><Relationship Id="rId1481" Type="http://schemas.openxmlformats.org/officeDocument/2006/relationships/hyperlink" Target="http://portal.3gpp.org/desktopmodules/Specifications/SpecificationDetails.aspx?specificationId=469" TargetMode="External"/><Relationship Id="rId1579" Type="http://schemas.openxmlformats.org/officeDocument/2006/relationships/hyperlink" Target="../Docs/R1-157925.zip" TargetMode="External"/><Relationship Id="rId283" Type="http://schemas.openxmlformats.org/officeDocument/2006/relationships/hyperlink" Target="../Docs/R1-156699.zip" TargetMode="External"/><Relationship Id="rId490" Type="http://schemas.openxmlformats.org/officeDocument/2006/relationships/hyperlink" Target="../Docs/R1-157229.zip" TargetMode="External"/><Relationship Id="rId504" Type="http://schemas.openxmlformats.org/officeDocument/2006/relationships/hyperlink" Target="../Docs/R1-156571.zip" TargetMode="External"/><Relationship Id="rId711" Type="http://schemas.openxmlformats.org/officeDocument/2006/relationships/hyperlink" Target="../Docs/R1-156581.zip" TargetMode="External"/><Relationship Id="rId949" Type="http://schemas.openxmlformats.org/officeDocument/2006/relationships/hyperlink" Target="../Docs/R1-157427.zip" TargetMode="External"/><Relationship Id="rId1134" Type="http://schemas.openxmlformats.org/officeDocument/2006/relationships/hyperlink" Target="../Docs/R1-157455.zip" TargetMode="External"/><Relationship Id="rId1341" Type="http://schemas.openxmlformats.org/officeDocument/2006/relationships/hyperlink" Target="../Docs/R1-156610.zip" TargetMode="External"/><Relationship Id="rId78" Type="http://schemas.openxmlformats.org/officeDocument/2006/relationships/hyperlink" Target="../Docs/R1-157843.zip" TargetMode="External"/><Relationship Id="rId143" Type="http://schemas.openxmlformats.org/officeDocument/2006/relationships/hyperlink" Target="../Docs/R1-157891.zip" TargetMode="External"/><Relationship Id="rId350" Type="http://schemas.openxmlformats.org/officeDocument/2006/relationships/hyperlink" Target="../Docs/R1-156484.zip" TargetMode="External"/><Relationship Id="rId588" Type="http://schemas.openxmlformats.org/officeDocument/2006/relationships/hyperlink" Target="../Docs/R1-156621.zip" TargetMode="External"/><Relationship Id="rId795" Type="http://schemas.openxmlformats.org/officeDocument/2006/relationships/hyperlink" Target="../Docs/R1-156735.zip" TargetMode="External"/><Relationship Id="rId809" Type="http://schemas.openxmlformats.org/officeDocument/2006/relationships/hyperlink" Target="../Docs/R1-157694.zip" TargetMode="External"/><Relationship Id="rId1201" Type="http://schemas.openxmlformats.org/officeDocument/2006/relationships/hyperlink" Target="../Docs/R1-157424.zip" TargetMode="External"/><Relationship Id="rId1439" Type="http://schemas.openxmlformats.org/officeDocument/2006/relationships/hyperlink" Target="../Docs/R1-156723.zip" TargetMode="External"/><Relationship Id="rId9" Type="http://schemas.openxmlformats.org/officeDocument/2006/relationships/hyperlink" Target="http://webapp.etsi.org/Ipr/" TargetMode="External"/><Relationship Id="rId210" Type="http://schemas.openxmlformats.org/officeDocument/2006/relationships/hyperlink" Target="../Docs/R1-157881.zip" TargetMode="External"/><Relationship Id="rId448" Type="http://schemas.openxmlformats.org/officeDocument/2006/relationships/hyperlink" Target="../Docs/R1-156728.zip" TargetMode="External"/><Relationship Id="rId655" Type="http://schemas.openxmlformats.org/officeDocument/2006/relationships/hyperlink" Target="../Docs/R1-156578.zip" TargetMode="External"/><Relationship Id="rId862" Type="http://schemas.openxmlformats.org/officeDocument/2006/relationships/hyperlink" Target="../Docs/R1-156680.zip" TargetMode="External"/><Relationship Id="rId1078" Type="http://schemas.openxmlformats.org/officeDocument/2006/relationships/hyperlink" Target="../Docs/R1-156880.zip" TargetMode="External"/><Relationship Id="rId1285" Type="http://schemas.openxmlformats.org/officeDocument/2006/relationships/hyperlink" Target="../Docs/R1-157312.zip" TargetMode="External"/><Relationship Id="rId1492" Type="http://schemas.openxmlformats.org/officeDocument/2006/relationships/hyperlink" Target="http://portal.3gpp.org/desktopmodules/Release/ReleaseDetails.aspx?releaseId=187" TargetMode="External"/><Relationship Id="rId1506" Type="http://schemas.openxmlformats.org/officeDocument/2006/relationships/hyperlink" Target="http://portal.3gpp.org/desktopmodules/WorkItem/WorkItemDetails.aspx?workitemId=620140" TargetMode="External"/><Relationship Id="rId294" Type="http://schemas.openxmlformats.org/officeDocument/2006/relationships/hyperlink" Target="../Docs/R1-157687.zip" TargetMode="External"/><Relationship Id="rId308" Type="http://schemas.openxmlformats.org/officeDocument/2006/relationships/hyperlink" Target="../Docs/R1-156645.zip" TargetMode="External"/><Relationship Id="rId515" Type="http://schemas.openxmlformats.org/officeDocument/2006/relationships/hyperlink" Target="../Docs/R1-157230.zip" TargetMode="External"/><Relationship Id="rId722" Type="http://schemas.openxmlformats.org/officeDocument/2006/relationships/hyperlink" Target="../Docs/R1-156861.zip" TargetMode="External"/><Relationship Id="rId1145" Type="http://schemas.openxmlformats.org/officeDocument/2006/relationships/hyperlink" Target="../Docs/R1-156465.zip" TargetMode="External"/><Relationship Id="rId1352" Type="http://schemas.openxmlformats.org/officeDocument/2006/relationships/hyperlink" Target="../Docs/R1-157365.zip" TargetMode="External"/><Relationship Id="rId89" Type="http://schemas.openxmlformats.org/officeDocument/2006/relationships/hyperlink" Target="../Docs/R1-157542.zip" TargetMode="External"/><Relationship Id="rId154" Type="http://schemas.openxmlformats.org/officeDocument/2006/relationships/hyperlink" Target="../Docs/R1-156837.zip" TargetMode="External"/><Relationship Id="rId361" Type="http://schemas.openxmlformats.org/officeDocument/2006/relationships/hyperlink" Target="../Docs/R1-157334.zip" TargetMode="External"/><Relationship Id="rId599" Type="http://schemas.openxmlformats.org/officeDocument/2006/relationships/hyperlink" Target="../Docs/R1-156858.zip" TargetMode="External"/><Relationship Id="rId1005" Type="http://schemas.openxmlformats.org/officeDocument/2006/relationships/hyperlink" Target="../Docs/R1-157618.zip" TargetMode="External"/><Relationship Id="rId1212" Type="http://schemas.openxmlformats.org/officeDocument/2006/relationships/hyperlink" Target="../Docs/R1-157611.zip" TargetMode="External"/><Relationship Id="rId459" Type="http://schemas.openxmlformats.org/officeDocument/2006/relationships/hyperlink" Target="../Docs/R1-157653.zip" TargetMode="External"/><Relationship Id="rId666" Type="http://schemas.openxmlformats.org/officeDocument/2006/relationships/hyperlink" Target="../Docs/R1-157115.zip" TargetMode="External"/><Relationship Id="rId873" Type="http://schemas.openxmlformats.org/officeDocument/2006/relationships/hyperlink" Target="../Docs/R1-157104.zip" TargetMode="External"/><Relationship Id="rId1089" Type="http://schemas.openxmlformats.org/officeDocument/2006/relationships/hyperlink" Target="../Docs/R1-157467.zip" TargetMode="External"/><Relationship Id="rId1296" Type="http://schemas.openxmlformats.org/officeDocument/2006/relationships/hyperlink" Target="../Docs/R1-157603.zip" TargetMode="External"/><Relationship Id="rId1517" Type="http://schemas.openxmlformats.org/officeDocument/2006/relationships/hyperlink" Target="http://portal.3gpp.org/desktopmodules/Specifications/SpecificationDetails.aspx?specificationId=2425" TargetMode="External"/><Relationship Id="rId16" Type="http://schemas.openxmlformats.org/officeDocument/2006/relationships/hyperlink" Target="../Docs/R1-156554.zip" TargetMode="External"/><Relationship Id="rId221" Type="http://schemas.openxmlformats.org/officeDocument/2006/relationships/hyperlink" Target="../Docs/R1-156640.zip" TargetMode="External"/><Relationship Id="rId319" Type="http://schemas.openxmlformats.org/officeDocument/2006/relationships/hyperlink" Target="../Docs/R1-157346.zip" TargetMode="External"/><Relationship Id="rId526" Type="http://schemas.openxmlformats.org/officeDocument/2006/relationships/hyperlink" Target="../Docs/R1-156759.zip" TargetMode="External"/><Relationship Id="rId1156" Type="http://schemas.openxmlformats.org/officeDocument/2006/relationships/hyperlink" Target="../Docs/R1-157668.zip" TargetMode="External"/><Relationship Id="rId1363" Type="http://schemas.openxmlformats.org/officeDocument/2006/relationships/hyperlink" Target="../Docs/R1-156661.zip" TargetMode="External"/><Relationship Id="rId733" Type="http://schemas.openxmlformats.org/officeDocument/2006/relationships/hyperlink" Target="../Docs/R1-156959.zip" TargetMode="External"/><Relationship Id="rId940" Type="http://schemas.openxmlformats.org/officeDocument/2006/relationships/hyperlink" Target="../Docs/R1-157789.zip" TargetMode="External"/><Relationship Id="rId1016" Type="http://schemas.openxmlformats.org/officeDocument/2006/relationships/hyperlink" Target="../Docs/R1-157178.zip" TargetMode="External"/><Relationship Id="rId1570" Type="http://schemas.openxmlformats.org/officeDocument/2006/relationships/hyperlink" Target="../Docs/R1-157821.zip" TargetMode="External"/><Relationship Id="rId165" Type="http://schemas.openxmlformats.org/officeDocument/2006/relationships/hyperlink" Target="../Docs/R1-157506.zip" TargetMode="External"/><Relationship Id="rId372" Type="http://schemas.openxmlformats.org/officeDocument/2006/relationships/hyperlink" Target="../Docs/R1-156483.zip" TargetMode="External"/><Relationship Id="rId677" Type="http://schemas.openxmlformats.org/officeDocument/2006/relationships/hyperlink" Target="../Docs/R1-157045.zip" TargetMode="External"/><Relationship Id="rId800" Type="http://schemas.openxmlformats.org/officeDocument/2006/relationships/hyperlink" Target="../Docs/R1-157792.zip" TargetMode="External"/><Relationship Id="rId1223" Type="http://schemas.openxmlformats.org/officeDocument/2006/relationships/hyperlink" Target="../Docs/R1-157576.zip" TargetMode="External"/><Relationship Id="rId1430" Type="http://schemas.openxmlformats.org/officeDocument/2006/relationships/hyperlink" Target="../Docs/R1-157292.zip" TargetMode="External"/><Relationship Id="rId1528" Type="http://schemas.openxmlformats.org/officeDocument/2006/relationships/hyperlink" Target="http://portal.3gpp.org/desktopmodules/Release/ReleaseDetails.aspx?releaseId=187" TargetMode="External"/><Relationship Id="rId232" Type="http://schemas.openxmlformats.org/officeDocument/2006/relationships/hyperlink" Target="../Docs/R1-156840.zip" TargetMode="External"/><Relationship Id="rId884" Type="http://schemas.openxmlformats.org/officeDocument/2006/relationships/hyperlink" Target="../Docs/R1-157489.zip" TargetMode="External"/><Relationship Id="rId27" Type="http://schemas.openxmlformats.org/officeDocument/2006/relationships/hyperlink" Target="../Docs/R1-156551.zip" TargetMode="External"/><Relationship Id="rId537" Type="http://schemas.openxmlformats.org/officeDocument/2006/relationships/hyperlink" Target="../Docs/R1-156509.zip" TargetMode="External"/><Relationship Id="rId744" Type="http://schemas.openxmlformats.org/officeDocument/2006/relationships/hyperlink" Target="../Docs/R1-157044.zip" TargetMode="External"/><Relationship Id="rId951" Type="http://schemas.openxmlformats.org/officeDocument/2006/relationships/hyperlink" Target="../Docs/R1-157484.zip" TargetMode="External"/><Relationship Id="rId1167" Type="http://schemas.openxmlformats.org/officeDocument/2006/relationships/hyperlink" Target="../Docs/R1-157469.zip" TargetMode="External"/><Relationship Id="rId1374" Type="http://schemas.openxmlformats.org/officeDocument/2006/relationships/hyperlink" Target="../Docs/R1-157293.zip" TargetMode="External"/><Relationship Id="rId1581" Type="http://schemas.openxmlformats.org/officeDocument/2006/relationships/hyperlink" Target="../Docs/R1-156402.zip" TargetMode="External"/><Relationship Id="rId80" Type="http://schemas.openxmlformats.org/officeDocument/2006/relationships/hyperlink" Target="../Docs/R1-157844.zip" TargetMode="External"/><Relationship Id="rId176" Type="http://schemas.openxmlformats.org/officeDocument/2006/relationships/hyperlink" Target="../Docs/R1-156409.zip" TargetMode="External"/><Relationship Id="rId383" Type="http://schemas.openxmlformats.org/officeDocument/2006/relationships/hyperlink" Target="../Docs/R1-157432.zip" TargetMode="External"/><Relationship Id="rId590" Type="http://schemas.openxmlformats.org/officeDocument/2006/relationships/hyperlink" Target="../Docs/R1-156701.zip" TargetMode="External"/><Relationship Id="rId604" Type="http://schemas.openxmlformats.org/officeDocument/2006/relationships/hyperlink" Target="../Docs/R1-156984.zip" TargetMode="External"/><Relationship Id="rId811" Type="http://schemas.openxmlformats.org/officeDocument/2006/relationships/hyperlink" Target="../Docs/R1-157817.zip" TargetMode="External"/><Relationship Id="rId1027" Type="http://schemas.openxmlformats.org/officeDocument/2006/relationships/hyperlink" Target="../Docs/R1-157647.zip" TargetMode="External"/><Relationship Id="rId1234" Type="http://schemas.openxmlformats.org/officeDocument/2006/relationships/hyperlink" Target="../Docs/R1-156599.zip" TargetMode="External"/><Relationship Id="rId1441" Type="http://schemas.openxmlformats.org/officeDocument/2006/relationships/hyperlink" Target="http://portal.3gpp.org/desktopmodules/Specifications/SpecificationDetails.aspx?specificationId=2427" TargetMode="External"/><Relationship Id="rId243" Type="http://schemas.openxmlformats.org/officeDocument/2006/relationships/hyperlink" Target="../Docs/R1-157345.zip" TargetMode="External"/><Relationship Id="rId450" Type="http://schemas.openxmlformats.org/officeDocument/2006/relationships/hyperlink" Target="../Docs/R1-156753.zip" TargetMode="External"/><Relationship Id="rId688" Type="http://schemas.openxmlformats.org/officeDocument/2006/relationships/hyperlink" Target="../Docs/R1-157645.zip" TargetMode="External"/><Relationship Id="rId895" Type="http://schemas.openxmlformats.org/officeDocument/2006/relationships/hyperlink" Target="../Docs/R1-156433.zip" TargetMode="External"/><Relationship Id="rId909" Type="http://schemas.openxmlformats.org/officeDocument/2006/relationships/hyperlink" Target="../Docs/R1-156436.zip" TargetMode="External"/><Relationship Id="rId1080" Type="http://schemas.openxmlformats.org/officeDocument/2006/relationships/hyperlink" Target="../Docs/R1-157335.zip" TargetMode="External"/><Relationship Id="rId1301" Type="http://schemas.openxmlformats.org/officeDocument/2006/relationships/hyperlink" Target="../Docs/R1-156428.zip" TargetMode="External"/><Relationship Id="rId1539" Type="http://schemas.openxmlformats.org/officeDocument/2006/relationships/hyperlink" Target="../Docs/R1-157918.zip" TargetMode="External"/><Relationship Id="rId38" Type="http://schemas.openxmlformats.org/officeDocument/2006/relationships/hyperlink" Target="../Docs/R1-157730.zip" TargetMode="External"/><Relationship Id="rId103" Type="http://schemas.openxmlformats.org/officeDocument/2006/relationships/oleObject" Target="embeddings/oleObject1.bin"/><Relationship Id="rId310" Type="http://schemas.openxmlformats.org/officeDocument/2006/relationships/hyperlink" Target="../Docs/R1-156665.zip" TargetMode="External"/><Relationship Id="rId548" Type="http://schemas.openxmlformats.org/officeDocument/2006/relationships/hyperlink" Target="../Docs/R1-157279.zip" TargetMode="External"/><Relationship Id="rId755" Type="http://schemas.openxmlformats.org/officeDocument/2006/relationships/hyperlink" Target="../Docs/R1-157214.zip" TargetMode="External"/><Relationship Id="rId962" Type="http://schemas.openxmlformats.org/officeDocument/2006/relationships/hyperlink" Target="../Docs/R1-157832.zip" TargetMode="External"/><Relationship Id="rId1178" Type="http://schemas.openxmlformats.org/officeDocument/2006/relationships/hyperlink" Target="../Docs/R1-156808.zip" TargetMode="External"/><Relationship Id="rId1385" Type="http://schemas.openxmlformats.org/officeDocument/2006/relationships/hyperlink" Target="../Docs/R1-156898.zip" TargetMode="External"/><Relationship Id="rId1592" Type="http://schemas.openxmlformats.org/officeDocument/2006/relationships/hyperlink" Target="../Docs/R1-156549.zip" TargetMode="External"/><Relationship Id="rId1606" Type="http://schemas.openxmlformats.org/officeDocument/2006/relationships/hyperlink" Target="../Docs/R1-157606.zip" TargetMode="External"/><Relationship Id="rId91" Type="http://schemas.openxmlformats.org/officeDocument/2006/relationships/hyperlink" Target="../Docs/R1-157325.zip" TargetMode="External"/><Relationship Id="rId187" Type="http://schemas.openxmlformats.org/officeDocument/2006/relationships/hyperlink" Target="../Docs/R1-156693.zip" TargetMode="External"/><Relationship Id="rId394" Type="http://schemas.openxmlformats.org/officeDocument/2006/relationships/hyperlink" Target="../Docs/R1-157884.zip" TargetMode="External"/><Relationship Id="rId408" Type="http://schemas.openxmlformats.org/officeDocument/2006/relationships/hyperlink" Target="../Docs/R1-157385.zip" TargetMode="External"/><Relationship Id="rId615" Type="http://schemas.openxmlformats.org/officeDocument/2006/relationships/hyperlink" Target="../Docs/R1-157038.zip" TargetMode="External"/><Relationship Id="rId822" Type="http://schemas.openxmlformats.org/officeDocument/2006/relationships/hyperlink" Target="../Docs/R1-156779.zip" TargetMode="External"/><Relationship Id="rId1038" Type="http://schemas.openxmlformats.org/officeDocument/2006/relationships/hyperlink" Target="../Docs/R1-157246.zip" TargetMode="External"/><Relationship Id="rId1245" Type="http://schemas.openxmlformats.org/officeDocument/2006/relationships/hyperlink" Target="../Docs/R1-157540.zip" TargetMode="External"/><Relationship Id="rId1452" Type="http://schemas.openxmlformats.org/officeDocument/2006/relationships/hyperlink" Target="http://portal.3gpp.org/desktopmodules/Release/ReleaseDetails.aspx?releaseId=187" TargetMode="External"/><Relationship Id="rId254" Type="http://schemas.openxmlformats.org/officeDocument/2006/relationships/hyperlink" Target="../Docs/R1-156641.zip" TargetMode="External"/><Relationship Id="rId699" Type="http://schemas.openxmlformats.org/officeDocument/2006/relationships/hyperlink" Target="../Docs/R1-157803.zip" TargetMode="External"/><Relationship Id="rId1091" Type="http://schemas.openxmlformats.org/officeDocument/2006/relationships/hyperlink" Target="../Docs/R1-157597.zip" TargetMode="External"/><Relationship Id="rId1105" Type="http://schemas.openxmlformats.org/officeDocument/2006/relationships/hyperlink" Target="../Docs/R1-157254.zip" TargetMode="External"/><Relationship Id="rId1312" Type="http://schemas.openxmlformats.org/officeDocument/2006/relationships/hyperlink" Target="../Docs/R1-156687.zip" TargetMode="External"/><Relationship Id="rId49" Type="http://schemas.openxmlformats.org/officeDocument/2006/relationships/hyperlink" Target="../Docs/R1-157376.zip" TargetMode="External"/><Relationship Id="rId114" Type="http://schemas.openxmlformats.org/officeDocument/2006/relationships/hyperlink" Target="../Docs/R1-156965.zip" TargetMode="External"/><Relationship Id="rId461" Type="http://schemas.openxmlformats.org/officeDocument/2006/relationships/hyperlink" Target="../Docs/R1-157721.zip" TargetMode="External"/><Relationship Id="rId559" Type="http://schemas.openxmlformats.org/officeDocument/2006/relationships/hyperlink" Target="../Docs/R1-157626.zip" TargetMode="External"/><Relationship Id="rId766" Type="http://schemas.openxmlformats.org/officeDocument/2006/relationships/hyperlink" Target="../Docs/R1-157280.zip" TargetMode="External"/><Relationship Id="rId1189" Type="http://schemas.openxmlformats.org/officeDocument/2006/relationships/hyperlink" Target="../Docs/R1-157463.zip" TargetMode="External"/><Relationship Id="rId1396" Type="http://schemas.openxmlformats.org/officeDocument/2006/relationships/hyperlink" Target="../Docs/R1-157440.zip" TargetMode="External"/><Relationship Id="rId1617" Type="http://schemas.openxmlformats.org/officeDocument/2006/relationships/hyperlink" Target="../Docs/R1-157814.zip" TargetMode="External"/><Relationship Id="rId198" Type="http://schemas.openxmlformats.org/officeDocument/2006/relationships/hyperlink" Target="../Docs/R1-157433.zip" TargetMode="External"/><Relationship Id="rId321" Type="http://schemas.openxmlformats.org/officeDocument/2006/relationships/hyperlink" Target="../Docs/R1-157474.zip" TargetMode="External"/><Relationship Id="rId419" Type="http://schemas.openxmlformats.org/officeDocument/2006/relationships/hyperlink" Target="../Docs/R1-156566.zip" TargetMode="External"/><Relationship Id="rId626" Type="http://schemas.openxmlformats.org/officeDocument/2006/relationships/hyperlink" Target="../Docs/R1-157256.zip" TargetMode="External"/><Relationship Id="rId973" Type="http://schemas.openxmlformats.org/officeDocument/2006/relationships/hyperlink" Target="../Docs/R1-156598.zip" TargetMode="External"/><Relationship Id="rId1049" Type="http://schemas.openxmlformats.org/officeDocument/2006/relationships/hyperlink" Target="../Docs/R1-157398.zip" TargetMode="External"/><Relationship Id="rId1256" Type="http://schemas.openxmlformats.org/officeDocument/2006/relationships/hyperlink" Target="../Docs/R1-157612.zip" TargetMode="External"/><Relationship Id="rId833" Type="http://schemas.openxmlformats.org/officeDocument/2006/relationships/hyperlink" Target="../Docs/R1-156999.zip" TargetMode="External"/><Relationship Id="rId1116" Type="http://schemas.openxmlformats.org/officeDocument/2006/relationships/hyperlink" Target="../Docs/R1-157696.zip" TargetMode="External"/><Relationship Id="rId1463" Type="http://schemas.openxmlformats.org/officeDocument/2006/relationships/hyperlink" Target="../Docs/R1-157527.zip" TargetMode="External"/><Relationship Id="rId265" Type="http://schemas.openxmlformats.org/officeDocument/2006/relationships/hyperlink" Target="../Docs/R1-157022.zip" TargetMode="External"/><Relationship Id="rId472" Type="http://schemas.openxmlformats.org/officeDocument/2006/relationships/hyperlink" Target="../Docs/R1-156615.zip" TargetMode="External"/><Relationship Id="rId900" Type="http://schemas.openxmlformats.org/officeDocument/2006/relationships/hyperlink" Target="../Docs/R1-156787.zip" TargetMode="External"/><Relationship Id="rId1323" Type="http://schemas.openxmlformats.org/officeDocument/2006/relationships/hyperlink" Target="../Docs/R1-156932.zip" TargetMode="External"/><Relationship Id="rId1530" Type="http://schemas.openxmlformats.org/officeDocument/2006/relationships/hyperlink" Target="http://portal.3gpp.org/desktopmodules/WorkItem/WorkItemDetails.aspx?workitemId=660172" TargetMode="External"/><Relationship Id="rId1628" Type="http://schemas.openxmlformats.org/officeDocument/2006/relationships/hyperlink" Target="../Docs/R1-157915.zip" TargetMode="External"/><Relationship Id="rId125" Type="http://schemas.openxmlformats.org/officeDocument/2006/relationships/hyperlink" Target="../Docs/R1-157745.zip" TargetMode="External"/><Relationship Id="rId332" Type="http://schemas.openxmlformats.org/officeDocument/2006/relationships/hyperlink" Target="../Docs/R1-157720.zip" TargetMode="External"/><Relationship Id="rId777" Type="http://schemas.openxmlformats.org/officeDocument/2006/relationships/hyperlink" Target="../Docs/R1-157579.zip" TargetMode="External"/><Relationship Id="rId984" Type="http://schemas.openxmlformats.org/officeDocument/2006/relationships/hyperlink" Target="../Docs/R1-156875.zip" TargetMode="External"/><Relationship Id="rId637" Type="http://schemas.openxmlformats.org/officeDocument/2006/relationships/hyperlink" Target="../Docs/R1-157379.zip" TargetMode="External"/><Relationship Id="rId844" Type="http://schemas.openxmlformats.org/officeDocument/2006/relationships/hyperlink" Target="../Docs/R1-157203.zip" TargetMode="External"/><Relationship Id="rId1267" Type="http://schemas.openxmlformats.org/officeDocument/2006/relationships/hyperlink" Target="../Docs/R1-156672.zip" TargetMode="External"/><Relationship Id="rId1474" Type="http://schemas.openxmlformats.org/officeDocument/2006/relationships/hyperlink" Target="http://portal.3gpp.org/desktopmodules/WorkItem/WorkItemDetails.aspx?workitemId=680159" TargetMode="External"/><Relationship Id="rId276" Type="http://schemas.openxmlformats.org/officeDocument/2006/relationships/hyperlink" Target="../Docs/R1-157849.zip" TargetMode="External"/><Relationship Id="rId483" Type="http://schemas.openxmlformats.org/officeDocument/2006/relationships/hyperlink" Target="../Docs/R1-157098.zip" TargetMode="External"/><Relationship Id="rId690" Type="http://schemas.openxmlformats.org/officeDocument/2006/relationships/hyperlink" Target="../Docs/R1-157690.zip" TargetMode="External"/><Relationship Id="rId704" Type="http://schemas.openxmlformats.org/officeDocument/2006/relationships/hyperlink" Target="../Docs/R1-156439.zip" TargetMode="External"/><Relationship Id="rId911" Type="http://schemas.openxmlformats.org/officeDocument/2006/relationships/hyperlink" Target="../Docs/R1-156585.zip" TargetMode="External"/><Relationship Id="rId1127" Type="http://schemas.openxmlformats.org/officeDocument/2006/relationships/hyperlink" Target="../Docs/R1-157351.zip" TargetMode="External"/><Relationship Id="rId1334" Type="http://schemas.openxmlformats.org/officeDocument/2006/relationships/hyperlink" Target="../Docs/R1-157435.zip" TargetMode="External"/><Relationship Id="rId1541" Type="http://schemas.openxmlformats.org/officeDocument/2006/relationships/hyperlink" Target="http://portal.3gpp.org/desktopmodules/Specifications/SpecificationDetails.aspx?specificationId=2425" TargetMode="External"/><Relationship Id="rId40" Type="http://schemas.openxmlformats.org/officeDocument/2006/relationships/hyperlink" Target="../Docs/R1-157826.zip" TargetMode="External"/><Relationship Id="rId136" Type="http://schemas.openxmlformats.org/officeDocument/2006/relationships/hyperlink" Target="../Docs/R1-157788.zip" TargetMode="External"/><Relationship Id="rId343" Type="http://schemas.openxmlformats.org/officeDocument/2006/relationships/hyperlink" Target="../Docs/R1-157344.zip" TargetMode="External"/><Relationship Id="rId550" Type="http://schemas.openxmlformats.org/officeDocument/2006/relationships/hyperlink" Target="../Docs/R1-157288.zip" TargetMode="External"/><Relationship Id="rId788" Type="http://schemas.openxmlformats.org/officeDocument/2006/relationships/hyperlink" Target="../Docs/R1-157225.zip" TargetMode="External"/><Relationship Id="rId995" Type="http://schemas.openxmlformats.org/officeDocument/2006/relationships/hyperlink" Target="../Docs/R1-157210.zip" TargetMode="External"/><Relationship Id="rId1180" Type="http://schemas.openxmlformats.org/officeDocument/2006/relationships/hyperlink" Target="../Docs/R1-156926.zip" TargetMode="External"/><Relationship Id="rId1401" Type="http://schemas.openxmlformats.org/officeDocument/2006/relationships/hyperlink" Target="../Docs/R1-156612.zip" TargetMode="External"/><Relationship Id="rId1639" Type="http://schemas.openxmlformats.org/officeDocument/2006/relationships/hyperlink" Target="../Docs/R1-157923.zip" TargetMode="External"/><Relationship Id="rId203" Type="http://schemas.openxmlformats.org/officeDocument/2006/relationships/hyperlink" Target="../Docs/R1-157824.zip" TargetMode="External"/><Relationship Id="rId648" Type="http://schemas.openxmlformats.org/officeDocument/2006/relationships/hyperlink" Target="../Docs/R1-156766.zip" TargetMode="External"/><Relationship Id="rId855" Type="http://schemas.openxmlformats.org/officeDocument/2006/relationships/hyperlink" Target="../Docs/R1-157710.zip" TargetMode="External"/><Relationship Id="rId1040" Type="http://schemas.openxmlformats.org/officeDocument/2006/relationships/hyperlink" Target="../Docs/R1-156466.zip" TargetMode="External"/><Relationship Id="rId1278" Type="http://schemas.openxmlformats.org/officeDocument/2006/relationships/hyperlink" Target="../Docs/R1-157153.zip" TargetMode="External"/><Relationship Id="rId1485" Type="http://schemas.openxmlformats.org/officeDocument/2006/relationships/hyperlink" Target="http://portal.3gpp.org/desktopmodules/Specifications/SpecificationDetails.aspx?specificationId=467" TargetMode="External"/><Relationship Id="rId287" Type="http://schemas.openxmlformats.org/officeDocument/2006/relationships/hyperlink" Target="../Docs/R1-156948.zip" TargetMode="External"/><Relationship Id="rId410" Type="http://schemas.openxmlformats.org/officeDocument/2006/relationships/hyperlink" Target="../Docs/R1-157734.zip" TargetMode="External"/><Relationship Id="rId494" Type="http://schemas.openxmlformats.org/officeDocument/2006/relationships/hyperlink" Target="../Docs/R1-156732.zip" TargetMode="External"/><Relationship Id="rId508" Type="http://schemas.openxmlformats.org/officeDocument/2006/relationships/hyperlink" Target="../Docs/R1-156851.zip" TargetMode="External"/><Relationship Id="rId715" Type="http://schemas.openxmlformats.org/officeDocument/2006/relationships/hyperlink" Target="../Docs/R1-156677.zip" TargetMode="External"/><Relationship Id="rId922" Type="http://schemas.openxmlformats.org/officeDocument/2006/relationships/hyperlink" Target="../Docs/R1-157163.zip" TargetMode="External"/><Relationship Id="rId1138" Type="http://schemas.openxmlformats.org/officeDocument/2006/relationships/hyperlink" Target="../Docs/R1-157069.zip" TargetMode="External"/><Relationship Id="rId1345" Type="http://schemas.openxmlformats.org/officeDocument/2006/relationships/hyperlink" Target="../Docs/R1-156710.zip" TargetMode="External"/><Relationship Id="rId1552" Type="http://schemas.openxmlformats.org/officeDocument/2006/relationships/hyperlink" Target="http://portal.3gpp.org/desktopmodules/Release/ReleaseDetails.aspx?releaseId=187" TargetMode="External"/><Relationship Id="rId147" Type="http://schemas.openxmlformats.org/officeDocument/2006/relationships/hyperlink" Target="../Docs/R1-157511.zip" TargetMode="External"/><Relationship Id="rId354" Type="http://schemas.openxmlformats.org/officeDocument/2006/relationships/hyperlink" Target="../Docs/R1-156667.zip" TargetMode="External"/><Relationship Id="rId799" Type="http://schemas.openxmlformats.org/officeDocument/2006/relationships/hyperlink" Target="../Docs/R1-157649.zip" TargetMode="External"/><Relationship Id="rId1191" Type="http://schemas.openxmlformats.org/officeDocument/2006/relationships/hyperlink" Target="../Docs/R1-157553.zip" TargetMode="External"/><Relationship Id="rId1205" Type="http://schemas.openxmlformats.org/officeDocument/2006/relationships/hyperlink" Target="../Docs/R1-157368.zip" TargetMode="External"/><Relationship Id="rId51" Type="http://schemas.openxmlformats.org/officeDocument/2006/relationships/hyperlink" Target="../Docs/R1-157378.zip" TargetMode="External"/><Relationship Id="rId561" Type="http://schemas.openxmlformats.org/officeDocument/2006/relationships/hyperlink" Target="../Docs/R1-157531.zip" TargetMode="External"/><Relationship Id="rId659" Type="http://schemas.openxmlformats.org/officeDocument/2006/relationships/hyperlink" Target="../Docs/R1-156860.zip" TargetMode="External"/><Relationship Id="rId866" Type="http://schemas.openxmlformats.org/officeDocument/2006/relationships/hyperlink" Target="../Docs/R1-156783.zip" TargetMode="External"/><Relationship Id="rId1289" Type="http://schemas.openxmlformats.org/officeDocument/2006/relationships/hyperlink" Target="../Docs/R1-157774.zip" TargetMode="External"/><Relationship Id="rId1412" Type="http://schemas.openxmlformats.org/officeDocument/2006/relationships/hyperlink" Target="../Docs/R1-156458.zip" TargetMode="External"/><Relationship Id="rId1496" Type="http://schemas.openxmlformats.org/officeDocument/2006/relationships/hyperlink" Target="http://portal.3gpp.org/desktopmodules/Release/ReleaseDetails.aspx?releaseId=187" TargetMode="External"/><Relationship Id="rId214" Type="http://schemas.openxmlformats.org/officeDocument/2006/relationships/hyperlink" Target="../Docs/R1-156410.zip" TargetMode="External"/><Relationship Id="rId298" Type="http://schemas.openxmlformats.org/officeDocument/2006/relationships/hyperlink" Target="../Docs/R1-157674.zip" TargetMode="External"/><Relationship Id="rId421" Type="http://schemas.openxmlformats.org/officeDocument/2006/relationships/hyperlink" Target="../Docs/R1-156670.zip" TargetMode="External"/><Relationship Id="rId519" Type="http://schemas.openxmlformats.org/officeDocument/2006/relationships/hyperlink" Target="../Docs/R1-157450.zip" TargetMode="External"/><Relationship Id="rId1051" Type="http://schemas.openxmlformats.org/officeDocument/2006/relationships/hyperlink" Target="../Docs/R1-157243.zip" TargetMode="External"/><Relationship Id="rId1149" Type="http://schemas.openxmlformats.org/officeDocument/2006/relationships/hyperlink" Target="../Docs/R1-156529.zip" TargetMode="External"/><Relationship Id="rId1356" Type="http://schemas.openxmlformats.org/officeDocument/2006/relationships/hyperlink" Target="../Docs/R1-157764.zip" TargetMode="External"/><Relationship Id="rId158" Type="http://schemas.openxmlformats.org/officeDocument/2006/relationships/hyperlink" Target="../Docs/R1-157383.zip" TargetMode="External"/><Relationship Id="rId726" Type="http://schemas.openxmlformats.org/officeDocument/2006/relationships/hyperlink" Target="../Docs/R1-156865.zip" TargetMode="External"/><Relationship Id="rId933" Type="http://schemas.openxmlformats.org/officeDocument/2006/relationships/hyperlink" Target="../Docs/R1-156522.zip" TargetMode="External"/><Relationship Id="rId1009" Type="http://schemas.openxmlformats.org/officeDocument/2006/relationships/hyperlink" Target="../Docs/R1-157618.zip" TargetMode="External"/><Relationship Id="rId1563" Type="http://schemas.openxmlformats.org/officeDocument/2006/relationships/hyperlink" Target="../Docs/R1-157677.zip" TargetMode="External"/><Relationship Id="rId62" Type="http://schemas.openxmlformats.org/officeDocument/2006/relationships/hyperlink" Target="../Docs/R1-157326.zip" TargetMode="External"/><Relationship Id="rId365" Type="http://schemas.openxmlformats.org/officeDocument/2006/relationships/hyperlink" Target="../Docs/R1-157508.zip" TargetMode="External"/><Relationship Id="rId572" Type="http://schemas.openxmlformats.org/officeDocument/2006/relationships/hyperlink" Target="../Docs/R1-157602.zip" TargetMode="External"/><Relationship Id="rId1216" Type="http://schemas.openxmlformats.org/officeDocument/2006/relationships/hyperlink" Target="../Docs/R1-156599.zip" TargetMode="External"/><Relationship Id="rId1423" Type="http://schemas.openxmlformats.org/officeDocument/2006/relationships/hyperlink" Target="../Docs/R1-156902.zip" TargetMode="External"/><Relationship Id="rId1630" Type="http://schemas.openxmlformats.org/officeDocument/2006/relationships/hyperlink" Target="../Docs/R1-157835.zip" TargetMode="External"/><Relationship Id="rId225" Type="http://schemas.openxmlformats.org/officeDocument/2006/relationships/hyperlink" Target="../Docs/R1-156697.zip" TargetMode="External"/><Relationship Id="rId432" Type="http://schemas.openxmlformats.org/officeDocument/2006/relationships/hyperlink" Target="../Docs/R1-157751.zip" TargetMode="External"/><Relationship Id="rId877" Type="http://schemas.openxmlformats.org/officeDocument/2006/relationships/hyperlink" Target="../Docs/R1-157204.zip" TargetMode="External"/><Relationship Id="rId1062" Type="http://schemas.openxmlformats.org/officeDocument/2006/relationships/hyperlink" Target="../Docs/R1-157396.zip" TargetMode="External"/><Relationship Id="rId737" Type="http://schemas.openxmlformats.org/officeDocument/2006/relationships/hyperlink" Target="../Docs/R1-156987.zip" TargetMode="External"/><Relationship Id="rId944" Type="http://schemas.openxmlformats.org/officeDocument/2006/relationships/hyperlink" Target="../Docs/R1-157003.zip" TargetMode="External"/><Relationship Id="rId1367" Type="http://schemas.openxmlformats.org/officeDocument/2006/relationships/hyperlink" Target="../Docs/R1-156895.zip" TargetMode="External"/><Relationship Id="rId1574" Type="http://schemas.openxmlformats.org/officeDocument/2006/relationships/hyperlink" Target="../Docs/R1-157891.zip" TargetMode="External"/><Relationship Id="rId73" Type="http://schemas.openxmlformats.org/officeDocument/2006/relationships/hyperlink" Target="../Docs/R1-157587.zip" TargetMode="External"/><Relationship Id="rId169" Type="http://schemas.openxmlformats.org/officeDocument/2006/relationships/hyperlink" Target="../Docs/R1-157480.zip" TargetMode="External"/><Relationship Id="rId376" Type="http://schemas.openxmlformats.org/officeDocument/2006/relationships/hyperlink" Target="../Docs/R1-156751.zip" TargetMode="External"/><Relationship Id="rId583" Type="http://schemas.openxmlformats.org/officeDocument/2006/relationships/hyperlink" Target="../Docs/R1-156511.zip" TargetMode="External"/><Relationship Id="rId790" Type="http://schemas.openxmlformats.org/officeDocument/2006/relationships/hyperlink" Target="../Docs/R1-157271.zip" TargetMode="External"/><Relationship Id="rId804" Type="http://schemas.openxmlformats.org/officeDocument/2006/relationships/hyperlink" Target="../Docs/R1-157768.zip" TargetMode="External"/><Relationship Id="rId1227" Type="http://schemas.openxmlformats.org/officeDocument/2006/relationships/hyperlink" Target="../Docs/R1-156887.zip" TargetMode="External"/><Relationship Id="rId1434" Type="http://schemas.openxmlformats.org/officeDocument/2006/relationships/header" Target="header1.xml"/><Relationship Id="rId1641" Type="http://schemas.openxmlformats.org/officeDocument/2006/relationships/fontTable" Target="fontTable.xml"/><Relationship Id="rId4" Type="http://schemas.openxmlformats.org/officeDocument/2006/relationships/settings" Target="settings.xml"/><Relationship Id="rId236" Type="http://schemas.openxmlformats.org/officeDocument/2006/relationships/hyperlink" Target="../Docs/R1-156940.zip" TargetMode="External"/><Relationship Id="rId443" Type="http://schemas.openxmlformats.org/officeDocument/2006/relationships/hyperlink" Target="../Docs/R1-156451.zip" TargetMode="External"/><Relationship Id="rId650" Type="http://schemas.openxmlformats.org/officeDocument/2006/relationships/hyperlink" Target="../Docs/R1-157621.zip" TargetMode="External"/><Relationship Id="rId888" Type="http://schemas.openxmlformats.org/officeDocument/2006/relationships/hyperlink" Target="../Docs/R1-157624.zip" TargetMode="External"/><Relationship Id="rId1073" Type="http://schemas.openxmlformats.org/officeDocument/2006/relationships/hyperlink" Target="../Docs/R1-157404.zip" TargetMode="External"/><Relationship Id="rId1280" Type="http://schemas.openxmlformats.org/officeDocument/2006/relationships/hyperlink" Target="../Docs/R1-157196.zip" TargetMode="External"/><Relationship Id="rId1501" Type="http://schemas.openxmlformats.org/officeDocument/2006/relationships/hyperlink" Target="http://portal.3gpp.org/desktopmodules/Specifications/SpecificationDetails.aspx?specificationId=2425" TargetMode="External"/><Relationship Id="rId303" Type="http://schemas.openxmlformats.org/officeDocument/2006/relationships/hyperlink" Target="../Docs/R1-157886.zip" TargetMode="External"/><Relationship Id="rId748" Type="http://schemas.openxmlformats.org/officeDocument/2006/relationships/hyperlink" Target="../Docs/R1-157102.zip" TargetMode="External"/><Relationship Id="rId955" Type="http://schemas.openxmlformats.org/officeDocument/2006/relationships/hyperlink" Target="../Docs/R1-157831.zip" TargetMode="External"/><Relationship Id="rId1140" Type="http://schemas.openxmlformats.org/officeDocument/2006/relationships/hyperlink" Target="../Docs/R1-157485.zip" TargetMode="External"/><Relationship Id="rId1378" Type="http://schemas.openxmlformats.org/officeDocument/2006/relationships/hyperlink" Target="../Docs/R1-157765.zip" TargetMode="External"/><Relationship Id="rId1585" Type="http://schemas.openxmlformats.org/officeDocument/2006/relationships/hyperlink" Target="../Docs/R1-156405.zip" TargetMode="External"/><Relationship Id="rId84" Type="http://schemas.openxmlformats.org/officeDocument/2006/relationships/hyperlink" Target="../Docs/R1-156909.zip" TargetMode="External"/><Relationship Id="rId387" Type="http://schemas.openxmlformats.org/officeDocument/2006/relationships/hyperlink" Target="../Docs/R1-157724.zip" TargetMode="External"/><Relationship Id="rId510" Type="http://schemas.openxmlformats.org/officeDocument/2006/relationships/hyperlink" Target="../Docs/R1-156957.zip" TargetMode="External"/><Relationship Id="rId594" Type="http://schemas.openxmlformats.org/officeDocument/2006/relationships/hyperlink" Target="../Docs/R1-156762.zip" TargetMode="External"/><Relationship Id="rId608" Type="http://schemas.openxmlformats.org/officeDocument/2006/relationships/hyperlink" Target="../Docs/R1-156994.zip" TargetMode="External"/><Relationship Id="rId815" Type="http://schemas.openxmlformats.org/officeDocument/2006/relationships/hyperlink" Target="../Docs/R1-156713.zip" TargetMode="External"/><Relationship Id="rId1238" Type="http://schemas.openxmlformats.org/officeDocument/2006/relationships/hyperlink" Target="../Docs/R1-157317.zip" TargetMode="External"/><Relationship Id="rId1445" Type="http://schemas.openxmlformats.org/officeDocument/2006/relationships/hyperlink" Target="http://portal.3gpp.org/desktopmodules/Specifications/SpecificationDetails.aspx?specificationId=2426" TargetMode="External"/><Relationship Id="rId247" Type="http://schemas.openxmlformats.org/officeDocument/2006/relationships/hyperlink" Target="../Docs/R1-157707.zip" TargetMode="External"/><Relationship Id="rId899" Type="http://schemas.openxmlformats.org/officeDocument/2006/relationships/hyperlink" Target="../Docs/R1-156786.zip" TargetMode="External"/><Relationship Id="rId1000" Type="http://schemas.openxmlformats.org/officeDocument/2006/relationships/hyperlink" Target="../Docs/R1-157795.zip" TargetMode="External"/><Relationship Id="rId1084" Type="http://schemas.openxmlformats.org/officeDocument/2006/relationships/hyperlink" Target="../Docs/R1-157401.zip" TargetMode="External"/><Relationship Id="rId1305" Type="http://schemas.openxmlformats.org/officeDocument/2006/relationships/hyperlink" Target="../Docs/R1-156537.zip" TargetMode="External"/><Relationship Id="rId107" Type="http://schemas.openxmlformats.org/officeDocument/2006/relationships/hyperlink" Target="../Docs/R1-157303.zip" TargetMode="External"/><Relationship Id="rId454" Type="http://schemas.openxmlformats.org/officeDocument/2006/relationships/hyperlink" Target="../Docs/R1-157135.zip" TargetMode="External"/><Relationship Id="rId661" Type="http://schemas.openxmlformats.org/officeDocument/2006/relationships/hyperlink" Target="../Docs/R1-157015.zip" TargetMode="External"/><Relationship Id="rId759" Type="http://schemas.openxmlformats.org/officeDocument/2006/relationships/hyperlink" Target="../Docs/R1-157235.zip" TargetMode="External"/><Relationship Id="rId966" Type="http://schemas.openxmlformats.org/officeDocument/2006/relationships/hyperlink" Target="../Docs/R1-157837.zip" TargetMode="External"/><Relationship Id="rId1291" Type="http://schemas.openxmlformats.org/officeDocument/2006/relationships/hyperlink" Target="../Docs/R1-157782.zip" TargetMode="External"/><Relationship Id="rId1389" Type="http://schemas.openxmlformats.org/officeDocument/2006/relationships/hyperlink" Target="../Docs/R1-156662.zip" TargetMode="External"/><Relationship Id="rId1512" Type="http://schemas.openxmlformats.org/officeDocument/2006/relationships/hyperlink" Target="http://portal.3gpp.org/desktopmodules/Release/ReleaseDetails.aspx?releaseId=187" TargetMode="External"/><Relationship Id="rId1596" Type="http://schemas.openxmlformats.org/officeDocument/2006/relationships/hyperlink" Target="../Docs/R1-156552.zip" TargetMode="External"/><Relationship Id="rId11" Type="http://schemas.openxmlformats.org/officeDocument/2006/relationships/hyperlink" Target="../Docs/R1-156400.zip" TargetMode="External"/><Relationship Id="rId314" Type="http://schemas.openxmlformats.org/officeDocument/2006/relationships/hyperlink" Target="../Docs/R1-156952.zip" TargetMode="External"/><Relationship Id="rId398" Type="http://schemas.openxmlformats.org/officeDocument/2006/relationships/hyperlink" Target="../Docs/R1-156504.zip" TargetMode="External"/><Relationship Id="rId521" Type="http://schemas.openxmlformats.org/officeDocument/2006/relationships/hyperlink" Target="../Docs/R1-157723.zip" TargetMode="External"/><Relationship Id="rId619" Type="http://schemas.openxmlformats.org/officeDocument/2006/relationships/hyperlink" Target="../Docs/R1-157130.zip" TargetMode="External"/><Relationship Id="rId1151" Type="http://schemas.openxmlformats.org/officeDocument/2006/relationships/hyperlink" Target="../Docs/R1-156804.zip" TargetMode="External"/><Relationship Id="rId1249" Type="http://schemas.openxmlformats.org/officeDocument/2006/relationships/hyperlink" Target="../Docs/R1-157074.zip" TargetMode="External"/><Relationship Id="rId95" Type="http://schemas.openxmlformats.org/officeDocument/2006/relationships/hyperlink" Target="../Docs/R1-157517.zip" TargetMode="External"/><Relationship Id="rId160" Type="http://schemas.openxmlformats.org/officeDocument/2006/relationships/hyperlink" Target="../Docs/R1-157888.zip" TargetMode="External"/><Relationship Id="rId826" Type="http://schemas.openxmlformats.org/officeDocument/2006/relationships/hyperlink" Target="../Docs/R1-156825.zip" TargetMode="External"/><Relationship Id="rId1011" Type="http://schemas.openxmlformats.org/officeDocument/2006/relationships/hyperlink" Target="../Docs/R1-156879.zip" TargetMode="External"/><Relationship Id="rId1109" Type="http://schemas.openxmlformats.org/officeDocument/2006/relationships/hyperlink" Target="../Docs/R1-157416.zip" TargetMode="External"/><Relationship Id="rId1456" Type="http://schemas.openxmlformats.org/officeDocument/2006/relationships/hyperlink" Target="http://portal.3gpp.org/desktopmodules/Release/ReleaseDetails.aspx?releaseId=187" TargetMode="External"/><Relationship Id="rId258" Type="http://schemas.openxmlformats.org/officeDocument/2006/relationships/hyperlink" Target="../Docs/R1-156726.zip" TargetMode="External"/><Relationship Id="rId465" Type="http://schemas.openxmlformats.org/officeDocument/2006/relationships/hyperlink" Target="../Docs/R1-156452.zip" TargetMode="External"/><Relationship Id="rId672" Type="http://schemas.openxmlformats.org/officeDocument/2006/relationships/hyperlink" Target="../Docs/R1-157222.zip" TargetMode="External"/><Relationship Id="rId1095" Type="http://schemas.openxmlformats.org/officeDocument/2006/relationships/hyperlink" Target="../Docs/R1-156802.zip" TargetMode="External"/><Relationship Id="rId1316" Type="http://schemas.openxmlformats.org/officeDocument/2006/relationships/hyperlink" Target="../Docs/R1-156709.zip" TargetMode="External"/><Relationship Id="rId1523" Type="http://schemas.openxmlformats.org/officeDocument/2006/relationships/hyperlink" Target="../Docs/R1-157914.zip" TargetMode="External"/><Relationship Id="rId22" Type="http://schemas.openxmlformats.org/officeDocument/2006/relationships/hyperlink" Target="../Docs/R1-156494.zip" TargetMode="External"/><Relationship Id="rId118" Type="http://schemas.openxmlformats.org/officeDocument/2006/relationships/hyperlink" Target="../Docs/R1-157518.zip" TargetMode="External"/><Relationship Id="rId325" Type="http://schemas.openxmlformats.org/officeDocument/2006/relationships/hyperlink" Target="../Docs/R1-157477.zip" TargetMode="External"/><Relationship Id="rId532" Type="http://schemas.openxmlformats.org/officeDocument/2006/relationships/hyperlink" Target="../Docs/R1-157232.zip" TargetMode="External"/><Relationship Id="rId977" Type="http://schemas.openxmlformats.org/officeDocument/2006/relationships/hyperlink" Target="../Docs/R1-156718.zip" TargetMode="External"/><Relationship Id="rId1162" Type="http://schemas.openxmlformats.org/officeDocument/2006/relationships/hyperlink" Target="../Docs/R1-156805.zip" TargetMode="External"/><Relationship Id="rId171" Type="http://schemas.openxmlformats.org/officeDocument/2006/relationships/hyperlink" Target="../Docs/R1-157879.zip" TargetMode="External"/><Relationship Id="rId837" Type="http://schemas.openxmlformats.org/officeDocument/2006/relationships/hyperlink" Target="../Docs/R1-157122.zip" TargetMode="External"/><Relationship Id="rId1022" Type="http://schemas.openxmlformats.org/officeDocument/2006/relationships/hyperlink" Target="../Docs/R1-157783.zip" TargetMode="External"/><Relationship Id="rId1467" Type="http://schemas.openxmlformats.org/officeDocument/2006/relationships/hyperlink" Target="../Docs/R1-157542.zip" TargetMode="External"/><Relationship Id="rId269" Type="http://schemas.openxmlformats.org/officeDocument/2006/relationships/hyperlink" Target="../Docs/R1-157604.zip" TargetMode="External"/><Relationship Id="rId476" Type="http://schemas.openxmlformats.org/officeDocument/2006/relationships/hyperlink" Target="../Docs/R1-156731.zip" TargetMode="External"/><Relationship Id="rId683" Type="http://schemas.openxmlformats.org/officeDocument/2006/relationships/hyperlink" Target="../Docs/R1-157522.zip" TargetMode="External"/><Relationship Id="rId890" Type="http://schemas.openxmlformats.org/officeDocument/2006/relationships/hyperlink" Target="../Docs/R1-157786.zip" TargetMode="External"/><Relationship Id="rId904" Type="http://schemas.openxmlformats.org/officeDocument/2006/relationships/hyperlink" Target="../Docs/R1-157671.zip" TargetMode="External"/><Relationship Id="rId1327" Type="http://schemas.openxmlformats.org/officeDocument/2006/relationships/hyperlink" Target="../Docs/R1-157109.zip" TargetMode="External"/><Relationship Id="rId1534" Type="http://schemas.openxmlformats.org/officeDocument/2006/relationships/hyperlink" Target="http://portal.3gpp.org/desktopmodules/WorkItem/WorkItemDetails.aspx?workitemId=650133" TargetMode="External"/><Relationship Id="rId33" Type="http://schemas.openxmlformats.org/officeDocument/2006/relationships/hyperlink" Target="../Docs/R1-156549.zip" TargetMode="External"/><Relationship Id="rId129" Type="http://schemas.openxmlformats.org/officeDocument/2006/relationships/hyperlink" Target="../Docs/R1-157898.zip" TargetMode="External"/><Relationship Id="rId336" Type="http://schemas.openxmlformats.org/officeDocument/2006/relationships/hyperlink" Target="../Docs/R1-156563.zip" TargetMode="External"/><Relationship Id="rId543" Type="http://schemas.openxmlformats.org/officeDocument/2006/relationships/hyperlink" Target="../Docs/R1-156936.zip" TargetMode="External"/><Relationship Id="rId988" Type="http://schemas.openxmlformats.org/officeDocument/2006/relationships/hyperlink" Target="../Docs/R1-157059.zip" TargetMode="External"/><Relationship Id="rId1173" Type="http://schemas.openxmlformats.org/officeDocument/2006/relationships/hyperlink" Target="../Docs/R1-156975.zip" TargetMode="External"/><Relationship Id="rId1380" Type="http://schemas.openxmlformats.org/officeDocument/2006/relationships/hyperlink" Target="../Docs/R1-157778.zip" TargetMode="External"/><Relationship Id="rId1601" Type="http://schemas.openxmlformats.org/officeDocument/2006/relationships/hyperlink" Target="../Docs/R1-156556.zip" TargetMode="External"/><Relationship Id="rId182" Type="http://schemas.openxmlformats.org/officeDocument/2006/relationships/hyperlink" Target="../Docs/R1-156636.zip" TargetMode="External"/><Relationship Id="rId403" Type="http://schemas.openxmlformats.org/officeDocument/2006/relationships/hyperlink" Target="../Docs/R1-156737.zip" TargetMode="External"/><Relationship Id="rId750" Type="http://schemas.openxmlformats.org/officeDocument/2006/relationships/hyperlink" Target="../Docs/R1-157117.zip" TargetMode="External"/><Relationship Id="rId848" Type="http://schemas.openxmlformats.org/officeDocument/2006/relationships/hyperlink" Target="../Docs/R1-157569.zip" TargetMode="External"/><Relationship Id="rId1033" Type="http://schemas.openxmlformats.org/officeDocument/2006/relationships/hyperlink" Target="../Docs/R1-156525.zip" TargetMode="External"/><Relationship Id="rId1478" Type="http://schemas.openxmlformats.org/officeDocument/2006/relationships/hyperlink" Target="http://portal.3gpp.org/desktopmodules/WorkItem/WorkItemDetails.aspx?workitemId=660180" TargetMode="External"/><Relationship Id="rId487" Type="http://schemas.openxmlformats.org/officeDocument/2006/relationships/hyperlink" Target="../Docs/R1-157140.zip" TargetMode="External"/><Relationship Id="rId610" Type="http://schemas.openxmlformats.org/officeDocument/2006/relationships/hyperlink" Target="../Docs/R1-157010.zip" TargetMode="External"/><Relationship Id="rId694" Type="http://schemas.openxmlformats.org/officeDocument/2006/relationships/hyperlink" Target="../Docs/R1-157579.zip" TargetMode="External"/><Relationship Id="rId708" Type="http://schemas.openxmlformats.org/officeDocument/2006/relationships/hyperlink" Target="../Docs/R1-156517.zip" TargetMode="External"/><Relationship Id="rId915" Type="http://schemas.openxmlformats.org/officeDocument/2006/relationships/hyperlink" Target="../Docs/R1-156830.zip" TargetMode="External"/><Relationship Id="rId1240" Type="http://schemas.openxmlformats.org/officeDocument/2006/relationships/hyperlink" Target="../Docs/R1-157456.zip" TargetMode="External"/><Relationship Id="rId1338" Type="http://schemas.openxmlformats.org/officeDocument/2006/relationships/hyperlink" Target="../Docs/R1-157582.zip" TargetMode="External"/><Relationship Id="rId1545" Type="http://schemas.openxmlformats.org/officeDocument/2006/relationships/hyperlink" Target="http://portal.3gpp.org/desktopmodules/Specifications/SpecificationDetails.aspx?specificationId=2427" TargetMode="External"/><Relationship Id="rId347" Type="http://schemas.openxmlformats.org/officeDocument/2006/relationships/hyperlink" Target="../Docs/R1-157716.zip" TargetMode="External"/><Relationship Id="rId999" Type="http://schemas.openxmlformats.org/officeDocument/2006/relationships/hyperlink" Target="../Docs/R1-157459.zip" TargetMode="External"/><Relationship Id="rId1100" Type="http://schemas.openxmlformats.org/officeDocument/2006/relationships/hyperlink" Target="../Docs/R1-157254.zip" TargetMode="External"/><Relationship Id="rId1184" Type="http://schemas.openxmlformats.org/officeDocument/2006/relationships/hyperlink" Target="../Docs/R1-157370.zip" TargetMode="External"/><Relationship Id="rId1405" Type="http://schemas.openxmlformats.org/officeDocument/2006/relationships/hyperlink" Target="../Docs/R1-157081.zip" TargetMode="External"/><Relationship Id="rId44" Type="http://schemas.openxmlformats.org/officeDocument/2006/relationships/hyperlink" Target="../Docs/R1-157588.zip" TargetMode="External"/><Relationship Id="rId554" Type="http://schemas.openxmlformats.org/officeDocument/2006/relationships/hyperlink" Target="../Docs/R1-157705.zip" TargetMode="External"/><Relationship Id="rId761" Type="http://schemas.openxmlformats.org/officeDocument/2006/relationships/hyperlink" Target="../Docs/R1-157264.zip" TargetMode="External"/><Relationship Id="rId859" Type="http://schemas.openxmlformats.org/officeDocument/2006/relationships/hyperlink" Target="../Docs/R1-157686.zip" TargetMode="External"/><Relationship Id="rId1391" Type="http://schemas.openxmlformats.org/officeDocument/2006/relationships/hyperlink" Target="../Docs/R1-156900.zip" TargetMode="External"/><Relationship Id="rId1489" Type="http://schemas.openxmlformats.org/officeDocument/2006/relationships/hyperlink" Target="http://portal.3gpp.org/desktopmodules/Specifications/SpecificationDetails.aspx?specificationId=2428" TargetMode="External"/><Relationship Id="rId1612" Type="http://schemas.openxmlformats.org/officeDocument/2006/relationships/hyperlink" Target="../Docs/R1-154995.zip" TargetMode="External"/><Relationship Id="rId193" Type="http://schemas.openxmlformats.org/officeDocument/2006/relationships/hyperlink" Target="../Docs/R1-156937.zip" TargetMode="External"/><Relationship Id="rId207" Type="http://schemas.openxmlformats.org/officeDocument/2006/relationships/hyperlink" Target="../Docs/R1-157895.zip" TargetMode="External"/><Relationship Id="rId414" Type="http://schemas.openxmlformats.org/officeDocument/2006/relationships/hyperlink" Target="../Docs/R1-157689.zip" TargetMode="External"/><Relationship Id="rId498" Type="http://schemas.openxmlformats.org/officeDocument/2006/relationships/hyperlink" Target="../Docs/R1-157784.zip" TargetMode="External"/><Relationship Id="rId621" Type="http://schemas.openxmlformats.org/officeDocument/2006/relationships/hyperlink" Target="../Docs/R1-157166.zip" TargetMode="External"/><Relationship Id="rId1044" Type="http://schemas.openxmlformats.org/officeDocument/2006/relationships/hyperlink" Target="../Docs/R1-157397.zip" TargetMode="External"/><Relationship Id="rId1251" Type="http://schemas.openxmlformats.org/officeDocument/2006/relationships/hyperlink" Target="../Docs/R1-157195.zip" TargetMode="External"/><Relationship Id="rId1349" Type="http://schemas.openxmlformats.org/officeDocument/2006/relationships/hyperlink" Target="../Docs/R1-157088.zip" TargetMode="External"/><Relationship Id="rId260" Type="http://schemas.openxmlformats.org/officeDocument/2006/relationships/hyperlink" Target="../Docs/R1-156841.zip" TargetMode="External"/><Relationship Id="rId719" Type="http://schemas.openxmlformats.org/officeDocument/2006/relationships/hyperlink" Target="../Docs/R1-156767.zip" TargetMode="External"/><Relationship Id="rId926" Type="http://schemas.openxmlformats.org/officeDocument/2006/relationships/hyperlink" Target="../Docs/R1-157298.zip" TargetMode="External"/><Relationship Id="rId1111" Type="http://schemas.openxmlformats.org/officeDocument/2006/relationships/hyperlink" Target="../Docs/R1-157468.zip" TargetMode="External"/><Relationship Id="rId1556" Type="http://schemas.openxmlformats.org/officeDocument/2006/relationships/hyperlink" Target="http://portal.3gpp.org/desktopmodules/Release/ReleaseDetails.aspx?releaseId=187" TargetMode="External"/><Relationship Id="rId55" Type="http://schemas.openxmlformats.org/officeDocument/2006/relationships/hyperlink" Target="../Docs/R1-157175.zip" TargetMode="External"/><Relationship Id="rId120" Type="http://schemas.openxmlformats.org/officeDocument/2006/relationships/hyperlink" Target="../Docs/R1-157819.zip" TargetMode="External"/><Relationship Id="rId358" Type="http://schemas.openxmlformats.org/officeDocument/2006/relationships/hyperlink" Target="../Docs/R1-156929.zip" TargetMode="External"/><Relationship Id="rId565" Type="http://schemas.openxmlformats.org/officeDocument/2006/relationships/hyperlink" Target="../Docs/R1-157670.zip" TargetMode="External"/><Relationship Id="rId772" Type="http://schemas.openxmlformats.org/officeDocument/2006/relationships/hyperlink" Target="../Docs/R1-157332.zip" TargetMode="External"/><Relationship Id="rId1195" Type="http://schemas.openxmlformats.org/officeDocument/2006/relationships/hyperlink" Target="../Docs/R1-156885.zip" TargetMode="External"/><Relationship Id="rId1209" Type="http://schemas.openxmlformats.org/officeDocument/2006/relationships/hyperlink" Target="../Docs/R1-157609.zip" TargetMode="External"/><Relationship Id="rId1416" Type="http://schemas.openxmlformats.org/officeDocument/2006/relationships/hyperlink" Target="../Docs/R1-156540.zip" TargetMode="External"/><Relationship Id="rId1623" Type="http://schemas.openxmlformats.org/officeDocument/2006/relationships/hyperlink" Target="../Docs/R1-157903.zip" TargetMode="External"/><Relationship Id="rId218" Type="http://schemas.openxmlformats.org/officeDocument/2006/relationships/hyperlink" Target="../Docs/R1-156501.zip" TargetMode="External"/><Relationship Id="rId425" Type="http://schemas.openxmlformats.org/officeDocument/2006/relationships/hyperlink" Target="../Docs/R1-156955.zip" TargetMode="External"/><Relationship Id="rId632" Type="http://schemas.openxmlformats.org/officeDocument/2006/relationships/hyperlink" Target="../Docs/R1-157281.zip" TargetMode="External"/><Relationship Id="rId1055" Type="http://schemas.openxmlformats.org/officeDocument/2006/relationships/hyperlink" Target="../Docs/R1-157247.zip" TargetMode="External"/><Relationship Id="rId1262" Type="http://schemas.openxmlformats.org/officeDocument/2006/relationships/hyperlink" Target="../Docs/R1-156600.zip" TargetMode="External"/><Relationship Id="rId271" Type="http://schemas.openxmlformats.org/officeDocument/2006/relationships/hyperlink" Target="../Docs/R1-157502.zip" TargetMode="External"/><Relationship Id="rId937" Type="http://schemas.openxmlformats.org/officeDocument/2006/relationships/hyperlink" Target="../Docs/R1-157789.zip" TargetMode="External"/><Relationship Id="rId1122" Type="http://schemas.openxmlformats.org/officeDocument/2006/relationships/hyperlink" Target="../Docs/R1-157736.zip" TargetMode="External"/><Relationship Id="rId1567" Type="http://schemas.openxmlformats.org/officeDocument/2006/relationships/hyperlink" Target="../Docs/R1-157744.zip" TargetMode="External"/><Relationship Id="rId66" Type="http://schemas.openxmlformats.org/officeDocument/2006/relationships/hyperlink" Target="http://www.3gpp.org/ftp/tsg_ran/TSG_RAN/TSGR_69/Docs/RP-151607.zip" TargetMode="External"/><Relationship Id="rId131" Type="http://schemas.openxmlformats.org/officeDocument/2006/relationships/hyperlink" Target="../Docs/R1-157896.zip" TargetMode="External"/><Relationship Id="rId369" Type="http://schemas.openxmlformats.org/officeDocument/2006/relationships/hyperlink" Target="../Docs/R1-157852.zip" TargetMode="External"/><Relationship Id="rId576" Type="http://schemas.openxmlformats.org/officeDocument/2006/relationships/hyperlink" Target="../Docs/R1-157708.zip" TargetMode="External"/><Relationship Id="rId783" Type="http://schemas.openxmlformats.org/officeDocument/2006/relationships/hyperlink" Target="../Docs/R1-156867.zip" TargetMode="External"/><Relationship Id="rId990" Type="http://schemas.openxmlformats.org/officeDocument/2006/relationships/hyperlink" Target="../Docs/R1-157106.zip" TargetMode="External"/><Relationship Id="rId1427" Type="http://schemas.openxmlformats.org/officeDocument/2006/relationships/hyperlink" Target="../Docs/R1-157149.zip" TargetMode="External"/><Relationship Id="rId1634" Type="http://schemas.openxmlformats.org/officeDocument/2006/relationships/hyperlink" Target="../Docs/R1-157918.zip" TargetMode="External"/><Relationship Id="rId229" Type="http://schemas.openxmlformats.org/officeDocument/2006/relationships/hyperlink" Target="../Docs/R1-156742.zip" TargetMode="External"/><Relationship Id="rId436" Type="http://schemas.openxmlformats.org/officeDocument/2006/relationships/hyperlink" Target="../Docs/R1-157678.zip" TargetMode="External"/><Relationship Id="rId643" Type="http://schemas.openxmlformats.org/officeDocument/2006/relationships/hyperlink" Target="../Docs/R1-157631.zip" TargetMode="External"/><Relationship Id="rId1066" Type="http://schemas.openxmlformats.org/officeDocument/2006/relationships/hyperlink" Target="../Docs/R1-157666.zip" TargetMode="External"/><Relationship Id="rId1273" Type="http://schemas.openxmlformats.org/officeDocument/2006/relationships/hyperlink" Target="../Docs/R1-157005.zip" TargetMode="External"/><Relationship Id="rId1480" Type="http://schemas.openxmlformats.org/officeDocument/2006/relationships/hyperlink" Target="http://portal.3gpp.org/desktopmodules/Release/ReleaseDetails.aspx?releaseId=187" TargetMode="External"/><Relationship Id="rId850" Type="http://schemas.openxmlformats.org/officeDocument/2006/relationships/hyperlink" Target="../Docs/R1-157669.zip" TargetMode="External"/><Relationship Id="rId948" Type="http://schemas.openxmlformats.org/officeDocument/2006/relationships/hyperlink" Target="../Docs/R1-157209.zip" TargetMode="External"/><Relationship Id="rId1133" Type="http://schemas.openxmlformats.org/officeDocument/2006/relationships/hyperlink" Target="../Docs/R1-157068.zip" TargetMode="External"/><Relationship Id="rId1578" Type="http://schemas.openxmlformats.org/officeDocument/2006/relationships/hyperlink" Target="../Docs/R1-157905.zip" TargetMode="External"/><Relationship Id="rId77" Type="http://schemas.openxmlformats.org/officeDocument/2006/relationships/hyperlink" Target="../Docs/R1-157790.zip" TargetMode="External"/><Relationship Id="rId282" Type="http://schemas.openxmlformats.org/officeDocument/2006/relationships/hyperlink" Target="../Docs/R1-156644.zip" TargetMode="External"/><Relationship Id="rId503" Type="http://schemas.openxmlformats.org/officeDocument/2006/relationships/hyperlink" Target="../Docs/R1-156507.zip" TargetMode="External"/><Relationship Id="rId587" Type="http://schemas.openxmlformats.org/officeDocument/2006/relationships/hyperlink" Target="../Docs/R1-156577.zip" TargetMode="External"/><Relationship Id="rId710" Type="http://schemas.openxmlformats.org/officeDocument/2006/relationships/hyperlink" Target="../Docs/R1-156580.zip" TargetMode="External"/><Relationship Id="rId808" Type="http://schemas.openxmlformats.org/officeDocument/2006/relationships/hyperlink" Target="../Docs/R1-157616.zip" TargetMode="External"/><Relationship Id="rId1340" Type="http://schemas.openxmlformats.org/officeDocument/2006/relationships/hyperlink" Target="../Docs/R1-157436.zip" TargetMode="External"/><Relationship Id="rId1438" Type="http://schemas.openxmlformats.org/officeDocument/2006/relationships/hyperlink" Target="http://portal.3gpp.org/desktopmodules/WorkItem/WorkItemDetails.aspx?workitemId=560018" TargetMode="External"/><Relationship Id="rId8" Type="http://schemas.openxmlformats.org/officeDocument/2006/relationships/image" Target="media/image1.png"/><Relationship Id="rId142" Type="http://schemas.openxmlformats.org/officeDocument/2006/relationships/hyperlink" Target="../Docs/R1-157864.zip" TargetMode="External"/><Relationship Id="rId447" Type="http://schemas.openxmlformats.org/officeDocument/2006/relationships/hyperlink" Target="../Docs/R1-156654.zip" TargetMode="External"/><Relationship Id="rId794" Type="http://schemas.openxmlformats.org/officeDocument/2006/relationships/hyperlink" Target="../Docs/R1-156584.zip" TargetMode="External"/><Relationship Id="rId1077" Type="http://schemas.openxmlformats.org/officeDocument/2006/relationships/hyperlink" Target="../Docs/R1-156471.zip" TargetMode="External"/><Relationship Id="rId1200" Type="http://schemas.openxmlformats.org/officeDocument/2006/relationships/hyperlink" Target="../Docs/R1-157199.zip" TargetMode="External"/><Relationship Id="rId654" Type="http://schemas.openxmlformats.org/officeDocument/2006/relationships/hyperlink" Target="../Docs/R1-156513.zip" TargetMode="External"/><Relationship Id="rId861" Type="http://schemas.openxmlformats.org/officeDocument/2006/relationships/hyperlink" Target="../Docs/R1-156678.zip" TargetMode="External"/><Relationship Id="rId959" Type="http://schemas.openxmlformats.org/officeDocument/2006/relationships/hyperlink" Target="../Docs/R1-157623.zip" TargetMode="External"/><Relationship Id="rId1284" Type="http://schemas.openxmlformats.org/officeDocument/2006/relationships/hyperlink" Target="../Docs/R1-157299.zip" TargetMode="External"/><Relationship Id="rId1491" Type="http://schemas.openxmlformats.org/officeDocument/2006/relationships/hyperlink" Target="../Docs/R1-157809.zip" TargetMode="External"/><Relationship Id="rId1505" Type="http://schemas.openxmlformats.org/officeDocument/2006/relationships/hyperlink" Target="http://portal.3gpp.org/desktopmodules/Specifications/SpecificationDetails.aspx?specificationId=2427" TargetMode="External"/><Relationship Id="rId1589" Type="http://schemas.openxmlformats.org/officeDocument/2006/relationships/hyperlink" Target="../Docs/R1-156492.zip" TargetMode="External"/><Relationship Id="rId293" Type="http://schemas.openxmlformats.org/officeDocument/2006/relationships/hyperlink" Target="../Docs/R1-157380.zip" TargetMode="External"/><Relationship Id="rId307" Type="http://schemas.openxmlformats.org/officeDocument/2006/relationships/hyperlink" Target="../Docs/R1-156562.zip" TargetMode="External"/><Relationship Id="rId514" Type="http://schemas.openxmlformats.org/officeDocument/2006/relationships/hyperlink" Target="../Docs/R1-157139.zip" TargetMode="External"/><Relationship Id="rId721" Type="http://schemas.openxmlformats.org/officeDocument/2006/relationships/hyperlink" Target="../Docs/R1-156769.zip" TargetMode="External"/><Relationship Id="rId1144" Type="http://schemas.openxmlformats.org/officeDocument/2006/relationships/hyperlink" Target="../Docs/R1-156545.zip" TargetMode="External"/><Relationship Id="rId1351" Type="http://schemas.openxmlformats.org/officeDocument/2006/relationships/hyperlink" Target="../Docs/R1-157314.zip" TargetMode="External"/><Relationship Id="rId1449" Type="http://schemas.openxmlformats.org/officeDocument/2006/relationships/hyperlink" Target="http://portal.3gpp.org/desktopmodules/Specifications/SpecificationDetails.aspx?specificationId=2427" TargetMode="External"/><Relationship Id="rId88" Type="http://schemas.openxmlformats.org/officeDocument/2006/relationships/hyperlink" Target="../Docs/R1-157439.zip" TargetMode="External"/><Relationship Id="rId153" Type="http://schemas.openxmlformats.org/officeDocument/2006/relationships/hyperlink" Target="../Docs/R1-156635.zip" TargetMode="External"/><Relationship Id="rId360" Type="http://schemas.openxmlformats.org/officeDocument/2006/relationships/hyperlink" Target="../Docs/R1-157026.zip" TargetMode="External"/><Relationship Id="rId598" Type="http://schemas.openxmlformats.org/officeDocument/2006/relationships/hyperlink" Target="../Docs/R1-156857.zip" TargetMode="External"/><Relationship Id="rId819" Type="http://schemas.openxmlformats.org/officeDocument/2006/relationships/hyperlink" Target="../Docs/R1-156776.zip" TargetMode="External"/><Relationship Id="rId1004" Type="http://schemas.openxmlformats.org/officeDocument/2006/relationships/hyperlink" Target="../Docs/R1-157581.zip" TargetMode="External"/><Relationship Id="rId1211" Type="http://schemas.openxmlformats.org/officeDocument/2006/relationships/hyperlink" Target="../Docs/R1-157609.zip" TargetMode="External"/><Relationship Id="rId220" Type="http://schemas.openxmlformats.org/officeDocument/2006/relationships/hyperlink" Target="../Docs/R1-156639.zip" TargetMode="External"/><Relationship Id="rId458" Type="http://schemas.openxmlformats.org/officeDocument/2006/relationships/hyperlink" Target="../Docs/R1-157295.zip" TargetMode="External"/><Relationship Id="rId665" Type="http://schemas.openxmlformats.org/officeDocument/2006/relationships/hyperlink" Target="../Docs/R1-157100.zip" TargetMode="External"/><Relationship Id="rId872" Type="http://schemas.openxmlformats.org/officeDocument/2006/relationships/hyperlink" Target="../Docs/R1-157053.zip" TargetMode="External"/><Relationship Id="rId1088" Type="http://schemas.openxmlformats.org/officeDocument/2006/relationships/hyperlink" Target="../Docs/R1-157453.zip" TargetMode="External"/><Relationship Id="rId1295" Type="http://schemas.openxmlformats.org/officeDocument/2006/relationships/hyperlink" Target="../Docs/R1-157580.zip" TargetMode="External"/><Relationship Id="rId1309" Type="http://schemas.openxmlformats.org/officeDocument/2006/relationships/hyperlink" Target="../Docs/R1-156611.zip" TargetMode="External"/><Relationship Id="rId1516" Type="http://schemas.openxmlformats.org/officeDocument/2006/relationships/hyperlink" Target="http://portal.3gpp.org/desktopmodules/Release/ReleaseDetails.aspx?releaseId=187" TargetMode="External"/><Relationship Id="rId15" Type="http://schemas.openxmlformats.org/officeDocument/2006/relationships/hyperlink" Target="../Docs/R1-156556.zip" TargetMode="External"/><Relationship Id="rId318" Type="http://schemas.openxmlformats.org/officeDocument/2006/relationships/hyperlink" Target="../Docs/R1-157273.zip" TargetMode="External"/><Relationship Id="rId525" Type="http://schemas.openxmlformats.org/officeDocument/2006/relationships/hyperlink" Target="../Docs/R1-156758.zip" TargetMode="External"/><Relationship Id="rId732" Type="http://schemas.openxmlformats.org/officeDocument/2006/relationships/hyperlink" Target="../Docs/R1-156958.zip" TargetMode="External"/><Relationship Id="rId1155" Type="http://schemas.openxmlformats.org/officeDocument/2006/relationships/hyperlink" Target="../Docs/R1-157657.zip" TargetMode="External"/><Relationship Id="rId1362" Type="http://schemas.openxmlformats.org/officeDocument/2006/relationships/hyperlink" Target="../Docs/R1-156606.zip" TargetMode="External"/><Relationship Id="rId99" Type="http://schemas.openxmlformats.org/officeDocument/2006/relationships/hyperlink" Target="../Docs/R1-157493.zip" TargetMode="External"/><Relationship Id="rId164" Type="http://schemas.openxmlformats.org/officeDocument/2006/relationships/hyperlink" Target="../Docs/R1-157704.zip" TargetMode="External"/><Relationship Id="rId371" Type="http://schemas.openxmlformats.org/officeDocument/2006/relationships/hyperlink" Target="../Docs/R1-156419.zip" TargetMode="External"/><Relationship Id="rId1015" Type="http://schemas.openxmlformats.org/officeDocument/2006/relationships/hyperlink" Target="../Docs/R1-157141.zip" TargetMode="External"/><Relationship Id="rId1222" Type="http://schemas.openxmlformats.org/officeDocument/2006/relationships/hyperlink" Target="../Docs/R1-157539.zip" TargetMode="External"/><Relationship Id="rId469" Type="http://schemas.openxmlformats.org/officeDocument/2006/relationships/hyperlink" Target="../Docs/R1-156569.zip" TargetMode="External"/><Relationship Id="rId676" Type="http://schemas.openxmlformats.org/officeDocument/2006/relationships/hyperlink" Target="../Docs/R1-157331.zip" TargetMode="External"/><Relationship Id="rId883" Type="http://schemas.openxmlformats.org/officeDocument/2006/relationships/hyperlink" Target="../Docs/R1-157483.zip" TargetMode="External"/><Relationship Id="rId1099" Type="http://schemas.openxmlformats.org/officeDocument/2006/relationships/hyperlink" Target="../Docs/R1-157454.zip" TargetMode="External"/><Relationship Id="rId1527" Type="http://schemas.openxmlformats.org/officeDocument/2006/relationships/hyperlink" Target="../Docs/R1-157915.zip" TargetMode="External"/><Relationship Id="rId26" Type="http://schemas.openxmlformats.org/officeDocument/2006/relationships/hyperlink" Target="../Docs/R1-156402.zip" TargetMode="External"/><Relationship Id="rId231" Type="http://schemas.openxmlformats.org/officeDocument/2006/relationships/hyperlink" Target="../Docs/R1-156839.zip" TargetMode="External"/><Relationship Id="rId329" Type="http://schemas.openxmlformats.org/officeDocument/2006/relationships/hyperlink" Target="../Docs/R1-157599.zip" TargetMode="External"/><Relationship Id="rId536" Type="http://schemas.openxmlformats.org/officeDocument/2006/relationships/hyperlink" Target="../Docs/R1-157675.zip" TargetMode="External"/><Relationship Id="rId1166" Type="http://schemas.openxmlformats.org/officeDocument/2006/relationships/hyperlink" Target="../Docs/R1-156991.zip" TargetMode="External"/><Relationship Id="rId1373" Type="http://schemas.openxmlformats.org/officeDocument/2006/relationships/hyperlink" Target="../Docs/R1-157369.zip" TargetMode="External"/><Relationship Id="rId175" Type="http://schemas.openxmlformats.org/officeDocument/2006/relationships/hyperlink" Target="../Docs/R1-156408.zip" TargetMode="External"/><Relationship Id="rId743" Type="http://schemas.openxmlformats.org/officeDocument/2006/relationships/hyperlink" Target="../Docs/R1-157043.zip" TargetMode="External"/><Relationship Id="rId950" Type="http://schemas.openxmlformats.org/officeDocument/2006/relationships/hyperlink" Target="../Docs/R1-157461.zip" TargetMode="External"/><Relationship Id="rId1026" Type="http://schemas.openxmlformats.org/officeDocument/2006/relationships/hyperlink" Target="../Docs/R1-157647.zip" TargetMode="External"/><Relationship Id="rId1580" Type="http://schemas.openxmlformats.org/officeDocument/2006/relationships/hyperlink" Target="../Docs/R1-156492.zip" TargetMode="External"/><Relationship Id="rId382" Type="http://schemas.openxmlformats.org/officeDocument/2006/relationships/hyperlink" Target="../Docs/R1-157373.zip" TargetMode="External"/><Relationship Id="rId603" Type="http://schemas.openxmlformats.org/officeDocument/2006/relationships/hyperlink" Target="../Docs/R1-156983.zip" TargetMode="External"/><Relationship Id="rId687" Type="http://schemas.openxmlformats.org/officeDocument/2006/relationships/hyperlink" Target="../Docs/R1-157559.zip" TargetMode="External"/><Relationship Id="rId810" Type="http://schemas.openxmlformats.org/officeDocument/2006/relationships/hyperlink" Target="../Docs/R1-157816.zip" TargetMode="External"/><Relationship Id="rId908" Type="http://schemas.openxmlformats.org/officeDocument/2006/relationships/hyperlink" Target="../Docs/R1-157776.zip" TargetMode="External"/><Relationship Id="rId1233" Type="http://schemas.openxmlformats.org/officeDocument/2006/relationships/hyperlink" Target="../Docs/R1-156531.zip" TargetMode="External"/><Relationship Id="rId1440" Type="http://schemas.openxmlformats.org/officeDocument/2006/relationships/hyperlink" Target="http://portal.3gpp.org/desktopmodules/Release/ReleaseDetails.aspx?releaseId=186" TargetMode="External"/><Relationship Id="rId1538" Type="http://schemas.openxmlformats.org/officeDocument/2006/relationships/hyperlink" Target="http://portal.3gpp.org/desktopmodules/WorkItem/WorkItemDetails.aspx?workitemId=680161" TargetMode="External"/><Relationship Id="rId242" Type="http://schemas.openxmlformats.org/officeDocument/2006/relationships/hyperlink" Target="../Docs/R1-157180.zip" TargetMode="External"/><Relationship Id="rId894" Type="http://schemas.openxmlformats.org/officeDocument/2006/relationships/hyperlink" Target="../Docs/R1-157730.zip" TargetMode="External"/><Relationship Id="rId1177" Type="http://schemas.openxmlformats.org/officeDocument/2006/relationships/hyperlink" Target="../Docs/R1-157423.zip" TargetMode="External"/><Relationship Id="rId1300" Type="http://schemas.openxmlformats.org/officeDocument/2006/relationships/hyperlink" Target="../Docs/R1-156427.zip" TargetMode="External"/><Relationship Id="rId37" Type="http://schemas.openxmlformats.org/officeDocument/2006/relationships/hyperlink" Target="../Docs/R1-157491.zip" TargetMode="External"/><Relationship Id="rId102" Type="http://schemas.openxmlformats.org/officeDocument/2006/relationships/image" Target="media/image2.wmf"/><Relationship Id="rId547" Type="http://schemas.openxmlformats.org/officeDocument/2006/relationships/hyperlink" Target="../Docs/R1-157189.zip" TargetMode="External"/><Relationship Id="rId754" Type="http://schemas.openxmlformats.org/officeDocument/2006/relationships/hyperlink" Target="../Docs/R1-157170.zip" TargetMode="External"/><Relationship Id="rId961" Type="http://schemas.openxmlformats.org/officeDocument/2006/relationships/hyperlink" Target="../Docs/R1-157815.zip" TargetMode="External"/><Relationship Id="rId1384" Type="http://schemas.openxmlformats.org/officeDocument/2006/relationships/hyperlink" Target="../Docs/R1-156601.zip" TargetMode="External"/><Relationship Id="rId1591" Type="http://schemas.openxmlformats.org/officeDocument/2006/relationships/hyperlink" Target="../Docs/R1-156494.zip" TargetMode="External"/><Relationship Id="rId1605" Type="http://schemas.openxmlformats.org/officeDocument/2006/relationships/hyperlink" Target="../Docs/R1-156404.zip" TargetMode="External"/><Relationship Id="rId90" Type="http://schemas.openxmlformats.org/officeDocument/2006/relationships/hyperlink" Target="../Docs/R1-157324.zip" TargetMode="External"/><Relationship Id="rId186" Type="http://schemas.openxmlformats.org/officeDocument/2006/relationships/hyperlink" Target="../Docs/R1-156692.zip" TargetMode="External"/><Relationship Id="rId393" Type="http://schemas.openxmlformats.org/officeDocument/2006/relationships/hyperlink" Target="../Docs/R1-157860.zip" TargetMode="External"/><Relationship Id="rId407" Type="http://schemas.openxmlformats.org/officeDocument/2006/relationships/hyperlink" Target="../Docs/R1-157349.zip" TargetMode="External"/><Relationship Id="rId614" Type="http://schemas.openxmlformats.org/officeDocument/2006/relationships/hyperlink" Target="../Docs/R1-157037.zip" TargetMode="External"/><Relationship Id="rId821" Type="http://schemas.openxmlformats.org/officeDocument/2006/relationships/hyperlink" Target="../Docs/R1-156778.zip" TargetMode="External"/><Relationship Id="rId1037" Type="http://schemas.openxmlformats.org/officeDocument/2006/relationships/hyperlink" Target="../Docs/R1-157245.zip" TargetMode="External"/><Relationship Id="rId1244" Type="http://schemas.openxmlformats.org/officeDocument/2006/relationships/hyperlink" Target="../Docs/R1-157595.zip" TargetMode="External"/><Relationship Id="rId1451" Type="http://schemas.openxmlformats.org/officeDocument/2006/relationships/hyperlink" Target="../Docs/R1-157518.zip" TargetMode="External"/><Relationship Id="rId253" Type="http://schemas.openxmlformats.org/officeDocument/2006/relationships/hyperlink" Target="../Docs/R1-156560.zip" TargetMode="External"/><Relationship Id="rId460" Type="http://schemas.openxmlformats.org/officeDocument/2006/relationships/hyperlink" Target="../Docs/R1-157646.zip" TargetMode="External"/><Relationship Id="rId698" Type="http://schemas.openxmlformats.org/officeDocument/2006/relationships/hyperlink" Target="../Docs/R1-157692.zip" TargetMode="External"/><Relationship Id="rId919" Type="http://schemas.openxmlformats.org/officeDocument/2006/relationships/hyperlink" Target="../Docs/R1-157055.zip" TargetMode="External"/><Relationship Id="rId1090" Type="http://schemas.openxmlformats.org/officeDocument/2006/relationships/hyperlink" Target="../Docs/R1-157547.zip" TargetMode="External"/><Relationship Id="rId1104" Type="http://schemas.openxmlformats.org/officeDocument/2006/relationships/hyperlink" Target="../Docs/R1-157252.zip" TargetMode="External"/><Relationship Id="rId1311" Type="http://schemas.openxmlformats.org/officeDocument/2006/relationships/hyperlink" Target="../Docs/R1-156658.zip" TargetMode="External"/><Relationship Id="rId1549" Type="http://schemas.openxmlformats.org/officeDocument/2006/relationships/hyperlink" Target="http://portal.3gpp.org/desktopmodules/Specifications/SpecificationDetails.aspx?specificationId=2427" TargetMode="External"/><Relationship Id="rId48" Type="http://schemas.openxmlformats.org/officeDocument/2006/relationships/hyperlink" Target="../Docs/R1-157358.zip" TargetMode="External"/><Relationship Id="rId113" Type="http://schemas.openxmlformats.org/officeDocument/2006/relationships/hyperlink" Target="../Docs/R1-157520.zip" TargetMode="External"/><Relationship Id="rId320" Type="http://schemas.openxmlformats.org/officeDocument/2006/relationships/hyperlink" Target="../Docs/R1-157382.zip" TargetMode="External"/><Relationship Id="rId558" Type="http://schemas.openxmlformats.org/officeDocument/2006/relationships/hyperlink" Target="../Docs/R1-157641.zip" TargetMode="External"/><Relationship Id="rId765" Type="http://schemas.openxmlformats.org/officeDocument/2006/relationships/hyperlink" Target="../Docs/R1-157269.zip" TargetMode="External"/><Relationship Id="rId972" Type="http://schemas.openxmlformats.org/officeDocument/2006/relationships/hyperlink" Target="../Docs/R1-156597.zip" TargetMode="External"/><Relationship Id="rId1188" Type="http://schemas.openxmlformats.org/officeDocument/2006/relationships/hyperlink" Target="../Docs/R1-157428.zip" TargetMode="External"/><Relationship Id="rId1395" Type="http://schemas.openxmlformats.org/officeDocument/2006/relationships/hyperlink" Target="../Docs/R1-157437.zip" TargetMode="External"/><Relationship Id="rId1409" Type="http://schemas.openxmlformats.org/officeDocument/2006/relationships/hyperlink" Target="../Docs/R1-157008.zip" TargetMode="External"/><Relationship Id="rId1616" Type="http://schemas.openxmlformats.org/officeDocument/2006/relationships/hyperlink" Target="../Docs/R1-157190.zip" TargetMode="External"/><Relationship Id="rId197" Type="http://schemas.openxmlformats.org/officeDocument/2006/relationships/hyperlink" Target="../Docs/R1-157343.zip" TargetMode="External"/><Relationship Id="rId418" Type="http://schemas.openxmlformats.org/officeDocument/2006/relationships/hyperlink" Target="../Docs/R1-156424.zip" TargetMode="External"/><Relationship Id="rId625" Type="http://schemas.openxmlformats.org/officeDocument/2006/relationships/hyperlink" Target="../Docs/R1-157220.zip" TargetMode="External"/><Relationship Id="rId832" Type="http://schemas.openxmlformats.org/officeDocument/2006/relationships/hyperlink" Target="../Docs/R1-156913.zip" TargetMode="External"/><Relationship Id="rId1048" Type="http://schemas.openxmlformats.org/officeDocument/2006/relationships/hyperlink" Target="../Docs/R1-157338.zip" TargetMode="External"/><Relationship Id="rId1255" Type="http://schemas.openxmlformats.org/officeDocument/2006/relationships/hyperlink" Target="../Docs/R1-157650.zip" TargetMode="External"/><Relationship Id="rId1462" Type="http://schemas.openxmlformats.org/officeDocument/2006/relationships/hyperlink" Target="http://portal.3gpp.org/desktopmodules/WorkItem/WorkItemDetails.aspx?workitemId=680161" TargetMode="External"/><Relationship Id="rId264" Type="http://schemas.openxmlformats.org/officeDocument/2006/relationships/hyperlink" Target="../Docs/R1-156947.zip" TargetMode="External"/><Relationship Id="rId471" Type="http://schemas.openxmlformats.org/officeDocument/2006/relationships/hyperlink" Target="../Docs/R1-156614.zip" TargetMode="External"/><Relationship Id="rId1115" Type="http://schemas.openxmlformats.org/officeDocument/2006/relationships/hyperlink" Target="../Docs/R1-157637.zip" TargetMode="External"/><Relationship Id="rId1322" Type="http://schemas.openxmlformats.org/officeDocument/2006/relationships/hyperlink" Target="../Docs/R1-156893.zip" TargetMode="External"/><Relationship Id="rId59" Type="http://schemas.openxmlformats.org/officeDocument/2006/relationships/hyperlink" Target="../Docs/R1-157327.zip" TargetMode="External"/><Relationship Id="rId124" Type="http://schemas.openxmlformats.org/officeDocument/2006/relationships/hyperlink" Target="../Docs/R1-157744.zip" TargetMode="External"/><Relationship Id="rId569" Type="http://schemas.openxmlformats.org/officeDocument/2006/relationships/hyperlink" Target="../Docs/R1-157550.zip" TargetMode="External"/><Relationship Id="rId776" Type="http://schemas.openxmlformats.org/officeDocument/2006/relationships/hyperlink" Target="../Docs/R1-156770.zip" TargetMode="External"/><Relationship Id="rId983" Type="http://schemas.openxmlformats.org/officeDocument/2006/relationships/hyperlink" Target="../Docs/R1-156799.zip" TargetMode="External"/><Relationship Id="rId1199" Type="http://schemas.openxmlformats.org/officeDocument/2006/relationships/hyperlink" Target="../Docs/R1-157544.zip" TargetMode="External"/><Relationship Id="rId1627" Type="http://schemas.openxmlformats.org/officeDocument/2006/relationships/hyperlink" Target="../Docs/R1-157912.zip" TargetMode="External"/><Relationship Id="rId331" Type="http://schemas.openxmlformats.org/officeDocument/2006/relationships/hyperlink" Target="../Docs/R1-157505.zip" TargetMode="External"/><Relationship Id="rId429" Type="http://schemas.openxmlformats.org/officeDocument/2006/relationships/hyperlink" Target="http://www.3gpp.org/ftp/tsg_ran/TSG_RAN/TSGR_68/Docs/RP-150771.zip" TargetMode="External"/><Relationship Id="rId636" Type="http://schemas.openxmlformats.org/officeDocument/2006/relationships/hyperlink" Target="../Docs/R1-157330.zip" TargetMode="External"/><Relationship Id="rId1059" Type="http://schemas.openxmlformats.org/officeDocument/2006/relationships/hyperlink" Target="../Docs/R1-156524.zip" TargetMode="External"/><Relationship Id="rId1266" Type="http://schemas.openxmlformats.org/officeDocument/2006/relationships/hyperlink" Target="../Docs/R1-156671.zip" TargetMode="External"/><Relationship Id="rId1473" Type="http://schemas.openxmlformats.org/officeDocument/2006/relationships/hyperlink" Target="http://portal.3gpp.org/desktopmodules/Specifications/SpecificationDetails.aspx?specificationId=470" TargetMode="External"/><Relationship Id="rId843" Type="http://schemas.openxmlformats.org/officeDocument/2006/relationships/hyperlink" Target="../Docs/R1-157202.zip" TargetMode="External"/><Relationship Id="rId1126" Type="http://schemas.openxmlformats.org/officeDocument/2006/relationships/hyperlink" Target="../Docs/R1-156924.zip" TargetMode="External"/><Relationship Id="rId275" Type="http://schemas.openxmlformats.org/officeDocument/2006/relationships/hyperlink" Target="../Docs/R1-157885.zip" TargetMode="External"/><Relationship Id="rId482" Type="http://schemas.openxmlformats.org/officeDocument/2006/relationships/hyperlink" Target="../Docs/R1-157031.zip" TargetMode="External"/><Relationship Id="rId703" Type="http://schemas.openxmlformats.org/officeDocument/2006/relationships/hyperlink" Target="../Docs/R1-157578.zip" TargetMode="External"/><Relationship Id="rId910" Type="http://schemas.openxmlformats.org/officeDocument/2006/relationships/hyperlink" Target="../Docs/R1-156520.zip" TargetMode="External"/><Relationship Id="rId1333" Type="http://schemas.openxmlformats.org/officeDocument/2006/relationships/hyperlink" Target="../Docs/R1-157372.zip" TargetMode="External"/><Relationship Id="rId1540" Type="http://schemas.openxmlformats.org/officeDocument/2006/relationships/hyperlink" Target="http://portal.3gpp.org/desktopmodules/Release/ReleaseDetails.aspx?releaseId=187" TargetMode="External"/><Relationship Id="rId1638" Type="http://schemas.openxmlformats.org/officeDocument/2006/relationships/hyperlink" Target="../Docs/R1-157922.zip" TargetMode="External"/><Relationship Id="rId135" Type="http://schemas.openxmlformats.org/officeDocument/2006/relationships/hyperlink" Target="../Docs/R1-157771.zip" TargetMode="External"/><Relationship Id="rId342" Type="http://schemas.openxmlformats.org/officeDocument/2006/relationships/hyperlink" Target="../Docs/R1-157025.zip" TargetMode="External"/><Relationship Id="rId787" Type="http://schemas.openxmlformats.org/officeDocument/2006/relationships/hyperlink" Target="../Docs/R1-157147.zip" TargetMode="External"/><Relationship Id="rId994" Type="http://schemas.openxmlformats.org/officeDocument/2006/relationships/hyperlink" Target="../Docs/R1-157187.zip" TargetMode="External"/><Relationship Id="rId1400" Type="http://schemas.openxmlformats.org/officeDocument/2006/relationships/hyperlink" Target="../Docs/R1-157806.zip" TargetMode="External"/><Relationship Id="rId202" Type="http://schemas.openxmlformats.org/officeDocument/2006/relationships/hyperlink" Target="../Docs/R1-157811.zip" TargetMode="External"/><Relationship Id="rId647" Type="http://schemas.openxmlformats.org/officeDocument/2006/relationships/hyperlink" Target="../Docs/R1-157143.zip" TargetMode="External"/><Relationship Id="rId854" Type="http://schemas.openxmlformats.org/officeDocument/2006/relationships/hyperlink" Target="../Docs/R1-157710.zip" TargetMode="External"/><Relationship Id="rId1277" Type="http://schemas.openxmlformats.org/officeDocument/2006/relationships/hyperlink" Target="../Docs/R1-157120.zip" TargetMode="External"/><Relationship Id="rId1484" Type="http://schemas.openxmlformats.org/officeDocument/2006/relationships/hyperlink" Target="http://portal.3gpp.org/desktopmodules/Release/ReleaseDetails.aspx?releaseId=187" TargetMode="External"/><Relationship Id="rId286" Type="http://schemas.openxmlformats.org/officeDocument/2006/relationships/hyperlink" Target="../Docs/R1-156842.zip" TargetMode="External"/><Relationship Id="rId493" Type="http://schemas.openxmlformats.org/officeDocument/2006/relationships/hyperlink" Target="../Docs/R1-157752.zip" TargetMode="External"/><Relationship Id="rId507" Type="http://schemas.openxmlformats.org/officeDocument/2006/relationships/hyperlink" Target="../Docs/R1-156757.zip" TargetMode="External"/><Relationship Id="rId714" Type="http://schemas.openxmlformats.org/officeDocument/2006/relationships/hyperlink" Target="../Docs/R1-156676.zip" TargetMode="External"/><Relationship Id="rId921" Type="http://schemas.openxmlformats.org/officeDocument/2006/relationships/hyperlink" Target="../Docs/R1-157124.zip" TargetMode="External"/><Relationship Id="rId1137" Type="http://schemas.openxmlformats.org/officeDocument/2006/relationships/hyperlink" Target="../Docs/R1-157119.zip" TargetMode="External"/><Relationship Id="rId1344" Type="http://schemas.openxmlformats.org/officeDocument/2006/relationships/hyperlink" Target="../Docs/R1-156660.zip" TargetMode="External"/><Relationship Id="rId1551" Type="http://schemas.openxmlformats.org/officeDocument/2006/relationships/hyperlink" Target="../Docs/R1-157922.zip" TargetMode="External"/><Relationship Id="rId50" Type="http://schemas.openxmlformats.org/officeDocument/2006/relationships/hyperlink" Target="../Docs/R1-157377.zip" TargetMode="External"/><Relationship Id="rId146" Type="http://schemas.openxmlformats.org/officeDocument/2006/relationships/hyperlink" Target="../Docs/R1-157510.zip" TargetMode="External"/><Relationship Id="rId353" Type="http://schemas.openxmlformats.org/officeDocument/2006/relationships/hyperlink" Target="../Docs/R1-156649.zip" TargetMode="External"/><Relationship Id="rId560" Type="http://schemas.openxmlformats.org/officeDocument/2006/relationships/hyperlink" Target="../Docs/R1-157531.zip" TargetMode="External"/><Relationship Id="rId798" Type="http://schemas.openxmlformats.org/officeDocument/2006/relationships/hyperlink" Target="../Docs/R1-157545.zip" TargetMode="External"/><Relationship Id="rId1190" Type="http://schemas.openxmlformats.org/officeDocument/2006/relationships/hyperlink" Target="../Docs/R1-157470.zip" TargetMode="External"/><Relationship Id="rId1204" Type="http://schemas.openxmlformats.org/officeDocument/2006/relationships/hyperlink" Target="../Docs/R1-157123.zip" TargetMode="External"/><Relationship Id="rId1411" Type="http://schemas.openxmlformats.org/officeDocument/2006/relationships/hyperlink" Target="../Docs/R1-157110.zip" TargetMode="External"/><Relationship Id="rId213" Type="http://schemas.openxmlformats.org/officeDocument/2006/relationships/hyperlink" Target="../Docs/R1-157827.zip" TargetMode="External"/><Relationship Id="rId420" Type="http://schemas.openxmlformats.org/officeDocument/2006/relationships/hyperlink" Target="../Docs/R1-156652.zip" TargetMode="External"/><Relationship Id="rId658" Type="http://schemas.openxmlformats.org/officeDocument/2006/relationships/hyperlink" Target="../Docs/R1-156859.zip" TargetMode="External"/><Relationship Id="rId865" Type="http://schemas.openxmlformats.org/officeDocument/2006/relationships/hyperlink" Target="../Docs/R1-156782.zip" TargetMode="External"/><Relationship Id="rId1050" Type="http://schemas.openxmlformats.org/officeDocument/2006/relationships/hyperlink" Target="../Docs/R1-157464.zip" TargetMode="External"/><Relationship Id="rId1288" Type="http://schemas.openxmlformats.org/officeDocument/2006/relationships/hyperlink" Target="../Docs/R1-156890.zip" TargetMode="External"/><Relationship Id="rId1495" Type="http://schemas.openxmlformats.org/officeDocument/2006/relationships/hyperlink" Target="../Docs/R1-157842.zip" TargetMode="External"/><Relationship Id="rId1509" Type="http://schemas.openxmlformats.org/officeDocument/2006/relationships/hyperlink" Target="http://portal.3gpp.org/desktopmodules/Specifications/SpecificationDetails.aspx?specificationId=2426" TargetMode="External"/><Relationship Id="rId297" Type="http://schemas.openxmlformats.org/officeDocument/2006/relationships/hyperlink" Target="../Docs/R1-157475.zip" TargetMode="External"/><Relationship Id="rId518" Type="http://schemas.openxmlformats.org/officeDocument/2006/relationships/hyperlink" Target="../Docs/R1-157286.zip" TargetMode="External"/><Relationship Id="rId725" Type="http://schemas.openxmlformats.org/officeDocument/2006/relationships/hyperlink" Target="../Docs/R1-156864.zip" TargetMode="External"/><Relationship Id="rId932" Type="http://schemas.openxmlformats.org/officeDocument/2006/relationships/hyperlink" Target="../Docs/R1-156521.zip" TargetMode="External"/><Relationship Id="rId1148" Type="http://schemas.openxmlformats.org/officeDocument/2006/relationships/hyperlink" Target="../Docs/R1-156480.zip" TargetMode="External"/><Relationship Id="rId1355" Type="http://schemas.openxmlformats.org/officeDocument/2006/relationships/hyperlink" Target="../Docs/R1-157754.zip" TargetMode="External"/><Relationship Id="rId1562" Type="http://schemas.openxmlformats.org/officeDocument/2006/relationships/hyperlink" Target="../Docs/R1-157585.zip" TargetMode="External"/><Relationship Id="rId157" Type="http://schemas.openxmlformats.org/officeDocument/2006/relationships/hyperlink" Target="../Docs/R1-157350.zip" TargetMode="External"/><Relationship Id="rId364" Type="http://schemas.openxmlformats.org/officeDocument/2006/relationships/hyperlink" Target="../Docs/R1-157434.zip" TargetMode="External"/><Relationship Id="rId1008" Type="http://schemas.openxmlformats.org/officeDocument/2006/relationships/hyperlink" Target="../Docs/R1-157581.zip" TargetMode="External"/><Relationship Id="rId1215" Type="http://schemas.openxmlformats.org/officeDocument/2006/relationships/hyperlink" Target="../Docs/R1-156719.zip" TargetMode="External"/><Relationship Id="rId1422" Type="http://schemas.openxmlformats.org/officeDocument/2006/relationships/hyperlink" Target="../Docs/R1-156822.zip" TargetMode="External"/><Relationship Id="rId61" Type="http://schemas.openxmlformats.org/officeDocument/2006/relationships/hyperlink" Target="../Docs/R1-157361.zip" TargetMode="External"/><Relationship Id="rId571" Type="http://schemas.openxmlformats.org/officeDocument/2006/relationships/hyperlink" Target="../Docs/R1-157602.zip" TargetMode="External"/><Relationship Id="rId669" Type="http://schemas.openxmlformats.org/officeDocument/2006/relationships/hyperlink" Target="../Docs/R1-157168.zip" TargetMode="External"/><Relationship Id="rId876" Type="http://schemas.openxmlformats.org/officeDocument/2006/relationships/hyperlink" Target="../Docs/R1-157182.zip" TargetMode="External"/><Relationship Id="rId1299" Type="http://schemas.openxmlformats.org/officeDocument/2006/relationships/hyperlink" Target="../Docs/R1-157773.zip" TargetMode="External"/><Relationship Id="rId19" Type="http://schemas.openxmlformats.org/officeDocument/2006/relationships/hyperlink" Target="../Docs/R1-156403.zip" TargetMode="External"/><Relationship Id="rId224" Type="http://schemas.openxmlformats.org/officeDocument/2006/relationships/hyperlink" Target="../Docs/R1-156696.zip" TargetMode="External"/><Relationship Id="rId431" Type="http://schemas.openxmlformats.org/officeDocument/2006/relationships/hyperlink" Target="../Docs/R1-156928.zip" TargetMode="External"/><Relationship Id="rId529" Type="http://schemas.openxmlformats.org/officeDocument/2006/relationships/hyperlink" Target="../Docs/R1-157033.zip" TargetMode="External"/><Relationship Id="rId736" Type="http://schemas.openxmlformats.org/officeDocument/2006/relationships/hyperlink" Target="../Docs/R1-156962.zip" TargetMode="External"/><Relationship Id="rId1061" Type="http://schemas.openxmlformats.org/officeDocument/2006/relationships/hyperlink" Target="../Docs/R1-157395.zip" TargetMode="External"/><Relationship Id="rId1159" Type="http://schemas.openxmlformats.org/officeDocument/2006/relationships/hyperlink" Target="../Docs/R1-156883.zip" TargetMode="External"/><Relationship Id="rId1366" Type="http://schemas.openxmlformats.org/officeDocument/2006/relationships/hyperlink" Target="../Docs/R1-156815.zip" TargetMode="External"/><Relationship Id="rId168" Type="http://schemas.openxmlformats.org/officeDocument/2006/relationships/hyperlink" Target="../Docs/R1-157444.zip" TargetMode="External"/><Relationship Id="rId943" Type="http://schemas.openxmlformats.org/officeDocument/2006/relationships/hyperlink" Target="../Docs/R1-156792.zip" TargetMode="External"/><Relationship Id="rId1019" Type="http://schemas.openxmlformats.org/officeDocument/2006/relationships/hyperlink" Target="../Docs/R1-157064.zip" TargetMode="External"/><Relationship Id="rId1573" Type="http://schemas.openxmlformats.org/officeDocument/2006/relationships/hyperlink" Target="../Docs/R1-156553.zip" TargetMode="External"/><Relationship Id="rId72" Type="http://schemas.openxmlformats.org/officeDocument/2006/relationships/hyperlink" Target="../Docs/R1-156995.zip" TargetMode="External"/><Relationship Id="rId375" Type="http://schemas.openxmlformats.org/officeDocument/2006/relationships/hyperlink" Target="../Docs/R1-156750.zip" TargetMode="External"/><Relationship Id="rId582" Type="http://schemas.openxmlformats.org/officeDocument/2006/relationships/hyperlink" Target="../Docs/R1-156510.zip" TargetMode="External"/><Relationship Id="rId803" Type="http://schemas.openxmlformats.org/officeDocument/2006/relationships/hyperlink" Target="../Docs/R1-157640.zip" TargetMode="External"/><Relationship Id="rId1226" Type="http://schemas.openxmlformats.org/officeDocument/2006/relationships/hyperlink" Target="../Docs/R1-157457.zip" TargetMode="External"/><Relationship Id="rId1433" Type="http://schemas.openxmlformats.org/officeDocument/2006/relationships/hyperlink" Target="../Docs/R1-157083.zip" TargetMode="External"/><Relationship Id="rId1640" Type="http://schemas.openxmlformats.org/officeDocument/2006/relationships/header" Target="header2.xml"/><Relationship Id="rId3" Type="http://schemas.openxmlformats.org/officeDocument/2006/relationships/styles" Target="styles.xml"/><Relationship Id="rId235" Type="http://schemas.openxmlformats.org/officeDocument/2006/relationships/hyperlink" Target="../Docs/R1-156939.zip" TargetMode="External"/><Relationship Id="rId442" Type="http://schemas.openxmlformats.org/officeDocument/2006/relationships/image" Target="media/image4.png"/><Relationship Id="rId887" Type="http://schemas.openxmlformats.org/officeDocument/2006/relationships/hyperlink" Target="../Docs/R1-157688.zip" TargetMode="External"/><Relationship Id="rId1072" Type="http://schemas.openxmlformats.org/officeDocument/2006/relationships/hyperlink" Target="../Docs/R1-156968.zip" TargetMode="External"/><Relationship Id="rId1500" Type="http://schemas.openxmlformats.org/officeDocument/2006/relationships/hyperlink" Target="http://portal.3gpp.org/desktopmodules/Release/ReleaseDetails.aspx?releaseId=186" TargetMode="External"/><Relationship Id="rId302" Type="http://schemas.openxmlformats.org/officeDocument/2006/relationships/hyperlink" Target="../Docs/R1-157865.zip" TargetMode="External"/><Relationship Id="rId747" Type="http://schemas.openxmlformats.org/officeDocument/2006/relationships/hyperlink" Target="../Docs/R1-157101.zip" TargetMode="External"/><Relationship Id="rId954" Type="http://schemas.openxmlformats.org/officeDocument/2006/relationships/hyperlink" Target="../Docs/R1-157615.zip" TargetMode="External"/><Relationship Id="rId1377" Type="http://schemas.openxmlformats.org/officeDocument/2006/relationships/hyperlink" Target="../Docs/R1-157362.zip" TargetMode="External"/><Relationship Id="rId1584" Type="http://schemas.openxmlformats.org/officeDocument/2006/relationships/hyperlink" Target="../Docs/R1-156404.zip" TargetMode="External"/><Relationship Id="rId83" Type="http://schemas.openxmlformats.org/officeDocument/2006/relationships/hyperlink" Target="../Docs/R1-157527.zip" TargetMode="External"/><Relationship Id="rId179" Type="http://schemas.openxmlformats.org/officeDocument/2006/relationships/hyperlink" Target="../Docs/R1-156500.zip" TargetMode="External"/><Relationship Id="rId386" Type="http://schemas.openxmlformats.org/officeDocument/2006/relationships/hyperlink" Target="../Docs/R1-157598.zip" TargetMode="External"/><Relationship Id="rId593" Type="http://schemas.openxmlformats.org/officeDocument/2006/relationships/hyperlink" Target="../Docs/R1-156761.zip" TargetMode="External"/><Relationship Id="rId607" Type="http://schemas.openxmlformats.org/officeDocument/2006/relationships/hyperlink" Target="../Docs/R1-156993.zip" TargetMode="External"/><Relationship Id="rId814" Type="http://schemas.openxmlformats.org/officeDocument/2006/relationships/hyperlink" Target="../Docs/R1-156712.zip" TargetMode="External"/><Relationship Id="rId1237" Type="http://schemas.openxmlformats.org/officeDocument/2006/relationships/hyperlink" Target="../Docs/R1-157191.zip" TargetMode="External"/><Relationship Id="rId1444" Type="http://schemas.openxmlformats.org/officeDocument/2006/relationships/hyperlink" Target="http://portal.3gpp.org/desktopmodules/Release/ReleaseDetails.aspx?releaseId=187" TargetMode="External"/><Relationship Id="rId246" Type="http://schemas.openxmlformats.org/officeDocument/2006/relationships/hyperlink" Target="../Docs/R1-157573.zip" TargetMode="External"/><Relationship Id="rId453" Type="http://schemas.openxmlformats.org/officeDocument/2006/relationships/hyperlink" Target="../Docs/R1-157030.zip" TargetMode="External"/><Relationship Id="rId660" Type="http://schemas.openxmlformats.org/officeDocument/2006/relationships/hyperlink" Target="../Docs/R1-156997.zip" TargetMode="External"/><Relationship Id="rId898" Type="http://schemas.openxmlformats.org/officeDocument/2006/relationships/hyperlink" Target="../Docs/R1-156785.zip" TargetMode="External"/><Relationship Id="rId1083" Type="http://schemas.openxmlformats.org/officeDocument/2006/relationships/hyperlink" Target="../Docs/R1-157400.zip" TargetMode="External"/><Relationship Id="rId1290" Type="http://schemas.openxmlformats.org/officeDocument/2006/relationships/hyperlink" Target="../Docs/R1-157775.zip" TargetMode="External"/><Relationship Id="rId1304" Type="http://schemas.openxmlformats.org/officeDocument/2006/relationships/hyperlink" Target="../Docs/R1-156536.zip" TargetMode="External"/><Relationship Id="rId1511" Type="http://schemas.openxmlformats.org/officeDocument/2006/relationships/hyperlink" Target="../Docs/R1-157899.zip" TargetMode="External"/><Relationship Id="rId106" Type="http://schemas.openxmlformats.org/officeDocument/2006/relationships/hyperlink" Target="../Docs/R1-157744.zip" TargetMode="External"/><Relationship Id="rId313" Type="http://schemas.openxmlformats.org/officeDocument/2006/relationships/hyperlink" Target="../Docs/R1-156843.zip" TargetMode="External"/><Relationship Id="rId758" Type="http://schemas.openxmlformats.org/officeDocument/2006/relationships/hyperlink" Target="../Docs/R1-157224.zip" TargetMode="External"/><Relationship Id="rId965" Type="http://schemas.openxmlformats.org/officeDocument/2006/relationships/hyperlink" Target="../Docs/R1-157766.zip" TargetMode="External"/><Relationship Id="rId1150" Type="http://schemas.openxmlformats.org/officeDocument/2006/relationships/hyperlink" Target="../Docs/R1-156626.zip" TargetMode="External"/><Relationship Id="rId1388" Type="http://schemas.openxmlformats.org/officeDocument/2006/relationships/hyperlink" Target="../Docs/R1-156482.zip" TargetMode="External"/><Relationship Id="rId1595" Type="http://schemas.openxmlformats.org/officeDocument/2006/relationships/hyperlink" Target="../Docs/R1-156551.zip" TargetMode="External"/><Relationship Id="rId1609" Type="http://schemas.openxmlformats.org/officeDocument/2006/relationships/hyperlink" Target="../Docs/R1-157730.zip" TargetMode="External"/><Relationship Id="rId10" Type="http://schemas.openxmlformats.org/officeDocument/2006/relationships/hyperlink" Target="../Docs/R1-157462.zip" TargetMode="External"/><Relationship Id="rId94" Type="http://schemas.openxmlformats.org/officeDocument/2006/relationships/hyperlink" Target="../Docs/R1-157805.zip" TargetMode="External"/><Relationship Id="rId397" Type="http://schemas.openxmlformats.org/officeDocument/2006/relationships/hyperlink" Target="../Docs/R1-156449.zip" TargetMode="External"/><Relationship Id="rId520" Type="http://schemas.openxmlformats.org/officeDocument/2006/relationships/hyperlink" Target="../Docs/R1-157564.zip" TargetMode="External"/><Relationship Id="rId618" Type="http://schemas.openxmlformats.org/officeDocument/2006/relationships/hyperlink" Target="../Docs/R1-157114.zip" TargetMode="External"/><Relationship Id="rId825" Type="http://schemas.openxmlformats.org/officeDocument/2006/relationships/hyperlink" Target="../Docs/R1-156824.zip" TargetMode="External"/><Relationship Id="rId1248" Type="http://schemas.openxmlformats.org/officeDocument/2006/relationships/hyperlink" Target="../Docs/R1-156706.zip" TargetMode="External"/><Relationship Id="rId1455" Type="http://schemas.openxmlformats.org/officeDocument/2006/relationships/hyperlink" Target="../Docs/R1-157519.zip" TargetMode="External"/><Relationship Id="rId257" Type="http://schemas.openxmlformats.org/officeDocument/2006/relationships/hyperlink" Target="../Docs/R1-156684.zip" TargetMode="External"/><Relationship Id="rId464" Type="http://schemas.openxmlformats.org/officeDocument/2006/relationships/hyperlink" Target="../Docs/R1-156425.zip" TargetMode="External"/><Relationship Id="rId1010" Type="http://schemas.openxmlformats.org/officeDocument/2006/relationships/hyperlink" Target="../Docs/R1-156523.zip" TargetMode="External"/><Relationship Id="rId1094" Type="http://schemas.openxmlformats.org/officeDocument/2006/relationships/hyperlink" Target="../Docs/R1-157538.zip" TargetMode="External"/><Relationship Id="rId1108" Type="http://schemas.openxmlformats.org/officeDocument/2006/relationships/hyperlink" Target="../Docs/R1-157415.zip" TargetMode="External"/><Relationship Id="rId1315" Type="http://schemas.openxmlformats.org/officeDocument/2006/relationships/hyperlink" Target="../Docs/R1-156690.zip" TargetMode="External"/><Relationship Id="rId117" Type="http://schemas.openxmlformats.org/officeDocument/2006/relationships/hyperlink" Target="../Docs/R1-157500.zip" TargetMode="External"/><Relationship Id="rId671" Type="http://schemas.openxmlformats.org/officeDocument/2006/relationships/hyperlink" Target="../Docs/R1-157221.zip" TargetMode="External"/><Relationship Id="rId769" Type="http://schemas.openxmlformats.org/officeDocument/2006/relationships/hyperlink" Target="../Docs/R1-157309.zip" TargetMode="External"/><Relationship Id="rId976" Type="http://schemas.openxmlformats.org/officeDocument/2006/relationships/hyperlink" Target="../Docs/R1-156717.zip" TargetMode="External"/><Relationship Id="rId1399" Type="http://schemas.openxmlformats.org/officeDocument/2006/relationships/hyperlink" Target="../Docs/R1-157732.zip" TargetMode="External"/><Relationship Id="rId324" Type="http://schemas.openxmlformats.org/officeDocument/2006/relationships/hyperlink" Target="../Docs/R1-157476.zip" TargetMode="External"/><Relationship Id="rId531" Type="http://schemas.openxmlformats.org/officeDocument/2006/relationships/hyperlink" Target="../Docs/R1-157129.zip" TargetMode="External"/><Relationship Id="rId629" Type="http://schemas.openxmlformats.org/officeDocument/2006/relationships/hyperlink" Target="../Docs/R1-157259.zip" TargetMode="External"/><Relationship Id="rId1161" Type="http://schemas.openxmlformats.org/officeDocument/2006/relationships/hyperlink" Target="../Docs/R1-157737.zip" TargetMode="External"/><Relationship Id="rId1259" Type="http://schemas.openxmlformats.org/officeDocument/2006/relationships/hyperlink" Target="../Docs/R1-156497.zip" TargetMode="External"/><Relationship Id="rId1466" Type="http://schemas.openxmlformats.org/officeDocument/2006/relationships/hyperlink" Target="http://portal.3gpp.org/desktopmodules/WorkItem/WorkItemDetails.aspx?workitemId=560018" TargetMode="External"/><Relationship Id="rId836" Type="http://schemas.openxmlformats.org/officeDocument/2006/relationships/hyperlink" Target="../Docs/R1-157103.zip" TargetMode="External"/><Relationship Id="rId1021" Type="http://schemas.openxmlformats.org/officeDocument/2006/relationships/hyperlink" Target="../Docs/R1-157800.zip" TargetMode="External"/><Relationship Id="rId1119" Type="http://schemas.openxmlformats.org/officeDocument/2006/relationships/hyperlink" Target="../Docs/R1-157701.zip" TargetMode="External"/><Relationship Id="rId903" Type="http://schemas.openxmlformats.org/officeDocument/2006/relationships/hyperlink" Target="../Docs/R1-157001.zip" TargetMode="External"/><Relationship Id="rId1326" Type="http://schemas.openxmlformats.org/officeDocument/2006/relationships/hyperlink" Target="../Docs/R1-157076.zip" TargetMode="External"/><Relationship Id="rId1533" Type="http://schemas.openxmlformats.org/officeDocument/2006/relationships/hyperlink" Target="http://portal.3gpp.org/desktopmodules/Specifications/SpecificationDetails.aspx?specificationId=2426" TargetMode="External"/><Relationship Id="rId32" Type="http://schemas.openxmlformats.org/officeDocument/2006/relationships/hyperlink" Target="../Docs/R1-156550.zip" TargetMode="External"/><Relationship Id="rId1600" Type="http://schemas.openxmlformats.org/officeDocument/2006/relationships/hyperlink" Target="../Docs/R1-155054.zip" TargetMode="External"/><Relationship Id="rId181" Type="http://schemas.openxmlformats.org/officeDocument/2006/relationships/hyperlink" Target="../Docs/R1-156558.zip" TargetMode="External"/><Relationship Id="rId279" Type="http://schemas.openxmlformats.org/officeDocument/2006/relationships/hyperlink" Target="../Docs/R1-156486.zip" TargetMode="External"/><Relationship Id="rId486" Type="http://schemas.openxmlformats.org/officeDocument/2006/relationships/hyperlink" Target="../Docs/R1-157127.zip" TargetMode="External"/><Relationship Id="rId693" Type="http://schemas.openxmlformats.org/officeDocument/2006/relationships/hyperlink" Target="../Docs/R1-157579.zip" TargetMode="External"/><Relationship Id="rId139" Type="http://schemas.openxmlformats.org/officeDocument/2006/relationships/hyperlink" Target="../Docs/R1-157808.zip" TargetMode="External"/><Relationship Id="rId346" Type="http://schemas.openxmlformats.org/officeDocument/2006/relationships/hyperlink" Target="../Docs/R1-157429.zip" TargetMode="External"/><Relationship Id="rId553" Type="http://schemas.openxmlformats.org/officeDocument/2006/relationships/hyperlink" Target="../Docs/R1-157622.zip" TargetMode="External"/><Relationship Id="rId760" Type="http://schemas.openxmlformats.org/officeDocument/2006/relationships/hyperlink" Target="../Docs/R1-157240.zip" TargetMode="External"/><Relationship Id="rId998" Type="http://schemas.openxmlformats.org/officeDocument/2006/relationships/hyperlink" Target="../Docs/R1-157458.zip" TargetMode="External"/><Relationship Id="rId1183" Type="http://schemas.openxmlformats.org/officeDocument/2006/relationships/hyperlink" Target="../Docs/R1-156974.zip" TargetMode="External"/><Relationship Id="rId1390" Type="http://schemas.openxmlformats.org/officeDocument/2006/relationships/hyperlink" Target="../Docs/R1-156817.zip" TargetMode="External"/><Relationship Id="rId206" Type="http://schemas.openxmlformats.org/officeDocument/2006/relationships/hyperlink" Target="../Docs/R1-157895.zip" TargetMode="External"/><Relationship Id="rId413" Type="http://schemas.openxmlformats.org/officeDocument/2006/relationships/hyperlink" Target="../Docs/R1-157876.zip" TargetMode="External"/><Relationship Id="rId858" Type="http://schemas.openxmlformats.org/officeDocument/2006/relationships/hyperlink" Target="../Docs/R1-156679.zip" TargetMode="External"/><Relationship Id="rId1043" Type="http://schemas.openxmlformats.org/officeDocument/2006/relationships/hyperlink" Target="../Docs/R1-157392.zip" TargetMode="External"/><Relationship Id="rId1488" Type="http://schemas.openxmlformats.org/officeDocument/2006/relationships/hyperlink" Target="http://portal.3gpp.org/desktopmodules/Release/ReleaseDetails.aspx?releaseId=187" TargetMode="External"/><Relationship Id="rId620" Type="http://schemas.openxmlformats.org/officeDocument/2006/relationships/hyperlink" Target="../Docs/R1-157131.zip" TargetMode="External"/><Relationship Id="rId718" Type="http://schemas.openxmlformats.org/officeDocument/2006/relationships/hyperlink" Target="../Docs/R1-156734.zip" TargetMode="External"/><Relationship Id="rId925" Type="http://schemas.openxmlformats.org/officeDocument/2006/relationships/hyperlink" Target="../Docs/R1-157218.zip" TargetMode="External"/><Relationship Id="rId1250" Type="http://schemas.openxmlformats.org/officeDocument/2006/relationships/hyperlink" Target="../Docs/R1-157194.zip" TargetMode="External"/><Relationship Id="rId1348" Type="http://schemas.openxmlformats.org/officeDocument/2006/relationships/hyperlink" Target="../Docs/R1-157077.zip" TargetMode="External"/><Relationship Id="rId1555" Type="http://schemas.openxmlformats.org/officeDocument/2006/relationships/hyperlink" Target="../Docs/R1-157923.zip" TargetMode="External"/><Relationship Id="rId1110" Type="http://schemas.openxmlformats.org/officeDocument/2006/relationships/hyperlink" Target="../Docs/R1-157445.zip" TargetMode="External"/><Relationship Id="rId1208" Type="http://schemas.openxmlformats.org/officeDocument/2006/relationships/hyperlink" Target="../Docs/R1-157190.zip" TargetMode="External"/><Relationship Id="rId1415" Type="http://schemas.openxmlformats.org/officeDocument/2006/relationships/hyperlink" Target="../Docs/R1-156461.zip" TargetMode="External"/><Relationship Id="rId54" Type="http://schemas.openxmlformats.org/officeDocument/2006/relationships/hyperlink" Target="../Docs/R1-157586.zip" TargetMode="External"/><Relationship Id="rId1622" Type="http://schemas.openxmlformats.org/officeDocument/2006/relationships/hyperlink" Target="../Docs/R1-157850.zip" TargetMode="External"/><Relationship Id="rId270" Type="http://schemas.openxmlformats.org/officeDocument/2006/relationships/hyperlink" Target="../Docs/R1-157501.zip" TargetMode="External"/><Relationship Id="rId130" Type="http://schemas.openxmlformats.org/officeDocument/2006/relationships/hyperlink" Target="../Docs/R1-157894.zip" TargetMode="External"/><Relationship Id="rId368" Type="http://schemas.openxmlformats.org/officeDocument/2006/relationships/hyperlink" Target="../Docs/R1-157852.zip" TargetMode="External"/><Relationship Id="rId575" Type="http://schemas.openxmlformats.org/officeDocument/2006/relationships/hyperlink" Target="../Docs/R1-157658.zip" TargetMode="External"/><Relationship Id="rId782" Type="http://schemas.openxmlformats.org/officeDocument/2006/relationships/hyperlink" Target="../Docs/R1-156772.zip" TargetMode="External"/><Relationship Id="rId228" Type="http://schemas.openxmlformats.org/officeDocument/2006/relationships/hyperlink" Target="../Docs/R1-156725.zip" TargetMode="External"/><Relationship Id="rId435" Type="http://schemas.openxmlformats.org/officeDocument/2006/relationships/hyperlink" Target="../Docs/R1-157677.zip" TargetMode="External"/><Relationship Id="rId642" Type="http://schemas.openxmlformats.org/officeDocument/2006/relationships/hyperlink" Target="../Docs/R1-157630.zip" TargetMode="External"/><Relationship Id="rId1065" Type="http://schemas.openxmlformats.org/officeDocument/2006/relationships/hyperlink" Target="../Docs/R1-157634.zip" TargetMode="External"/><Relationship Id="rId1272" Type="http://schemas.openxmlformats.org/officeDocument/2006/relationships/hyperlink" Target="../Docs/R1-156889.zip" TargetMode="External"/><Relationship Id="rId502" Type="http://schemas.openxmlformats.org/officeDocument/2006/relationships/hyperlink" Target="../Docs/R1-156457.zip" TargetMode="External"/><Relationship Id="rId947" Type="http://schemas.openxmlformats.org/officeDocument/2006/relationships/hyperlink" Target="../Docs/R1-157208.zip" TargetMode="External"/><Relationship Id="rId1132" Type="http://schemas.openxmlformats.org/officeDocument/2006/relationships/hyperlink" Target="../Docs/R1-156625.zip" TargetMode="External"/><Relationship Id="rId1577" Type="http://schemas.openxmlformats.org/officeDocument/2006/relationships/hyperlink" Target="../Docs/R1-157904.zip" TargetMode="External"/><Relationship Id="rId76" Type="http://schemas.openxmlformats.org/officeDocument/2006/relationships/hyperlink" Target="../Docs/R1-156416.zip" TargetMode="External"/><Relationship Id="rId807" Type="http://schemas.openxmlformats.org/officeDocument/2006/relationships/hyperlink" Target="../Docs/R1-157679.zip" TargetMode="External"/><Relationship Id="rId1437" Type="http://schemas.openxmlformats.org/officeDocument/2006/relationships/hyperlink" Target="http://portal.3gpp.org/desktopmodules/Specifications/SpecificationDetails.aspx?specificationId=24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3E8BA-4CBF-4D9A-A639-18A3FB63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Pages>
  <Words>66164</Words>
  <Characters>377140</Characters>
  <Application>Microsoft Office Word</Application>
  <DocSecurity>0</DocSecurity>
  <Lines>3142</Lines>
  <Paragraphs>884</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442420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cp:lastModifiedBy>
  <cp:revision>4</cp:revision>
  <cp:lastPrinted>2013-03-13T10:59:00Z</cp:lastPrinted>
  <dcterms:created xsi:type="dcterms:W3CDTF">2016-02-12T10:52:00Z</dcterms:created>
  <dcterms:modified xsi:type="dcterms:W3CDTF">2016-02-12T13:36:00Z</dcterms:modified>
</cp:coreProperties>
</file>